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2.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4A19" w14:textId="60C966BC" w:rsidR="00587301" w:rsidRPr="006A0FEE" w:rsidRDefault="00BC62A7" w:rsidP="006A0FEE">
      <w:pPr>
        <w:pStyle w:val="Heading1"/>
      </w:pPr>
      <w:r w:rsidRPr="006A0FEE">
        <w:rPr>
          <w:rStyle w:val="SpecNumber"/>
        </w:rPr>
        <w:t>33 01 30.53</w:t>
      </w:r>
      <w:r w:rsidR="006A0FEE" w:rsidRPr="006A0FEE">
        <w:br/>
      </w:r>
      <w:r w:rsidRPr="006A0FEE">
        <w:rPr>
          <w:rStyle w:val="SpecName"/>
        </w:rPr>
        <w:t>SPRAY APPLIED SEWER REHABILITATION</w:t>
      </w:r>
    </w:p>
    <w:p w14:paraId="24747844" w14:textId="078A0649" w:rsidR="006A0FEE" w:rsidRPr="006A0FEE" w:rsidRDefault="006A0FEE" w:rsidP="006A0FEE">
      <w:pPr>
        <w:pStyle w:val="Version"/>
      </w:pPr>
      <w:r>
        <w:rPr>
          <w:rFonts w:eastAsia="Calibri"/>
        </w:rPr>
        <w:t xml:space="preserve">v. </w:t>
      </w:r>
      <w:r w:rsidR="00CC4BF1">
        <w:rPr>
          <w:rFonts w:eastAsia="Calibri"/>
        </w:rPr>
        <w:t>10.25</w:t>
      </w:r>
    </w:p>
    <w:p w14:paraId="0DFD1ABA" w14:textId="77777777" w:rsidR="00E30327" w:rsidRPr="006A0FEE" w:rsidRDefault="00E30327" w:rsidP="006A0FEE">
      <w:pPr>
        <w:pStyle w:val="PartDesignation"/>
        <w:rPr>
          <w:rFonts w:eastAsia="Calibri"/>
        </w:rPr>
      </w:pPr>
      <w:r w:rsidRPr="006A0FEE">
        <w:rPr>
          <w:rFonts w:eastAsia="Calibri"/>
        </w:rPr>
        <w:t>GENERAL</w:t>
      </w:r>
    </w:p>
    <w:p w14:paraId="41F6F922" w14:textId="77777777" w:rsidR="00E30327" w:rsidRPr="006A0FEE" w:rsidRDefault="00E30327" w:rsidP="006A0FEE">
      <w:pPr>
        <w:pStyle w:val="ArticleHeading"/>
        <w:rPr>
          <w:rFonts w:eastAsia="Calibri"/>
        </w:rPr>
      </w:pPr>
      <w:r w:rsidRPr="006A0FEE">
        <w:rPr>
          <w:rFonts w:eastAsia="Calibri"/>
        </w:rPr>
        <w:t>DESCRIPTION</w:t>
      </w:r>
    </w:p>
    <w:p w14:paraId="3AC06398" w14:textId="77777777" w:rsidR="00E30327" w:rsidRPr="00F23E00" w:rsidRDefault="00E30327" w:rsidP="00F23E00">
      <w:pPr>
        <w:pStyle w:val="Paragraph"/>
        <w:rPr>
          <w:rFonts w:eastAsia="Calibri"/>
        </w:rPr>
      </w:pPr>
      <w:r w:rsidRPr="00F23E00">
        <w:rPr>
          <w:rFonts w:eastAsia="Calibri"/>
        </w:rPr>
        <w:t>Scope:</w:t>
      </w:r>
    </w:p>
    <w:p w14:paraId="01B99AAF" w14:textId="77777777" w:rsidR="00E30327" w:rsidRPr="006A0FEE" w:rsidRDefault="00E30327" w:rsidP="006A0FEE">
      <w:pPr>
        <w:pStyle w:val="Paragraph1"/>
        <w:rPr>
          <w:rFonts w:eastAsia="Calibri"/>
        </w:rPr>
      </w:pPr>
      <w:r w:rsidRPr="006A0FEE">
        <w:rPr>
          <w:rFonts w:eastAsia="Calibri"/>
        </w:rPr>
        <w:t xml:space="preserve">Contractor shall repair designated defective sewer segments with a centrifugally cast geopolymer pipe liner as specified herein and as depicted on the accompanying project maps.  </w:t>
      </w:r>
    </w:p>
    <w:p w14:paraId="486FE498" w14:textId="77777777" w:rsidR="00E30327" w:rsidRPr="006A0FEE" w:rsidRDefault="00E30327" w:rsidP="006A0FEE">
      <w:pPr>
        <w:pStyle w:val="Paragraph1"/>
        <w:rPr>
          <w:rFonts w:eastAsia="Calibri"/>
        </w:rPr>
      </w:pPr>
      <w:r w:rsidRPr="006A0FEE">
        <w:rPr>
          <w:rFonts w:eastAsia="Calibri"/>
        </w:rPr>
        <w:t xml:space="preserve">This section specifies a Centrifugally Cast Pipe Liner that provides for the rehabilitation of a pipe, for structural coating, using an approved structural geopolymer lining system. This Specification covers the general requirements for the referenced specifications, liner manufacturer, and installer qualifications, submittal and guaranty guidelines, materials, pre- installation and installation procedures, and testing. The liner may be </w:t>
      </w:r>
      <w:proofErr w:type="gramStart"/>
      <w:r w:rsidRPr="006A0FEE">
        <w:rPr>
          <w:rFonts w:eastAsia="Calibri"/>
        </w:rPr>
        <w:t>spin</w:t>
      </w:r>
      <w:proofErr w:type="gramEnd"/>
      <w:r w:rsidRPr="006A0FEE">
        <w:rPr>
          <w:rFonts w:eastAsia="Calibri"/>
        </w:rPr>
        <w:t xml:space="preserve"> cast or hand sprayed to the pipe, to be determined by the Engineer.</w:t>
      </w:r>
    </w:p>
    <w:p w14:paraId="07A17DD5" w14:textId="77777777" w:rsidR="00E30327" w:rsidRPr="006A0FEE" w:rsidRDefault="00E30327" w:rsidP="006A0FEE">
      <w:pPr>
        <w:pStyle w:val="Paragraph1"/>
        <w:rPr>
          <w:rFonts w:eastAsia="Calibri"/>
        </w:rPr>
      </w:pPr>
      <w:r w:rsidRPr="006A0FEE">
        <w:rPr>
          <w:rFonts w:eastAsia="Calibri"/>
        </w:rPr>
        <w:t xml:space="preserve">Furnish all labor, materials, equipment and incidentals required to install the monolithic geopolymer </w:t>
      </w:r>
      <w:proofErr w:type="gramStart"/>
      <w:r w:rsidRPr="006A0FEE">
        <w:rPr>
          <w:rFonts w:eastAsia="Calibri"/>
        </w:rPr>
        <w:t>pipe lining</w:t>
      </w:r>
      <w:proofErr w:type="gramEnd"/>
      <w:r w:rsidRPr="006A0FEE">
        <w:rPr>
          <w:rFonts w:eastAsia="Calibri"/>
        </w:rPr>
        <w:t xml:space="preserve"> system and appurtenances as specified herein. The lining system </w:t>
      </w:r>
      <w:proofErr w:type="gramStart"/>
      <w:r w:rsidRPr="006A0FEE">
        <w:rPr>
          <w:rFonts w:eastAsia="Calibri"/>
        </w:rPr>
        <w:t>shall</w:t>
      </w:r>
      <w:proofErr w:type="gramEnd"/>
      <w:r w:rsidRPr="006A0FEE">
        <w:rPr>
          <w:rFonts w:eastAsia="Calibri"/>
        </w:rPr>
        <w:t xml:space="preserve"> be used to rehabilitate the interior of all designated pipes.</w:t>
      </w:r>
    </w:p>
    <w:p w14:paraId="5964F9FE" w14:textId="77777777" w:rsidR="00E30327" w:rsidRPr="006A0FEE" w:rsidRDefault="00E30327" w:rsidP="006A0FEE">
      <w:pPr>
        <w:pStyle w:val="Paragraph"/>
        <w:rPr>
          <w:rFonts w:eastAsia="Calibri"/>
        </w:rPr>
      </w:pPr>
      <w:r w:rsidRPr="006A0FEE">
        <w:rPr>
          <w:rFonts w:eastAsia="Calibri"/>
        </w:rPr>
        <w:t>General Pipe Liner Materials, Testing, and Process Requirements:</w:t>
      </w:r>
    </w:p>
    <w:p w14:paraId="11D76629" w14:textId="77777777" w:rsidR="00E30327" w:rsidRPr="006A0FEE" w:rsidRDefault="00E30327" w:rsidP="006A0FEE">
      <w:pPr>
        <w:pStyle w:val="Paragraph1"/>
        <w:rPr>
          <w:rFonts w:eastAsia="Calibri"/>
        </w:rPr>
      </w:pPr>
      <w:r w:rsidRPr="006A0FEE">
        <w:rPr>
          <w:rFonts w:eastAsia="Calibri"/>
        </w:rPr>
        <w:t xml:space="preserve">The proposed </w:t>
      </w:r>
      <w:proofErr w:type="gramStart"/>
      <w:r w:rsidRPr="006A0FEE">
        <w:rPr>
          <w:rFonts w:eastAsia="Calibri"/>
        </w:rPr>
        <w:t>pipe lining</w:t>
      </w:r>
      <w:proofErr w:type="gramEnd"/>
      <w:r w:rsidRPr="006A0FEE">
        <w:rPr>
          <w:rFonts w:eastAsia="Calibri"/>
        </w:rPr>
        <w:t xml:space="preserve"> materials shall be suitable for use in the environment and conditions of this project. </w:t>
      </w:r>
    </w:p>
    <w:p w14:paraId="0F76E10E" w14:textId="77777777" w:rsidR="00E30327" w:rsidRPr="006A0FEE" w:rsidRDefault="00E30327" w:rsidP="006A0FEE">
      <w:pPr>
        <w:pStyle w:val="Paragraph1"/>
        <w:rPr>
          <w:rFonts w:eastAsia="Calibri"/>
        </w:rPr>
      </w:pPr>
      <w:proofErr w:type="gramStart"/>
      <w:r w:rsidRPr="006A0FEE">
        <w:rPr>
          <w:rFonts w:eastAsia="Calibri"/>
        </w:rPr>
        <w:t>Contractor</w:t>
      </w:r>
      <w:proofErr w:type="gramEnd"/>
      <w:r w:rsidRPr="006A0FEE">
        <w:rPr>
          <w:rFonts w:eastAsia="Calibri"/>
        </w:rPr>
        <w:t xml:space="preserve"> shall verify the lengths in the field. Individual installation runs may be made over one or more access points as determined in the field by Contractor and approved by Engineer.</w:t>
      </w:r>
    </w:p>
    <w:p w14:paraId="5EA4855D" w14:textId="77777777" w:rsidR="00E30327" w:rsidRPr="006A0FEE" w:rsidRDefault="00E30327" w:rsidP="006A0FEE">
      <w:pPr>
        <w:pStyle w:val="Paragraph1"/>
        <w:rPr>
          <w:rFonts w:eastAsia="Calibri"/>
        </w:rPr>
      </w:pPr>
      <w:r w:rsidRPr="006A0FEE">
        <w:rPr>
          <w:rFonts w:eastAsia="Calibri"/>
        </w:rPr>
        <w:t>Contractor shall warrant and indemnify Owner against all claims for patent infringement and any loss thereof.</w:t>
      </w:r>
    </w:p>
    <w:p w14:paraId="689D3239" w14:textId="77777777" w:rsidR="00E30327" w:rsidRPr="006A0FEE" w:rsidRDefault="00E30327" w:rsidP="006A0FEE">
      <w:pPr>
        <w:pStyle w:val="Paragraph1"/>
        <w:rPr>
          <w:rFonts w:eastAsia="Calibri"/>
        </w:rPr>
      </w:pPr>
      <w:r w:rsidRPr="006A0FEE">
        <w:rPr>
          <w:rFonts w:eastAsia="Calibri"/>
        </w:rPr>
        <w:t>The Contractor shall monitor the byproducts of the lining operation and notify the City of any levels that could cause detriment to the surroundings or wastewater treatment plant.</w:t>
      </w:r>
    </w:p>
    <w:p w14:paraId="719CB50E" w14:textId="77777777" w:rsidR="00E30327" w:rsidRPr="006A0FEE" w:rsidRDefault="00E30327" w:rsidP="006A0FEE">
      <w:pPr>
        <w:pStyle w:val="Paragraph"/>
        <w:rPr>
          <w:rFonts w:eastAsia="Calibri"/>
        </w:rPr>
      </w:pPr>
      <w:r w:rsidRPr="006A0FEE">
        <w:rPr>
          <w:rFonts w:eastAsia="Calibri"/>
        </w:rPr>
        <w:t>Resident Superintendent</w:t>
      </w:r>
    </w:p>
    <w:p w14:paraId="23DAE00F" w14:textId="77777777" w:rsidR="00E30327" w:rsidRPr="006A0FEE" w:rsidRDefault="00E30327" w:rsidP="006A0FEE">
      <w:pPr>
        <w:pStyle w:val="Paragraph1"/>
        <w:rPr>
          <w:rFonts w:eastAsia="Calibri"/>
        </w:rPr>
      </w:pPr>
      <w:r w:rsidRPr="006A0FEE">
        <w:rPr>
          <w:rFonts w:eastAsia="Calibri"/>
        </w:rPr>
        <w:t xml:space="preserve">The Contractor shall </w:t>
      </w:r>
      <w:proofErr w:type="gramStart"/>
      <w:r w:rsidRPr="006A0FEE">
        <w:rPr>
          <w:rFonts w:eastAsia="Calibri"/>
        </w:rPr>
        <w:t>keep on the work site at all times</w:t>
      </w:r>
      <w:proofErr w:type="gramEnd"/>
      <w:r w:rsidRPr="006A0FEE">
        <w:rPr>
          <w:rFonts w:eastAsia="Calibri"/>
        </w:rPr>
        <w:t xml:space="preserve"> during its progress a competent resident superintendent, who shall not be replaced without prior written notice to the Owner and Engineer except under extraordinary circumstances.  The superintendent shall be the Contractor’s representative at the site and shall have authority to act on behalf of the Contractor.  All communications given to or issued by the superintendent shall be as binding as if given to or issued by the Contractor.  The Contractor shall provide appropriate information so that the Owner and Engineer can </w:t>
      </w:r>
      <w:proofErr w:type="gramStart"/>
      <w:r w:rsidRPr="006A0FEE">
        <w:rPr>
          <w:rFonts w:eastAsia="Calibri"/>
        </w:rPr>
        <w:t>contact the superintendent at all times</w:t>
      </w:r>
      <w:proofErr w:type="gramEnd"/>
      <w:r w:rsidRPr="006A0FEE">
        <w:rPr>
          <w:rFonts w:eastAsia="Calibri"/>
        </w:rPr>
        <w:t xml:space="preserve"> during the construction period.</w:t>
      </w:r>
    </w:p>
    <w:p w14:paraId="1ED27099" w14:textId="77777777" w:rsidR="00E30327" w:rsidRPr="006A0FEE" w:rsidRDefault="00E30327" w:rsidP="00F6256D">
      <w:pPr>
        <w:pStyle w:val="NTS"/>
      </w:pPr>
      <w:r w:rsidRPr="006A0FEE">
        <w:t>*********************************************************************************************</w:t>
      </w:r>
    </w:p>
    <w:p w14:paraId="0A366C8F" w14:textId="77777777" w:rsidR="00E30327" w:rsidRPr="006A0FEE" w:rsidRDefault="00E30327" w:rsidP="00E30327">
      <w:pPr>
        <w:rPr>
          <w:rStyle w:val="NTS0"/>
          <w:rFonts w:eastAsia="Calibri"/>
        </w:rPr>
      </w:pPr>
      <w:r w:rsidRPr="006A0FEE">
        <w:rPr>
          <w:rStyle w:val="NTS0"/>
          <w:rFonts w:eastAsia="Calibri"/>
        </w:rPr>
        <w:t>NTS: Update and add each size of pipe rehab used on the project.</w:t>
      </w:r>
    </w:p>
    <w:p w14:paraId="64EF6EA8" w14:textId="77777777" w:rsidR="00E30327" w:rsidRPr="006A0FEE" w:rsidRDefault="00E30327" w:rsidP="00F6256D">
      <w:pPr>
        <w:pStyle w:val="NTS"/>
      </w:pPr>
      <w:r w:rsidRPr="006A0FEE">
        <w:t>*********************************************************************************************</w:t>
      </w:r>
    </w:p>
    <w:p w14:paraId="50751286" w14:textId="77777777" w:rsidR="00E30327" w:rsidRPr="006A0FEE" w:rsidRDefault="00E30327" w:rsidP="006A0FEE">
      <w:pPr>
        <w:pStyle w:val="ArticleHeading"/>
        <w:rPr>
          <w:rFonts w:eastAsia="Calibri"/>
        </w:rPr>
      </w:pPr>
      <w:r w:rsidRPr="006A0FEE">
        <w:rPr>
          <w:rFonts w:eastAsia="Calibri"/>
        </w:rPr>
        <w:t>MEASUREMENT AND PAYMENT</w:t>
      </w:r>
    </w:p>
    <w:p w14:paraId="3654834F" w14:textId="77777777" w:rsidR="00E30327" w:rsidRPr="006A0FEE" w:rsidRDefault="00E30327" w:rsidP="006A0FEE">
      <w:pPr>
        <w:pStyle w:val="Paragraph"/>
        <w:rPr>
          <w:rFonts w:eastAsia="Calibri"/>
        </w:rPr>
      </w:pPr>
      <w:r w:rsidRPr="006A0FEE">
        <w:rPr>
          <w:rFonts w:eastAsia="Calibri"/>
        </w:rPr>
        <w:t>Spray Applied Sewer Pipe Liner</w:t>
      </w:r>
    </w:p>
    <w:p w14:paraId="633E455D" w14:textId="77777777" w:rsidR="00E30327" w:rsidRPr="006A0FEE" w:rsidRDefault="00E30327" w:rsidP="006A0FEE">
      <w:pPr>
        <w:pStyle w:val="Paragraph1"/>
        <w:rPr>
          <w:rFonts w:eastAsia="Calibri"/>
        </w:rPr>
      </w:pPr>
      <w:r w:rsidRPr="006A0FEE">
        <w:rPr>
          <w:rFonts w:eastAsia="Calibri"/>
        </w:rPr>
        <w:t>Work Item Number and Title</w:t>
      </w:r>
    </w:p>
    <w:p w14:paraId="66F7EE8E" w14:textId="77777777" w:rsidR="00E30327" w:rsidRPr="0055131A" w:rsidRDefault="00E30327" w:rsidP="00E30327">
      <w:pPr>
        <w:pStyle w:val="Subparagrapha"/>
        <w:numPr>
          <w:ilvl w:val="0"/>
          <w:numId w:val="0"/>
        </w:numPr>
        <w:ind w:left="1800"/>
        <w:rPr>
          <w:rFonts w:eastAsia="Calibri"/>
          <w:b/>
          <w:bCs/>
        </w:rPr>
      </w:pPr>
      <w:r w:rsidRPr="0055131A">
        <w:rPr>
          <w:rFonts w:eastAsia="Calibri"/>
          <w:b/>
          <w:bCs/>
        </w:rPr>
        <w:lastRenderedPageBreak/>
        <w:t>33 01 30.53-</w:t>
      </w:r>
      <w:proofErr w:type="gramStart"/>
      <w:r w:rsidRPr="0055131A">
        <w:rPr>
          <w:rFonts w:eastAsia="Calibri"/>
          <w:b/>
          <w:bCs/>
        </w:rPr>
        <w:t>A  Rehabilitation</w:t>
      </w:r>
      <w:proofErr w:type="gramEnd"/>
      <w:r w:rsidRPr="0055131A">
        <w:rPr>
          <w:rFonts w:eastAsia="Calibri"/>
          <w:b/>
          <w:bCs/>
        </w:rPr>
        <w:t xml:space="preserve"> of (--1-</w:t>
      </w:r>
      <w:proofErr w:type="gramStart"/>
      <w:r w:rsidRPr="0055131A">
        <w:rPr>
          <w:rFonts w:eastAsia="Calibri"/>
          <w:b/>
          <w:bCs/>
        </w:rPr>
        <w:t>-)”</w:t>
      </w:r>
      <w:proofErr w:type="gramEnd"/>
      <w:r w:rsidRPr="0055131A">
        <w:rPr>
          <w:rFonts w:eastAsia="Calibri"/>
          <w:b/>
          <w:bCs/>
        </w:rPr>
        <w:t xml:space="preserve"> Sewer using Spray Applied Sewer Lining </w:t>
      </w:r>
    </w:p>
    <w:p w14:paraId="50879B65" w14:textId="0FFBE65F" w:rsidR="00E30327" w:rsidRPr="0055131A" w:rsidRDefault="006A0FEE" w:rsidP="006A0FEE">
      <w:pPr>
        <w:pStyle w:val="Subparagrapha"/>
        <w:numPr>
          <w:ilvl w:val="0"/>
          <w:numId w:val="0"/>
        </w:numPr>
        <w:ind w:left="1800"/>
        <w:rPr>
          <w:rFonts w:eastAsia="Calibri"/>
          <w:b/>
          <w:bCs/>
        </w:rPr>
      </w:pPr>
      <w:r>
        <w:rPr>
          <w:rFonts w:ascii="Calibri" w:eastAsia="Calibri" w:hAnsi="Calibri" w:cs="Calibri"/>
          <w:b/>
          <w:bCs/>
        </w:rPr>
        <w:t>33 0</w:t>
      </w:r>
      <w:r w:rsidR="00E30327" w:rsidRPr="0055131A">
        <w:rPr>
          <w:rFonts w:ascii="Calibri" w:eastAsia="Calibri" w:hAnsi="Calibri" w:cs="Calibri"/>
          <w:b/>
          <w:bCs/>
        </w:rPr>
        <w:t>1 30.53-</w:t>
      </w:r>
      <w:proofErr w:type="gramStart"/>
      <w:r w:rsidR="00E30327" w:rsidRPr="0055131A">
        <w:rPr>
          <w:rFonts w:ascii="Calibri" w:eastAsia="Calibri" w:hAnsi="Calibri" w:cs="Calibri"/>
          <w:b/>
          <w:bCs/>
        </w:rPr>
        <w:t>B  Rehabilitation</w:t>
      </w:r>
      <w:proofErr w:type="gramEnd"/>
      <w:r w:rsidR="00E30327" w:rsidRPr="0055131A">
        <w:rPr>
          <w:rFonts w:ascii="Calibri" w:eastAsia="Calibri" w:hAnsi="Calibri" w:cs="Calibri"/>
          <w:b/>
          <w:bCs/>
        </w:rPr>
        <w:t xml:space="preserve"> of (--2-</w:t>
      </w:r>
      <w:proofErr w:type="gramStart"/>
      <w:r w:rsidR="00E30327" w:rsidRPr="0055131A">
        <w:rPr>
          <w:rFonts w:ascii="Calibri" w:eastAsia="Calibri" w:hAnsi="Calibri" w:cs="Calibri"/>
          <w:b/>
          <w:bCs/>
        </w:rPr>
        <w:t>-)”</w:t>
      </w:r>
      <w:proofErr w:type="gramEnd"/>
      <w:r w:rsidR="00E30327" w:rsidRPr="0055131A">
        <w:rPr>
          <w:rFonts w:ascii="Calibri" w:eastAsia="Calibri" w:hAnsi="Calibri" w:cs="Calibri"/>
          <w:b/>
          <w:bCs/>
        </w:rPr>
        <w:t xml:space="preserve"> Sewer using Spray Applied Sewer Lining </w:t>
      </w:r>
    </w:p>
    <w:p w14:paraId="7D615B69" w14:textId="77777777" w:rsidR="00E30327" w:rsidRPr="006A0FEE" w:rsidRDefault="00E30327" w:rsidP="006A0FEE">
      <w:pPr>
        <w:pStyle w:val="Paragraph1"/>
        <w:rPr>
          <w:rFonts w:eastAsia="Calibri"/>
        </w:rPr>
      </w:pPr>
      <w:r w:rsidRPr="006A0FEE">
        <w:rPr>
          <w:rFonts w:eastAsia="Calibri"/>
        </w:rPr>
        <w:t>Payment under this Item shall be the actual number of linear feet rehabilitated.  Measurement shall be from the upstream end of the pipe to the downstream end of the pipe, measured through the pipe.   For pipes rehabilitated from manhole to manhole, the measurement is from the inside face of the upstream manhole to the inside face of the downstream manhole.</w:t>
      </w:r>
    </w:p>
    <w:p w14:paraId="1AFCD6AA" w14:textId="77777777" w:rsidR="00E30327" w:rsidRPr="006A0FEE" w:rsidRDefault="00E30327" w:rsidP="006A0FEE">
      <w:pPr>
        <w:pStyle w:val="Paragraph1"/>
        <w:rPr>
          <w:rFonts w:eastAsia="Calibri"/>
        </w:rPr>
      </w:pPr>
      <w:r w:rsidRPr="006A0FEE">
        <w:rPr>
          <w:rFonts w:eastAsia="Calibri"/>
        </w:rPr>
        <w:t>The unit price for rehabilitating the sewer main in the manner described shall be full compensation for all materials, labor, equipment, tools, accessories, transportation, and technical competence.  Any item not specified shall be considered incidental to the work.  This includes, but is not limited to, minor complications and/or delays, cleaning and preparing surfaces, removal of any pieces of pipe that protrude into the pipe area, patching and void areas and/or grouting, bypass bumping, testing and all labor, materials, tools, fees, equipment and incidentals needed to complete work specified within this Contract.  The Contractor shall include all incidental costs in the unit price for the pipe installation.</w:t>
      </w:r>
    </w:p>
    <w:p w14:paraId="70C3F39F" w14:textId="77777777" w:rsidR="00E30327" w:rsidRPr="006A0FEE" w:rsidRDefault="00E30327" w:rsidP="006A0FEE">
      <w:pPr>
        <w:pStyle w:val="Paragraph1"/>
        <w:rPr>
          <w:rFonts w:eastAsia="Calibri"/>
        </w:rPr>
      </w:pPr>
      <w:r w:rsidRPr="006A0FEE">
        <w:rPr>
          <w:rFonts w:eastAsia="Calibri"/>
        </w:rPr>
        <w:t>All costs for verifying the existing diameter of the sewer main(s) to be rehabilitated, as well as the existing distance of the pipe to be rehabilitated, shall be included in the cost.</w:t>
      </w:r>
    </w:p>
    <w:p w14:paraId="28661FFC" w14:textId="2C394095" w:rsidR="00E30327" w:rsidRPr="006A0FEE" w:rsidRDefault="00E30327" w:rsidP="006A0FEE">
      <w:pPr>
        <w:pStyle w:val="Paragraph1"/>
        <w:rPr>
          <w:rFonts w:eastAsia="Calibri"/>
        </w:rPr>
      </w:pPr>
      <w:r w:rsidRPr="006A0FEE">
        <w:rPr>
          <w:rFonts w:eastAsia="Calibri"/>
        </w:rPr>
        <w:t xml:space="preserve">All costs for testing the materials shall be included in the cost of the </w:t>
      </w:r>
      <w:r w:rsidR="0093725D">
        <w:rPr>
          <w:rFonts w:eastAsia="Calibri"/>
        </w:rPr>
        <w:t xml:space="preserve">Sprayed Applied </w:t>
      </w:r>
      <w:r w:rsidR="008B40B3">
        <w:rPr>
          <w:rFonts w:eastAsia="Calibri"/>
        </w:rPr>
        <w:t>Sewer Rehabilitation</w:t>
      </w:r>
      <w:r w:rsidRPr="006A0FEE">
        <w:rPr>
          <w:rFonts w:eastAsia="Calibri"/>
        </w:rPr>
        <w:t>.  The Contractor shall supply the Owner with a copy of results of all tests taken.</w:t>
      </w:r>
    </w:p>
    <w:p w14:paraId="13085802" w14:textId="77777777" w:rsidR="0048574D" w:rsidRDefault="00E30327" w:rsidP="0048574D">
      <w:pPr>
        <w:pStyle w:val="Paragraph1"/>
        <w:rPr>
          <w:rFonts w:eastAsia="Calibri"/>
        </w:rPr>
      </w:pPr>
      <w:r w:rsidRPr="006A0FEE">
        <w:rPr>
          <w:rFonts w:eastAsia="Calibri"/>
        </w:rPr>
        <w:t>These work items shall include all costs to complete all work necessary for the cleaning of the existing sewer lines.  The Contractor shall furnish and operate all necessary labor, materials, equipment, tools, accessories, transportation, and technical competence for performing all operations required to professionally execute the internal cleaning prior to rehabilitation and inspection immediately prior to and following rehabilitation of the sewer system in strict accordance with the Contract Documents and subject to the terms and conditions of this Contract.  The areas to be cleaned and televised shall include all portions of the sewer system to be rehabilitated under this Contract.</w:t>
      </w:r>
    </w:p>
    <w:p w14:paraId="3EF79AB1" w14:textId="77777777" w:rsidR="0048574D" w:rsidRDefault="00B940E5" w:rsidP="0048574D">
      <w:pPr>
        <w:pStyle w:val="Paragraph"/>
        <w:rPr>
          <w:rFonts w:eastAsia="Calibri"/>
        </w:rPr>
      </w:pPr>
      <w:r w:rsidRPr="0048574D">
        <w:rPr>
          <w:rFonts w:eastAsia="Calibri"/>
        </w:rPr>
        <w:t>Grout Injection Behind Culvert</w:t>
      </w:r>
    </w:p>
    <w:p w14:paraId="6C391E8E" w14:textId="0E6E77D3" w:rsidR="00B940E5" w:rsidRPr="0048574D" w:rsidRDefault="00B940E5" w:rsidP="0048574D">
      <w:pPr>
        <w:pStyle w:val="Paragraph1"/>
        <w:rPr>
          <w:rFonts w:eastAsia="Calibri"/>
        </w:rPr>
      </w:pPr>
      <w:r w:rsidRPr="0048574D">
        <w:rPr>
          <w:rFonts w:eastAsia="Calibri"/>
        </w:rPr>
        <w:t>Work Item Number and Title</w:t>
      </w:r>
    </w:p>
    <w:p w14:paraId="66560F4A" w14:textId="11496406" w:rsidR="00B940E5" w:rsidRPr="0048574D" w:rsidRDefault="00B940E5" w:rsidP="0048574D">
      <w:pPr>
        <w:pStyle w:val="Paragraph1"/>
        <w:numPr>
          <w:ilvl w:val="0"/>
          <w:numId w:val="0"/>
        </w:numPr>
        <w:ind w:left="1800"/>
        <w:rPr>
          <w:rFonts w:eastAsia="Calibri"/>
          <w:b/>
          <w:bCs/>
        </w:rPr>
      </w:pPr>
      <w:r w:rsidRPr="0048574D">
        <w:rPr>
          <w:rFonts w:eastAsia="Calibri"/>
          <w:b/>
          <w:bCs/>
        </w:rPr>
        <w:t>33 01 30.53-</w:t>
      </w:r>
      <w:proofErr w:type="gramStart"/>
      <w:r w:rsidRPr="0048574D">
        <w:rPr>
          <w:rFonts w:eastAsia="Calibri"/>
          <w:b/>
          <w:bCs/>
        </w:rPr>
        <w:t>B  Grout</w:t>
      </w:r>
      <w:proofErr w:type="gramEnd"/>
      <w:r w:rsidRPr="0048574D">
        <w:rPr>
          <w:rFonts w:eastAsia="Calibri"/>
          <w:b/>
          <w:bCs/>
        </w:rPr>
        <w:t xml:space="preserve"> Injection Behind Culvert </w:t>
      </w:r>
    </w:p>
    <w:p w14:paraId="0E9584B2" w14:textId="4B1F4A01" w:rsidR="00B940E5" w:rsidRPr="00B940E5" w:rsidRDefault="00B940E5" w:rsidP="00B940E5">
      <w:pPr>
        <w:pStyle w:val="Paragraph1"/>
        <w:rPr>
          <w:rFonts w:eastAsia="Calibri"/>
        </w:rPr>
      </w:pPr>
      <w:r w:rsidRPr="00B940E5">
        <w:rPr>
          <w:rFonts w:eastAsia="Calibri"/>
        </w:rPr>
        <w:t>Payment under this Item shall be the actual number of gallons of grout needed to fill the void space behind the culvert.</w:t>
      </w:r>
    </w:p>
    <w:p w14:paraId="191048FA" w14:textId="5E8A9458" w:rsidR="00B940E5" w:rsidRPr="00B940E5" w:rsidRDefault="00B940E5" w:rsidP="00B940E5">
      <w:pPr>
        <w:pStyle w:val="Paragraph1"/>
        <w:rPr>
          <w:rFonts w:eastAsia="Calibri"/>
        </w:rPr>
      </w:pPr>
      <w:r w:rsidRPr="00B940E5">
        <w:rPr>
          <w:rFonts w:eastAsia="Calibri"/>
        </w:rPr>
        <w:t>Measurement shall be the actual amount of grout injected behind the pipe.</w:t>
      </w:r>
    </w:p>
    <w:p w14:paraId="20CC6E06" w14:textId="4206FC9F" w:rsidR="00B940E5" w:rsidRPr="00B940E5" w:rsidRDefault="00B940E5" w:rsidP="00B940E5">
      <w:pPr>
        <w:pStyle w:val="Paragraph1"/>
        <w:rPr>
          <w:rFonts w:eastAsia="Calibri"/>
        </w:rPr>
      </w:pPr>
      <w:r w:rsidRPr="00B940E5">
        <w:rPr>
          <w:rFonts w:eastAsia="Calibri"/>
        </w:rPr>
        <w:t xml:space="preserve">The unit price for grout injection in the manner described shall be full compensation for all materials, labor, equipment, tools, accessories, transportation, and technical competence.  </w:t>
      </w:r>
    </w:p>
    <w:p w14:paraId="206F2F8F" w14:textId="4AE6AFB7" w:rsidR="00B940E5" w:rsidRPr="006A0FEE" w:rsidRDefault="00B940E5" w:rsidP="00B940E5">
      <w:pPr>
        <w:pStyle w:val="Paragraph1"/>
        <w:rPr>
          <w:rFonts w:eastAsia="Calibri"/>
        </w:rPr>
      </w:pPr>
      <w:r w:rsidRPr="00B940E5">
        <w:rPr>
          <w:rFonts w:eastAsia="Calibri"/>
        </w:rPr>
        <w:t>The Owner shall be notified if the overage of this line item exceeds 10% more than the bid amount, before moving forward with additional grout.</w:t>
      </w:r>
    </w:p>
    <w:p w14:paraId="3DA48A39" w14:textId="77777777" w:rsidR="00E30327" w:rsidRPr="006A0FEE" w:rsidRDefault="00E30327" w:rsidP="006A0FEE">
      <w:pPr>
        <w:pStyle w:val="ArticleHeading"/>
        <w:rPr>
          <w:rFonts w:eastAsia="Calibri"/>
        </w:rPr>
      </w:pPr>
      <w:r w:rsidRPr="006A0FEE">
        <w:rPr>
          <w:rFonts w:eastAsia="Calibri"/>
        </w:rPr>
        <w:t xml:space="preserve">REFERENCES </w:t>
      </w:r>
    </w:p>
    <w:p w14:paraId="6C578BF0" w14:textId="77777777" w:rsidR="00E30327" w:rsidRPr="006A0FEE" w:rsidRDefault="00E30327" w:rsidP="006A0FEE">
      <w:pPr>
        <w:pStyle w:val="Paragraph"/>
        <w:rPr>
          <w:rFonts w:eastAsia="Calibri"/>
        </w:rPr>
      </w:pPr>
      <w:r w:rsidRPr="006A0FEE">
        <w:rPr>
          <w:rFonts w:eastAsia="Calibri"/>
        </w:rPr>
        <w:t>Standards referenced in this Section are listed below:</w:t>
      </w:r>
    </w:p>
    <w:p w14:paraId="75A07138" w14:textId="77777777" w:rsidR="00E30327" w:rsidRPr="006A0FEE" w:rsidRDefault="00E30327" w:rsidP="006A0FEE">
      <w:pPr>
        <w:pStyle w:val="Paragraph1"/>
        <w:rPr>
          <w:rFonts w:eastAsia="Calibri"/>
        </w:rPr>
      </w:pPr>
      <w:r w:rsidRPr="006A0FEE">
        <w:rPr>
          <w:rFonts w:eastAsia="Calibri"/>
        </w:rPr>
        <w:t>ASTM International.</w:t>
      </w:r>
    </w:p>
    <w:p w14:paraId="27245513" w14:textId="77777777" w:rsidR="00E30327" w:rsidRPr="006A0FEE" w:rsidRDefault="00E30327" w:rsidP="006A0FEE">
      <w:pPr>
        <w:pStyle w:val="Subparagrapha"/>
        <w:rPr>
          <w:rFonts w:eastAsia="Calibri"/>
        </w:rPr>
      </w:pPr>
      <w:r w:rsidRPr="006A0FEE">
        <w:rPr>
          <w:rFonts w:eastAsia="Calibri"/>
        </w:rPr>
        <w:t>ASTM C-33 – Standard Specification for Concrete Aggregates.</w:t>
      </w:r>
    </w:p>
    <w:p w14:paraId="37E08AC0" w14:textId="77777777" w:rsidR="00E30327" w:rsidRPr="006A0FEE" w:rsidRDefault="00E30327" w:rsidP="006A0FEE">
      <w:pPr>
        <w:pStyle w:val="Subparagrapha"/>
        <w:rPr>
          <w:rFonts w:eastAsia="Calibri"/>
        </w:rPr>
      </w:pPr>
      <w:r w:rsidRPr="006A0FEE">
        <w:rPr>
          <w:rFonts w:eastAsia="Calibri"/>
        </w:rPr>
        <w:t>ASTM C-39 – Standard Test Method for Compressive Strength of Cylindrical Concrete Specimens.</w:t>
      </w:r>
    </w:p>
    <w:p w14:paraId="3C37C137" w14:textId="77777777" w:rsidR="00E30327" w:rsidRPr="006A0FEE" w:rsidRDefault="00E30327" w:rsidP="006A0FEE">
      <w:pPr>
        <w:pStyle w:val="Subparagrapha"/>
        <w:rPr>
          <w:rFonts w:eastAsia="Calibri"/>
        </w:rPr>
      </w:pPr>
      <w:r w:rsidRPr="006A0FEE">
        <w:rPr>
          <w:rFonts w:eastAsia="Calibri"/>
        </w:rPr>
        <w:lastRenderedPageBreak/>
        <w:t xml:space="preserve">ASTM C-78 – Standard Test Method for Flexural Strength of Concrete (Using Simple Beam with Third-Point Loading). </w:t>
      </w:r>
    </w:p>
    <w:p w14:paraId="41FC302D" w14:textId="77777777" w:rsidR="00E30327" w:rsidRDefault="00E30327" w:rsidP="00E30327">
      <w:pPr>
        <w:pStyle w:val="Subparagraph1"/>
        <w:rPr>
          <w:rFonts w:eastAsia="Calibri"/>
        </w:rPr>
      </w:pPr>
      <w:r w:rsidRPr="0055131A">
        <w:rPr>
          <w:rFonts w:eastAsia="Calibri"/>
        </w:rPr>
        <w:t xml:space="preserve">Note: ASTM C293 – Standard Test method for Flexural Strength of Concrete (Using Simple Beam </w:t>
      </w:r>
      <w:proofErr w:type="gramStart"/>
      <w:r w:rsidRPr="0055131A">
        <w:rPr>
          <w:rFonts w:eastAsia="Calibri"/>
        </w:rPr>
        <w:t>With</w:t>
      </w:r>
      <w:proofErr w:type="gramEnd"/>
      <w:r w:rsidRPr="0055131A">
        <w:rPr>
          <w:rFonts w:eastAsia="Calibri"/>
        </w:rPr>
        <w:t xml:space="preserve"> Center-Point Loading) is not a substitute test for the more conservative ASTM C78, ASTM C293 provides flexural strengths significantly higher than ASTM C78 due to relaxed loading conditions which are not appropriate for this type of structural repair.</w:t>
      </w:r>
    </w:p>
    <w:p w14:paraId="02D0F5FC" w14:textId="77777777" w:rsidR="00E30327" w:rsidRDefault="00E30327" w:rsidP="00E30327">
      <w:pPr>
        <w:pStyle w:val="Subparagrapha"/>
        <w:rPr>
          <w:rFonts w:eastAsia="Calibri"/>
        </w:rPr>
      </w:pPr>
      <w:r w:rsidRPr="0055131A">
        <w:rPr>
          <w:rFonts w:eastAsia="Calibri"/>
        </w:rPr>
        <w:t>ASTM C-109 – Standard Test method for Compressive Strength of Hydraulic Cement Mortars (Using 2-in Cube Specimens).</w:t>
      </w:r>
    </w:p>
    <w:p w14:paraId="25796A8A" w14:textId="77777777" w:rsidR="00E30327" w:rsidRPr="0055131A" w:rsidRDefault="00E30327" w:rsidP="00E30327">
      <w:pPr>
        <w:pStyle w:val="Subparagrapha"/>
        <w:rPr>
          <w:rFonts w:eastAsia="Calibri"/>
        </w:rPr>
      </w:pPr>
      <w:r w:rsidRPr="0055131A">
        <w:rPr>
          <w:rFonts w:ascii="Calibri" w:eastAsia="Calibri" w:hAnsi="Calibri" w:cs="Calibri"/>
        </w:rPr>
        <w:t>ASTM C-172 – Standard Practice for Sampling Freshly Mixed Concrete.</w:t>
      </w:r>
    </w:p>
    <w:p w14:paraId="3DF8E722" w14:textId="77777777" w:rsidR="00E30327" w:rsidRPr="0055131A" w:rsidRDefault="00E30327" w:rsidP="00E30327">
      <w:pPr>
        <w:pStyle w:val="Subparagrapha"/>
        <w:rPr>
          <w:rFonts w:eastAsia="Calibri"/>
        </w:rPr>
      </w:pPr>
      <w:r w:rsidRPr="0055131A">
        <w:rPr>
          <w:rFonts w:ascii="Calibri" w:eastAsia="Calibri" w:hAnsi="Calibri" w:cs="Calibri"/>
        </w:rPr>
        <w:t>ASTM C-469 – Standard Test Method for Static Modulus of Elasticity and Poisson’s Ratio of Concrete in Compression.</w:t>
      </w:r>
    </w:p>
    <w:p w14:paraId="10C7DA46" w14:textId="77777777" w:rsidR="00E30327" w:rsidRPr="0055131A" w:rsidRDefault="00E30327" w:rsidP="00E30327">
      <w:pPr>
        <w:pStyle w:val="Subparagrapha"/>
        <w:rPr>
          <w:rFonts w:eastAsia="Calibri"/>
        </w:rPr>
      </w:pPr>
      <w:r w:rsidRPr="0055131A">
        <w:rPr>
          <w:rFonts w:ascii="Calibri" w:eastAsia="Calibri" w:hAnsi="Calibri" w:cs="Calibri"/>
        </w:rPr>
        <w:t>ASTM C-496 – Standard Test Method for Splitting Tensile Strength of Cylindrical Concrete Specimens.</w:t>
      </w:r>
    </w:p>
    <w:p w14:paraId="5E0D5784" w14:textId="77777777" w:rsidR="00E30327" w:rsidRPr="0055131A" w:rsidRDefault="00E30327" w:rsidP="00E30327">
      <w:pPr>
        <w:pStyle w:val="Subparagrapha"/>
        <w:rPr>
          <w:rFonts w:eastAsia="Calibri"/>
        </w:rPr>
      </w:pPr>
      <w:r w:rsidRPr="0055131A">
        <w:rPr>
          <w:rFonts w:ascii="Calibri" w:eastAsia="Calibri" w:hAnsi="Calibri" w:cs="Calibri"/>
        </w:rPr>
        <w:t>ASTM C-666 – Standard Test Method for Resistance of Concrete to Rapid Freezing and Thawing.</w:t>
      </w:r>
    </w:p>
    <w:p w14:paraId="40E3439C" w14:textId="77777777" w:rsidR="00E30327" w:rsidRPr="0055131A" w:rsidRDefault="00E30327" w:rsidP="00E30327">
      <w:pPr>
        <w:pStyle w:val="Subparagrapha"/>
        <w:rPr>
          <w:rFonts w:eastAsia="Calibri"/>
        </w:rPr>
      </w:pPr>
      <w:r w:rsidRPr="0055131A">
        <w:rPr>
          <w:rFonts w:ascii="Calibri" w:eastAsia="Calibri" w:hAnsi="Calibri" w:cs="Calibri"/>
        </w:rPr>
        <w:t>ASTM C-807 – Standard Test Method for Time of Setting of Hydraulic Cement Mortar by Modified Vicat Needle.</w:t>
      </w:r>
    </w:p>
    <w:p w14:paraId="69A59DA6" w14:textId="77777777" w:rsidR="00E30327" w:rsidRPr="0055131A" w:rsidRDefault="00E30327" w:rsidP="00E30327">
      <w:pPr>
        <w:pStyle w:val="Subparagrapha"/>
        <w:rPr>
          <w:rFonts w:eastAsia="Calibri"/>
        </w:rPr>
      </w:pPr>
      <w:r w:rsidRPr="0055131A">
        <w:rPr>
          <w:rFonts w:ascii="Calibri" w:eastAsia="Calibri" w:hAnsi="Calibri" w:cs="Calibri"/>
        </w:rPr>
        <w:t>ASTM C-882 (Type II or Type V) – Standard Test Method for Bond Strength of Epoxy-Resin Systems Used with Concrete by Slant Shear.</w:t>
      </w:r>
    </w:p>
    <w:p w14:paraId="119DCB50" w14:textId="77777777" w:rsidR="00E30327" w:rsidRPr="0055131A" w:rsidRDefault="00E30327" w:rsidP="00E30327">
      <w:pPr>
        <w:pStyle w:val="Subparagrapha"/>
        <w:rPr>
          <w:rFonts w:eastAsia="Calibri"/>
        </w:rPr>
      </w:pPr>
      <w:r w:rsidRPr="0055131A">
        <w:rPr>
          <w:rFonts w:ascii="Calibri" w:eastAsia="Calibri" w:hAnsi="Calibri" w:cs="Calibri"/>
        </w:rPr>
        <w:t>ASTM C-1090 – Standard Test Method for measuring Changes in Height of Cylindrical Specimens of Hydraulic-Cement Grout.</w:t>
      </w:r>
    </w:p>
    <w:p w14:paraId="6D8D8604" w14:textId="77777777" w:rsidR="00E30327" w:rsidRPr="0055131A" w:rsidRDefault="00E30327" w:rsidP="00E30327">
      <w:pPr>
        <w:pStyle w:val="Subparagrapha"/>
        <w:rPr>
          <w:rFonts w:eastAsia="Calibri"/>
        </w:rPr>
      </w:pPr>
      <w:r w:rsidRPr="0055131A">
        <w:rPr>
          <w:rFonts w:ascii="Calibri" w:eastAsia="Calibri" w:hAnsi="Calibri" w:cs="Calibri"/>
        </w:rPr>
        <w:t>ASTM C-1138 – Standard Test Method for Abrasion Resistance of Concrete (Underwater Method).</w:t>
      </w:r>
    </w:p>
    <w:p w14:paraId="695B2C01" w14:textId="77777777" w:rsidR="00E30327" w:rsidRPr="006A0FEE" w:rsidRDefault="00E30327" w:rsidP="006A0FEE">
      <w:pPr>
        <w:pStyle w:val="Paragraph1"/>
        <w:rPr>
          <w:rFonts w:eastAsia="Calibri"/>
        </w:rPr>
      </w:pPr>
      <w:r w:rsidRPr="006A0FEE">
        <w:rPr>
          <w:rFonts w:eastAsia="Calibri"/>
        </w:rPr>
        <w:t>American Concrete Institute (ACI)</w:t>
      </w:r>
    </w:p>
    <w:p w14:paraId="69B41992" w14:textId="77777777" w:rsidR="00E30327" w:rsidRPr="006A0FEE" w:rsidRDefault="00E30327" w:rsidP="006A0FEE">
      <w:pPr>
        <w:pStyle w:val="Subparagrapha"/>
        <w:rPr>
          <w:rFonts w:eastAsia="Calibri"/>
        </w:rPr>
      </w:pPr>
      <w:r w:rsidRPr="006A0FEE">
        <w:rPr>
          <w:rFonts w:eastAsia="Calibri"/>
        </w:rPr>
        <w:t>ACI 305R-99 Hot Weather Concreting</w:t>
      </w:r>
    </w:p>
    <w:p w14:paraId="3D45F5DE" w14:textId="77777777" w:rsidR="00E30327" w:rsidRPr="006A0FEE" w:rsidRDefault="00E30327" w:rsidP="006A0FEE">
      <w:pPr>
        <w:pStyle w:val="Subparagrapha"/>
        <w:rPr>
          <w:rFonts w:eastAsia="Calibri"/>
        </w:rPr>
      </w:pPr>
      <w:r w:rsidRPr="006A0FEE">
        <w:rPr>
          <w:rFonts w:eastAsia="Calibri"/>
        </w:rPr>
        <w:t>ACI 306R-88 Cold Weather Concreting</w:t>
      </w:r>
    </w:p>
    <w:p w14:paraId="3FF61AD8" w14:textId="77777777" w:rsidR="00E30327" w:rsidRPr="006A0FEE" w:rsidRDefault="00E30327" w:rsidP="006A0FEE">
      <w:pPr>
        <w:pStyle w:val="Paragraph1"/>
        <w:rPr>
          <w:rFonts w:eastAsia="Calibri"/>
        </w:rPr>
      </w:pPr>
      <w:r w:rsidRPr="006A0FEE">
        <w:rPr>
          <w:rFonts w:eastAsia="Calibri"/>
        </w:rPr>
        <w:t>National Association of Sewer Service Companies (NASSCO)</w:t>
      </w:r>
    </w:p>
    <w:p w14:paraId="5F709819" w14:textId="77777777" w:rsidR="00E30327" w:rsidRPr="006A0FEE" w:rsidRDefault="00E30327" w:rsidP="006A0FEE">
      <w:pPr>
        <w:pStyle w:val="Subparagrapha"/>
        <w:rPr>
          <w:rFonts w:eastAsia="Calibri"/>
        </w:rPr>
      </w:pPr>
      <w:r w:rsidRPr="006A0FEE">
        <w:rPr>
          <w:rFonts w:eastAsia="Calibri"/>
        </w:rPr>
        <w:t>NASSCO Pipeline Assessment &amp; Certification (PACP)</w:t>
      </w:r>
    </w:p>
    <w:p w14:paraId="7D87E9CB" w14:textId="77777777" w:rsidR="00E30327" w:rsidRPr="006A0FEE" w:rsidRDefault="00E30327" w:rsidP="006A0FEE">
      <w:pPr>
        <w:pStyle w:val="Paragraph1"/>
        <w:rPr>
          <w:rFonts w:eastAsia="Calibri"/>
        </w:rPr>
      </w:pPr>
      <w:r w:rsidRPr="006A0FEE">
        <w:rPr>
          <w:rFonts w:eastAsia="Calibri"/>
        </w:rPr>
        <w:t>Occupational Safety and Health Administration (OSHA)</w:t>
      </w:r>
    </w:p>
    <w:p w14:paraId="62211478" w14:textId="77777777" w:rsidR="00E30327" w:rsidRPr="006A0FEE" w:rsidRDefault="00E30327" w:rsidP="006A0FEE">
      <w:pPr>
        <w:pStyle w:val="Subparagrapha"/>
        <w:rPr>
          <w:rFonts w:eastAsia="Calibri"/>
        </w:rPr>
      </w:pPr>
      <w:r w:rsidRPr="006A0FEE">
        <w:rPr>
          <w:rFonts w:eastAsia="Calibri"/>
        </w:rPr>
        <w:t>Regulations Standard – 29 CFR</w:t>
      </w:r>
    </w:p>
    <w:p w14:paraId="2A1B2606" w14:textId="77777777" w:rsidR="00E30327" w:rsidRPr="006A0FEE" w:rsidRDefault="00E30327" w:rsidP="006A0FEE">
      <w:pPr>
        <w:pStyle w:val="ArticleHeading"/>
        <w:rPr>
          <w:rFonts w:eastAsia="Calibri"/>
        </w:rPr>
      </w:pPr>
      <w:r w:rsidRPr="006A0FEE">
        <w:rPr>
          <w:rFonts w:eastAsia="Calibri"/>
        </w:rPr>
        <w:t>QUALITY ASSURANCE</w:t>
      </w:r>
    </w:p>
    <w:p w14:paraId="6E8E7344" w14:textId="77777777" w:rsidR="00E30327" w:rsidRPr="006A0FEE" w:rsidRDefault="00E30327" w:rsidP="006A0FEE">
      <w:pPr>
        <w:pStyle w:val="Paragraph"/>
        <w:rPr>
          <w:rFonts w:eastAsia="Calibri"/>
        </w:rPr>
      </w:pPr>
      <w:r w:rsidRPr="006A0FEE">
        <w:rPr>
          <w:rFonts w:eastAsia="Calibri"/>
        </w:rPr>
        <w:t xml:space="preserve">Qualifications </w:t>
      </w:r>
    </w:p>
    <w:p w14:paraId="69E8F5A8" w14:textId="77777777" w:rsidR="00E30327" w:rsidRPr="006A0FEE" w:rsidRDefault="00E30327" w:rsidP="006A0FEE">
      <w:pPr>
        <w:pStyle w:val="Paragraph1"/>
        <w:rPr>
          <w:rFonts w:eastAsia="Calibri"/>
        </w:rPr>
      </w:pPr>
      <w:r w:rsidRPr="006A0FEE">
        <w:rPr>
          <w:rFonts w:eastAsia="Calibri"/>
        </w:rPr>
        <w:t xml:space="preserve">Manufacturer </w:t>
      </w:r>
    </w:p>
    <w:p w14:paraId="292514E9" w14:textId="77777777" w:rsidR="00E30327" w:rsidRPr="006A0FEE" w:rsidRDefault="00E30327" w:rsidP="006A0FEE">
      <w:pPr>
        <w:pStyle w:val="Subparagrapha"/>
        <w:rPr>
          <w:rFonts w:eastAsia="Calibri"/>
        </w:rPr>
      </w:pPr>
      <w:r w:rsidRPr="006A0FEE">
        <w:rPr>
          <w:rFonts w:eastAsia="Calibri"/>
        </w:rPr>
        <w:t xml:space="preserve">Geopolymers shall come from a manufacturer with at least 5 years’ experience producing geopolymer pipe rehabilitation products with satisfactory results.  The manufacturer’s product needs to meet all product stipulations required in this specification. </w:t>
      </w:r>
    </w:p>
    <w:p w14:paraId="0E9FF12F" w14:textId="77777777" w:rsidR="00E30327" w:rsidRPr="006A0FEE" w:rsidRDefault="00E30327" w:rsidP="006A0FEE">
      <w:pPr>
        <w:pStyle w:val="Paragraph1"/>
        <w:rPr>
          <w:rFonts w:eastAsia="Calibri"/>
        </w:rPr>
      </w:pPr>
      <w:r w:rsidRPr="006A0FEE">
        <w:rPr>
          <w:rFonts w:eastAsia="Calibri"/>
        </w:rPr>
        <w:t>Applicator</w:t>
      </w:r>
    </w:p>
    <w:p w14:paraId="28F456F1" w14:textId="77777777" w:rsidR="00E30327" w:rsidRPr="006A0FEE" w:rsidRDefault="00E30327" w:rsidP="006A0FEE">
      <w:pPr>
        <w:pStyle w:val="Subparagrapha"/>
        <w:rPr>
          <w:rFonts w:eastAsia="Calibri"/>
        </w:rPr>
      </w:pPr>
      <w:r w:rsidRPr="006A0FEE">
        <w:rPr>
          <w:rFonts w:eastAsia="Calibri"/>
        </w:rPr>
        <w:t>A company pre-approved by the manufacturer and meets the following conditions:</w:t>
      </w:r>
    </w:p>
    <w:p w14:paraId="40B81E3D" w14:textId="77777777" w:rsidR="00E30327" w:rsidRPr="006A0FEE" w:rsidRDefault="00E30327" w:rsidP="006A0FEE">
      <w:pPr>
        <w:pStyle w:val="Subparagraph1"/>
        <w:rPr>
          <w:rFonts w:eastAsia="Calibri"/>
        </w:rPr>
      </w:pPr>
      <w:r w:rsidRPr="006A0FEE">
        <w:rPr>
          <w:rFonts w:eastAsia="Calibri"/>
        </w:rPr>
        <w:t>At least 5 years’ experience specializing in the application of spray on lining systems, including the installation of at least 5,000 LF in horizontal infrastructure using the specific material(s) being proposed for the subject project, OR</w:t>
      </w:r>
    </w:p>
    <w:p w14:paraId="726CD6F5" w14:textId="77777777" w:rsidR="00E30327" w:rsidRPr="006A0FEE" w:rsidRDefault="00E30327" w:rsidP="006A0FEE">
      <w:pPr>
        <w:pStyle w:val="Subparagraph1"/>
        <w:rPr>
          <w:rFonts w:eastAsia="Calibri"/>
        </w:rPr>
      </w:pPr>
      <w:r w:rsidRPr="006A0FEE">
        <w:rPr>
          <w:rFonts w:eastAsia="Calibri"/>
        </w:rPr>
        <w:t xml:space="preserve">If the </w:t>
      </w:r>
      <w:proofErr w:type="gramStart"/>
      <w:r w:rsidRPr="006A0FEE">
        <w:rPr>
          <w:rFonts w:eastAsia="Calibri"/>
        </w:rPr>
        <w:t>applicator</w:t>
      </w:r>
      <w:proofErr w:type="gramEnd"/>
      <w:r w:rsidRPr="006A0FEE">
        <w:rPr>
          <w:rFonts w:eastAsia="Calibri"/>
        </w:rPr>
        <w:t xml:space="preserve"> does not have the minimum requirements, a 5-year warranty will be required at the end of the </w:t>
      </w:r>
      <w:proofErr w:type="gramStart"/>
      <w:r w:rsidRPr="006A0FEE">
        <w:rPr>
          <w:rFonts w:eastAsia="Calibri"/>
        </w:rPr>
        <w:t>project</w:t>
      </w:r>
      <w:proofErr w:type="gramEnd"/>
      <w:r w:rsidRPr="006A0FEE">
        <w:rPr>
          <w:rFonts w:eastAsia="Calibri"/>
        </w:rPr>
        <w:t xml:space="preserve"> and the applicator will need to be a certified installer of the product being used. Provide supplemental installation </w:t>
      </w:r>
      <w:r w:rsidRPr="006A0FEE">
        <w:rPr>
          <w:rFonts w:eastAsia="Calibri"/>
        </w:rPr>
        <w:lastRenderedPageBreak/>
        <w:t>expertise in the form of a product expert, provided by the manufacturer, who meets the Superintendent requirements found in Item 3, below.</w:t>
      </w:r>
    </w:p>
    <w:p w14:paraId="547F7C2C" w14:textId="77777777" w:rsidR="00E30327" w:rsidRPr="006A0FEE" w:rsidRDefault="00E30327" w:rsidP="006A0FEE">
      <w:pPr>
        <w:pStyle w:val="Paragraph1"/>
        <w:rPr>
          <w:rFonts w:eastAsia="Calibri"/>
        </w:rPr>
      </w:pPr>
      <w:r w:rsidRPr="006A0FEE">
        <w:rPr>
          <w:rFonts w:eastAsia="Calibri"/>
        </w:rPr>
        <w:t>Superintendent</w:t>
      </w:r>
    </w:p>
    <w:p w14:paraId="39CB97E6" w14:textId="77777777" w:rsidR="00E30327" w:rsidRPr="006A0FEE" w:rsidRDefault="00E30327" w:rsidP="006A0FEE">
      <w:pPr>
        <w:pStyle w:val="Subparagrapha"/>
        <w:rPr>
          <w:rFonts w:eastAsia="Calibri"/>
        </w:rPr>
      </w:pPr>
      <w:r w:rsidRPr="006A0FEE">
        <w:rPr>
          <w:rFonts w:eastAsia="Calibri"/>
        </w:rPr>
        <w:t>An individual specialized in the application of geopolymer liner products, preapproved by, or associated with the geopolymer liner manufacturer for the application of spray on lining systems, who meets the following minimum requirements:</w:t>
      </w:r>
    </w:p>
    <w:p w14:paraId="528F2C51" w14:textId="77777777" w:rsidR="00E30327" w:rsidRPr="006A0FEE" w:rsidRDefault="00E30327" w:rsidP="006A0FEE">
      <w:pPr>
        <w:pStyle w:val="Subparagraph1"/>
        <w:rPr>
          <w:rFonts w:eastAsia="Calibri"/>
        </w:rPr>
      </w:pPr>
      <w:r w:rsidRPr="006A0FEE">
        <w:rPr>
          <w:rFonts w:eastAsia="Calibri"/>
        </w:rPr>
        <w:t>5 years’ experience in the industry actively involved in field services related to the spray on lining of pipes, manholes or other wastewater and/or stormwater infrastructure.</w:t>
      </w:r>
    </w:p>
    <w:p w14:paraId="59A4107E" w14:textId="77777777" w:rsidR="00E30327" w:rsidRPr="006A0FEE" w:rsidRDefault="00E30327" w:rsidP="006A0FEE">
      <w:pPr>
        <w:pStyle w:val="Subparagraph1"/>
        <w:rPr>
          <w:rFonts w:eastAsia="Calibri"/>
        </w:rPr>
      </w:pPr>
      <w:r w:rsidRPr="006A0FEE">
        <w:rPr>
          <w:rFonts w:eastAsia="Calibri"/>
        </w:rPr>
        <w:t xml:space="preserve">Installation of 5,000 LF for horizontal infrastructure using the specific Geopolymer Liner product proposed. </w:t>
      </w:r>
    </w:p>
    <w:p w14:paraId="06198F4A" w14:textId="77777777" w:rsidR="00E30327" w:rsidRPr="006A0FEE" w:rsidRDefault="00E30327" w:rsidP="00F6256D">
      <w:pPr>
        <w:pStyle w:val="NTS"/>
      </w:pPr>
      <w:r w:rsidRPr="006A0FEE">
        <w:t>*********************************************************************************************</w:t>
      </w:r>
    </w:p>
    <w:p w14:paraId="1D9AB15F" w14:textId="77777777" w:rsidR="00E30327" w:rsidRPr="00A96B85" w:rsidRDefault="00E30327" w:rsidP="00E30327">
      <w:pPr>
        <w:keepNext/>
        <w:rPr>
          <w:rStyle w:val="NTS0"/>
          <w:rFonts w:eastAsia="Calibri"/>
        </w:rPr>
      </w:pPr>
      <w:r w:rsidRPr="00A96B85">
        <w:rPr>
          <w:rStyle w:val="NTS0"/>
          <w:rFonts w:eastAsia="Calibri"/>
        </w:rPr>
        <w:t xml:space="preserve">NTS:  Do </w:t>
      </w:r>
      <w:r w:rsidRPr="0099766A">
        <w:rPr>
          <w:rStyle w:val="NTS0"/>
          <w:rFonts w:eastAsia="Calibri"/>
          <w:b/>
          <w:bCs/>
        </w:rPr>
        <w:t>NOT</w:t>
      </w:r>
      <w:r w:rsidRPr="00A96B85">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529358C9" w14:textId="77777777" w:rsidR="00E30327" w:rsidRPr="00A96B85" w:rsidRDefault="00E30327" w:rsidP="00F6256D">
      <w:pPr>
        <w:pStyle w:val="NTS"/>
      </w:pPr>
      <w:r w:rsidRPr="00A96B85">
        <w:t>*********************************************************************************************</w:t>
      </w:r>
    </w:p>
    <w:p w14:paraId="79C1F799" w14:textId="77777777" w:rsidR="00E30327" w:rsidRPr="00A96B85" w:rsidRDefault="00E30327" w:rsidP="00A96B85">
      <w:pPr>
        <w:pStyle w:val="ArticleHeading"/>
        <w:rPr>
          <w:rFonts w:eastAsia="Calibri"/>
        </w:rPr>
      </w:pPr>
      <w:r w:rsidRPr="00A96B85">
        <w:rPr>
          <w:rFonts w:eastAsia="Calibri"/>
        </w:rPr>
        <w:t>SUBMITTALS</w:t>
      </w:r>
    </w:p>
    <w:p w14:paraId="2144ADF5" w14:textId="77777777" w:rsidR="00E30327" w:rsidRPr="00A96B85" w:rsidRDefault="00E30327" w:rsidP="00A96B85">
      <w:pPr>
        <w:pStyle w:val="Paragraph"/>
        <w:rPr>
          <w:rFonts w:eastAsia="Calibri"/>
        </w:rPr>
      </w:pPr>
      <w:r w:rsidRPr="00A96B85">
        <w:rPr>
          <w:rFonts w:eastAsia="Calibri"/>
        </w:rPr>
        <w:t>Action Submittals: Submit the following:</w:t>
      </w:r>
    </w:p>
    <w:p w14:paraId="62D24FC4" w14:textId="77777777" w:rsidR="00E30327" w:rsidRPr="00A96B85" w:rsidRDefault="00E30327" w:rsidP="00A96B85">
      <w:pPr>
        <w:pStyle w:val="Paragraph1"/>
        <w:rPr>
          <w:rFonts w:eastAsia="Calibri"/>
        </w:rPr>
      </w:pPr>
      <w:r w:rsidRPr="00A96B85">
        <w:rPr>
          <w:rFonts w:eastAsia="Calibri"/>
        </w:rPr>
        <w:t>Product Data</w:t>
      </w:r>
    </w:p>
    <w:p w14:paraId="394B0226" w14:textId="77777777" w:rsidR="00E30327" w:rsidRPr="00A96B85" w:rsidRDefault="00E30327" w:rsidP="00A96B85">
      <w:pPr>
        <w:pStyle w:val="Subparagrapha"/>
        <w:rPr>
          <w:rFonts w:eastAsia="Calibri"/>
        </w:rPr>
      </w:pPr>
      <w:r w:rsidRPr="00A96B85">
        <w:rPr>
          <w:rFonts w:eastAsia="Calibri"/>
        </w:rPr>
        <w:t xml:space="preserve">Submit Manufacturer’s product data and installation instructions. Include required substrate preparation, on-site quality assurance recommendations and a </w:t>
      </w:r>
      <w:proofErr w:type="gramStart"/>
      <w:r w:rsidRPr="00A96B85">
        <w:rPr>
          <w:rFonts w:eastAsia="Calibri"/>
        </w:rPr>
        <w:t>list</w:t>
      </w:r>
      <w:proofErr w:type="gramEnd"/>
      <w:r w:rsidRPr="00A96B85">
        <w:rPr>
          <w:rFonts w:eastAsia="Calibri"/>
        </w:rPr>
        <w:t xml:space="preserve"> all materials to be used.</w:t>
      </w:r>
    </w:p>
    <w:p w14:paraId="0D9E2D85" w14:textId="77777777" w:rsidR="00E30327" w:rsidRPr="00A96B85" w:rsidRDefault="00E30327" w:rsidP="00A96B85">
      <w:pPr>
        <w:pStyle w:val="Paragraph1"/>
        <w:rPr>
          <w:rFonts w:eastAsia="Calibri"/>
        </w:rPr>
      </w:pPr>
      <w:r w:rsidRPr="00A96B85">
        <w:rPr>
          <w:rFonts w:eastAsia="Calibri"/>
        </w:rPr>
        <w:t>Shop Drawings</w:t>
      </w:r>
    </w:p>
    <w:p w14:paraId="08450643" w14:textId="77777777" w:rsidR="00E30327" w:rsidRPr="00A96B85" w:rsidRDefault="00E30327" w:rsidP="00A96B85">
      <w:pPr>
        <w:pStyle w:val="Subparagrapha"/>
        <w:rPr>
          <w:rFonts w:eastAsia="Calibri"/>
        </w:rPr>
      </w:pPr>
      <w:r w:rsidRPr="00A96B85">
        <w:rPr>
          <w:rFonts w:eastAsia="Calibri"/>
        </w:rPr>
        <w:t>Liner Thickness Calculations– The Contractor shall submit a design thickness of the geopolymer from a licensed engineer prior to installation, which will need approval by the Engineer.</w:t>
      </w:r>
    </w:p>
    <w:p w14:paraId="5B0DDBA1" w14:textId="77777777" w:rsidR="00E30327" w:rsidRPr="0055131A" w:rsidRDefault="00E30327" w:rsidP="00A96B85">
      <w:pPr>
        <w:pStyle w:val="Paragraph1NOTUSED"/>
        <w:rPr>
          <w:rFonts w:eastAsia="Calibri"/>
        </w:rPr>
      </w:pPr>
      <w:r w:rsidRPr="0055131A">
        <w:rPr>
          <w:rFonts w:eastAsia="Calibri"/>
        </w:rPr>
        <w:t xml:space="preserve">Samples (NOT USED) </w:t>
      </w:r>
    </w:p>
    <w:p w14:paraId="3DAF9E88" w14:textId="77777777" w:rsidR="00E30327" w:rsidRPr="001E53B4" w:rsidRDefault="00E30327" w:rsidP="001E53B4">
      <w:pPr>
        <w:pStyle w:val="Paragraph1NOTUSED"/>
        <w:rPr>
          <w:rFonts w:eastAsia="Calibri"/>
        </w:rPr>
      </w:pPr>
      <w:r w:rsidRPr="001E53B4">
        <w:rPr>
          <w:rFonts w:eastAsia="Calibri"/>
        </w:rPr>
        <w:t>Delegated Design Submittal (NOT USED)</w:t>
      </w:r>
    </w:p>
    <w:p w14:paraId="1561A897" w14:textId="77777777" w:rsidR="00E30327" w:rsidRPr="00A96B85" w:rsidRDefault="00E30327" w:rsidP="00A96B85">
      <w:pPr>
        <w:pStyle w:val="Paragraph"/>
        <w:rPr>
          <w:rFonts w:eastAsia="Calibri"/>
        </w:rPr>
      </w:pPr>
      <w:r w:rsidRPr="00A96B85">
        <w:rPr>
          <w:rFonts w:eastAsia="Calibri"/>
        </w:rPr>
        <w:t xml:space="preserve">Informational Submittals: Submit the following: </w:t>
      </w:r>
    </w:p>
    <w:p w14:paraId="5E8D72E2" w14:textId="77777777" w:rsidR="00E30327" w:rsidRPr="00A96B85" w:rsidRDefault="00E30327" w:rsidP="00A96B85">
      <w:pPr>
        <w:pStyle w:val="Paragraph1NOTUSED"/>
        <w:rPr>
          <w:rFonts w:eastAsia="Calibri"/>
        </w:rPr>
      </w:pPr>
      <w:r w:rsidRPr="00A96B85">
        <w:rPr>
          <w:rFonts w:eastAsia="Calibri"/>
        </w:rPr>
        <w:t>Certificates (NOT USED)</w:t>
      </w:r>
    </w:p>
    <w:p w14:paraId="737D339F" w14:textId="77777777" w:rsidR="00E30327" w:rsidRPr="00A96B85" w:rsidRDefault="00E30327" w:rsidP="00A96B85">
      <w:pPr>
        <w:pStyle w:val="Paragraph1"/>
        <w:rPr>
          <w:rFonts w:eastAsia="Calibri"/>
        </w:rPr>
      </w:pPr>
      <w:r w:rsidRPr="00A96B85">
        <w:rPr>
          <w:rFonts w:eastAsia="Calibri"/>
        </w:rPr>
        <w:t>Test and Evaluation Reports</w:t>
      </w:r>
    </w:p>
    <w:p w14:paraId="25324DB4" w14:textId="77777777" w:rsidR="00E30327" w:rsidRPr="00A96B85" w:rsidRDefault="00E30327" w:rsidP="00A96B85">
      <w:pPr>
        <w:pStyle w:val="Subparagrapha"/>
        <w:rPr>
          <w:rFonts w:eastAsia="Calibri"/>
        </w:rPr>
      </w:pPr>
      <w:r w:rsidRPr="00A96B85">
        <w:rPr>
          <w:rFonts w:eastAsia="Calibri"/>
        </w:rPr>
        <w:t>Testing Laboratory and Proposed Testing Procedures</w:t>
      </w:r>
    </w:p>
    <w:p w14:paraId="15DBBE72" w14:textId="77777777" w:rsidR="00E30327" w:rsidRPr="0055131A" w:rsidRDefault="00E30327" w:rsidP="00A96B85">
      <w:pPr>
        <w:pStyle w:val="Paragraph1NOTUSED"/>
        <w:rPr>
          <w:rFonts w:eastAsia="Calibri"/>
        </w:rPr>
      </w:pPr>
      <w:r w:rsidRPr="0055131A">
        <w:rPr>
          <w:rFonts w:eastAsia="Calibri"/>
        </w:rPr>
        <w:t>Manufacturers’ Instructions (NOT USED)</w:t>
      </w:r>
    </w:p>
    <w:p w14:paraId="2A25DCE7" w14:textId="77777777" w:rsidR="00E30327" w:rsidRPr="001E53B4" w:rsidRDefault="00E30327" w:rsidP="001E53B4">
      <w:pPr>
        <w:pStyle w:val="Paragraph1NOTUSED"/>
        <w:rPr>
          <w:rFonts w:eastAsia="Calibri"/>
        </w:rPr>
      </w:pPr>
      <w:r w:rsidRPr="001E53B4">
        <w:rPr>
          <w:rFonts w:eastAsia="Calibri"/>
        </w:rPr>
        <w:t>Source Quality Control Submittals (NOT USED)</w:t>
      </w:r>
    </w:p>
    <w:p w14:paraId="09985A52" w14:textId="77777777" w:rsidR="00E30327" w:rsidRPr="0055131A" w:rsidRDefault="00E30327" w:rsidP="00A96B85">
      <w:pPr>
        <w:pStyle w:val="Paragraph1NOTUSED"/>
        <w:rPr>
          <w:rFonts w:eastAsia="Calibri"/>
        </w:rPr>
      </w:pPr>
      <w:r w:rsidRPr="0055131A">
        <w:rPr>
          <w:rFonts w:ascii="Calibri" w:eastAsia="Calibri" w:hAnsi="Calibri" w:cs="Calibri"/>
        </w:rPr>
        <w:t>Field Quality Control Submittals (NOT USED)</w:t>
      </w:r>
    </w:p>
    <w:p w14:paraId="34CDAB72" w14:textId="77777777" w:rsidR="00E30327" w:rsidRPr="00A96B85" w:rsidRDefault="00E30327" w:rsidP="00A96B85">
      <w:pPr>
        <w:pStyle w:val="Paragraph1"/>
        <w:rPr>
          <w:rFonts w:eastAsia="Calibri"/>
        </w:rPr>
      </w:pPr>
      <w:r w:rsidRPr="00A96B85">
        <w:rPr>
          <w:rFonts w:eastAsia="Calibri"/>
        </w:rPr>
        <w:t xml:space="preserve">Qualifications Statements </w:t>
      </w:r>
      <w:r w:rsidRPr="00A96B85">
        <w:rPr>
          <w:rFonts w:eastAsia="Calibri"/>
        </w:rPr>
        <w:tab/>
      </w:r>
    </w:p>
    <w:p w14:paraId="5136FBF8" w14:textId="77777777" w:rsidR="00E30327" w:rsidRPr="00A96B85" w:rsidRDefault="00E30327" w:rsidP="00A96B85">
      <w:pPr>
        <w:pStyle w:val="Subparagrapha"/>
        <w:rPr>
          <w:rFonts w:eastAsia="Calibri"/>
        </w:rPr>
      </w:pPr>
      <w:r w:rsidRPr="00A96B85">
        <w:rPr>
          <w:rFonts w:eastAsia="Calibri"/>
        </w:rPr>
        <w:t xml:space="preserve">Statement showing the product comes from a manufacturer with at least 5 years’ experience producing spray applied products with satisfactory results. </w:t>
      </w:r>
    </w:p>
    <w:p w14:paraId="456D44D7" w14:textId="77777777" w:rsidR="00E30327" w:rsidRPr="00A96B85" w:rsidRDefault="00E30327" w:rsidP="00A96B85">
      <w:pPr>
        <w:pStyle w:val="Subparagrapha"/>
        <w:rPr>
          <w:rFonts w:eastAsia="Calibri"/>
        </w:rPr>
      </w:pPr>
      <w:r w:rsidRPr="00A96B85">
        <w:rPr>
          <w:rFonts w:eastAsia="Calibri"/>
        </w:rPr>
        <w:t>Manufacturer shall submit a letter of certification that the product meets or exceeds all technical and packaging requirements and is an approved material to be used on this project.</w:t>
      </w:r>
    </w:p>
    <w:p w14:paraId="0BF6CD97" w14:textId="77777777" w:rsidR="00E30327" w:rsidRPr="00A96B85" w:rsidRDefault="00E30327" w:rsidP="00A96B85">
      <w:pPr>
        <w:pStyle w:val="Subparagrapha"/>
        <w:rPr>
          <w:rFonts w:eastAsia="Calibri"/>
        </w:rPr>
      </w:pPr>
      <w:proofErr w:type="gramStart"/>
      <w:r w:rsidRPr="00A96B85">
        <w:rPr>
          <w:rFonts w:eastAsia="Calibri"/>
        </w:rPr>
        <w:lastRenderedPageBreak/>
        <w:t>Manufacturer</w:t>
      </w:r>
      <w:proofErr w:type="gramEnd"/>
      <w:r w:rsidRPr="00A96B85">
        <w:rPr>
          <w:rFonts w:eastAsia="Calibri"/>
        </w:rPr>
        <w:t xml:space="preserve"> shall submit original third-party verification that materials meet physical properties specified for design at 24hr and 28 </w:t>
      </w:r>
      <w:proofErr w:type="gramStart"/>
      <w:r w:rsidRPr="00A96B85">
        <w:rPr>
          <w:rFonts w:eastAsia="Calibri"/>
        </w:rPr>
        <w:t>day</w:t>
      </w:r>
      <w:proofErr w:type="gramEnd"/>
      <w:r w:rsidRPr="00A96B85">
        <w:rPr>
          <w:rFonts w:eastAsia="Calibri"/>
        </w:rPr>
        <w:t xml:space="preserve">, minimally ASTM C-78, ASTM C-39 or C-109, ASTM C-882, and ASTM C-1090. Further Manufacturer shall submit original third-party verification of test data for ASTM C-666 testing for samples cured 28 days and subjected to 300 cycles. </w:t>
      </w:r>
      <w:proofErr w:type="gramStart"/>
      <w:r w:rsidRPr="00A96B85">
        <w:rPr>
          <w:rFonts w:eastAsia="Calibri"/>
        </w:rPr>
        <w:t>Manufacturer</w:t>
      </w:r>
      <w:proofErr w:type="gramEnd"/>
      <w:r w:rsidRPr="00A96B85">
        <w:rPr>
          <w:rFonts w:eastAsia="Calibri"/>
        </w:rPr>
        <w:t xml:space="preserve"> shall submit original third-party verification of material formulation via XRF (X-ray Fluorescence) data as detailed in the material section.</w:t>
      </w:r>
    </w:p>
    <w:p w14:paraId="1639D966" w14:textId="77777777" w:rsidR="00E30327" w:rsidRPr="00A96B85" w:rsidRDefault="00E30327" w:rsidP="00A96B85">
      <w:pPr>
        <w:pStyle w:val="Subparagrapha"/>
        <w:rPr>
          <w:rFonts w:eastAsia="Calibri"/>
        </w:rPr>
      </w:pPr>
      <w:r w:rsidRPr="00A96B85">
        <w:rPr>
          <w:rFonts w:eastAsia="Calibri"/>
        </w:rPr>
        <w:t xml:space="preserve">Submit Installer’s job history of performing spray applied projects and reference certificate from manufacturer.  </w:t>
      </w:r>
    </w:p>
    <w:p w14:paraId="4455D2BB" w14:textId="77777777" w:rsidR="00E30327" w:rsidRPr="00A96B85" w:rsidRDefault="00E30327" w:rsidP="00A96B85">
      <w:pPr>
        <w:pStyle w:val="Subparagrapha"/>
        <w:rPr>
          <w:rFonts w:eastAsia="Calibri"/>
        </w:rPr>
      </w:pPr>
      <w:r w:rsidRPr="00A96B85">
        <w:rPr>
          <w:rFonts w:eastAsia="Calibri"/>
        </w:rPr>
        <w:t>The Contractor shall submit documentation and verifiable references for installation of the proposed lining system in a minimum of 5,000 linear feet of large diameter (&gt;36 inch) horizontal pipe for pipeline qualifications.</w:t>
      </w:r>
    </w:p>
    <w:p w14:paraId="2B821E03" w14:textId="77777777" w:rsidR="00E30327" w:rsidRPr="0055131A" w:rsidRDefault="00E30327" w:rsidP="00A96B85">
      <w:pPr>
        <w:pStyle w:val="Paragraph1NOTUSED"/>
        <w:rPr>
          <w:rFonts w:eastAsia="Calibri"/>
        </w:rPr>
      </w:pPr>
      <w:r w:rsidRPr="0055131A">
        <w:rPr>
          <w:rFonts w:eastAsia="Calibri"/>
        </w:rPr>
        <w:t>Manufacturer Reports (NOT USED)</w:t>
      </w:r>
    </w:p>
    <w:p w14:paraId="39C616E8" w14:textId="77777777" w:rsidR="00E30327" w:rsidRPr="00497E92" w:rsidRDefault="00E30327" w:rsidP="00497E92">
      <w:pPr>
        <w:pStyle w:val="Paragraph1NOTUSED"/>
        <w:rPr>
          <w:rFonts w:eastAsia="Calibri"/>
        </w:rPr>
      </w:pPr>
      <w:r w:rsidRPr="00497E92">
        <w:rPr>
          <w:rFonts w:eastAsia="Calibri"/>
        </w:rPr>
        <w:t>Sustainable Design Submittals (NOT USED)</w:t>
      </w:r>
    </w:p>
    <w:p w14:paraId="7F69967F" w14:textId="77777777" w:rsidR="00E30327" w:rsidRPr="00A96B85" w:rsidRDefault="00E30327" w:rsidP="00A96B85">
      <w:pPr>
        <w:pStyle w:val="Paragraph1"/>
        <w:rPr>
          <w:rFonts w:eastAsia="Calibri"/>
        </w:rPr>
      </w:pPr>
      <w:r w:rsidRPr="00A96B85">
        <w:rPr>
          <w:rFonts w:eastAsia="Calibri"/>
        </w:rPr>
        <w:t>Special Procedure Submittals</w:t>
      </w:r>
    </w:p>
    <w:p w14:paraId="10BF8CA3" w14:textId="77777777" w:rsidR="00E30327" w:rsidRPr="00A96B85" w:rsidRDefault="00E30327" w:rsidP="00A96B85">
      <w:pPr>
        <w:pStyle w:val="Subparagrapha"/>
        <w:rPr>
          <w:rFonts w:eastAsia="Calibri"/>
        </w:rPr>
      </w:pPr>
      <w:r w:rsidRPr="00A96B85">
        <w:rPr>
          <w:rFonts w:eastAsia="Calibri"/>
        </w:rPr>
        <w:t>Bypass Pumping Plan (if larger than a trash pump)</w:t>
      </w:r>
    </w:p>
    <w:p w14:paraId="1F82FE7E" w14:textId="77777777" w:rsidR="00E30327" w:rsidRPr="00A96B85" w:rsidRDefault="00E30327" w:rsidP="00A96B85">
      <w:pPr>
        <w:pStyle w:val="Subparagrapha"/>
        <w:rPr>
          <w:rFonts w:eastAsia="Calibri"/>
        </w:rPr>
      </w:pPr>
      <w:r w:rsidRPr="00A96B85">
        <w:rPr>
          <w:rFonts w:eastAsia="Calibri"/>
        </w:rPr>
        <w:t>Pre-Installation Internal Pipe Televising Tabular Sheets (with videos submitted separately on City FTP Site)</w:t>
      </w:r>
    </w:p>
    <w:p w14:paraId="7F69E0DE" w14:textId="77777777" w:rsidR="00E30327" w:rsidRPr="00A96B85" w:rsidRDefault="00E30327" w:rsidP="00A96B85">
      <w:pPr>
        <w:pStyle w:val="Subparagrapha"/>
        <w:rPr>
          <w:rFonts w:eastAsia="Calibri"/>
        </w:rPr>
      </w:pPr>
      <w:r w:rsidRPr="00A96B85">
        <w:rPr>
          <w:rFonts w:eastAsia="Calibri"/>
        </w:rPr>
        <w:t>Post-Installation Internal Pipe Televising Tabular Sheets (with videos submitted separately on City FTP Site)</w:t>
      </w:r>
    </w:p>
    <w:p w14:paraId="1BE48E3A" w14:textId="77777777" w:rsidR="00E30327" w:rsidRPr="00A96B85" w:rsidRDefault="00E30327" w:rsidP="00A96B85">
      <w:pPr>
        <w:pStyle w:val="Subparagrapha"/>
        <w:rPr>
          <w:rFonts w:eastAsia="Calibri"/>
        </w:rPr>
      </w:pPr>
      <w:r w:rsidRPr="00A96B85">
        <w:rPr>
          <w:rFonts w:eastAsia="Calibri"/>
        </w:rPr>
        <w:t>Sewer Cleaning Costs (Without Lining) – Separated by Pipe Diameter</w:t>
      </w:r>
    </w:p>
    <w:p w14:paraId="2A30F800" w14:textId="77777777" w:rsidR="00E30327" w:rsidRPr="00A96B85" w:rsidRDefault="00E30327" w:rsidP="00A96B85">
      <w:pPr>
        <w:pStyle w:val="Paragraph"/>
        <w:rPr>
          <w:rFonts w:eastAsia="Calibri"/>
        </w:rPr>
      </w:pPr>
      <w:r w:rsidRPr="00A96B85">
        <w:rPr>
          <w:rFonts w:eastAsia="Calibri"/>
        </w:rPr>
        <w:t>Closeout Submittals. Submit the following:</w:t>
      </w:r>
    </w:p>
    <w:p w14:paraId="33A6E2EE" w14:textId="77777777" w:rsidR="00E30327" w:rsidRPr="00E77256" w:rsidRDefault="00E30327" w:rsidP="00E77256">
      <w:pPr>
        <w:pStyle w:val="Paragraph1NOTUSED"/>
        <w:rPr>
          <w:rFonts w:eastAsia="Calibri"/>
        </w:rPr>
      </w:pPr>
      <w:r w:rsidRPr="00E77256">
        <w:rPr>
          <w:rFonts w:eastAsia="Calibri"/>
        </w:rPr>
        <w:t>Operation and Maintenance Data (NOT USED)</w:t>
      </w:r>
    </w:p>
    <w:p w14:paraId="245C9084" w14:textId="77777777" w:rsidR="00E30327" w:rsidRPr="00E77256" w:rsidRDefault="00E30327" w:rsidP="00E77256">
      <w:pPr>
        <w:pStyle w:val="Paragraph1"/>
        <w:rPr>
          <w:rFonts w:eastAsia="Calibri"/>
        </w:rPr>
      </w:pPr>
      <w:r w:rsidRPr="00E77256">
        <w:rPr>
          <w:rFonts w:eastAsia="Calibri"/>
        </w:rPr>
        <w:t>Record Documentation</w:t>
      </w:r>
    </w:p>
    <w:p w14:paraId="0E20D972" w14:textId="77777777" w:rsidR="00E30327" w:rsidRPr="00E77256" w:rsidRDefault="00E30327" w:rsidP="00E77256">
      <w:pPr>
        <w:pStyle w:val="Subparagrapha"/>
        <w:rPr>
          <w:rFonts w:eastAsia="Calibri"/>
        </w:rPr>
      </w:pPr>
      <w:r w:rsidRPr="00E77256">
        <w:rPr>
          <w:rFonts w:eastAsia="Calibri"/>
        </w:rPr>
        <w:t xml:space="preserve">Testing Reports - All tests shall have manhole ID numbers and pipe size associated with each sample.  </w:t>
      </w:r>
    </w:p>
    <w:p w14:paraId="1D429474" w14:textId="77777777" w:rsidR="00E30327" w:rsidRPr="00E77256" w:rsidRDefault="00E30327" w:rsidP="00E77256">
      <w:pPr>
        <w:pStyle w:val="Subparagrapha"/>
        <w:rPr>
          <w:rFonts w:eastAsia="Calibri"/>
        </w:rPr>
      </w:pPr>
      <w:r w:rsidRPr="00E77256">
        <w:rPr>
          <w:rFonts w:eastAsia="Calibri"/>
        </w:rPr>
        <w:t>Final List of Lined and Un-</w:t>
      </w:r>
      <w:proofErr w:type="spellStart"/>
      <w:r w:rsidRPr="00E77256">
        <w:rPr>
          <w:rFonts w:eastAsia="Calibri"/>
        </w:rPr>
        <w:t>Lineable</w:t>
      </w:r>
      <w:proofErr w:type="spellEnd"/>
      <w:r w:rsidRPr="00E77256">
        <w:rPr>
          <w:rFonts w:eastAsia="Calibri"/>
        </w:rPr>
        <w:t xml:space="preserve"> Segments – PDF submitted through PMIS and Excel Version sent digitally through email.  The final list shall have the upstream ID, downstream ID, date cleaned, date lined, liner thickness, and any pipe-specific notes.</w:t>
      </w:r>
    </w:p>
    <w:p w14:paraId="1E45D5CC" w14:textId="77777777" w:rsidR="00E30327" w:rsidRPr="00E77256" w:rsidRDefault="00E30327" w:rsidP="00E77256">
      <w:pPr>
        <w:pStyle w:val="Paragraph1NOTUSED"/>
        <w:rPr>
          <w:rFonts w:eastAsia="Calibri"/>
        </w:rPr>
      </w:pPr>
      <w:r w:rsidRPr="00E77256">
        <w:rPr>
          <w:rFonts w:eastAsia="Calibri"/>
        </w:rPr>
        <w:t>Training Material (NOT USED)</w:t>
      </w:r>
    </w:p>
    <w:p w14:paraId="7827BAAA" w14:textId="77777777" w:rsidR="00E30327" w:rsidRPr="0055131A" w:rsidRDefault="00E30327" w:rsidP="00E77256">
      <w:pPr>
        <w:pStyle w:val="Paragraph1"/>
        <w:rPr>
          <w:rFonts w:eastAsia="Calibri"/>
        </w:rPr>
      </w:pPr>
      <w:r w:rsidRPr="0055131A">
        <w:rPr>
          <w:rFonts w:eastAsia="Calibri"/>
        </w:rPr>
        <w:t>Warranty Documentation</w:t>
      </w:r>
    </w:p>
    <w:p w14:paraId="2730F782" w14:textId="77777777" w:rsidR="00E30327" w:rsidRPr="00E77256" w:rsidRDefault="00E30327" w:rsidP="00E77256">
      <w:pPr>
        <w:pStyle w:val="Subparagrapha"/>
        <w:rPr>
          <w:rFonts w:eastAsia="Calibri"/>
        </w:rPr>
      </w:pPr>
      <w:r w:rsidRPr="00E77256">
        <w:rPr>
          <w:rFonts w:eastAsia="Calibri"/>
        </w:rPr>
        <w:t>Submit Manufacturer’s Materials Warranty certificate. Submit Installer’s warranty certificate.</w:t>
      </w:r>
    </w:p>
    <w:p w14:paraId="1C93F17F" w14:textId="77777777" w:rsidR="00E30327" w:rsidRPr="00E77256" w:rsidRDefault="00E30327" w:rsidP="00E77256">
      <w:pPr>
        <w:pStyle w:val="Paragraph1NOTUSED"/>
        <w:rPr>
          <w:rFonts w:eastAsia="Calibri"/>
        </w:rPr>
      </w:pPr>
      <w:r w:rsidRPr="00E77256">
        <w:rPr>
          <w:rFonts w:eastAsia="Calibri"/>
        </w:rPr>
        <w:t>Software (NOT USED)</w:t>
      </w:r>
    </w:p>
    <w:p w14:paraId="72A4629C" w14:textId="77777777" w:rsidR="00E30327" w:rsidRPr="00E77256" w:rsidRDefault="00E30327" w:rsidP="00E77256">
      <w:pPr>
        <w:pStyle w:val="Paragraph1NOTUSED"/>
        <w:rPr>
          <w:rFonts w:eastAsia="Calibri"/>
        </w:rPr>
      </w:pPr>
      <w:r w:rsidRPr="00E77256">
        <w:rPr>
          <w:rFonts w:eastAsia="Calibri"/>
        </w:rPr>
        <w:t>Bonds (NOT USED)</w:t>
      </w:r>
    </w:p>
    <w:p w14:paraId="2767F3D5" w14:textId="77777777" w:rsidR="00E30327" w:rsidRPr="00E77256" w:rsidRDefault="00E30327" w:rsidP="00E77256">
      <w:pPr>
        <w:pStyle w:val="Paragraph1NOTUSED"/>
        <w:rPr>
          <w:rFonts w:eastAsia="Calibri"/>
        </w:rPr>
      </w:pPr>
      <w:r w:rsidRPr="00E77256">
        <w:rPr>
          <w:rFonts w:eastAsia="Calibri"/>
        </w:rPr>
        <w:t>Maintenance Contracts (NOT USED)</w:t>
      </w:r>
    </w:p>
    <w:p w14:paraId="5A020147" w14:textId="77777777" w:rsidR="00E30327" w:rsidRPr="00E77256" w:rsidRDefault="00E30327" w:rsidP="00E77256">
      <w:pPr>
        <w:pStyle w:val="Paragraph1NOTUSED"/>
        <w:rPr>
          <w:rFonts w:eastAsia="Calibri"/>
        </w:rPr>
      </w:pPr>
      <w:r w:rsidRPr="00E77256">
        <w:rPr>
          <w:rFonts w:eastAsia="Calibri"/>
        </w:rPr>
        <w:t>Sustainable Design Closeout Documentation (NOT USED)</w:t>
      </w:r>
    </w:p>
    <w:p w14:paraId="19F7E4E6" w14:textId="4A9F1026" w:rsidR="00E30327" w:rsidRPr="00E77256" w:rsidRDefault="00E30327" w:rsidP="00E77256">
      <w:pPr>
        <w:pStyle w:val="Paragraph"/>
        <w:rPr>
          <w:rFonts w:eastAsia="Calibri"/>
        </w:rPr>
      </w:pPr>
      <w:r w:rsidRPr="00E77256">
        <w:rPr>
          <w:rFonts w:eastAsia="Calibri"/>
        </w:rPr>
        <w:t xml:space="preserve">Maintenance Material Submittals. </w:t>
      </w:r>
      <w:r w:rsidR="005D185E">
        <w:rPr>
          <w:rFonts w:eastAsia="Calibri"/>
        </w:rPr>
        <w:t>(NOT USED)</w:t>
      </w:r>
    </w:p>
    <w:p w14:paraId="561518CE" w14:textId="77777777" w:rsidR="00E30327" w:rsidRPr="0055131A" w:rsidRDefault="00E30327" w:rsidP="00E77256">
      <w:pPr>
        <w:pStyle w:val="Paragraph1NOTUSED"/>
        <w:rPr>
          <w:rFonts w:eastAsia="Calibri"/>
        </w:rPr>
      </w:pPr>
      <w:r w:rsidRPr="0055131A">
        <w:rPr>
          <w:rFonts w:eastAsia="Calibri"/>
        </w:rPr>
        <w:t>Spare Parts (NOT USED)</w:t>
      </w:r>
    </w:p>
    <w:p w14:paraId="02657B18" w14:textId="77777777" w:rsidR="00E30327" w:rsidRPr="00497E92" w:rsidRDefault="00E30327" w:rsidP="00497E92">
      <w:pPr>
        <w:pStyle w:val="Paragraph1NOTUSED"/>
        <w:rPr>
          <w:rFonts w:eastAsia="Calibri"/>
        </w:rPr>
      </w:pPr>
      <w:r w:rsidRPr="00497E92">
        <w:rPr>
          <w:rFonts w:eastAsia="Calibri"/>
        </w:rPr>
        <w:t>Extra Stock Materials (NOT USED)</w:t>
      </w:r>
    </w:p>
    <w:p w14:paraId="0A2FFC8C" w14:textId="77777777" w:rsidR="00E30327" w:rsidRPr="00497E92" w:rsidRDefault="00E30327" w:rsidP="00497E92">
      <w:pPr>
        <w:pStyle w:val="Paragraph1NOTUSED"/>
        <w:rPr>
          <w:rFonts w:eastAsia="Calibri"/>
        </w:rPr>
      </w:pPr>
      <w:r w:rsidRPr="00497E92">
        <w:rPr>
          <w:rFonts w:eastAsia="Calibri"/>
        </w:rPr>
        <w:t>Tools (NOT USED)</w:t>
      </w:r>
    </w:p>
    <w:p w14:paraId="6DF83C82" w14:textId="77777777" w:rsidR="00E30327" w:rsidRPr="00E77256" w:rsidRDefault="00E30327" w:rsidP="00E77256">
      <w:pPr>
        <w:pStyle w:val="ArticleHeading"/>
        <w:rPr>
          <w:rFonts w:eastAsia="Calibri"/>
        </w:rPr>
      </w:pPr>
      <w:r w:rsidRPr="00E77256">
        <w:rPr>
          <w:rFonts w:eastAsia="Calibri"/>
        </w:rPr>
        <w:t xml:space="preserve">DELIVERY, STORAGE, AND HANDLING </w:t>
      </w:r>
    </w:p>
    <w:p w14:paraId="67363A28" w14:textId="77777777" w:rsidR="00E30327" w:rsidRPr="005133A8" w:rsidRDefault="00E30327" w:rsidP="005133A8">
      <w:pPr>
        <w:pStyle w:val="Paragraph"/>
        <w:rPr>
          <w:rFonts w:eastAsia="Calibri"/>
        </w:rPr>
      </w:pPr>
      <w:proofErr w:type="gramStart"/>
      <w:r w:rsidRPr="005133A8">
        <w:rPr>
          <w:rFonts w:eastAsia="Calibri"/>
        </w:rPr>
        <w:t>Contractor</w:t>
      </w:r>
      <w:proofErr w:type="gramEnd"/>
      <w:r w:rsidRPr="005133A8">
        <w:rPr>
          <w:rFonts w:eastAsia="Calibri"/>
        </w:rPr>
        <w:t xml:space="preserve"> shall use all means necessary to protect the material during transportation, before, during, and after installation and to protect the installed work and materials of all other trades.</w:t>
      </w:r>
    </w:p>
    <w:p w14:paraId="2661F3AA" w14:textId="77777777" w:rsidR="00E30327" w:rsidRPr="005133A8" w:rsidRDefault="00E30327" w:rsidP="005133A8">
      <w:pPr>
        <w:pStyle w:val="Paragraph"/>
        <w:rPr>
          <w:rFonts w:eastAsia="Calibri"/>
        </w:rPr>
      </w:pPr>
      <w:r w:rsidRPr="005133A8">
        <w:rPr>
          <w:rFonts w:eastAsia="Calibri"/>
        </w:rPr>
        <w:lastRenderedPageBreak/>
        <w:t>In the event the rehabilitated pipe or host pipe is damaged, Contractor shall immediately make all repairs or replacements necessary to the approval of the Engineer, at no additional cost to the Owner.</w:t>
      </w:r>
    </w:p>
    <w:p w14:paraId="16CD8026" w14:textId="77777777" w:rsidR="00E30327" w:rsidRPr="005133A8" w:rsidRDefault="00E30327" w:rsidP="005133A8">
      <w:pPr>
        <w:pStyle w:val="Paragraph"/>
        <w:rPr>
          <w:rFonts w:eastAsia="Calibri"/>
        </w:rPr>
      </w:pPr>
      <w:r w:rsidRPr="005133A8">
        <w:rPr>
          <w:rFonts w:eastAsia="Calibri"/>
        </w:rPr>
        <w:t>Deliver material in Manufacturer's original unopened and undamaged packages.</w:t>
      </w:r>
    </w:p>
    <w:p w14:paraId="64B9FEE7" w14:textId="77777777" w:rsidR="00E30327" w:rsidRPr="005133A8" w:rsidRDefault="00E30327" w:rsidP="005133A8">
      <w:pPr>
        <w:pStyle w:val="Paragraph"/>
        <w:rPr>
          <w:rFonts w:eastAsia="Calibri"/>
        </w:rPr>
      </w:pPr>
      <w:r w:rsidRPr="005133A8">
        <w:rPr>
          <w:rFonts w:eastAsia="Calibri"/>
        </w:rPr>
        <w:t xml:space="preserve">Clearly identify Manufacturer, brand name, contents and stock number on each package. Packages showing indications of damage that may affect condition of contents are not acceptable. </w:t>
      </w:r>
    </w:p>
    <w:p w14:paraId="4E74E099" w14:textId="77777777" w:rsidR="00E30327" w:rsidRPr="005133A8" w:rsidRDefault="00E30327" w:rsidP="005133A8">
      <w:pPr>
        <w:pStyle w:val="Paragraph"/>
        <w:rPr>
          <w:rFonts w:eastAsia="Calibri"/>
        </w:rPr>
      </w:pPr>
      <w:r w:rsidRPr="005133A8">
        <w:rPr>
          <w:rFonts w:eastAsia="Calibri"/>
        </w:rPr>
        <w:t>Storage of Materials</w:t>
      </w:r>
    </w:p>
    <w:p w14:paraId="74D93102" w14:textId="77777777" w:rsidR="00E30327" w:rsidRPr="005133A8" w:rsidRDefault="00E30327" w:rsidP="005133A8">
      <w:pPr>
        <w:pStyle w:val="Paragraph1"/>
        <w:rPr>
          <w:rFonts w:eastAsia="Calibri"/>
        </w:rPr>
      </w:pPr>
      <w:r w:rsidRPr="005133A8">
        <w:rPr>
          <w:rFonts w:eastAsia="Calibri"/>
        </w:rPr>
        <w:t>Store in original packaging under protective cover and protect from damage. Store all materials at temperatures recommended by manufacturer.</w:t>
      </w:r>
    </w:p>
    <w:p w14:paraId="4B3A1B5A" w14:textId="77777777" w:rsidR="00E30327" w:rsidRPr="005133A8" w:rsidRDefault="00E30327" w:rsidP="005133A8">
      <w:pPr>
        <w:pStyle w:val="Paragraph1"/>
        <w:rPr>
          <w:rFonts w:eastAsia="Calibri"/>
        </w:rPr>
      </w:pPr>
      <w:r w:rsidRPr="005133A8">
        <w:rPr>
          <w:rFonts w:eastAsia="Calibri"/>
        </w:rPr>
        <w:t>Stack containers/bags in accordance with manufacturer’s recommendations.</w:t>
      </w:r>
    </w:p>
    <w:p w14:paraId="0F382ED4" w14:textId="77777777" w:rsidR="00E30327" w:rsidRPr="005133A8" w:rsidRDefault="00E30327" w:rsidP="005133A8">
      <w:pPr>
        <w:pStyle w:val="Paragraph"/>
        <w:rPr>
          <w:rFonts w:eastAsia="Calibri"/>
        </w:rPr>
      </w:pPr>
      <w:r w:rsidRPr="005133A8">
        <w:rPr>
          <w:rFonts w:eastAsia="Calibri"/>
        </w:rPr>
        <w:t>Handling of Materials: Handle materials in such a manner as to prevent damage to products or finishes.</w:t>
      </w:r>
    </w:p>
    <w:p w14:paraId="79693A67" w14:textId="77777777" w:rsidR="00E30327" w:rsidRPr="006A0FEE" w:rsidRDefault="00E30327" w:rsidP="00F6256D">
      <w:pPr>
        <w:pStyle w:val="NTS"/>
      </w:pPr>
      <w:r w:rsidRPr="006A0FEE">
        <w:t>*********************************************************************************************</w:t>
      </w:r>
    </w:p>
    <w:p w14:paraId="54F274E2" w14:textId="77777777" w:rsidR="00E30327" w:rsidRPr="006A0FEE" w:rsidRDefault="00E30327" w:rsidP="00E30327">
      <w:pPr>
        <w:rPr>
          <w:rStyle w:val="NTS0"/>
          <w:rFonts w:eastAsia="Calibri"/>
        </w:rPr>
      </w:pPr>
      <w:r w:rsidRPr="006A0FEE">
        <w:rPr>
          <w:rStyle w:val="NTS0"/>
          <w:rFonts w:eastAsia="Calibri"/>
        </w:rPr>
        <w:t>NTS: Part 2 below is set up for geopolymer spray applied liners.  If a different product is used, revise all portions of Part 2.</w:t>
      </w:r>
    </w:p>
    <w:p w14:paraId="747AD87E" w14:textId="77777777" w:rsidR="00E30327" w:rsidRPr="006A0FEE" w:rsidRDefault="00E30327" w:rsidP="00F6256D">
      <w:pPr>
        <w:pStyle w:val="NTS"/>
      </w:pPr>
      <w:r w:rsidRPr="006A0FEE">
        <w:t>*********************************************************************************************</w:t>
      </w:r>
    </w:p>
    <w:p w14:paraId="27D0442C" w14:textId="77777777" w:rsidR="00E30327" w:rsidRPr="005133A8" w:rsidRDefault="00E30327" w:rsidP="005133A8">
      <w:pPr>
        <w:pStyle w:val="PartDesignation"/>
        <w:rPr>
          <w:rFonts w:eastAsia="Calibri"/>
        </w:rPr>
      </w:pPr>
      <w:r w:rsidRPr="005133A8">
        <w:rPr>
          <w:rFonts w:eastAsia="Calibri"/>
        </w:rPr>
        <w:t>PRODUCTS</w:t>
      </w:r>
    </w:p>
    <w:p w14:paraId="7BD4231F" w14:textId="77777777" w:rsidR="00E30327" w:rsidRPr="005133A8" w:rsidRDefault="00E30327" w:rsidP="005133A8">
      <w:pPr>
        <w:pStyle w:val="ArticleHeading"/>
        <w:rPr>
          <w:rFonts w:eastAsia="Calibri"/>
        </w:rPr>
      </w:pPr>
      <w:r w:rsidRPr="005133A8">
        <w:rPr>
          <w:rFonts w:eastAsia="Calibri"/>
        </w:rPr>
        <w:t>ACCEPTABLE MANUFACTURERS AND PRODUCTS</w:t>
      </w:r>
    </w:p>
    <w:p w14:paraId="145465FC" w14:textId="77777777" w:rsidR="00E30327" w:rsidRPr="005133A8" w:rsidRDefault="00E30327" w:rsidP="005133A8">
      <w:pPr>
        <w:pStyle w:val="Paragraph"/>
        <w:rPr>
          <w:rFonts w:eastAsia="Calibri"/>
        </w:rPr>
      </w:pPr>
      <w:proofErr w:type="spellStart"/>
      <w:r w:rsidRPr="005133A8">
        <w:rPr>
          <w:rFonts w:eastAsia="Calibri"/>
        </w:rPr>
        <w:t>GeoSpray</w:t>
      </w:r>
      <w:proofErr w:type="spellEnd"/>
      <w:r w:rsidRPr="005133A8">
        <w:rPr>
          <w:rFonts w:eastAsia="Calibri"/>
        </w:rPr>
        <w:t xml:space="preserve"> &amp; </w:t>
      </w:r>
      <w:proofErr w:type="spellStart"/>
      <w:r w:rsidRPr="005133A8">
        <w:rPr>
          <w:rFonts w:eastAsia="Calibri"/>
        </w:rPr>
        <w:t>GeoSpray</w:t>
      </w:r>
      <w:proofErr w:type="spellEnd"/>
      <w:r w:rsidRPr="005133A8">
        <w:rPr>
          <w:rFonts w:eastAsia="Calibri"/>
        </w:rPr>
        <w:t xml:space="preserve"> AMS - Milliken Infrastructure Solutions, LLC </w:t>
      </w:r>
    </w:p>
    <w:p w14:paraId="04D922A2" w14:textId="77777777" w:rsidR="00E30327" w:rsidRPr="005133A8" w:rsidRDefault="00E30327" w:rsidP="005133A8">
      <w:pPr>
        <w:pStyle w:val="Paragraph"/>
        <w:rPr>
          <w:rFonts w:eastAsia="Calibri"/>
        </w:rPr>
      </w:pPr>
      <w:proofErr w:type="spellStart"/>
      <w:r w:rsidRPr="005133A8">
        <w:rPr>
          <w:rFonts w:eastAsia="Calibri"/>
        </w:rPr>
        <w:t>GeoKrete</w:t>
      </w:r>
      <w:proofErr w:type="spellEnd"/>
      <w:r w:rsidRPr="005133A8">
        <w:rPr>
          <w:rFonts w:eastAsia="Calibri"/>
        </w:rPr>
        <w:t xml:space="preserve"> - </w:t>
      </w:r>
      <w:proofErr w:type="spellStart"/>
      <w:r w:rsidRPr="005133A8">
        <w:rPr>
          <w:rFonts w:eastAsia="Calibri"/>
        </w:rPr>
        <w:t>Quadex</w:t>
      </w:r>
      <w:proofErr w:type="spellEnd"/>
      <w:r w:rsidRPr="005133A8">
        <w:rPr>
          <w:rFonts w:eastAsia="Calibri"/>
        </w:rPr>
        <w:t xml:space="preserve"> Lining Systems</w:t>
      </w:r>
    </w:p>
    <w:p w14:paraId="1912492A" w14:textId="0EF518C7" w:rsidR="00E30327" w:rsidRPr="005133A8" w:rsidRDefault="00E30327" w:rsidP="005133A8">
      <w:pPr>
        <w:pStyle w:val="Paragraph"/>
        <w:rPr>
          <w:rFonts w:eastAsia="Calibri"/>
        </w:rPr>
      </w:pPr>
      <w:proofErr w:type="spellStart"/>
      <w:r w:rsidRPr="005133A8">
        <w:rPr>
          <w:rFonts w:eastAsia="Calibri"/>
        </w:rPr>
        <w:t>GeoLiner</w:t>
      </w:r>
      <w:proofErr w:type="spellEnd"/>
      <w:r w:rsidRPr="005133A8">
        <w:rPr>
          <w:rFonts w:eastAsia="Calibri"/>
        </w:rPr>
        <w:t xml:space="preserve"> </w:t>
      </w:r>
      <w:r w:rsidR="00182396">
        <w:rPr>
          <w:rFonts w:eastAsia="Calibri"/>
        </w:rPr>
        <w:t>-</w:t>
      </w:r>
      <w:r w:rsidR="00182396" w:rsidRPr="005133A8">
        <w:rPr>
          <w:rFonts w:eastAsia="Calibri"/>
        </w:rPr>
        <w:t xml:space="preserve"> </w:t>
      </w:r>
      <w:r w:rsidR="00182396" w:rsidRPr="00182396">
        <w:rPr>
          <w:rFonts w:eastAsia="Calibri"/>
        </w:rPr>
        <w:t>Vortex Companies</w:t>
      </w:r>
    </w:p>
    <w:p w14:paraId="6D8D9F74" w14:textId="77777777" w:rsidR="00E30327" w:rsidRPr="005133A8" w:rsidRDefault="00E30327" w:rsidP="005133A8">
      <w:pPr>
        <w:pStyle w:val="Paragraph"/>
        <w:rPr>
          <w:rFonts w:eastAsia="Calibri"/>
        </w:rPr>
      </w:pPr>
      <w:r w:rsidRPr="005133A8">
        <w:rPr>
          <w:rFonts w:eastAsia="Calibri"/>
        </w:rPr>
        <w:t>Or Engineer Approved Equal</w:t>
      </w:r>
    </w:p>
    <w:p w14:paraId="6D2B251E" w14:textId="77777777" w:rsidR="00E30327" w:rsidRPr="005133A8" w:rsidRDefault="00E30327" w:rsidP="005133A8">
      <w:pPr>
        <w:pStyle w:val="ArticleHeading"/>
        <w:rPr>
          <w:rFonts w:eastAsia="Calibri"/>
        </w:rPr>
      </w:pPr>
      <w:r w:rsidRPr="005133A8">
        <w:rPr>
          <w:rFonts w:eastAsia="Calibri"/>
        </w:rPr>
        <w:t>STRUCTURAL REQUIREMENTS AND LINER MATERIALS</w:t>
      </w:r>
    </w:p>
    <w:p w14:paraId="2B3BD308" w14:textId="77777777" w:rsidR="00E30327" w:rsidRPr="005133A8" w:rsidRDefault="00E30327" w:rsidP="005133A8">
      <w:pPr>
        <w:pStyle w:val="Paragraph"/>
        <w:rPr>
          <w:rFonts w:eastAsia="Calibri"/>
        </w:rPr>
      </w:pPr>
      <w:r w:rsidRPr="005133A8">
        <w:rPr>
          <w:rFonts w:eastAsia="Calibri"/>
        </w:rPr>
        <w:t xml:space="preserve">Design of the liner was based on the condition of the existing pipe, which was classified as fully deteriorated pipe, is structurally unsound, suffering from severe cracks, missing sections, or other defects. The liner is to be designed to withstand all imposed loads.   </w:t>
      </w:r>
    </w:p>
    <w:p w14:paraId="311B995F" w14:textId="77777777" w:rsidR="00E30327" w:rsidRPr="005133A8" w:rsidRDefault="00E30327" w:rsidP="005133A8">
      <w:pPr>
        <w:pStyle w:val="Paragraph"/>
        <w:rPr>
          <w:rFonts w:eastAsia="Calibri"/>
        </w:rPr>
      </w:pPr>
      <w:r w:rsidRPr="005133A8">
        <w:rPr>
          <w:rFonts w:eastAsia="Calibri"/>
        </w:rPr>
        <w:t xml:space="preserve">The liner shall have sufficient wall thickness to withstand the anticipated external pressures and loads that will be imposed after installation. The design of the liner included considerations for ring bending, deflection, combined loading, buckling, and ovality.  If after the cleaning and televising portion of the project, the Contractor believes the thickness’ shown, </w:t>
      </w:r>
      <w:proofErr w:type="gramStart"/>
      <w:r w:rsidRPr="005133A8">
        <w:rPr>
          <w:rFonts w:eastAsia="Calibri"/>
        </w:rPr>
        <w:t>do</w:t>
      </w:r>
      <w:proofErr w:type="gramEnd"/>
      <w:r w:rsidRPr="005133A8">
        <w:rPr>
          <w:rFonts w:eastAsia="Calibri"/>
        </w:rPr>
        <w:t xml:space="preserve"> not reflect the actual condition of the existing pipe, the Owner is to be notified at once.  The Owner may then request design thickness calculations from Contractor.</w:t>
      </w:r>
    </w:p>
    <w:p w14:paraId="0AD7A596" w14:textId="77777777" w:rsidR="00E30327" w:rsidRPr="005133A8" w:rsidRDefault="00E30327" w:rsidP="005133A8">
      <w:pPr>
        <w:pStyle w:val="Paragraph"/>
        <w:rPr>
          <w:rFonts w:eastAsia="Calibri"/>
        </w:rPr>
      </w:pPr>
      <w:r w:rsidRPr="005133A8">
        <w:rPr>
          <w:rFonts w:eastAsia="Calibri"/>
        </w:rPr>
        <w:t>If so directed, Contractor shall furnish, prior to use of the materials, satisfactory written certification of their compliance with the manufacturer's standards for all materials and conformance with methods of the manufacturer's process.</w:t>
      </w:r>
    </w:p>
    <w:p w14:paraId="0DF81754" w14:textId="77777777" w:rsidR="00E30327" w:rsidRPr="005133A8" w:rsidRDefault="00E30327" w:rsidP="005133A8">
      <w:pPr>
        <w:pStyle w:val="Paragraph"/>
        <w:rPr>
          <w:rFonts w:eastAsia="Calibri"/>
        </w:rPr>
      </w:pPr>
      <w:r w:rsidRPr="005133A8">
        <w:rPr>
          <w:rFonts w:eastAsia="Calibri"/>
        </w:rPr>
        <w:t>The Centrifugally Cast Pipe Liner geopolymer mortar should be composed of at minimum 70% Pozzolanic material selected from the list of: SiO2, MgO, Al2O3, Fe2O3 and be verified by third party certified X-ray Fluorescence (XRF) testing.</w:t>
      </w:r>
    </w:p>
    <w:p w14:paraId="01A3AEF6" w14:textId="77777777" w:rsidR="00E30327" w:rsidRPr="005133A8" w:rsidRDefault="00E30327" w:rsidP="005133A8">
      <w:pPr>
        <w:pStyle w:val="Paragraph"/>
        <w:rPr>
          <w:rFonts w:eastAsia="Calibri"/>
        </w:rPr>
      </w:pPr>
      <w:r w:rsidRPr="005133A8">
        <w:rPr>
          <w:rFonts w:eastAsia="Calibri"/>
        </w:rPr>
        <w:t>Particle size of maximum aggregate of 2.38 mm based on 100% of material (except fibers) passing the No.6 Sieve.</w:t>
      </w:r>
    </w:p>
    <w:p w14:paraId="7F7BC4BE" w14:textId="77777777" w:rsidR="00E30327" w:rsidRPr="005133A8" w:rsidRDefault="00E30327" w:rsidP="005133A8">
      <w:pPr>
        <w:pStyle w:val="Paragraph"/>
        <w:rPr>
          <w:rFonts w:eastAsia="Calibri"/>
        </w:rPr>
      </w:pPr>
      <w:r w:rsidRPr="005133A8">
        <w:rPr>
          <w:rFonts w:eastAsia="Calibri"/>
        </w:rPr>
        <w:lastRenderedPageBreak/>
        <w:t>Additional Materials:</w:t>
      </w:r>
    </w:p>
    <w:p w14:paraId="4A37A1C3" w14:textId="77777777" w:rsidR="00E30327" w:rsidRPr="005133A8" w:rsidRDefault="00E30327" w:rsidP="005133A8">
      <w:pPr>
        <w:pStyle w:val="Paragraph1"/>
        <w:rPr>
          <w:rFonts w:eastAsia="Calibri"/>
        </w:rPr>
      </w:pPr>
      <w:r w:rsidRPr="005133A8">
        <w:rPr>
          <w:rFonts w:eastAsia="Calibri"/>
        </w:rPr>
        <w:t>Additional materials including chemical grouts and hydraulic cements necessary to stop infiltration and create a surface for the geopolymer lining may be applied if necessary.</w:t>
      </w:r>
    </w:p>
    <w:p w14:paraId="53459B11" w14:textId="77777777" w:rsidR="00E30327" w:rsidRPr="005133A8" w:rsidRDefault="00E30327" w:rsidP="005133A8">
      <w:pPr>
        <w:pStyle w:val="Paragraph1"/>
        <w:rPr>
          <w:rFonts w:eastAsia="Calibri"/>
        </w:rPr>
      </w:pPr>
      <w:r w:rsidRPr="005133A8">
        <w:rPr>
          <w:rFonts w:eastAsia="Calibri"/>
        </w:rPr>
        <w:t>Specific materials must be compatible with the geopolymer lining and the Owner reserves the right to require preapproval of such materials.</w:t>
      </w:r>
    </w:p>
    <w:p w14:paraId="305AC43A" w14:textId="77777777" w:rsidR="00E30327" w:rsidRPr="005133A8" w:rsidRDefault="00E30327" w:rsidP="005133A8">
      <w:pPr>
        <w:pStyle w:val="Paragraph"/>
        <w:rPr>
          <w:rFonts w:eastAsia="Calibri"/>
        </w:rPr>
      </w:pPr>
      <w:r w:rsidRPr="005133A8">
        <w:rPr>
          <w:rFonts w:eastAsia="Calibri"/>
        </w:rPr>
        <w:t>Characterization Techniques</w:t>
      </w:r>
    </w:p>
    <w:p w14:paraId="2526B1E0" w14:textId="77777777" w:rsidR="00E30327" w:rsidRPr="005133A8" w:rsidRDefault="00E30327" w:rsidP="005133A8">
      <w:pPr>
        <w:pStyle w:val="Paragraph1"/>
        <w:rPr>
          <w:rFonts w:eastAsia="Calibri"/>
        </w:rPr>
      </w:pPr>
      <w:r w:rsidRPr="005133A8">
        <w:rPr>
          <w:rFonts w:eastAsia="Calibri"/>
        </w:rPr>
        <w:t xml:space="preserve">A process to determine that a product is </w:t>
      </w:r>
      <w:proofErr w:type="gramStart"/>
      <w:r w:rsidRPr="005133A8">
        <w:rPr>
          <w:rFonts w:eastAsia="Calibri"/>
        </w:rPr>
        <w:t>actually a</w:t>
      </w:r>
      <w:proofErr w:type="gramEnd"/>
      <w:r w:rsidRPr="005133A8">
        <w:rPr>
          <w:rFonts w:eastAsia="Calibri"/>
        </w:rPr>
        <w:t xml:space="preserve"> geopolymer shall include oxide composition and phase composition testing, using X-Ray Fluorescence (XRF) and X-Ray Diffraction (XRD), respectively.</w:t>
      </w:r>
    </w:p>
    <w:p w14:paraId="588298D1" w14:textId="77777777" w:rsidR="00E30327" w:rsidRPr="005133A8" w:rsidRDefault="00E30327" w:rsidP="005133A8">
      <w:pPr>
        <w:pStyle w:val="Subparagrapha"/>
        <w:rPr>
          <w:rFonts w:eastAsia="Calibri"/>
        </w:rPr>
      </w:pPr>
      <w:r w:rsidRPr="005133A8">
        <w:rPr>
          <w:rFonts w:eastAsia="Calibri"/>
        </w:rPr>
        <w:t xml:space="preserve">A geopolymer precursor, the powder passing a #200 mesh, must contain significant amounts of amorphous SiO2 and Al2O3 </w:t>
      </w:r>
      <w:proofErr w:type="gramStart"/>
      <w:r w:rsidRPr="005133A8">
        <w:rPr>
          <w:rFonts w:eastAsia="Calibri"/>
        </w:rPr>
        <w:t>in particular ratios</w:t>
      </w:r>
      <w:proofErr w:type="gramEnd"/>
      <w:r w:rsidRPr="005133A8">
        <w:rPr>
          <w:rFonts w:eastAsia="Calibri"/>
        </w:rPr>
        <w:t xml:space="preserve"> as determined by X-Ray Fluorescence (XRF). </w:t>
      </w:r>
    </w:p>
    <w:p w14:paraId="252D7DD8" w14:textId="77777777" w:rsidR="00E30327" w:rsidRPr="005133A8" w:rsidRDefault="00E30327" w:rsidP="005133A8">
      <w:pPr>
        <w:pStyle w:val="Subparagrapha"/>
        <w:rPr>
          <w:rFonts w:eastAsia="Calibri"/>
        </w:rPr>
      </w:pPr>
      <w:r w:rsidRPr="005133A8">
        <w:rPr>
          <w:rFonts w:eastAsia="Calibri"/>
        </w:rPr>
        <w:t xml:space="preserve">Phase composition utilizing X-Ray Diffraction (XRD) shall be used to quantify amorphous phases in the geopolymer precursor powder. A significant amount of amorphous SiO2 and Al2O3 is required for the </w:t>
      </w:r>
      <w:proofErr w:type="spellStart"/>
      <w:r w:rsidRPr="005133A8">
        <w:rPr>
          <w:rFonts w:eastAsia="Calibri"/>
        </w:rPr>
        <w:t>geopolymerization</w:t>
      </w:r>
      <w:proofErr w:type="spellEnd"/>
      <w:r w:rsidRPr="005133A8">
        <w:rPr>
          <w:rFonts w:eastAsia="Calibri"/>
        </w:rPr>
        <w:t xml:space="preserve"> process. Using (XRF) and (XRD) together provides optimum information for both oxide composition and phase composition.</w:t>
      </w:r>
    </w:p>
    <w:p w14:paraId="5D417ADE" w14:textId="77777777" w:rsidR="00E30327" w:rsidRPr="005133A8" w:rsidRDefault="00E30327" w:rsidP="005133A8">
      <w:pPr>
        <w:pStyle w:val="Paragraph"/>
        <w:rPr>
          <w:rFonts w:eastAsia="Calibri"/>
        </w:rPr>
      </w:pPr>
      <w:r w:rsidRPr="005133A8">
        <w:rPr>
          <w:rFonts w:eastAsia="Calibri"/>
        </w:rPr>
        <w:t>Physical Properties</w:t>
      </w:r>
    </w:p>
    <w:p w14:paraId="341387B7" w14:textId="77777777" w:rsidR="00E30327" w:rsidRPr="005133A8" w:rsidRDefault="00E30327" w:rsidP="005133A8">
      <w:pPr>
        <w:pStyle w:val="Paragraph1"/>
        <w:rPr>
          <w:rFonts w:eastAsia="Calibri"/>
        </w:rPr>
      </w:pPr>
      <w:r w:rsidRPr="005133A8">
        <w:rPr>
          <w:rFonts w:eastAsia="Calibri"/>
        </w:rPr>
        <w:t>The cured pipe shall conform to the minimum structural standards, as listed below:</w:t>
      </w:r>
    </w:p>
    <w:p w14:paraId="6C4A54FD" w14:textId="77777777" w:rsidR="00E30327" w:rsidRDefault="00E30327" w:rsidP="00E30327">
      <w:pPr>
        <w:tabs>
          <w:tab w:val="left" w:pos="4140"/>
          <w:tab w:val="left" w:pos="6300"/>
        </w:tabs>
        <w:ind w:left="1440"/>
        <w:rPr>
          <w:rFonts w:ascii="Arial" w:eastAsia="Arial" w:hAnsi="Arial" w:cs="Arial"/>
          <w:u w:val="single"/>
        </w:rPr>
      </w:pPr>
      <w:r>
        <w:rPr>
          <w:rFonts w:ascii="Calibri" w:eastAsia="Calibri" w:hAnsi="Calibri" w:cs="Calibri"/>
          <w:u w:val="single"/>
        </w:rPr>
        <w:t>Testing</w:t>
      </w:r>
      <w:r>
        <w:rPr>
          <w:rFonts w:ascii="Calibri" w:eastAsia="Calibri" w:hAnsi="Calibri" w:cs="Calibri"/>
          <w:u w:val="single"/>
        </w:rPr>
        <w:tab/>
        <w:t>Standard</w:t>
      </w:r>
      <w:r>
        <w:rPr>
          <w:rFonts w:ascii="Calibri" w:eastAsia="Calibri" w:hAnsi="Calibri" w:cs="Calibri"/>
          <w:u w:val="single"/>
        </w:rPr>
        <w:tab/>
        <w:t xml:space="preserve">Results                                              </w:t>
      </w:r>
    </w:p>
    <w:p w14:paraId="7AAB621F" w14:textId="77777777" w:rsidR="00E30327" w:rsidRDefault="00E30327" w:rsidP="00E30327">
      <w:pPr>
        <w:tabs>
          <w:tab w:val="left" w:pos="4140"/>
          <w:tab w:val="left" w:pos="6300"/>
        </w:tabs>
        <w:ind w:left="1440"/>
        <w:rPr>
          <w:rFonts w:ascii="Calibri" w:eastAsia="Calibri" w:hAnsi="Calibri" w:cs="Calibri"/>
        </w:rPr>
      </w:pPr>
      <w:r>
        <w:rPr>
          <w:rFonts w:ascii="Calibri" w:eastAsia="Calibri" w:hAnsi="Calibri" w:cs="Calibri"/>
        </w:rPr>
        <w:t>Compressive Strength</w:t>
      </w:r>
      <w:r>
        <w:rPr>
          <w:rFonts w:ascii="Calibri" w:eastAsia="Calibri" w:hAnsi="Calibri" w:cs="Calibri"/>
        </w:rPr>
        <w:tab/>
        <w:t>ASTM C-39 or C-109</w:t>
      </w:r>
      <w:r>
        <w:rPr>
          <w:rFonts w:ascii="Calibri" w:eastAsia="Calibri" w:hAnsi="Calibri" w:cs="Calibri"/>
        </w:rPr>
        <w:tab/>
        <w:t>1 Day – 2,500 psi</w:t>
      </w:r>
    </w:p>
    <w:p w14:paraId="1BE034FA" w14:textId="77777777" w:rsidR="00E30327" w:rsidRDefault="00E30327" w:rsidP="00E30327">
      <w:pPr>
        <w:tabs>
          <w:tab w:val="left" w:pos="4140"/>
          <w:tab w:val="left" w:pos="6300"/>
        </w:tabs>
        <w:ind w:left="1440"/>
        <w:rPr>
          <w:rFonts w:ascii="Calibri" w:eastAsia="Calibri" w:hAnsi="Calibri" w:cs="Calibri"/>
        </w:rPr>
      </w:pPr>
      <w:r>
        <w:rPr>
          <w:rFonts w:ascii="Calibri" w:eastAsia="Calibri" w:hAnsi="Calibri" w:cs="Calibri"/>
        </w:rPr>
        <w:t xml:space="preserve">                                                                                                  28 Day – 8,000 psi</w:t>
      </w:r>
    </w:p>
    <w:p w14:paraId="035D1C16" w14:textId="77777777" w:rsidR="00E30327" w:rsidRDefault="00E30327" w:rsidP="00E30327">
      <w:pPr>
        <w:tabs>
          <w:tab w:val="left" w:pos="4140"/>
          <w:tab w:val="left" w:pos="6300"/>
        </w:tabs>
        <w:ind w:left="1440"/>
        <w:rPr>
          <w:rFonts w:ascii="Calibri" w:eastAsia="Calibri" w:hAnsi="Calibri" w:cs="Calibri"/>
        </w:rPr>
      </w:pPr>
      <w:r>
        <w:rPr>
          <w:rFonts w:ascii="Calibri" w:eastAsia="Calibri" w:hAnsi="Calibri" w:cs="Calibri"/>
        </w:rPr>
        <w:t>Tensile Stress</w:t>
      </w:r>
      <w:r>
        <w:rPr>
          <w:rFonts w:ascii="Calibri" w:eastAsia="Calibri" w:hAnsi="Calibri" w:cs="Calibri"/>
        </w:rPr>
        <w:tab/>
        <w:t>ASTM C-496</w:t>
      </w:r>
      <w:r>
        <w:rPr>
          <w:rFonts w:ascii="Calibri" w:eastAsia="Calibri" w:hAnsi="Calibri" w:cs="Calibri"/>
        </w:rPr>
        <w:tab/>
        <w:t>28 Day - 800 psi</w:t>
      </w:r>
    </w:p>
    <w:p w14:paraId="260B337D" w14:textId="77777777" w:rsidR="00E30327" w:rsidRDefault="00E30327" w:rsidP="00E30327">
      <w:pPr>
        <w:tabs>
          <w:tab w:val="left" w:pos="4140"/>
          <w:tab w:val="left" w:pos="6300"/>
        </w:tabs>
        <w:ind w:left="1440"/>
        <w:rPr>
          <w:rFonts w:ascii="Calibri" w:eastAsia="Calibri" w:hAnsi="Calibri" w:cs="Calibri"/>
        </w:rPr>
      </w:pPr>
      <w:r>
        <w:rPr>
          <w:rFonts w:ascii="Calibri" w:eastAsia="Calibri" w:hAnsi="Calibri" w:cs="Calibri"/>
        </w:rPr>
        <w:t>Flexural Stress</w:t>
      </w:r>
      <w:r>
        <w:rPr>
          <w:rFonts w:ascii="Calibri" w:eastAsia="Calibri" w:hAnsi="Calibri" w:cs="Calibri"/>
        </w:rPr>
        <w:tab/>
        <w:t>ASTM C-78</w:t>
      </w:r>
      <w:r>
        <w:rPr>
          <w:rFonts w:ascii="Calibri" w:eastAsia="Calibri" w:hAnsi="Calibri" w:cs="Calibri"/>
        </w:rPr>
        <w:tab/>
        <w:t>28 Day – 800 psi</w:t>
      </w:r>
    </w:p>
    <w:p w14:paraId="16C2FE6E" w14:textId="77777777" w:rsidR="00E30327" w:rsidRDefault="00E30327" w:rsidP="00E30327">
      <w:pPr>
        <w:tabs>
          <w:tab w:val="left" w:pos="4140"/>
          <w:tab w:val="left" w:pos="6300"/>
        </w:tabs>
        <w:ind w:left="1440"/>
        <w:rPr>
          <w:rFonts w:ascii="Calibri" w:eastAsia="Calibri" w:hAnsi="Calibri" w:cs="Calibri"/>
        </w:rPr>
      </w:pPr>
      <w:r>
        <w:rPr>
          <w:rFonts w:ascii="Calibri" w:eastAsia="Calibri" w:hAnsi="Calibri" w:cs="Calibri"/>
        </w:rPr>
        <w:t>Modulus of Elasticity</w:t>
      </w:r>
      <w:r>
        <w:rPr>
          <w:rFonts w:ascii="Calibri" w:eastAsia="Calibri" w:hAnsi="Calibri" w:cs="Calibri"/>
        </w:rPr>
        <w:tab/>
        <w:t>ASTM C-469</w:t>
      </w:r>
      <w:r>
        <w:rPr>
          <w:rFonts w:ascii="Calibri" w:eastAsia="Calibri" w:hAnsi="Calibri" w:cs="Calibri"/>
        </w:rPr>
        <w:tab/>
        <w:t>28 Day- 5,400,00 psi</w:t>
      </w:r>
    </w:p>
    <w:p w14:paraId="51A78865" w14:textId="77777777" w:rsidR="00E30327" w:rsidRDefault="00E30327" w:rsidP="00E30327">
      <w:pPr>
        <w:tabs>
          <w:tab w:val="left" w:pos="4140"/>
          <w:tab w:val="left" w:pos="6300"/>
        </w:tabs>
        <w:ind w:left="1440"/>
        <w:rPr>
          <w:rFonts w:ascii="Calibri" w:eastAsia="Calibri" w:hAnsi="Calibri" w:cs="Calibri"/>
        </w:rPr>
      </w:pPr>
      <w:r>
        <w:rPr>
          <w:rFonts w:ascii="Calibri" w:eastAsia="Calibri" w:hAnsi="Calibri" w:cs="Calibri"/>
        </w:rPr>
        <w:t>Shrinkage RH</w:t>
      </w:r>
      <w:r>
        <w:rPr>
          <w:rFonts w:ascii="Calibri" w:eastAsia="Calibri" w:hAnsi="Calibri" w:cs="Calibri"/>
        </w:rPr>
        <w:tab/>
        <w:t xml:space="preserve">ASTM C-1090 </w:t>
      </w:r>
      <w:r>
        <w:rPr>
          <w:rFonts w:ascii="Calibri" w:eastAsia="Calibri" w:hAnsi="Calibri" w:cs="Calibri"/>
        </w:rPr>
        <w:tab/>
        <w:t>28 Day – 0%</w:t>
      </w:r>
    </w:p>
    <w:p w14:paraId="23285AA4" w14:textId="77777777" w:rsidR="00E30327" w:rsidRDefault="00E30327" w:rsidP="00E30327">
      <w:pPr>
        <w:tabs>
          <w:tab w:val="left" w:pos="4140"/>
          <w:tab w:val="left" w:pos="6300"/>
        </w:tabs>
        <w:ind w:left="1440"/>
        <w:rPr>
          <w:rFonts w:ascii="Calibri" w:eastAsia="Calibri" w:hAnsi="Calibri" w:cs="Calibri"/>
        </w:rPr>
      </w:pPr>
      <w:r>
        <w:rPr>
          <w:rFonts w:ascii="Calibri" w:eastAsia="Calibri" w:hAnsi="Calibri" w:cs="Calibri"/>
        </w:rPr>
        <w:t>Bond Strength                            ASTM C-882 Type II</w:t>
      </w:r>
      <w:r>
        <w:rPr>
          <w:rFonts w:ascii="Calibri" w:eastAsia="Calibri" w:hAnsi="Calibri" w:cs="Calibri"/>
        </w:rPr>
        <w:tab/>
        <w:t>1 Day – 900 psi</w:t>
      </w:r>
    </w:p>
    <w:p w14:paraId="5E2A1826" w14:textId="77777777" w:rsidR="00E30327" w:rsidRDefault="00E30327" w:rsidP="00E30327">
      <w:pPr>
        <w:tabs>
          <w:tab w:val="left" w:pos="4140"/>
          <w:tab w:val="left" w:pos="6300"/>
        </w:tabs>
        <w:ind w:left="1440"/>
        <w:rPr>
          <w:rFonts w:ascii="Calibri" w:eastAsia="Calibri" w:hAnsi="Calibri" w:cs="Calibri"/>
        </w:rPr>
      </w:pPr>
      <w:r>
        <w:rPr>
          <w:rFonts w:ascii="Calibri" w:eastAsia="Calibri" w:hAnsi="Calibri" w:cs="Calibri"/>
        </w:rPr>
        <w:t xml:space="preserve">                                                                                                  28 Day – 2,500 psi</w:t>
      </w:r>
    </w:p>
    <w:p w14:paraId="0FED4A17" w14:textId="77777777" w:rsidR="00E30327" w:rsidRDefault="00E30327" w:rsidP="00E30327">
      <w:pPr>
        <w:tabs>
          <w:tab w:val="left" w:pos="4140"/>
          <w:tab w:val="left" w:pos="6300"/>
        </w:tabs>
        <w:ind w:left="1440"/>
        <w:rPr>
          <w:rFonts w:ascii="Calibri" w:eastAsia="Calibri" w:hAnsi="Calibri" w:cs="Calibri"/>
        </w:rPr>
      </w:pPr>
      <w:r>
        <w:rPr>
          <w:rFonts w:ascii="Calibri" w:eastAsia="Calibri" w:hAnsi="Calibri" w:cs="Calibri"/>
        </w:rPr>
        <w:t>Freeze/Thaw Durability</w:t>
      </w:r>
      <w:r>
        <w:rPr>
          <w:rFonts w:ascii="Calibri" w:eastAsia="Calibri" w:hAnsi="Calibri" w:cs="Calibri"/>
        </w:rPr>
        <w:tab/>
        <w:t>ASTM C-666</w:t>
      </w:r>
      <w:r>
        <w:rPr>
          <w:rFonts w:ascii="Calibri" w:eastAsia="Calibri" w:hAnsi="Calibri" w:cs="Calibri"/>
        </w:rPr>
        <w:tab/>
        <w:t>300 Cycles – 0.1% Loss</w:t>
      </w:r>
    </w:p>
    <w:p w14:paraId="1D40177E" w14:textId="77777777" w:rsidR="00E30327" w:rsidRDefault="00E30327" w:rsidP="00E30327">
      <w:pPr>
        <w:tabs>
          <w:tab w:val="left" w:pos="4140"/>
          <w:tab w:val="left" w:pos="6300"/>
        </w:tabs>
        <w:ind w:left="1440"/>
        <w:rPr>
          <w:rFonts w:ascii="Calibri" w:eastAsia="Calibri" w:hAnsi="Calibri" w:cs="Calibri"/>
        </w:rPr>
      </w:pPr>
      <w:r>
        <w:rPr>
          <w:rFonts w:ascii="Calibri" w:eastAsia="Calibri" w:hAnsi="Calibri" w:cs="Calibri"/>
        </w:rPr>
        <w:t>Set Time</w:t>
      </w:r>
      <w:r>
        <w:rPr>
          <w:rFonts w:ascii="Calibri" w:eastAsia="Calibri" w:hAnsi="Calibri" w:cs="Calibri"/>
        </w:rPr>
        <w:tab/>
        <w:t>ASTM C-807</w:t>
      </w:r>
      <w:r>
        <w:rPr>
          <w:rFonts w:ascii="Calibri" w:eastAsia="Calibri" w:hAnsi="Calibri" w:cs="Calibri"/>
        </w:rPr>
        <w:tab/>
        <w:t xml:space="preserve">Initial – Less than 75 min   </w:t>
      </w:r>
    </w:p>
    <w:p w14:paraId="3ED20D06" w14:textId="77777777" w:rsidR="00E30327" w:rsidRDefault="00E30327" w:rsidP="00E30327">
      <w:pPr>
        <w:tabs>
          <w:tab w:val="left" w:pos="4140"/>
          <w:tab w:val="left" w:pos="6300"/>
        </w:tabs>
        <w:ind w:left="1440"/>
        <w:rPr>
          <w:rFonts w:ascii="Calibri" w:eastAsia="Calibri" w:hAnsi="Calibri" w:cs="Calibri"/>
        </w:rPr>
      </w:pPr>
      <w:r>
        <w:rPr>
          <w:rFonts w:ascii="Calibri" w:eastAsia="Calibri" w:hAnsi="Calibri" w:cs="Calibri"/>
        </w:rPr>
        <w:t xml:space="preserve">                                                                                                </w:t>
      </w:r>
      <w:r>
        <w:rPr>
          <w:rFonts w:ascii="Calibri" w:eastAsia="Calibri" w:hAnsi="Calibri" w:cs="Calibri"/>
        </w:rPr>
        <w:tab/>
        <w:t>Final – Less than 120 min</w:t>
      </w:r>
    </w:p>
    <w:p w14:paraId="1B4A6743" w14:textId="77777777" w:rsidR="00E30327" w:rsidRPr="00142972" w:rsidRDefault="00E30327" w:rsidP="00E30327">
      <w:pPr>
        <w:tabs>
          <w:tab w:val="left" w:pos="4140"/>
          <w:tab w:val="left" w:pos="6300"/>
        </w:tabs>
        <w:spacing w:after="120"/>
        <w:ind w:left="1440"/>
        <w:rPr>
          <w:rFonts w:ascii="Calibri" w:eastAsia="Calibri" w:hAnsi="Calibri" w:cs="Calibri"/>
        </w:rPr>
      </w:pPr>
      <w:r>
        <w:rPr>
          <w:rFonts w:ascii="Calibri" w:eastAsia="Calibri" w:hAnsi="Calibri" w:cs="Calibri"/>
        </w:rPr>
        <w:t>Abrasion Resistance</w:t>
      </w:r>
      <w:r>
        <w:rPr>
          <w:rFonts w:ascii="Calibri" w:eastAsia="Calibri" w:hAnsi="Calibri" w:cs="Calibri"/>
        </w:rPr>
        <w:tab/>
        <w:t>ASTM C-1138</w:t>
      </w:r>
      <w:r>
        <w:rPr>
          <w:rFonts w:ascii="Calibri" w:eastAsia="Calibri" w:hAnsi="Calibri" w:cs="Calibri"/>
        </w:rPr>
        <w:tab/>
        <w:t>Less than 3% Loss (5 Cyl-28 Days)</w:t>
      </w:r>
    </w:p>
    <w:p w14:paraId="10684524" w14:textId="77777777" w:rsidR="00E30327" w:rsidRPr="005133A8" w:rsidRDefault="00E30327" w:rsidP="005133A8">
      <w:pPr>
        <w:pStyle w:val="ArticleHeading"/>
        <w:rPr>
          <w:rFonts w:eastAsia="Calibri"/>
        </w:rPr>
      </w:pPr>
      <w:r w:rsidRPr="005133A8">
        <w:rPr>
          <w:rFonts w:eastAsia="Calibri"/>
        </w:rPr>
        <w:t>DESIGN</w:t>
      </w:r>
    </w:p>
    <w:p w14:paraId="0B313AB7" w14:textId="77777777" w:rsidR="00E30327" w:rsidRPr="005133A8" w:rsidRDefault="00E30327" w:rsidP="005133A8">
      <w:pPr>
        <w:pStyle w:val="Paragraph"/>
        <w:rPr>
          <w:rFonts w:eastAsia="Calibri"/>
        </w:rPr>
      </w:pPr>
      <w:r w:rsidRPr="005133A8">
        <w:rPr>
          <w:rFonts w:eastAsia="Calibri"/>
        </w:rPr>
        <w:t>LINER THICKNESS</w:t>
      </w:r>
    </w:p>
    <w:p w14:paraId="7AA640A4" w14:textId="77777777" w:rsidR="00E30327" w:rsidRPr="005133A8" w:rsidRDefault="00E30327" w:rsidP="005133A8">
      <w:pPr>
        <w:pStyle w:val="Paragraph1"/>
        <w:rPr>
          <w:rFonts w:eastAsia="Calibri"/>
        </w:rPr>
      </w:pPr>
      <w:r w:rsidRPr="005133A8">
        <w:rPr>
          <w:rFonts w:eastAsia="Calibri"/>
        </w:rPr>
        <w:t>The structural spray applied lining rehabilitation systems shall be designed in accordance with a fully deteriorated pipe condition for structural linings conditions.</w:t>
      </w:r>
    </w:p>
    <w:p w14:paraId="570ABC54" w14:textId="77777777" w:rsidR="00E30327" w:rsidRPr="006A0FEE" w:rsidRDefault="00E30327" w:rsidP="00F6256D">
      <w:pPr>
        <w:pStyle w:val="NTS"/>
      </w:pPr>
      <w:r w:rsidRPr="006A0FEE">
        <w:t>*********************************************************************************************</w:t>
      </w:r>
    </w:p>
    <w:p w14:paraId="51E7B9F5" w14:textId="77777777" w:rsidR="00E30327" w:rsidRPr="006A0FEE" w:rsidRDefault="00E30327" w:rsidP="00E30327">
      <w:pPr>
        <w:rPr>
          <w:rStyle w:val="NTS0"/>
          <w:rFonts w:eastAsia="Calibri"/>
        </w:rPr>
      </w:pPr>
      <w:r w:rsidRPr="006A0FEE">
        <w:rPr>
          <w:rStyle w:val="NTS0"/>
          <w:rFonts w:eastAsia="Calibri"/>
        </w:rPr>
        <w:t xml:space="preserve">NTS: Add the minimum liner thickness required at (--1--), rounded up to the nearest </w:t>
      </w:r>
      <w:proofErr w:type="gramStart"/>
      <w:r w:rsidRPr="006A0FEE">
        <w:rPr>
          <w:rStyle w:val="NTS0"/>
          <w:rFonts w:eastAsia="Calibri"/>
        </w:rPr>
        <w:t>half-inch</w:t>
      </w:r>
      <w:proofErr w:type="gramEnd"/>
      <w:r w:rsidRPr="006A0FEE">
        <w:rPr>
          <w:rStyle w:val="NTS0"/>
          <w:rFonts w:eastAsia="Calibri"/>
        </w:rPr>
        <w:t>.</w:t>
      </w:r>
    </w:p>
    <w:p w14:paraId="41D5C4DE" w14:textId="77777777" w:rsidR="00E30327" w:rsidRPr="006A0FEE" w:rsidRDefault="00E30327" w:rsidP="00F6256D">
      <w:pPr>
        <w:pStyle w:val="NTS"/>
      </w:pPr>
      <w:r w:rsidRPr="006A0FEE">
        <w:t>*********************************************************************************************</w:t>
      </w:r>
    </w:p>
    <w:p w14:paraId="40EE62D2" w14:textId="77777777" w:rsidR="00E30327" w:rsidRDefault="00E30327" w:rsidP="005133A8">
      <w:pPr>
        <w:pStyle w:val="Paragraph1"/>
        <w:rPr>
          <w:rFonts w:eastAsia="Calibri"/>
        </w:rPr>
      </w:pPr>
      <w:r w:rsidRPr="005133A8">
        <w:rPr>
          <w:rFonts w:eastAsia="Calibri"/>
        </w:rPr>
        <w:t>The minimum liner thickness, independent of design, shall be (--1--) inches for all storm sewers for this project.  The Engineer shall be notified before bidding if additional thickness is needed.  This design should be signed and sealed by a licensed engineer.</w:t>
      </w:r>
    </w:p>
    <w:p w14:paraId="4316E1F9" w14:textId="0B372C46" w:rsidR="00041BC5" w:rsidRPr="005133A8" w:rsidRDefault="00041BC5" w:rsidP="005133A8">
      <w:pPr>
        <w:pStyle w:val="Paragraph1"/>
        <w:rPr>
          <w:rFonts w:eastAsia="Calibri"/>
        </w:rPr>
      </w:pPr>
      <w:r w:rsidRPr="00041BC5">
        <w:rPr>
          <w:rFonts w:eastAsia="Calibri"/>
        </w:rPr>
        <w:t xml:space="preserve">Stabilization of the upstream and downstream inverts shall be constructed as part of the culvert lining.  This shall be completed with the same spray applied lining material used for the pipe.  Contractor shall excavate at least 6" lower than the invert of the culvert on the upstream and downstream ends and add the product to create a headwall </w:t>
      </w:r>
      <w:r w:rsidRPr="00041BC5">
        <w:rPr>
          <w:rFonts w:eastAsia="Calibri"/>
        </w:rPr>
        <w:lastRenderedPageBreak/>
        <w:t>preventing flow from going under the culvert.  The headwall shall be at least the width of the culvert.  This cost shall be included as part of the culvert lining cost.</w:t>
      </w:r>
    </w:p>
    <w:p w14:paraId="1451FAE4" w14:textId="77777777" w:rsidR="00E30327" w:rsidRPr="006A0FEE" w:rsidRDefault="00E30327" w:rsidP="00F6256D">
      <w:pPr>
        <w:pStyle w:val="NTS"/>
      </w:pPr>
      <w:r w:rsidRPr="006A0FEE">
        <w:t>*********************************************************************************************</w:t>
      </w:r>
    </w:p>
    <w:p w14:paraId="2812C62F" w14:textId="77777777" w:rsidR="00E30327" w:rsidRPr="006A0FEE" w:rsidRDefault="00E30327" w:rsidP="00E30327">
      <w:pPr>
        <w:rPr>
          <w:rStyle w:val="NTS0"/>
          <w:rFonts w:eastAsia="Calibri"/>
        </w:rPr>
      </w:pPr>
      <w:r w:rsidRPr="006A0FEE">
        <w:rPr>
          <w:rStyle w:val="NTS0"/>
          <w:rFonts w:eastAsia="Calibri"/>
        </w:rPr>
        <w:t>NTS: Revise the mesh requirements below based on each individual project.</w:t>
      </w:r>
    </w:p>
    <w:p w14:paraId="7349CC3E" w14:textId="77777777" w:rsidR="00E30327" w:rsidRPr="006A0FEE" w:rsidRDefault="00E30327" w:rsidP="00F6256D">
      <w:pPr>
        <w:pStyle w:val="NTS"/>
      </w:pPr>
      <w:r w:rsidRPr="006A0FEE">
        <w:t>*********************************************************************************************</w:t>
      </w:r>
    </w:p>
    <w:p w14:paraId="712D5830" w14:textId="77777777" w:rsidR="00E30327" w:rsidRPr="005133A8" w:rsidRDefault="00E30327" w:rsidP="005133A8">
      <w:pPr>
        <w:pStyle w:val="Paragraph1"/>
        <w:rPr>
          <w:rFonts w:eastAsia="Calibri"/>
        </w:rPr>
      </w:pPr>
      <w:r w:rsidRPr="005133A8">
        <w:rPr>
          <w:rFonts w:eastAsia="Calibri"/>
        </w:rPr>
        <w:t>Mesh will need to be applied to at least the lower half of the pipe to span the voids on the lower half of the pipe.  The Contractor shall review the pipe for any additional mesh that is needed beyond this.  Any additional mesh should be included in the liner cost and will not be paid as an extra.</w:t>
      </w:r>
    </w:p>
    <w:p w14:paraId="739D1867" w14:textId="77777777" w:rsidR="00E30327" w:rsidRPr="005133A8" w:rsidRDefault="00E30327" w:rsidP="005133A8">
      <w:pPr>
        <w:pStyle w:val="Paragraph1"/>
        <w:rPr>
          <w:rFonts w:eastAsia="Calibri"/>
        </w:rPr>
      </w:pPr>
      <w:r w:rsidRPr="005133A8">
        <w:rPr>
          <w:rFonts w:eastAsia="Calibri"/>
        </w:rPr>
        <w:t>The Contractor shall submit their price proposal based on the appropriate length, size and existing pipe parameter designated.</w:t>
      </w:r>
    </w:p>
    <w:p w14:paraId="6CBE2811" w14:textId="77777777" w:rsidR="00E30327" w:rsidRPr="005133A8" w:rsidRDefault="00E30327" w:rsidP="005133A8">
      <w:pPr>
        <w:pStyle w:val="Paragraph1"/>
        <w:rPr>
          <w:rFonts w:eastAsia="Calibri"/>
        </w:rPr>
      </w:pPr>
      <w:r w:rsidRPr="005133A8">
        <w:rPr>
          <w:rFonts w:eastAsia="Calibri"/>
        </w:rPr>
        <w:t xml:space="preserve">Structural Design should be based on physical properties of materials and should use the more conservative ASTM C78 values for Flexural Strength </w:t>
      </w:r>
      <w:proofErr w:type="gramStart"/>
      <w:r w:rsidRPr="005133A8">
        <w:rPr>
          <w:rFonts w:eastAsia="Calibri"/>
        </w:rPr>
        <w:t>not values</w:t>
      </w:r>
      <w:proofErr w:type="gramEnd"/>
      <w:r w:rsidRPr="005133A8">
        <w:rPr>
          <w:rFonts w:eastAsia="Calibri"/>
        </w:rPr>
        <w:t xml:space="preserve"> obtained from ASTM C293.</w:t>
      </w:r>
    </w:p>
    <w:p w14:paraId="56140FBB" w14:textId="77777777" w:rsidR="00E30327" w:rsidRPr="005133A8" w:rsidRDefault="00E30327" w:rsidP="005133A8">
      <w:pPr>
        <w:pStyle w:val="Paragraph1"/>
        <w:rPr>
          <w:rFonts w:eastAsia="Calibri"/>
        </w:rPr>
      </w:pPr>
      <w:r w:rsidRPr="005133A8">
        <w:rPr>
          <w:rFonts w:eastAsia="Calibri"/>
        </w:rPr>
        <w:t xml:space="preserve">The deterioration of pipes is an on-going process. Should pre-construction inspections reveal the pipes to be in </w:t>
      </w:r>
      <w:proofErr w:type="gramStart"/>
      <w:r w:rsidRPr="005133A8">
        <w:rPr>
          <w:rFonts w:eastAsia="Calibri"/>
        </w:rPr>
        <w:t>a substantially</w:t>
      </w:r>
      <w:proofErr w:type="gramEnd"/>
      <w:r w:rsidRPr="005133A8">
        <w:rPr>
          <w:rFonts w:eastAsia="Calibri"/>
        </w:rPr>
        <w:t xml:space="preserve"> different conditions than those in the design considerations as found in the Proposal Section, the Contractor shall request such changes in the reconstruction liner thickness. Supporting such </w:t>
      </w:r>
      <w:proofErr w:type="gramStart"/>
      <w:r w:rsidRPr="005133A8">
        <w:rPr>
          <w:rFonts w:eastAsia="Calibri"/>
        </w:rPr>
        <w:t>request</w:t>
      </w:r>
      <w:proofErr w:type="gramEnd"/>
      <w:r w:rsidRPr="005133A8">
        <w:rPr>
          <w:rFonts w:eastAsia="Calibri"/>
        </w:rPr>
        <w:t xml:space="preserve"> with additional third party certified design by registered professional engineer. The deviation, if approved, shall be reflected by the appropriate addition or reduction in the unit cost for that size as </w:t>
      </w:r>
      <w:proofErr w:type="gramStart"/>
      <w:r w:rsidRPr="005133A8">
        <w:rPr>
          <w:rFonts w:eastAsia="Calibri"/>
        </w:rPr>
        <w:t>agreed to</w:t>
      </w:r>
      <w:proofErr w:type="gramEnd"/>
      <w:r w:rsidRPr="005133A8">
        <w:rPr>
          <w:rFonts w:eastAsia="Calibri"/>
        </w:rPr>
        <w:t xml:space="preserve"> by the Owner.</w:t>
      </w:r>
    </w:p>
    <w:p w14:paraId="5AAC6700" w14:textId="77777777" w:rsidR="00E30327" w:rsidRPr="005133A8" w:rsidRDefault="00E30327" w:rsidP="005133A8">
      <w:pPr>
        <w:pStyle w:val="PartDesignation"/>
        <w:rPr>
          <w:rFonts w:eastAsia="Calibri"/>
        </w:rPr>
      </w:pPr>
      <w:r w:rsidRPr="005133A8">
        <w:rPr>
          <w:rFonts w:eastAsia="Calibri"/>
        </w:rPr>
        <w:t>EXECUTION</w:t>
      </w:r>
    </w:p>
    <w:p w14:paraId="22F864B0" w14:textId="77777777" w:rsidR="00E30327" w:rsidRPr="005133A8" w:rsidRDefault="00E30327" w:rsidP="005133A8">
      <w:pPr>
        <w:pStyle w:val="ArticleHeading"/>
        <w:rPr>
          <w:rFonts w:eastAsia="Calibri"/>
        </w:rPr>
      </w:pPr>
      <w:r w:rsidRPr="005133A8">
        <w:rPr>
          <w:rFonts w:eastAsia="Calibri"/>
        </w:rPr>
        <w:t>GENERAL</w:t>
      </w:r>
    </w:p>
    <w:p w14:paraId="2E3B66D1" w14:textId="77777777" w:rsidR="00E30327" w:rsidRPr="005133A8" w:rsidRDefault="00E30327" w:rsidP="005133A8">
      <w:pPr>
        <w:pStyle w:val="Paragraph"/>
        <w:rPr>
          <w:rFonts w:eastAsia="Calibri"/>
        </w:rPr>
      </w:pPr>
      <w:r w:rsidRPr="005133A8">
        <w:rPr>
          <w:rFonts w:eastAsia="Calibri"/>
        </w:rPr>
        <w:t>All structural rehabilitation of existing pipes will follow the procedures listed below.</w:t>
      </w:r>
    </w:p>
    <w:p w14:paraId="37E42037" w14:textId="77777777" w:rsidR="00E30327" w:rsidRPr="005133A8" w:rsidRDefault="00E30327" w:rsidP="005133A8">
      <w:pPr>
        <w:pStyle w:val="Paragraph1"/>
        <w:rPr>
          <w:rFonts w:eastAsia="Calibri"/>
        </w:rPr>
      </w:pPr>
      <w:r w:rsidRPr="005133A8">
        <w:rPr>
          <w:rFonts w:eastAsia="Calibri"/>
        </w:rPr>
        <w:t>The Contractor shall carry out their operations in strict accordance with all applicable OSHA standards. Particular attention is drawn to those safety requirements involving work on an elevated platform and entry into a confined space.</w:t>
      </w:r>
    </w:p>
    <w:p w14:paraId="45B4B1FA" w14:textId="77777777" w:rsidR="00E30327" w:rsidRPr="005133A8" w:rsidRDefault="00E30327" w:rsidP="005133A8">
      <w:pPr>
        <w:pStyle w:val="Paragraph1"/>
        <w:rPr>
          <w:rFonts w:eastAsia="Calibri"/>
        </w:rPr>
      </w:pPr>
      <w:r w:rsidRPr="005133A8">
        <w:rPr>
          <w:rFonts w:eastAsia="Calibri"/>
        </w:rPr>
        <w:t>The Contractor will be responsible for providing water for cleaning and other work items requiring water.</w:t>
      </w:r>
    </w:p>
    <w:p w14:paraId="401C8F0C" w14:textId="77777777" w:rsidR="00E30327" w:rsidRPr="005133A8" w:rsidRDefault="00E30327" w:rsidP="005133A8">
      <w:pPr>
        <w:pStyle w:val="Paragraph1"/>
        <w:rPr>
          <w:rFonts w:eastAsia="Calibri"/>
        </w:rPr>
      </w:pPr>
      <w:r w:rsidRPr="005133A8">
        <w:rPr>
          <w:rFonts w:eastAsia="Calibri"/>
        </w:rPr>
        <w:t xml:space="preserve">All surfaces, which have been damaged by the Contractor’s operations, shall be restored </w:t>
      </w:r>
      <w:proofErr w:type="gramStart"/>
      <w:r w:rsidRPr="005133A8">
        <w:rPr>
          <w:rFonts w:eastAsia="Calibri"/>
        </w:rPr>
        <w:t>to a condition</w:t>
      </w:r>
      <w:proofErr w:type="gramEnd"/>
      <w:r w:rsidRPr="005133A8">
        <w:rPr>
          <w:rFonts w:eastAsia="Calibri"/>
        </w:rPr>
        <w:t xml:space="preserve"> at least equal to that in which they were found immediately prior to the beginning of the Contractor’s operations. Suitable materials and methods shall be used for such restoration, and the Owner reserves the right to approve both the methods and materials.  The restoration of existing property or structures shall be done as promptly as practical and shall not be left until the end of the construction period. Compensation for this work will be included in the rehabilitation item to which it pertains.</w:t>
      </w:r>
    </w:p>
    <w:p w14:paraId="22A8A749" w14:textId="77777777" w:rsidR="00E30327" w:rsidRPr="005133A8" w:rsidRDefault="00E30327" w:rsidP="005133A8">
      <w:pPr>
        <w:pStyle w:val="ArticleHeading"/>
        <w:rPr>
          <w:rFonts w:eastAsia="Calibri"/>
        </w:rPr>
      </w:pPr>
      <w:r w:rsidRPr="005133A8">
        <w:rPr>
          <w:rFonts w:eastAsia="Calibri"/>
        </w:rPr>
        <w:t>MANHOLE LOCATING AND UNCOVERING</w:t>
      </w:r>
    </w:p>
    <w:p w14:paraId="3B2672E3" w14:textId="77777777" w:rsidR="00E30327" w:rsidRPr="005133A8" w:rsidRDefault="00E30327" w:rsidP="005133A8">
      <w:pPr>
        <w:pStyle w:val="Paragraph"/>
        <w:rPr>
          <w:rFonts w:eastAsia="Calibri"/>
        </w:rPr>
      </w:pPr>
      <w:r w:rsidRPr="005133A8">
        <w:rPr>
          <w:rFonts w:eastAsia="Calibri"/>
        </w:rPr>
        <w:t>The Contractor shall furnish all labor, materials, tools, and equipment, both permanent and temporary, to perform the locating and uncovering of manhole structures if needed.</w:t>
      </w:r>
    </w:p>
    <w:p w14:paraId="4D12405C" w14:textId="77777777" w:rsidR="00E30327" w:rsidRPr="005133A8" w:rsidRDefault="00E30327" w:rsidP="005133A8">
      <w:pPr>
        <w:pStyle w:val="ArticleHeading"/>
        <w:rPr>
          <w:rFonts w:eastAsia="Calibri"/>
        </w:rPr>
      </w:pPr>
      <w:r w:rsidRPr="005133A8">
        <w:rPr>
          <w:rFonts w:eastAsia="Calibri"/>
        </w:rPr>
        <w:t>SEWER CLEANING</w:t>
      </w:r>
    </w:p>
    <w:p w14:paraId="503BF7B7" w14:textId="77777777" w:rsidR="00E30327" w:rsidRPr="005133A8" w:rsidRDefault="00E30327" w:rsidP="005133A8">
      <w:pPr>
        <w:pStyle w:val="Paragraph"/>
        <w:rPr>
          <w:rFonts w:eastAsia="Calibri"/>
        </w:rPr>
      </w:pPr>
      <w:r w:rsidRPr="005133A8">
        <w:rPr>
          <w:rFonts w:eastAsia="Calibri"/>
        </w:rPr>
        <w:t xml:space="preserve">Prior to installation of the liner, Contractor shall clean the sewer, including removal of roots and deposits, to be lined. Cleaning operations shall remove grease, sand, silt, rags, debris, mineral deposits, etc. from each segment, including manholes. The Contractor shall clean the sewer with hydraulically propelled, high velocity jet or mechanically powered equipment. Selection of the equipment shall be based on the conditions and/or material of </w:t>
      </w:r>
      <w:r w:rsidRPr="005133A8">
        <w:rPr>
          <w:rFonts w:eastAsia="Calibri"/>
        </w:rPr>
        <w:lastRenderedPageBreak/>
        <w:t xml:space="preserve">lines at the time that work commences. The equipment and methods selected shall be satisfactory to Engineer and shall be capable of removing dirt, grease, rocks, sand, and other material and obstructions from the sewer line.  Any damage to public or private property </w:t>
      </w:r>
      <w:proofErr w:type="gramStart"/>
      <w:r w:rsidRPr="005133A8">
        <w:rPr>
          <w:rFonts w:eastAsia="Calibri"/>
        </w:rPr>
        <w:t>as a result of</w:t>
      </w:r>
      <w:proofErr w:type="gramEnd"/>
      <w:r w:rsidRPr="005133A8">
        <w:rPr>
          <w:rFonts w:eastAsia="Calibri"/>
        </w:rPr>
        <w:t xml:space="preserve"> high sewer cleaning pressures shall be the responsibility of the Contractor to correct, repair, clean, or compensate the owner.</w:t>
      </w:r>
    </w:p>
    <w:p w14:paraId="279B0FB5" w14:textId="77777777" w:rsidR="00E30327" w:rsidRPr="005133A8" w:rsidRDefault="00E30327" w:rsidP="005133A8">
      <w:pPr>
        <w:pStyle w:val="Paragraph"/>
        <w:rPr>
          <w:rFonts w:eastAsia="Calibri"/>
        </w:rPr>
      </w:pPr>
      <w:r w:rsidRPr="005133A8">
        <w:rPr>
          <w:rFonts w:eastAsia="Calibri"/>
        </w:rPr>
        <w:t xml:space="preserve">The use of higher-pressure washers may be required to achieve the desired surface condition. In some </w:t>
      </w:r>
      <w:proofErr w:type="gramStart"/>
      <w:r w:rsidRPr="005133A8">
        <w:rPr>
          <w:rFonts w:eastAsia="Calibri"/>
        </w:rPr>
        <w:t>instances</w:t>
      </w:r>
      <w:proofErr w:type="gramEnd"/>
      <w:r w:rsidRPr="005133A8">
        <w:rPr>
          <w:rFonts w:eastAsia="Calibri"/>
        </w:rPr>
        <w:t xml:space="preserve"> mechanical cleaning methods may be required.  </w:t>
      </w:r>
    </w:p>
    <w:p w14:paraId="02B65FA2" w14:textId="77777777" w:rsidR="00E30327" w:rsidRPr="005133A8" w:rsidRDefault="00E30327" w:rsidP="005133A8">
      <w:pPr>
        <w:pStyle w:val="Paragraph"/>
        <w:rPr>
          <w:rFonts w:eastAsia="Calibri"/>
        </w:rPr>
      </w:pPr>
      <w:r w:rsidRPr="005133A8">
        <w:rPr>
          <w:rFonts w:eastAsia="Calibri"/>
        </w:rPr>
        <w:t>Cleaning equipment and pressures should be coordinated with the Engineer prior to cleaning.</w:t>
      </w:r>
    </w:p>
    <w:p w14:paraId="297F8B44" w14:textId="77777777" w:rsidR="00E30327" w:rsidRPr="005133A8" w:rsidRDefault="00E30327" w:rsidP="005133A8">
      <w:pPr>
        <w:pStyle w:val="Paragraph"/>
        <w:rPr>
          <w:rFonts w:eastAsia="Calibri"/>
        </w:rPr>
      </w:pPr>
      <w:r w:rsidRPr="005133A8">
        <w:rPr>
          <w:rFonts w:eastAsia="Calibri"/>
        </w:rPr>
        <w:t>The surface of the pipes to be lined shall be capable of directly receiving the lining material.</w:t>
      </w:r>
    </w:p>
    <w:p w14:paraId="1D0E7923" w14:textId="77777777" w:rsidR="00E30327" w:rsidRPr="005133A8" w:rsidRDefault="00E30327" w:rsidP="005133A8">
      <w:pPr>
        <w:pStyle w:val="Paragraph"/>
        <w:rPr>
          <w:rFonts w:eastAsia="Calibri"/>
        </w:rPr>
      </w:pPr>
      <w:r w:rsidRPr="005133A8">
        <w:rPr>
          <w:rFonts w:eastAsia="Calibri"/>
        </w:rPr>
        <w:t xml:space="preserve">When grease and oil are present within the pipes, water may be heated to 200 degrees, or an approved detergent may be added to the </w:t>
      </w:r>
      <w:proofErr w:type="gramStart"/>
      <w:r w:rsidRPr="005133A8">
        <w:rPr>
          <w:rFonts w:eastAsia="Calibri"/>
        </w:rPr>
        <w:t>water</w:t>
      </w:r>
      <w:proofErr w:type="gramEnd"/>
      <w:r w:rsidRPr="005133A8">
        <w:rPr>
          <w:rFonts w:eastAsia="Calibri"/>
        </w:rPr>
        <w:t xml:space="preserve"> or a dilute solution of muriatic acid may be used integrally with the </w:t>
      </w:r>
      <w:proofErr w:type="gramStart"/>
      <w:r w:rsidRPr="005133A8">
        <w:rPr>
          <w:rFonts w:eastAsia="Calibri"/>
        </w:rPr>
        <w:t>high pressure</w:t>
      </w:r>
      <w:proofErr w:type="gramEnd"/>
      <w:r w:rsidRPr="005133A8">
        <w:rPr>
          <w:rFonts w:eastAsia="Calibri"/>
        </w:rPr>
        <w:t xml:space="preserve"> cleaning water.</w:t>
      </w:r>
    </w:p>
    <w:p w14:paraId="4F49FE7E" w14:textId="77777777" w:rsidR="00E30327" w:rsidRPr="005133A8" w:rsidRDefault="00E30327" w:rsidP="005133A8">
      <w:pPr>
        <w:pStyle w:val="Paragraph"/>
        <w:rPr>
          <w:rFonts w:eastAsia="Calibri"/>
        </w:rPr>
      </w:pPr>
      <w:r w:rsidRPr="005133A8">
        <w:rPr>
          <w:rFonts w:eastAsia="Calibri"/>
        </w:rPr>
        <w:t>All materials resulting from the cleaning of the pipes shall be removed prior to application of the lining material.</w:t>
      </w:r>
    </w:p>
    <w:p w14:paraId="64B50C40" w14:textId="77777777" w:rsidR="00E30327" w:rsidRPr="005133A8" w:rsidRDefault="00E30327" w:rsidP="005133A8">
      <w:pPr>
        <w:pStyle w:val="Paragraph"/>
        <w:rPr>
          <w:rFonts w:eastAsia="Calibri"/>
        </w:rPr>
      </w:pPr>
      <w:r w:rsidRPr="005133A8">
        <w:rPr>
          <w:rFonts w:eastAsia="Calibri"/>
        </w:rPr>
        <w:t>Pipe Damage Preventing Cleaning Operation</w:t>
      </w:r>
    </w:p>
    <w:p w14:paraId="10A3E359" w14:textId="77777777" w:rsidR="00E30327" w:rsidRPr="005133A8" w:rsidRDefault="00E30327" w:rsidP="005133A8">
      <w:pPr>
        <w:pStyle w:val="Paragraph1"/>
        <w:rPr>
          <w:rFonts w:eastAsia="Calibri"/>
        </w:rPr>
      </w:pPr>
      <w:r w:rsidRPr="005133A8">
        <w:rPr>
          <w:rFonts w:eastAsia="Calibri"/>
        </w:rPr>
        <w:t xml:space="preserve">Contractor shall recognize that there are some conditions such as broken pipe and major blockages that prevent cleaning from being accomplished or where damage would result if cleaning were attempted or continued.  Should such conditions be encountered, Contractor shall immediately notify Engineer.  If </w:t>
      </w:r>
      <w:proofErr w:type="gramStart"/>
      <w:r w:rsidRPr="005133A8">
        <w:rPr>
          <w:rFonts w:eastAsia="Calibri"/>
        </w:rPr>
        <w:t>in the course of</w:t>
      </w:r>
      <w:proofErr w:type="gramEnd"/>
      <w:r w:rsidRPr="005133A8">
        <w:rPr>
          <w:rFonts w:eastAsia="Calibri"/>
        </w:rPr>
        <w:t xml:space="preserve"> cleaning operations, damage does result from preexisting and unforeseen conditions such as broken pipe, Contractor shall not be held responsible.  </w:t>
      </w:r>
      <w:proofErr w:type="gramStart"/>
      <w:r w:rsidRPr="005133A8">
        <w:rPr>
          <w:rFonts w:eastAsia="Calibri"/>
        </w:rPr>
        <w:t>Engineer</w:t>
      </w:r>
      <w:proofErr w:type="gramEnd"/>
      <w:r w:rsidRPr="005133A8">
        <w:rPr>
          <w:rFonts w:eastAsia="Calibri"/>
        </w:rPr>
        <w:t xml:space="preserve"> shall be notified of any conditions that warrant termination of cleaning activities.</w:t>
      </w:r>
    </w:p>
    <w:p w14:paraId="7A55769D" w14:textId="77777777" w:rsidR="00E30327" w:rsidRPr="005133A8" w:rsidRDefault="00E30327" w:rsidP="005133A8">
      <w:pPr>
        <w:pStyle w:val="Paragraph1"/>
        <w:rPr>
          <w:rFonts w:eastAsia="Calibri"/>
        </w:rPr>
      </w:pPr>
      <w:proofErr w:type="gramStart"/>
      <w:r w:rsidRPr="005133A8">
        <w:rPr>
          <w:rFonts w:eastAsia="Calibri"/>
        </w:rPr>
        <w:t>Contractor</w:t>
      </w:r>
      <w:proofErr w:type="gramEnd"/>
      <w:r w:rsidRPr="005133A8">
        <w:rPr>
          <w:rFonts w:eastAsia="Calibri"/>
        </w:rPr>
        <w:t xml:space="preserve"> </w:t>
      </w:r>
      <w:proofErr w:type="gramStart"/>
      <w:r w:rsidRPr="005133A8">
        <w:rPr>
          <w:rFonts w:eastAsia="Calibri"/>
        </w:rPr>
        <w:t>shall</w:t>
      </w:r>
      <w:proofErr w:type="gramEnd"/>
      <w:r w:rsidRPr="005133A8">
        <w:rPr>
          <w:rFonts w:eastAsia="Calibri"/>
        </w:rPr>
        <w:t xml:space="preserve"> take satisfactory precautions to prevent damage to the existing pipe and to homes with laterals on the sewer main being cleaned.  Contractor shall be responsible for repair of damage that results from a lack of standard industry precautions taken during sewer cleaning operations, at no extra costs to the Owner.  Contractor shall immediately notify Owner and Engineer of any damage to homes or other private property due to sewer cleaning operations.</w:t>
      </w:r>
    </w:p>
    <w:p w14:paraId="3BB46876" w14:textId="77777777" w:rsidR="00E30327" w:rsidRPr="005133A8" w:rsidRDefault="00E30327" w:rsidP="005133A8">
      <w:pPr>
        <w:pStyle w:val="Paragraph"/>
        <w:rPr>
          <w:rFonts w:eastAsia="Calibri"/>
        </w:rPr>
      </w:pPr>
      <w:r w:rsidRPr="005133A8">
        <w:rPr>
          <w:rFonts w:eastAsia="Calibri"/>
        </w:rPr>
        <w:t>Equipment for Sewer Segment Cleaning</w:t>
      </w:r>
    </w:p>
    <w:p w14:paraId="1318416D" w14:textId="77777777" w:rsidR="00E30327" w:rsidRPr="005133A8" w:rsidRDefault="00E30327" w:rsidP="005133A8">
      <w:pPr>
        <w:pStyle w:val="Paragraph1"/>
        <w:rPr>
          <w:rFonts w:eastAsia="Calibri"/>
        </w:rPr>
      </w:pPr>
      <w:r w:rsidRPr="005133A8">
        <w:rPr>
          <w:rFonts w:eastAsia="Calibri"/>
        </w:rPr>
        <w:t>Hydraulically Propelled Equipment</w:t>
      </w:r>
      <w:proofErr w:type="gramStart"/>
      <w:r w:rsidRPr="005133A8">
        <w:rPr>
          <w:rFonts w:eastAsia="Calibri"/>
        </w:rPr>
        <w:t>:  The</w:t>
      </w:r>
      <w:proofErr w:type="gramEnd"/>
      <w:r w:rsidRPr="005133A8">
        <w:rPr>
          <w:rFonts w:eastAsia="Calibri"/>
        </w:rPr>
        <w:t xml:space="preserve"> equipment used shall be movable dam type and be constructed in such a way that a portion of the dam may </w:t>
      </w:r>
      <w:proofErr w:type="gramStart"/>
      <w:r w:rsidRPr="005133A8">
        <w:rPr>
          <w:rFonts w:eastAsia="Calibri"/>
        </w:rPr>
        <w:t>be collapsed</w:t>
      </w:r>
      <w:proofErr w:type="gramEnd"/>
      <w:r w:rsidRPr="005133A8">
        <w:rPr>
          <w:rFonts w:eastAsia="Calibri"/>
        </w:rPr>
        <w:t xml:space="preserve"> at any time during the cleaning operation to protect against flooding of the sewer.  The movable dam shall be equal in diameter to the pipe being cleaned and shall provide a flexible scraper around the outer periphery to </w:t>
      </w:r>
      <w:proofErr w:type="gramStart"/>
      <w:r w:rsidRPr="005133A8">
        <w:rPr>
          <w:rFonts w:eastAsia="Calibri"/>
        </w:rPr>
        <w:t>insure</w:t>
      </w:r>
      <w:proofErr w:type="gramEnd"/>
      <w:r w:rsidRPr="005133A8">
        <w:rPr>
          <w:rFonts w:eastAsia="Calibri"/>
        </w:rPr>
        <w:t xml:space="preserve"> removal of grease.  If sewer cleaning balls or other equipment, which cannot be collapsed, are used, special precautions to prevent flooding of the sewers and public or private property shall be taken.</w:t>
      </w:r>
    </w:p>
    <w:p w14:paraId="24929BCF" w14:textId="77777777" w:rsidR="00E30327" w:rsidRPr="005133A8" w:rsidRDefault="00E30327" w:rsidP="005133A8">
      <w:pPr>
        <w:pStyle w:val="Paragraph1"/>
        <w:rPr>
          <w:rFonts w:eastAsia="Calibri"/>
        </w:rPr>
      </w:pPr>
      <w:r w:rsidRPr="005133A8">
        <w:rPr>
          <w:rFonts w:eastAsia="Calibri"/>
        </w:rPr>
        <w:t>High-Velocity Jet Equipment</w:t>
      </w:r>
      <w:proofErr w:type="gramStart"/>
      <w:r w:rsidRPr="005133A8">
        <w:rPr>
          <w:rFonts w:eastAsia="Calibri"/>
        </w:rPr>
        <w:t>:  All</w:t>
      </w:r>
      <w:proofErr w:type="gramEnd"/>
      <w:r w:rsidRPr="005133A8">
        <w:rPr>
          <w:rFonts w:eastAsia="Calibri"/>
        </w:rPr>
        <w:t xml:space="preserve"> high-velocity sewer cleaning equipment shall be constructed for ease and safety of operation.  The equipment </w:t>
      </w:r>
      <w:proofErr w:type="gramStart"/>
      <w:r w:rsidRPr="005133A8">
        <w:rPr>
          <w:rFonts w:eastAsia="Calibri"/>
        </w:rPr>
        <w:t>shall</w:t>
      </w:r>
      <w:proofErr w:type="gramEnd"/>
      <w:r w:rsidRPr="005133A8">
        <w:rPr>
          <w:rFonts w:eastAsia="Calibri"/>
        </w:rPr>
        <w:t xml:space="preserve"> have a selection of two (2) or more high-velocity nozzles.  The nozzles shall be capable of producing a scouring action from fifteen (15) to forty-five (45) degrees in all size lines designated to be cleaned.  Equipment shall also include a high-velocity gun for washing and scouring manhole walls and floor.  The gun shall be capable of producing flows from </w:t>
      </w:r>
      <w:proofErr w:type="gramStart"/>
      <w:r w:rsidRPr="005133A8">
        <w:rPr>
          <w:rFonts w:eastAsia="Calibri"/>
        </w:rPr>
        <w:t>a fine</w:t>
      </w:r>
      <w:proofErr w:type="gramEnd"/>
      <w:r w:rsidRPr="005133A8">
        <w:rPr>
          <w:rFonts w:eastAsia="Calibri"/>
        </w:rPr>
        <w:t xml:space="preserve"> spray to a solid stream.  The equipment shall carry its own water tank, auxiliary engines, pumps, and hydraulically driven hose reel.</w:t>
      </w:r>
    </w:p>
    <w:p w14:paraId="27702A4B" w14:textId="77777777" w:rsidR="00E30327" w:rsidRPr="005133A8" w:rsidRDefault="00E30327" w:rsidP="005133A8">
      <w:pPr>
        <w:pStyle w:val="Paragraph1"/>
        <w:rPr>
          <w:rFonts w:eastAsia="Calibri"/>
        </w:rPr>
      </w:pPr>
      <w:r w:rsidRPr="005133A8">
        <w:rPr>
          <w:rFonts w:eastAsia="Calibri"/>
        </w:rPr>
        <w:lastRenderedPageBreak/>
        <w:t>Mechanically Powered Equipment</w:t>
      </w:r>
      <w:proofErr w:type="gramStart"/>
      <w:r w:rsidRPr="005133A8">
        <w:rPr>
          <w:rFonts w:eastAsia="Calibri"/>
        </w:rPr>
        <w:t>:  Bucket</w:t>
      </w:r>
      <w:proofErr w:type="gramEnd"/>
      <w:r w:rsidRPr="005133A8">
        <w:rPr>
          <w:rFonts w:eastAsia="Calibri"/>
        </w:rPr>
        <w:t xml:space="preserve"> machines shall be in pairs with sufficient power to perform the work in an efficient manner.  Machines </w:t>
      </w:r>
      <w:proofErr w:type="gramStart"/>
      <w:r w:rsidRPr="005133A8">
        <w:rPr>
          <w:rFonts w:eastAsia="Calibri"/>
        </w:rPr>
        <w:t>shall</w:t>
      </w:r>
      <w:proofErr w:type="gramEnd"/>
      <w:r w:rsidRPr="005133A8">
        <w:rPr>
          <w:rFonts w:eastAsia="Calibri"/>
        </w:rPr>
        <w:t xml:space="preserve"> </w:t>
      </w:r>
      <w:proofErr w:type="gramStart"/>
      <w:r w:rsidRPr="005133A8">
        <w:rPr>
          <w:rFonts w:eastAsia="Calibri"/>
        </w:rPr>
        <w:t>be belt</w:t>
      </w:r>
      <w:proofErr w:type="gramEnd"/>
      <w:r w:rsidRPr="005133A8">
        <w:rPr>
          <w:rFonts w:eastAsia="Calibri"/>
        </w:rPr>
        <w:t xml:space="preserve"> </w:t>
      </w:r>
      <w:proofErr w:type="gramStart"/>
      <w:r w:rsidRPr="005133A8">
        <w:rPr>
          <w:rFonts w:eastAsia="Calibri"/>
        </w:rPr>
        <w:t>operated</w:t>
      </w:r>
      <w:proofErr w:type="gramEnd"/>
      <w:r w:rsidRPr="005133A8">
        <w:rPr>
          <w:rFonts w:eastAsia="Calibri"/>
        </w:rPr>
        <w:t xml:space="preserve"> or have an overload device.  Machines with direct drive that could cause damage to the pipe shall not be allowed.  A power rodding machine shall be either a sectional or continuous rod type capable of holding a minimum of 750 feet of rod.  The rod shall be specifically heat-treated steel.  To ensure safe operation, the machine shall be fully enclosed and have an automatic safety clutch or relief valve.</w:t>
      </w:r>
    </w:p>
    <w:p w14:paraId="15134DC6" w14:textId="77777777" w:rsidR="00E30327" w:rsidRPr="005133A8" w:rsidRDefault="00E30327" w:rsidP="005133A8">
      <w:pPr>
        <w:pStyle w:val="Paragraph1"/>
        <w:rPr>
          <w:rFonts w:eastAsia="Calibri"/>
        </w:rPr>
      </w:pPr>
      <w:r w:rsidRPr="005133A8">
        <w:rPr>
          <w:rFonts w:eastAsia="Calibri"/>
        </w:rPr>
        <w:t xml:space="preserve">To accomplish cleaning activities, Contractor shall use only such equipment as is mentioned in this specification.  Alternate equipment and/or methods shall not be permitted without the express written consent of the Engineer.  Accuracy of equipment and operating method for cleaning shall be judged by the results obtained.  There are </w:t>
      </w:r>
      <w:proofErr w:type="gramStart"/>
      <w:r w:rsidRPr="005133A8">
        <w:rPr>
          <w:rFonts w:eastAsia="Calibri"/>
        </w:rPr>
        <w:t>not</w:t>
      </w:r>
      <w:proofErr w:type="gramEnd"/>
      <w:r w:rsidRPr="005133A8">
        <w:rPr>
          <w:rFonts w:eastAsia="Calibri"/>
        </w:rPr>
        <w:t xml:space="preserve"> restrictions on types and use of machines involved.</w:t>
      </w:r>
    </w:p>
    <w:p w14:paraId="209B6632" w14:textId="77777777" w:rsidR="00E30327" w:rsidRPr="005133A8" w:rsidRDefault="00E30327" w:rsidP="005133A8">
      <w:pPr>
        <w:pStyle w:val="Paragraph1"/>
        <w:rPr>
          <w:rFonts w:eastAsia="Calibri"/>
        </w:rPr>
      </w:pPr>
      <w:r w:rsidRPr="005133A8">
        <w:rPr>
          <w:rFonts w:eastAsia="Calibri"/>
        </w:rPr>
        <w:t>When hydraulic or high-velocity cleaning equipment is used, a suitable sand trap, weir, or dam shall be constructed in the downstream manhole in such a manner that all solids and debris are trapped and removed thereby preventing such material from passing into the next sewer reach.</w:t>
      </w:r>
    </w:p>
    <w:p w14:paraId="04AC47A9" w14:textId="77777777" w:rsidR="00E30327" w:rsidRPr="005133A8" w:rsidRDefault="00E30327" w:rsidP="005133A8">
      <w:pPr>
        <w:pStyle w:val="Paragraph1"/>
        <w:rPr>
          <w:rFonts w:eastAsia="Calibri"/>
        </w:rPr>
      </w:pPr>
      <w:r w:rsidRPr="005133A8">
        <w:rPr>
          <w:rFonts w:eastAsia="Calibri"/>
        </w:rPr>
        <w:t xml:space="preserve">Contractor shall be responsible for all costs associated with providing water for hydraulic cleaning equipment.  All charges for obtaining water shall be considered incidental to the cleaning of the sewer segments.  Prior to commencement of the work, Contractor shall submit to Resident Project Representative evidence that he/she has made appropriate water usage and payment arrangements with the Fort Wayne Water Utility.  </w:t>
      </w:r>
    </w:p>
    <w:p w14:paraId="6045DA69" w14:textId="77777777" w:rsidR="00E30327" w:rsidRPr="005133A8" w:rsidRDefault="00E30327" w:rsidP="005133A8">
      <w:pPr>
        <w:pStyle w:val="Paragraph1"/>
        <w:rPr>
          <w:rFonts w:eastAsia="Calibri"/>
        </w:rPr>
      </w:pPr>
      <w:r w:rsidRPr="005133A8">
        <w:rPr>
          <w:rFonts w:eastAsia="Calibri"/>
        </w:rPr>
        <w:t>When the Contractor encounters an obstruction that normally cannot be cleaned with equipment indicated above, Contractor shall indicate the location in his field log.  Acceptability shall be based on Engineer’s review of the video.  It is the intent of these Specifications that pipe walls be clean enough for the camera to discern structural defects, misalignment, and points of infiltration. A minimum of ninety-five percent (95%) of the debris shall be removed.</w:t>
      </w:r>
    </w:p>
    <w:p w14:paraId="72D8DAF0" w14:textId="77777777" w:rsidR="00E30327" w:rsidRPr="006A0FEE" w:rsidRDefault="00E30327" w:rsidP="00F6256D">
      <w:pPr>
        <w:pStyle w:val="NTS"/>
      </w:pPr>
      <w:r w:rsidRPr="006A0FEE">
        <w:t>*********************************************************************************************</w:t>
      </w:r>
    </w:p>
    <w:p w14:paraId="04541F81" w14:textId="77777777" w:rsidR="00E30327" w:rsidRPr="006A0FEE" w:rsidRDefault="00E30327" w:rsidP="00E30327">
      <w:pPr>
        <w:rPr>
          <w:rStyle w:val="NTS0"/>
          <w:rFonts w:eastAsia="Calibri"/>
        </w:rPr>
      </w:pPr>
      <w:r w:rsidRPr="006A0FEE">
        <w:rPr>
          <w:rStyle w:val="NTS0"/>
          <w:rFonts w:eastAsia="Calibri"/>
        </w:rPr>
        <w:t>NTS: Revise (--1--) below with debris amount found from previous televising.</w:t>
      </w:r>
    </w:p>
    <w:p w14:paraId="2A494426" w14:textId="77777777" w:rsidR="00E30327" w:rsidRPr="005133A8" w:rsidRDefault="00E30327" w:rsidP="00F6256D">
      <w:pPr>
        <w:pStyle w:val="NTS"/>
      </w:pPr>
      <w:r w:rsidRPr="005133A8">
        <w:t>*********************************************************************************************</w:t>
      </w:r>
    </w:p>
    <w:p w14:paraId="57C826B1" w14:textId="77777777" w:rsidR="00E30327" w:rsidRPr="005133A8" w:rsidRDefault="00E30327" w:rsidP="005133A8">
      <w:pPr>
        <w:pStyle w:val="Paragraph"/>
        <w:rPr>
          <w:rFonts w:eastAsia="Calibri"/>
        </w:rPr>
      </w:pPr>
      <w:r w:rsidRPr="005133A8">
        <w:rPr>
          <w:rFonts w:eastAsia="Calibri"/>
        </w:rPr>
        <w:t>Heavy Cleaning Defined</w:t>
      </w:r>
    </w:p>
    <w:p w14:paraId="348139AE" w14:textId="77777777" w:rsidR="00E30327" w:rsidRPr="005133A8" w:rsidRDefault="00E30327" w:rsidP="005133A8">
      <w:pPr>
        <w:pStyle w:val="Paragraph1"/>
        <w:rPr>
          <w:rFonts w:eastAsia="Calibri"/>
        </w:rPr>
      </w:pPr>
      <w:r w:rsidRPr="005133A8">
        <w:rPr>
          <w:rFonts w:eastAsia="Calibri"/>
        </w:rPr>
        <w:t xml:space="preserve">Heavy cleaning shall mean mechanical (drag/bucket machines) cleaning or multiple (four or more) passes of hydraulic cleaning equipment through the entire sewer segment (manhole to manhole).   </w:t>
      </w:r>
    </w:p>
    <w:p w14:paraId="5C8E98D5" w14:textId="77777777" w:rsidR="00E30327" w:rsidRPr="005133A8" w:rsidRDefault="00E30327" w:rsidP="005133A8">
      <w:pPr>
        <w:pStyle w:val="Paragraph1"/>
        <w:rPr>
          <w:rFonts w:eastAsia="Calibri"/>
        </w:rPr>
      </w:pPr>
      <w:r w:rsidRPr="005133A8">
        <w:rPr>
          <w:rFonts w:eastAsia="Calibri"/>
        </w:rPr>
        <w:t xml:space="preserve">NASSCO defines heavy cleaning: </w:t>
      </w:r>
    </w:p>
    <w:p w14:paraId="658A0E4D" w14:textId="77777777" w:rsidR="00E30327" w:rsidRPr="005133A8" w:rsidRDefault="00E30327" w:rsidP="005133A8">
      <w:pPr>
        <w:pStyle w:val="Subparagrapha"/>
        <w:rPr>
          <w:rFonts w:eastAsia="Calibri"/>
        </w:rPr>
      </w:pPr>
      <w:r w:rsidRPr="005133A8">
        <w:rPr>
          <w:rFonts w:eastAsia="Calibri"/>
        </w:rPr>
        <w:t>25% debris or more in pipes 12” and under</w:t>
      </w:r>
    </w:p>
    <w:p w14:paraId="7C538187" w14:textId="77777777" w:rsidR="00E30327" w:rsidRPr="005133A8" w:rsidRDefault="00E30327" w:rsidP="005133A8">
      <w:pPr>
        <w:pStyle w:val="Subparagrapha"/>
        <w:rPr>
          <w:rFonts w:eastAsia="Calibri"/>
        </w:rPr>
      </w:pPr>
      <w:r w:rsidRPr="005133A8">
        <w:rPr>
          <w:rFonts w:eastAsia="Calibri"/>
        </w:rPr>
        <w:t>15% debris or more in pipes 13” to 24”</w:t>
      </w:r>
    </w:p>
    <w:p w14:paraId="2A9D04EA" w14:textId="77777777" w:rsidR="00E30327" w:rsidRPr="005133A8" w:rsidRDefault="00E30327" w:rsidP="005133A8">
      <w:pPr>
        <w:pStyle w:val="Subparagrapha"/>
        <w:rPr>
          <w:rFonts w:eastAsia="Calibri"/>
        </w:rPr>
      </w:pPr>
      <w:r w:rsidRPr="005133A8">
        <w:rPr>
          <w:rFonts w:eastAsia="Calibri"/>
        </w:rPr>
        <w:t>10% debris or more in pipes 25” or more</w:t>
      </w:r>
    </w:p>
    <w:p w14:paraId="64D25BFF" w14:textId="77777777" w:rsidR="00E30327" w:rsidRPr="005133A8" w:rsidRDefault="00E30327" w:rsidP="005133A8">
      <w:pPr>
        <w:pStyle w:val="Paragraph1"/>
        <w:rPr>
          <w:rFonts w:eastAsia="Calibri"/>
        </w:rPr>
      </w:pPr>
      <w:r w:rsidRPr="005133A8">
        <w:rPr>
          <w:rFonts w:eastAsia="Calibri"/>
        </w:rPr>
        <w:t>NOTE</w:t>
      </w:r>
      <w:proofErr w:type="gramStart"/>
      <w:r w:rsidRPr="005133A8">
        <w:rPr>
          <w:rFonts w:eastAsia="Calibri"/>
        </w:rPr>
        <w:t>:  It</w:t>
      </w:r>
      <w:proofErr w:type="gramEnd"/>
      <w:r w:rsidRPr="005133A8">
        <w:rPr>
          <w:rFonts w:eastAsia="Calibri"/>
        </w:rPr>
        <w:t xml:space="preserve"> is anticipated that </w:t>
      </w:r>
      <w:proofErr w:type="gramStart"/>
      <w:r w:rsidRPr="005133A8">
        <w:rPr>
          <w:rFonts w:eastAsia="Calibri"/>
        </w:rPr>
        <w:t>the majority of</w:t>
      </w:r>
      <w:proofErr w:type="gramEnd"/>
      <w:r w:rsidRPr="005133A8">
        <w:rPr>
          <w:rFonts w:eastAsia="Calibri"/>
        </w:rPr>
        <w:t xml:space="preserve"> the sewer cleaning, on this project, will be (--1--) Cleaning.</w:t>
      </w:r>
    </w:p>
    <w:p w14:paraId="7520416A" w14:textId="77777777" w:rsidR="00E30327" w:rsidRPr="005133A8" w:rsidRDefault="00E30327" w:rsidP="005133A8">
      <w:pPr>
        <w:pStyle w:val="Paragraph"/>
        <w:rPr>
          <w:rFonts w:eastAsia="Calibri"/>
        </w:rPr>
      </w:pPr>
      <w:r w:rsidRPr="005133A8">
        <w:rPr>
          <w:rFonts w:eastAsia="Calibri"/>
        </w:rPr>
        <w:t>Debris Removal and Disposal</w:t>
      </w:r>
    </w:p>
    <w:p w14:paraId="717A8268" w14:textId="77777777" w:rsidR="00E30327" w:rsidRPr="005133A8" w:rsidRDefault="00E30327" w:rsidP="005133A8">
      <w:pPr>
        <w:pStyle w:val="Paragraph1"/>
        <w:rPr>
          <w:rFonts w:eastAsia="Calibri"/>
        </w:rPr>
      </w:pPr>
      <w:r w:rsidRPr="005133A8">
        <w:rPr>
          <w:rFonts w:eastAsia="Calibri"/>
        </w:rPr>
        <w:t xml:space="preserve">Contractor shall remove all sludge, dirt, rocks, grease, and other solid or semisolid material resulting from the cleaning operation from the downstream manhole of the sewer segment being cleaned.  The Contractor shall ensure no solids are passed downstream to the next pipe section during the cleaning operation.  Contractor shall be responsible for capturing all debris during cleaning operations.  Satisfactory precautions shall be taken to protect the sewer segments and appurtenances from damage that </w:t>
      </w:r>
      <w:r w:rsidRPr="005133A8">
        <w:rPr>
          <w:rFonts w:eastAsia="Calibri"/>
        </w:rPr>
        <w:lastRenderedPageBreak/>
        <w:t xml:space="preserve">might be inflicted upon them by any debris passing downstream.  Such precautions, a suitable sand trap, weir, dam, or other approved method, shall be constructed in the downstream manhole in such a manner that all solids and debris are trapped and removed, thereby preventing such material from passing downstream.  </w:t>
      </w:r>
    </w:p>
    <w:p w14:paraId="03E9B636" w14:textId="77777777" w:rsidR="00E30327" w:rsidRPr="005133A8" w:rsidRDefault="00E30327" w:rsidP="005133A8">
      <w:pPr>
        <w:pStyle w:val="Paragraph1"/>
        <w:rPr>
          <w:rFonts w:eastAsia="Calibri"/>
        </w:rPr>
      </w:pPr>
      <w:proofErr w:type="gramStart"/>
      <w:r w:rsidRPr="005133A8">
        <w:rPr>
          <w:rFonts w:eastAsia="Calibri"/>
        </w:rPr>
        <w:t>In the event that</w:t>
      </w:r>
      <w:proofErr w:type="gramEnd"/>
      <w:r w:rsidRPr="005133A8">
        <w:rPr>
          <w:rFonts w:eastAsia="Calibri"/>
        </w:rPr>
        <w:t xml:space="preserve"> sludge, dirt, sand, rocks, grease, and other solid or semisolid material resulting from the cleaning operation are observed and/or detected by Engineer as passing to downstream sewer segments, Contractor shall clean such sewer segment(s) at no additional cost to Owner upon written notice from Engineer. Any damage inflicted upon a sewer segment and appurtenances or other public or private property that is caused by debris passing downstream shall be repaired by the Contractor at no additional cost to the Owner.</w:t>
      </w:r>
    </w:p>
    <w:p w14:paraId="37FFF4C8" w14:textId="77777777" w:rsidR="00E30327" w:rsidRPr="005133A8" w:rsidRDefault="00E30327" w:rsidP="005133A8">
      <w:pPr>
        <w:pStyle w:val="Paragraph1"/>
        <w:rPr>
          <w:rFonts w:eastAsia="Calibri"/>
        </w:rPr>
      </w:pPr>
      <w:r w:rsidRPr="005133A8">
        <w:rPr>
          <w:rFonts w:eastAsia="Calibri"/>
        </w:rPr>
        <w:t>When the bucket machines are being used, a suitable container shall be provided to receive the materials dumped from the buckets.</w:t>
      </w:r>
    </w:p>
    <w:p w14:paraId="715E7B37" w14:textId="77777777" w:rsidR="00E30327" w:rsidRPr="005133A8" w:rsidRDefault="00E30327" w:rsidP="005133A8">
      <w:pPr>
        <w:pStyle w:val="Paragraph1"/>
        <w:rPr>
          <w:rFonts w:eastAsia="Calibri"/>
        </w:rPr>
      </w:pPr>
      <w:proofErr w:type="gramStart"/>
      <w:r w:rsidRPr="005133A8">
        <w:rPr>
          <w:rFonts w:eastAsia="Calibri"/>
        </w:rPr>
        <w:t>Contractor</w:t>
      </w:r>
      <w:proofErr w:type="gramEnd"/>
      <w:r w:rsidRPr="005133A8">
        <w:rPr>
          <w:rFonts w:eastAsia="Calibri"/>
        </w:rPr>
        <w:t>, at their discretion, may use an INDOT approved covered container (roll off) for the storage of debris removed from the line segments.  All material resulting from the cleaning operations shall be removed from the site when the container has reached three-fourths (3/4) of its volume, or at least once each working day and disposed of at the permitted disposal site.</w:t>
      </w:r>
    </w:p>
    <w:p w14:paraId="50A9CFA9" w14:textId="77777777" w:rsidR="00E30327" w:rsidRPr="005133A8" w:rsidRDefault="00E30327" w:rsidP="005133A8">
      <w:pPr>
        <w:pStyle w:val="Paragraph1"/>
        <w:rPr>
          <w:rFonts w:eastAsia="Calibri"/>
        </w:rPr>
      </w:pPr>
      <w:r w:rsidRPr="005133A8">
        <w:rPr>
          <w:rFonts w:eastAsia="Calibri"/>
        </w:rPr>
        <w:t xml:space="preserve">Contractor shall submit a plan for disposal to Engineer for approval prior to beginning the work.  Debris, silt, and </w:t>
      </w:r>
      <w:proofErr w:type="gramStart"/>
      <w:r w:rsidRPr="005133A8">
        <w:rPr>
          <w:rFonts w:eastAsia="Calibri"/>
        </w:rPr>
        <w:t>solids removed</w:t>
      </w:r>
      <w:proofErr w:type="gramEnd"/>
      <w:r w:rsidRPr="005133A8">
        <w:rPr>
          <w:rFonts w:eastAsia="Calibri"/>
        </w:rPr>
        <w:t xml:space="preserve"> shall be </w:t>
      </w:r>
      <w:proofErr w:type="gramStart"/>
      <w:r w:rsidRPr="005133A8">
        <w:rPr>
          <w:rFonts w:eastAsia="Calibri"/>
        </w:rPr>
        <w:t>disposed</w:t>
      </w:r>
      <w:proofErr w:type="gramEnd"/>
      <w:r w:rsidRPr="005133A8">
        <w:rPr>
          <w:rFonts w:eastAsia="Calibri"/>
        </w:rPr>
        <w:t xml:space="preserve"> at the City of Fort Wayne’s Bio-solids Handling Facility located at 5510 Lake Avenue, or </w:t>
      </w:r>
      <w:proofErr w:type="gramStart"/>
      <w:r w:rsidRPr="005133A8">
        <w:rPr>
          <w:rFonts w:eastAsia="Calibri"/>
        </w:rPr>
        <w:t>other</w:t>
      </w:r>
      <w:proofErr w:type="gramEnd"/>
      <w:r w:rsidRPr="005133A8">
        <w:rPr>
          <w:rFonts w:eastAsia="Calibri"/>
        </w:rPr>
        <w:t xml:space="preserve"> designated site by the Owner.  All debris, silt and solids removed by Contractor shall be disposed by Contractor in accordance with all appropriate codes, rules, and regulations for the handling and disposal of such materials and shall be removed from the sewer prior to beginning the televised inspection.  Under no circumstances shall the removed sewage or solids be dumped onto streets or into ditches, catch basins, storm drains, sanitary or combined sewer manholes, or otherwise improperly disposed.</w:t>
      </w:r>
    </w:p>
    <w:p w14:paraId="1D9068C7" w14:textId="77777777" w:rsidR="00E30327" w:rsidRPr="005133A8" w:rsidRDefault="00E30327" w:rsidP="005133A8">
      <w:pPr>
        <w:pStyle w:val="Paragraph1"/>
        <w:rPr>
          <w:rFonts w:eastAsia="Calibri"/>
        </w:rPr>
      </w:pPr>
      <w:r w:rsidRPr="005133A8">
        <w:rPr>
          <w:rFonts w:eastAsia="Calibri"/>
        </w:rPr>
        <w:t xml:space="preserve">Improper disposal of sewage or solids removed from the sewers may subject Contractor to fines imposed by the responsible regulatory agency and/or the </w:t>
      </w:r>
      <w:proofErr w:type="gramStart"/>
      <w:r w:rsidRPr="005133A8">
        <w:rPr>
          <w:rFonts w:eastAsia="Calibri"/>
        </w:rPr>
        <w:t>City</w:t>
      </w:r>
      <w:proofErr w:type="gramEnd"/>
      <w:r w:rsidRPr="005133A8">
        <w:rPr>
          <w:rFonts w:eastAsia="Calibri"/>
        </w:rPr>
        <w:t>.  In addition, Contractor may be subject to civil and/or criminal penalties for improper disposal under the law.</w:t>
      </w:r>
    </w:p>
    <w:p w14:paraId="481060BA" w14:textId="77777777" w:rsidR="00E30327" w:rsidRPr="005133A8" w:rsidRDefault="00E30327" w:rsidP="005133A8">
      <w:pPr>
        <w:pStyle w:val="Paragraph"/>
        <w:rPr>
          <w:rFonts w:eastAsia="Calibri"/>
        </w:rPr>
      </w:pPr>
      <w:r w:rsidRPr="005133A8">
        <w:rPr>
          <w:rFonts w:eastAsia="Calibri"/>
        </w:rPr>
        <w:t>Calcium Removal</w:t>
      </w:r>
    </w:p>
    <w:p w14:paraId="375B8F85" w14:textId="77777777" w:rsidR="00E30327" w:rsidRPr="005133A8" w:rsidRDefault="00E30327" w:rsidP="005133A8">
      <w:pPr>
        <w:pStyle w:val="Paragraph1"/>
        <w:rPr>
          <w:rFonts w:eastAsia="Calibri"/>
        </w:rPr>
      </w:pPr>
      <w:r w:rsidRPr="005133A8">
        <w:rPr>
          <w:rFonts w:eastAsia="Calibri"/>
        </w:rPr>
        <w:t>In areas where calcium-build up is a major problem, the deposits shall be ground down to 1½-2 inches.</w:t>
      </w:r>
    </w:p>
    <w:p w14:paraId="4E9DB3E3" w14:textId="77777777" w:rsidR="00E30327" w:rsidRPr="005133A8" w:rsidRDefault="00E30327" w:rsidP="005133A8">
      <w:pPr>
        <w:pStyle w:val="Paragraph"/>
        <w:rPr>
          <w:rFonts w:eastAsia="Calibri"/>
        </w:rPr>
      </w:pPr>
      <w:r w:rsidRPr="005133A8">
        <w:rPr>
          <w:rFonts w:eastAsia="Calibri"/>
        </w:rPr>
        <w:t>Manhole Entry Protection</w:t>
      </w:r>
    </w:p>
    <w:p w14:paraId="130AEBC0" w14:textId="77777777" w:rsidR="00E30327" w:rsidRPr="005133A8" w:rsidRDefault="00E30327" w:rsidP="005133A8">
      <w:pPr>
        <w:pStyle w:val="Paragraph1"/>
        <w:rPr>
          <w:rFonts w:eastAsia="Calibri"/>
        </w:rPr>
      </w:pPr>
      <w:r w:rsidRPr="005133A8">
        <w:rPr>
          <w:rFonts w:eastAsia="Calibri"/>
        </w:rPr>
        <w:t xml:space="preserve">Contractor shall not </w:t>
      </w:r>
      <w:proofErr w:type="gramStart"/>
      <w:r w:rsidRPr="005133A8">
        <w:rPr>
          <w:rFonts w:eastAsia="Calibri"/>
        </w:rPr>
        <w:t>enter into</w:t>
      </w:r>
      <w:proofErr w:type="gramEnd"/>
      <w:r w:rsidRPr="005133A8">
        <w:rPr>
          <w:rFonts w:eastAsia="Calibri"/>
        </w:rPr>
        <w:t xml:space="preserve"> any sewer segment where hazardous conditions may exist until such time as the source of those conditions is identified and eliminated.  Contractor shall coordinate his/her work with local fire and police rescue units.</w:t>
      </w:r>
    </w:p>
    <w:p w14:paraId="2502E7E3" w14:textId="77777777" w:rsidR="00E30327" w:rsidRPr="005133A8" w:rsidRDefault="00E30327" w:rsidP="005133A8">
      <w:pPr>
        <w:pStyle w:val="Paragraph1"/>
        <w:rPr>
          <w:rFonts w:eastAsia="Calibri"/>
        </w:rPr>
      </w:pPr>
      <w:r w:rsidRPr="005133A8">
        <w:rPr>
          <w:rFonts w:eastAsia="Calibri"/>
        </w:rPr>
        <w:t>Contractor shall follow all local, state, and federal guidelines to provide safety when entering manholes or working around the sewer locations.</w:t>
      </w:r>
    </w:p>
    <w:p w14:paraId="7B86BFB6" w14:textId="77777777" w:rsidR="00E30327" w:rsidRPr="005133A8" w:rsidRDefault="00E30327" w:rsidP="005133A8">
      <w:pPr>
        <w:pStyle w:val="ArticleHeading"/>
        <w:rPr>
          <w:rFonts w:eastAsia="Calibri"/>
        </w:rPr>
      </w:pPr>
      <w:r w:rsidRPr="005133A8">
        <w:rPr>
          <w:rFonts w:eastAsia="Calibri"/>
        </w:rPr>
        <w:t>NOTIFICATION AND COOPERATION WITH CUSTOMERS</w:t>
      </w:r>
    </w:p>
    <w:p w14:paraId="7B75978F" w14:textId="77777777" w:rsidR="00E30327" w:rsidRPr="005133A8" w:rsidRDefault="00E30327" w:rsidP="005133A8">
      <w:pPr>
        <w:pStyle w:val="Paragraph"/>
        <w:rPr>
          <w:rFonts w:eastAsia="Calibri"/>
        </w:rPr>
      </w:pPr>
      <w:r w:rsidRPr="005133A8">
        <w:rPr>
          <w:rFonts w:eastAsia="Calibri"/>
        </w:rPr>
        <w:t xml:space="preserve">The Contractor shall notify any affected property owner/resident at least 48 hours, and not more than 96 hours, prior to installation of the liner and/or any repair of sewer laterals that would block flow.  The notice shall explain what the Contractor is doing and inform property owner/resident to limit his/her water usage on the appropriate date of work.  The notice shall also include an approximate time that installation is expected to begin.  The Contractor </w:t>
      </w:r>
      <w:r w:rsidRPr="005133A8">
        <w:rPr>
          <w:rFonts w:eastAsia="Calibri"/>
        </w:rPr>
        <w:lastRenderedPageBreak/>
        <w:t>shall furnish the Owner with a letter explaining the process to affected property owners/residents at least two (2) weeks before work is started for review and approval. After installation of the liner and reinstatement and/or repair of the sewer lateral connection(s), Contractor shall notify the resident(s) that their lateral(s) is back in service.  If any other construction equipment will disrupt customers, similar notice shall be given.</w:t>
      </w:r>
    </w:p>
    <w:p w14:paraId="69443F42" w14:textId="77777777" w:rsidR="00E30327" w:rsidRPr="005133A8" w:rsidRDefault="00E30327" w:rsidP="005133A8">
      <w:pPr>
        <w:pStyle w:val="Paragraph"/>
        <w:rPr>
          <w:rFonts w:eastAsia="Calibri"/>
        </w:rPr>
      </w:pPr>
      <w:r w:rsidRPr="005133A8">
        <w:rPr>
          <w:rFonts w:eastAsia="Calibri"/>
        </w:rPr>
        <w:t xml:space="preserve">Care must be taken to avoid excessive disturbance of properties.   Property owners must be notified prior to any work, to allow time for property owners to leash pets.   </w:t>
      </w:r>
    </w:p>
    <w:p w14:paraId="7A3BBFFC" w14:textId="77777777" w:rsidR="00E30327" w:rsidRPr="005133A8" w:rsidRDefault="00E30327" w:rsidP="005133A8">
      <w:pPr>
        <w:pStyle w:val="Paragraph"/>
        <w:rPr>
          <w:rFonts w:eastAsia="Calibri"/>
        </w:rPr>
      </w:pPr>
      <w:r w:rsidRPr="005133A8">
        <w:rPr>
          <w:rFonts w:eastAsia="Calibri"/>
        </w:rPr>
        <w:t>The Contractor shall be responsible for responding to all odor complaints that are a result of his/her operation, regardless of distance from the work site.</w:t>
      </w:r>
    </w:p>
    <w:p w14:paraId="61410DCC" w14:textId="77777777" w:rsidR="00E30327" w:rsidRPr="005133A8" w:rsidRDefault="00E30327" w:rsidP="005133A8">
      <w:pPr>
        <w:pStyle w:val="Paragraph"/>
        <w:rPr>
          <w:rFonts w:eastAsia="Calibri"/>
        </w:rPr>
      </w:pPr>
      <w:r w:rsidRPr="005133A8">
        <w:rPr>
          <w:rFonts w:eastAsia="Calibri"/>
        </w:rPr>
        <w:t>No work shall be done the day before holidays, or City-designated holidays themselves.</w:t>
      </w:r>
    </w:p>
    <w:p w14:paraId="17BB30A4" w14:textId="77777777" w:rsidR="00E30327" w:rsidRPr="005133A8" w:rsidRDefault="00E30327" w:rsidP="005133A8">
      <w:pPr>
        <w:pStyle w:val="ArticleHeading"/>
        <w:rPr>
          <w:rFonts w:eastAsia="Calibri"/>
        </w:rPr>
      </w:pPr>
      <w:r w:rsidRPr="005133A8">
        <w:rPr>
          <w:rFonts w:eastAsia="Calibri"/>
        </w:rPr>
        <w:t>PRE-INSPECTION</w:t>
      </w:r>
    </w:p>
    <w:p w14:paraId="0345BBC7" w14:textId="77777777" w:rsidR="00E30327" w:rsidRPr="005133A8" w:rsidRDefault="00E30327" w:rsidP="005133A8">
      <w:pPr>
        <w:pStyle w:val="Paragraph"/>
        <w:rPr>
          <w:rFonts w:eastAsia="Calibri"/>
        </w:rPr>
      </w:pPr>
      <w:r w:rsidRPr="005133A8">
        <w:rPr>
          <w:rFonts w:eastAsia="Calibri"/>
        </w:rPr>
        <w:t>The Contractor will perform a pre-installation inspection with the Engineer and/or Owner. Verify that pipe is clean and conditions are suitable for installation of the liner. Notify Engineer if conditions exist which will impact the installation.</w:t>
      </w:r>
    </w:p>
    <w:p w14:paraId="25417D9D" w14:textId="77777777" w:rsidR="00E30327" w:rsidRPr="005133A8" w:rsidRDefault="00E30327" w:rsidP="005133A8">
      <w:pPr>
        <w:pStyle w:val="Paragraph"/>
        <w:rPr>
          <w:rFonts w:eastAsia="Calibri"/>
        </w:rPr>
      </w:pPr>
      <w:r w:rsidRPr="005133A8">
        <w:rPr>
          <w:rFonts w:eastAsia="Calibri"/>
        </w:rPr>
        <w:t>If pre-installation inspection reveals an obstruction in the line segment (such as heavy solids, dropped joints, protruding service connections or collapsed pipe) that cannot be removed by conventional sewer cleaning equipment and the obstruction will prevent completion of the insertion process, perform point repairs or obstruction removal prior to the liner installation.  Obtain approval of the Engineer before performing work.</w:t>
      </w:r>
    </w:p>
    <w:p w14:paraId="5C7CABFB" w14:textId="77777777" w:rsidR="00E30327" w:rsidRPr="005133A8" w:rsidRDefault="00E30327" w:rsidP="005133A8">
      <w:pPr>
        <w:pStyle w:val="ArticleHeading"/>
        <w:rPr>
          <w:rFonts w:eastAsia="Calibri"/>
        </w:rPr>
      </w:pPr>
      <w:r w:rsidRPr="005133A8">
        <w:rPr>
          <w:rFonts w:eastAsia="Calibri"/>
        </w:rPr>
        <w:t>PRE-INSTALLATION INTERNAL PIPE TELEVISING</w:t>
      </w:r>
    </w:p>
    <w:p w14:paraId="35DE92A7" w14:textId="77777777" w:rsidR="00E30327" w:rsidRPr="005133A8" w:rsidRDefault="00E30327" w:rsidP="005133A8">
      <w:pPr>
        <w:pStyle w:val="Paragraph"/>
        <w:rPr>
          <w:rFonts w:eastAsia="Calibri"/>
        </w:rPr>
      </w:pPr>
      <w:r w:rsidRPr="005133A8">
        <w:rPr>
          <w:rFonts w:eastAsia="Calibri"/>
        </w:rPr>
        <w:t xml:space="preserve">After cleaning the sewer segment, Contractor shall internally inspect, via Closed Circuit Television (CCTV) inspection, the sewer segment to be lined. The television camera </w:t>
      </w:r>
      <w:proofErr w:type="gramStart"/>
      <w:r w:rsidRPr="005133A8">
        <w:rPr>
          <w:rFonts w:eastAsia="Calibri"/>
        </w:rPr>
        <w:t>shall</w:t>
      </w:r>
      <w:proofErr w:type="gramEnd"/>
      <w:r w:rsidRPr="005133A8">
        <w:rPr>
          <w:rFonts w:eastAsia="Calibri"/>
        </w:rPr>
        <w:t xml:space="preserve"> be equipped with working pan and tilt capabilities. Personnel conducting the televising inspection shall be experienced in operating a sewer televising camera and analyzing pipe conditions from the video image. All CCTV files shall support Pipeline Assessment Certification Program (PACP) v 7.0. </w:t>
      </w:r>
      <w:proofErr w:type="gramStart"/>
      <w:r w:rsidRPr="005133A8">
        <w:rPr>
          <w:rFonts w:eastAsia="Calibri"/>
        </w:rPr>
        <w:t>Contractor</w:t>
      </w:r>
      <w:proofErr w:type="gramEnd"/>
      <w:r w:rsidRPr="005133A8">
        <w:rPr>
          <w:rFonts w:eastAsia="Calibri"/>
        </w:rPr>
        <w:t xml:space="preserve"> shall record and upload these inspections, as well as tabular sheets, onto the City of Fort Wayne’s File Transfer Protocol (FTP) site.  The Contractor shall upload all tabular reports daily to the City’s FTP site and all videos each month via the City’s FTP site.  The following naming convention shall be used:</w:t>
      </w:r>
    </w:p>
    <w:p w14:paraId="36ACDBAC" w14:textId="77777777" w:rsidR="00E30327" w:rsidRPr="005133A8" w:rsidRDefault="00E30327" w:rsidP="005133A8">
      <w:pPr>
        <w:pStyle w:val="Paragraph1"/>
        <w:rPr>
          <w:rFonts w:eastAsia="Calibri"/>
        </w:rPr>
      </w:pPr>
      <w:r w:rsidRPr="005133A8">
        <w:rPr>
          <w:rFonts w:eastAsia="Calibri"/>
        </w:rPr>
        <w:t>Tabular reports: (Work Order) – (Upstream Manhole) – (Downstream Manhole) – (Pre/Post) Report</w:t>
      </w:r>
    </w:p>
    <w:p w14:paraId="20742882" w14:textId="77777777" w:rsidR="00E30327" w:rsidRPr="005133A8" w:rsidRDefault="00E30327" w:rsidP="005133A8">
      <w:pPr>
        <w:pStyle w:val="Paragraph1"/>
        <w:rPr>
          <w:rFonts w:eastAsia="Calibri"/>
        </w:rPr>
      </w:pPr>
      <w:r w:rsidRPr="005133A8">
        <w:rPr>
          <w:rFonts w:eastAsia="Calibri"/>
        </w:rPr>
        <w:t>Videos: (Work Order) – (Upstream Manhole) – (Downstream Manhole) – (Pre/Post) Video</w:t>
      </w:r>
    </w:p>
    <w:p w14:paraId="2342C098" w14:textId="77777777" w:rsidR="00E30327" w:rsidRPr="005133A8" w:rsidRDefault="00E30327" w:rsidP="005133A8">
      <w:pPr>
        <w:pStyle w:val="Paragraph"/>
        <w:rPr>
          <w:rFonts w:eastAsia="Calibri"/>
        </w:rPr>
      </w:pPr>
      <w:r w:rsidRPr="005133A8">
        <w:rPr>
          <w:rFonts w:eastAsia="Calibri"/>
        </w:rPr>
        <w:t>All Pre-Installation Internal Pipe Televising surveys and tabular sheets shall be in PACP format and include the following:</w:t>
      </w:r>
    </w:p>
    <w:p w14:paraId="52E357FE" w14:textId="77777777" w:rsidR="00E30327" w:rsidRPr="005133A8" w:rsidRDefault="00E30327" w:rsidP="005133A8">
      <w:pPr>
        <w:pStyle w:val="Paragraph1"/>
        <w:rPr>
          <w:rFonts w:eastAsia="Calibri"/>
        </w:rPr>
      </w:pPr>
      <w:r w:rsidRPr="005133A8">
        <w:rPr>
          <w:rFonts w:eastAsia="Calibri"/>
        </w:rPr>
        <w:t>Sheet number, surveyor’s name (initials), NASSCO certificate number.</w:t>
      </w:r>
    </w:p>
    <w:p w14:paraId="76B37DC4" w14:textId="77777777" w:rsidR="00E30327" w:rsidRPr="005133A8" w:rsidRDefault="00E30327" w:rsidP="005133A8">
      <w:pPr>
        <w:pStyle w:val="Paragraph1"/>
        <w:rPr>
          <w:rFonts w:eastAsia="Calibri"/>
        </w:rPr>
      </w:pPr>
      <w:r w:rsidRPr="005133A8">
        <w:rPr>
          <w:rFonts w:eastAsia="Calibri"/>
        </w:rPr>
        <w:t>Date, time of day, street address, and city.</w:t>
      </w:r>
    </w:p>
    <w:p w14:paraId="5EECC7E1" w14:textId="77777777" w:rsidR="00E30327" w:rsidRPr="005133A8" w:rsidRDefault="00E30327" w:rsidP="005133A8">
      <w:pPr>
        <w:pStyle w:val="Paragraph1"/>
        <w:rPr>
          <w:rFonts w:eastAsia="Calibri"/>
        </w:rPr>
      </w:pPr>
      <w:r w:rsidRPr="005133A8">
        <w:rPr>
          <w:rFonts w:eastAsia="Calibri"/>
        </w:rPr>
        <w:t>City of Fort Wayne Manhole ID for upstream and downstream manhole.</w:t>
      </w:r>
    </w:p>
    <w:p w14:paraId="3CBCF05C" w14:textId="77777777" w:rsidR="00E30327" w:rsidRPr="005133A8" w:rsidRDefault="00E30327" w:rsidP="005133A8">
      <w:pPr>
        <w:pStyle w:val="Paragraph1"/>
        <w:rPr>
          <w:rFonts w:eastAsia="Calibri"/>
        </w:rPr>
      </w:pPr>
      <w:r w:rsidRPr="005133A8">
        <w:rPr>
          <w:rFonts w:eastAsia="Calibri"/>
        </w:rPr>
        <w:t xml:space="preserve">Direction, last letter of the PSR, height (diameter), shape of pipe, pipe material, and </w:t>
      </w:r>
      <w:proofErr w:type="gramStart"/>
      <w:r w:rsidRPr="005133A8">
        <w:rPr>
          <w:rFonts w:eastAsia="Calibri"/>
        </w:rPr>
        <w:t>whether or not</w:t>
      </w:r>
      <w:proofErr w:type="gramEnd"/>
      <w:r w:rsidRPr="005133A8">
        <w:rPr>
          <w:rFonts w:eastAsia="Calibri"/>
        </w:rPr>
        <w:t xml:space="preserve"> the segment was pre-cleaned.</w:t>
      </w:r>
    </w:p>
    <w:p w14:paraId="375DC94C" w14:textId="77777777" w:rsidR="00E30327" w:rsidRPr="005133A8" w:rsidRDefault="00E30327" w:rsidP="005133A8">
      <w:pPr>
        <w:pStyle w:val="Paragraph1"/>
        <w:rPr>
          <w:rFonts w:eastAsia="Calibri"/>
        </w:rPr>
      </w:pPr>
      <w:r w:rsidRPr="005133A8">
        <w:rPr>
          <w:rFonts w:eastAsia="Calibri"/>
        </w:rPr>
        <w:t>Locations, size, and material of sewer lateral connections and branch sewers into the main line.  Contractor is responsible for looking up each sewer lateral connection and branch sewer.  Sewer lateral connections and branch sewer shall be noted as “Active” or “Capped” in narrative and on field log.</w:t>
      </w:r>
    </w:p>
    <w:p w14:paraId="24003437" w14:textId="77777777" w:rsidR="00E30327" w:rsidRPr="005133A8" w:rsidRDefault="00E30327" w:rsidP="005133A8">
      <w:pPr>
        <w:pStyle w:val="Paragraph1"/>
        <w:rPr>
          <w:rFonts w:eastAsia="Calibri"/>
        </w:rPr>
      </w:pPr>
      <w:r w:rsidRPr="005133A8">
        <w:rPr>
          <w:rFonts w:eastAsia="Calibri"/>
        </w:rPr>
        <w:lastRenderedPageBreak/>
        <w:t>Remaining PACP defect codes.</w:t>
      </w:r>
    </w:p>
    <w:p w14:paraId="36DFE006" w14:textId="77777777" w:rsidR="00E30327" w:rsidRPr="005133A8" w:rsidRDefault="00E30327" w:rsidP="005133A8">
      <w:pPr>
        <w:pStyle w:val="Paragraph"/>
        <w:rPr>
          <w:rFonts w:eastAsia="Calibri"/>
        </w:rPr>
      </w:pPr>
      <w:r w:rsidRPr="005133A8">
        <w:rPr>
          <w:rFonts w:eastAsia="Calibri"/>
        </w:rPr>
        <w:t xml:space="preserve">All televised inspections must be coded using PACP formatting, and compatible with the </w:t>
      </w:r>
      <w:proofErr w:type="spellStart"/>
      <w:r w:rsidRPr="005133A8">
        <w:rPr>
          <w:rFonts w:eastAsia="Calibri"/>
        </w:rPr>
        <w:t>Pipelogix</w:t>
      </w:r>
      <w:proofErr w:type="spellEnd"/>
      <w:r w:rsidRPr="005133A8">
        <w:rPr>
          <w:rFonts w:eastAsia="Calibri"/>
        </w:rPr>
        <w:t xml:space="preserve"> 7.0 software.   </w:t>
      </w:r>
    </w:p>
    <w:p w14:paraId="45A208F1" w14:textId="77777777" w:rsidR="00E30327" w:rsidRPr="005133A8" w:rsidRDefault="00E30327" w:rsidP="005133A8">
      <w:pPr>
        <w:pStyle w:val="Paragraph"/>
        <w:rPr>
          <w:rFonts w:eastAsia="Calibri"/>
        </w:rPr>
      </w:pPr>
      <w:r w:rsidRPr="005133A8">
        <w:rPr>
          <w:rFonts w:eastAsia="Calibri"/>
        </w:rPr>
        <w:t>Video material shall visually display date, pipe section number (manhole number) and distance from upstream manhole with a minimum accuracy of two (2) feet.  The interior of the pipeline shall be carefully inspected to determine the location and extent of any structural failures. The location of any conditions, which may prevent proper installation of cured-in-place pipe into the pipelines, shall be noted so that these conditions can be corrected.</w:t>
      </w:r>
    </w:p>
    <w:p w14:paraId="743DD951" w14:textId="77777777" w:rsidR="00E30327" w:rsidRPr="005133A8" w:rsidRDefault="00E30327" w:rsidP="005133A8">
      <w:pPr>
        <w:pStyle w:val="Paragraph"/>
        <w:rPr>
          <w:rFonts w:eastAsia="Calibri"/>
        </w:rPr>
      </w:pPr>
      <w:r w:rsidRPr="005133A8">
        <w:rPr>
          <w:rFonts w:eastAsia="Calibri"/>
        </w:rPr>
        <w:t xml:space="preserve">Where a manhole is encountered that does not have a number, the Contractor shall contact Owner for assignment of a new manhole number.  Where an obstruction is encountered and a reverse set up is required, the distance shall be written and noted on the video to clearly denote the manhole from which the measurements were taken.  No additional cost shall be paid for reverse set-ups.  </w:t>
      </w:r>
    </w:p>
    <w:p w14:paraId="03C6FB7B" w14:textId="77777777" w:rsidR="00E30327" w:rsidRPr="005133A8" w:rsidRDefault="00E30327" w:rsidP="005133A8">
      <w:pPr>
        <w:pStyle w:val="Paragraph"/>
        <w:rPr>
          <w:rFonts w:eastAsia="Calibri"/>
        </w:rPr>
      </w:pPr>
      <w:r w:rsidRPr="005133A8">
        <w:rPr>
          <w:rFonts w:eastAsia="Calibri"/>
        </w:rPr>
        <w:t xml:space="preserve">Video of all sections shall be provided to the Engineer along with the respective television inspection logs.  CCTV field logs shall legibly show the location of each point of significance in relation to an identified manhole.  Points of significance </w:t>
      </w:r>
      <w:proofErr w:type="gramStart"/>
      <w:r w:rsidRPr="005133A8">
        <w:rPr>
          <w:rFonts w:eastAsia="Calibri"/>
        </w:rPr>
        <w:t>include, but</w:t>
      </w:r>
      <w:proofErr w:type="gramEnd"/>
      <w:r w:rsidRPr="005133A8">
        <w:rPr>
          <w:rFonts w:eastAsia="Calibri"/>
        </w:rPr>
        <w:t xml:space="preserve"> are not limited to the following</w:t>
      </w:r>
      <w:proofErr w:type="gramStart"/>
      <w:r w:rsidRPr="005133A8">
        <w:rPr>
          <w:rFonts w:eastAsia="Calibri"/>
        </w:rPr>
        <w:t>:  private</w:t>
      </w:r>
      <w:proofErr w:type="gramEnd"/>
      <w:r w:rsidRPr="005133A8">
        <w:rPr>
          <w:rFonts w:eastAsia="Calibri"/>
        </w:rPr>
        <w:t xml:space="preserve"> sewer lateral connections, unusual conditions, roots, broken pipe, presence of scale and corrosion, structural failures, and other discernible features.  If a pipe cannot be </w:t>
      </w:r>
      <w:proofErr w:type="gramStart"/>
      <w:r w:rsidRPr="005133A8">
        <w:rPr>
          <w:rFonts w:eastAsia="Calibri"/>
        </w:rPr>
        <w:t>lined</w:t>
      </w:r>
      <w:proofErr w:type="gramEnd"/>
      <w:r w:rsidRPr="005133A8">
        <w:rPr>
          <w:rFonts w:eastAsia="Calibri"/>
        </w:rPr>
        <w:t xml:space="preserve"> because of a defect, a video shall be given to the City for their records for future repairs.</w:t>
      </w:r>
    </w:p>
    <w:p w14:paraId="03AA4553" w14:textId="77777777" w:rsidR="00E30327" w:rsidRPr="005133A8" w:rsidRDefault="00E30327" w:rsidP="005133A8">
      <w:pPr>
        <w:pStyle w:val="Paragraph"/>
        <w:rPr>
          <w:rFonts w:eastAsia="Calibri"/>
        </w:rPr>
      </w:pPr>
      <w:r w:rsidRPr="005133A8">
        <w:rPr>
          <w:rFonts w:eastAsia="Calibri"/>
        </w:rPr>
        <w:t>Owner shall classify as non-acceptable a significant deviation of a segment’s hydraulic grade of a continuous linear footage of at least ten (10) feet, which impedes the accuracy and/or effectiveness of the internal inspection.  Contractor shall take all necessary measures to televise the internal surface of each segment in its entirety.</w:t>
      </w:r>
    </w:p>
    <w:p w14:paraId="36323800" w14:textId="77777777" w:rsidR="00E30327" w:rsidRPr="005133A8" w:rsidRDefault="00E30327" w:rsidP="005133A8">
      <w:pPr>
        <w:pStyle w:val="Paragraph"/>
        <w:rPr>
          <w:rFonts w:eastAsia="Calibri"/>
        </w:rPr>
      </w:pPr>
      <w:r w:rsidRPr="005133A8">
        <w:rPr>
          <w:rFonts w:eastAsia="Calibri"/>
        </w:rPr>
        <w:t xml:space="preserve">The camera utilized for closed circuit televising shall be equipped with remote control devices to adjust the light intensity. The camera </w:t>
      </w:r>
      <w:proofErr w:type="gramStart"/>
      <w:r w:rsidRPr="005133A8">
        <w:rPr>
          <w:rFonts w:eastAsia="Calibri"/>
        </w:rPr>
        <w:t>shall</w:t>
      </w:r>
      <w:proofErr w:type="gramEnd"/>
      <w:r w:rsidRPr="005133A8">
        <w:rPr>
          <w:rFonts w:eastAsia="Calibri"/>
        </w:rPr>
        <w:t xml:space="preserve"> be equipped with an articulating lens (pan and tilt capabilities) to provide clear views of laterals and other items of importance. The camera </w:t>
      </w:r>
      <w:proofErr w:type="gramStart"/>
      <w:r w:rsidRPr="005133A8">
        <w:rPr>
          <w:rFonts w:eastAsia="Calibri"/>
        </w:rPr>
        <w:t>shall</w:t>
      </w:r>
      <w:proofErr w:type="gramEnd"/>
      <w:r w:rsidRPr="005133A8">
        <w:rPr>
          <w:rFonts w:eastAsia="Calibri"/>
        </w:rPr>
        <w:t xml:space="preserve"> have a minimum of 1,000 feet of coaxial cable. The camera shall be able to transmit a continuous image to the television monitor as it is being pulled through the sewer segment.</w:t>
      </w:r>
    </w:p>
    <w:p w14:paraId="3F9B3057" w14:textId="77777777" w:rsidR="00E30327" w:rsidRPr="005133A8" w:rsidRDefault="00E30327" w:rsidP="005133A8">
      <w:pPr>
        <w:pStyle w:val="Paragraph"/>
        <w:rPr>
          <w:rFonts w:eastAsia="Calibri"/>
        </w:rPr>
      </w:pPr>
      <w:proofErr w:type="gramStart"/>
      <w:r w:rsidRPr="005133A8">
        <w:rPr>
          <w:rFonts w:eastAsia="Calibri"/>
        </w:rPr>
        <w:t>Contractor</w:t>
      </w:r>
      <w:proofErr w:type="gramEnd"/>
      <w:r w:rsidRPr="005133A8">
        <w:rPr>
          <w:rFonts w:eastAsia="Calibri"/>
        </w:rPr>
        <w:t xml:space="preserve"> shall </w:t>
      </w:r>
      <w:proofErr w:type="gramStart"/>
      <w:r w:rsidRPr="005133A8">
        <w:rPr>
          <w:rFonts w:eastAsia="Calibri"/>
        </w:rPr>
        <w:t>present on CCTV recordings a continuous image of not less than ninety (90%) percent of the internal pipe circumference at all times</w:t>
      </w:r>
      <w:proofErr w:type="gramEnd"/>
      <w:r w:rsidRPr="005133A8">
        <w:rPr>
          <w:rFonts w:eastAsia="Calibri"/>
        </w:rPr>
        <w:t>. Maximum acceptable speed of camera through sewer shall be thirty feet per minute (30 fpm).</w:t>
      </w:r>
    </w:p>
    <w:p w14:paraId="3F9A595D" w14:textId="77777777" w:rsidR="00E30327" w:rsidRPr="005133A8" w:rsidRDefault="00E30327" w:rsidP="005133A8">
      <w:pPr>
        <w:pStyle w:val="Paragraph"/>
        <w:rPr>
          <w:rFonts w:eastAsia="Calibri"/>
        </w:rPr>
      </w:pPr>
      <w:r w:rsidRPr="005133A8">
        <w:rPr>
          <w:rFonts w:eastAsia="Calibri"/>
        </w:rPr>
        <w:t>Contractor shall be responsible for any damage to public or private property resulting from televising activities and shall repair or otherwise make whole such damage at no cost to Owner.</w:t>
      </w:r>
    </w:p>
    <w:p w14:paraId="1F6323DF" w14:textId="77777777" w:rsidR="00E30327" w:rsidRPr="005133A8" w:rsidRDefault="00E30327" w:rsidP="005133A8">
      <w:pPr>
        <w:pStyle w:val="Paragraph"/>
        <w:rPr>
          <w:rFonts w:eastAsia="Calibri"/>
        </w:rPr>
      </w:pPr>
      <w:r w:rsidRPr="005133A8">
        <w:rPr>
          <w:rFonts w:eastAsia="Calibri"/>
        </w:rPr>
        <w:t>Contractor shall reference the location and nature of the obstruction and immediately report all obstructions to the Engineer or Owner.</w:t>
      </w:r>
    </w:p>
    <w:p w14:paraId="3963E8BF" w14:textId="77777777" w:rsidR="00E30327" w:rsidRPr="005133A8" w:rsidRDefault="00E30327" w:rsidP="005133A8">
      <w:pPr>
        <w:pStyle w:val="Paragraph"/>
        <w:rPr>
          <w:rFonts w:eastAsia="Calibri"/>
        </w:rPr>
      </w:pPr>
      <w:r w:rsidRPr="005133A8">
        <w:rPr>
          <w:rFonts w:eastAsia="Calibri"/>
        </w:rPr>
        <w:t>The deterioration of the pipeline is an ongoing process.  Should pre-lining inspections reveal the pipes to be in substantially different conditions than anticipated by the Engineer, the Contractor shall request a change in wall thickness supporting such request with design data in accordance with manufacturer’s standard design policies.</w:t>
      </w:r>
    </w:p>
    <w:p w14:paraId="48E4ACD8" w14:textId="77777777" w:rsidR="00E30327" w:rsidRPr="005133A8" w:rsidRDefault="00E30327" w:rsidP="005133A8">
      <w:pPr>
        <w:pStyle w:val="Paragraph"/>
        <w:rPr>
          <w:rFonts w:eastAsia="Calibri"/>
        </w:rPr>
      </w:pPr>
      <w:r w:rsidRPr="005133A8">
        <w:rPr>
          <w:rFonts w:eastAsia="Calibri"/>
        </w:rPr>
        <w:lastRenderedPageBreak/>
        <w:t>If any pipes found to be collapsed, partially collapsed, or in imminent failure, then the Contractor shall notify the Owner and Engineer immediately in writing.</w:t>
      </w:r>
    </w:p>
    <w:p w14:paraId="07C7C2EC" w14:textId="77777777" w:rsidR="00E30327" w:rsidRPr="005133A8" w:rsidRDefault="00E30327" w:rsidP="005133A8">
      <w:pPr>
        <w:pStyle w:val="ArticleHeading"/>
        <w:rPr>
          <w:rFonts w:eastAsia="Calibri"/>
        </w:rPr>
      </w:pPr>
      <w:r w:rsidRPr="005133A8">
        <w:rPr>
          <w:rFonts w:eastAsia="Calibri"/>
        </w:rPr>
        <w:t>BYPASS PUMPING</w:t>
      </w:r>
    </w:p>
    <w:p w14:paraId="158D9328" w14:textId="77777777" w:rsidR="00E30327" w:rsidRPr="005133A8" w:rsidRDefault="00E30327" w:rsidP="005133A8">
      <w:pPr>
        <w:pStyle w:val="Paragraph"/>
        <w:rPr>
          <w:rFonts w:eastAsia="Calibri"/>
        </w:rPr>
      </w:pPr>
      <w:r w:rsidRPr="005133A8">
        <w:rPr>
          <w:rFonts w:eastAsia="Calibri"/>
        </w:rPr>
        <w:t xml:space="preserve">Bypassing Flow: Contractor, when required, shall provide for the transfer of flow around the section or sections of pipe designated for cured-in-place pipe.  The bypass shall be made by diversion of the flow at an existing upstream, or higher pressure, access point and directing the flow around the section to be taken from service. </w:t>
      </w:r>
      <w:r w:rsidRPr="005133A8">
        <w:rPr>
          <w:rFonts w:eastAsia="Calibri"/>
          <w:b/>
          <w:bCs/>
        </w:rPr>
        <w:t>At no time shall sewage be allowed to flow on the surface.</w:t>
      </w:r>
      <w:r w:rsidRPr="005133A8">
        <w:rPr>
          <w:rFonts w:eastAsia="Calibri"/>
        </w:rPr>
        <w:t xml:space="preserve">  Bypass lines and pumps shall be of adequate capacity and size to handle the flow.  The proposed bypassing system </w:t>
      </w:r>
      <w:proofErr w:type="gramStart"/>
      <w:r w:rsidRPr="005133A8">
        <w:rPr>
          <w:rFonts w:eastAsia="Calibri"/>
        </w:rPr>
        <w:t>shall</w:t>
      </w:r>
      <w:proofErr w:type="gramEnd"/>
      <w:r w:rsidRPr="005133A8">
        <w:rPr>
          <w:rFonts w:eastAsia="Calibri"/>
        </w:rPr>
        <w:t xml:space="preserve"> be set up to allow traffic flow to local business and residents. Contractor shall notify all parties whose sewer laterals will be out of service and shall advise against water usage until service reinstatement has occurred.  Contractor shall submit their plan for flow control to Engineer for approval prior to beginning the work.  </w:t>
      </w:r>
      <w:proofErr w:type="gramStart"/>
      <w:r w:rsidRPr="005133A8">
        <w:rPr>
          <w:rFonts w:eastAsia="Calibri"/>
        </w:rPr>
        <w:t>Engineer</w:t>
      </w:r>
      <w:proofErr w:type="gramEnd"/>
      <w:r w:rsidRPr="005133A8">
        <w:rPr>
          <w:rFonts w:eastAsia="Calibri"/>
        </w:rPr>
        <w:t xml:space="preserve"> shall approve the proposed bypassing system in advance. Contractor may consider bypass pumping to a sewer system separate from the project.  Record drawings for alternate sewer systems are available for examination in the Department of City Utilities Engineering office, Suite 250 of the Citizens Square Building.</w:t>
      </w:r>
    </w:p>
    <w:p w14:paraId="73531A94" w14:textId="77777777" w:rsidR="00E30327" w:rsidRPr="005133A8" w:rsidRDefault="00E30327" w:rsidP="005133A8">
      <w:pPr>
        <w:pStyle w:val="Paragraph"/>
        <w:rPr>
          <w:rFonts w:eastAsia="Calibri"/>
        </w:rPr>
      </w:pPr>
      <w:proofErr w:type="gramStart"/>
      <w:r w:rsidRPr="005133A8">
        <w:rPr>
          <w:rFonts w:eastAsia="Calibri"/>
        </w:rPr>
        <w:t>Contractor</w:t>
      </w:r>
      <w:proofErr w:type="gramEnd"/>
      <w:r w:rsidRPr="005133A8">
        <w:rPr>
          <w:rFonts w:eastAsia="Calibri"/>
        </w:rPr>
        <w:t xml:space="preserve"> </w:t>
      </w:r>
      <w:proofErr w:type="gramStart"/>
      <w:r w:rsidRPr="005133A8">
        <w:rPr>
          <w:rFonts w:eastAsia="Calibri"/>
        </w:rPr>
        <w:t>shall</w:t>
      </w:r>
      <w:proofErr w:type="gramEnd"/>
      <w:r w:rsidRPr="005133A8">
        <w:rPr>
          <w:rFonts w:eastAsia="Calibri"/>
        </w:rPr>
        <w:t xml:space="preserve"> provide adequate pumping equipment, pneumatic plugs, couplings, suction pipe, discharge pipe, etc. and other facilities to dewater the sewer segment during construction.  Contractor shall furnish all necessary labor and supervision to set up and operate the dewatering system.  Precautions shall be taken to ensure that flow control and dewatering operations will not cause flooding or damage to private properties.  In the event flooding or damage occurs to private properties, Contractor shall immediately notify the Engineer of such damage and shall make provisions to correct such damage at no additional cost to Owner.  </w:t>
      </w:r>
    </w:p>
    <w:p w14:paraId="562F90AE" w14:textId="77777777" w:rsidR="00E30327" w:rsidRPr="005133A8" w:rsidRDefault="00E30327" w:rsidP="005133A8">
      <w:pPr>
        <w:pStyle w:val="Paragraph"/>
        <w:rPr>
          <w:rFonts w:eastAsia="Calibri"/>
        </w:rPr>
      </w:pPr>
      <w:r w:rsidRPr="005133A8">
        <w:rPr>
          <w:rFonts w:eastAsia="Calibri"/>
        </w:rPr>
        <w:t xml:space="preserve">If bypass pumping is utilized by Contractor to control flows during construction, Contractor shall be responsible for </w:t>
      </w:r>
      <w:proofErr w:type="gramStart"/>
      <w:r w:rsidRPr="005133A8">
        <w:rPr>
          <w:rFonts w:eastAsia="Calibri"/>
        </w:rPr>
        <w:t>monitoring the bypass pumping operation at all times</w:t>
      </w:r>
      <w:proofErr w:type="gramEnd"/>
      <w:r w:rsidRPr="005133A8">
        <w:rPr>
          <w:rFonts w:eastAsia="Calibri"/>
        </w:rPr>
        <w:t xml:space="preserve"> until work is complete.  Owner shall approve the location of pump(s), force main, discharge point, etc.  </w:t>
      </w:r>
    </w:p>
    <w:p w14:paraId="79CE5938" w14:textId="77777777" w:rsidR="00E30327" w:rsidRPr="005133A8" w:rsidRDefault="00E30327" w:rsidP="005133A8">
      <w:pPr>
        <w:pStyle w:val="Paragraph"/>
        <w:rPr>
          <w:rFonts w:eastAsia="Calibri"/>
        </w:rPr>
      </w:pPr>
      <w:r w:rsidRPr="005133A8">
        <w:rPr>
          <w:rFonts w:eastAsia="Calibri"/>
        </w:rPr>
        <w:t xml:space="preserve">Contractor </w:t>
      </w:r>
      <w:proofErr w:type="gramStart"/>
      <w:r w:rsidRPr="005133A8">
        <w:rPr>
          <w:rFonts w:eastAsia="Calibri"/>
        </w:rPr>
        <w:t>shall</w:t>
      </w:r>
      <w:proofErr w:type="gramEnd"/>
      <w:r w:rsidRPr="005133A8">
        <w:rPr>
          <w:rFonts w:eastAsia="Calibri"/>
        </w:rPr>
        <w:t xml:space="preserve"> obtain permission from the Engineer to use plugs to interrupt the flow of sewage without </w:t>
      </w:r>
      <w:proofErr w:type="gramStart"/>
      <w:r w:rsidRPr="005133A8">
        <w:rPr>
          <w:rFonts w:eastAsia="Calibri"/>
        </w:rPr>
        <w:t>bypass</w:t>
      </w:r>
      <w:proofErr w:type="gramEnd"/>
      <w:r w:rsidRPr="005133A8">
        <w:rPr>
          <w:rFonts w:eastAsia="Calibri"/>
        </w:rPr>
        <w:t xml:space="preserve"> pumping.  Contractor’s request shall include the location to be plugged, the anticipated duration, and the frequency that sewer is to be plugged.  Contractor shall not plug any sewer until the Engineer has approved the interruption of flows.</w:t>
      </w:r>
    </w:p>
    <w:p w14:paraId="7C41BCC4" w14:textId="77777777" w:rsidR="00E30327" w:rsidRPr="005133A8" w:rsidRDefault="00E30327" w:rsidP="005133A8">
      <w:pPr>
        <w:pStyle w:val="Paragraph"/>
        <w:rPr>
          <w:rFonts w:eastAsia="Calibri"/>
        </w:rPr>
      </w:pPr>
      <w:r w:rsidRPr="005133A8">
        <w:rPr>
          <w:rFonts w:eastAsia="Calibri"/>
        </w:rPr>
        <w:t xml:space="preserve">Any backup resulting in </w:t>
      </w:r>
      <w:proofErr w:type="gramStart"/>
      <w:r w:rsidRPr="005133A8">
        <w:rPr>
          <w:rFonts w:eastAsia="Calibri"/>
        </w:rPr>
        <w:t>the damage</w:t>
      </w:r>
      <w:proofErr w:type="gramEnd"/>
      <w:r w:rsidRPr="005133A8">
        <w:rPr>
          <w:rFonts w:eastAsia="Calibri"/>
        </w:rPr>
        <w:t xml:space="preserve"> </w:t>
      </w:r>
      <w:proofErr w:type="gramStart"/>
      <w:r w:rsidRPr="005133A8">
        <w:rPr>
          <w:rFonts w:eastAsia="Calibri"/>
        </w:rPr>
        <w:t>of</w:t>
      </w:r>
      <w:proofErr w:type="gramEnd"/>
      <w:r w:rsidRPr="005133A8">
        <w:rPr>
          <w:rFonts w:eastAsia="Calibri"/>
        </w:rPr>
        <w:t xml:space="preserve"> any property shall be the responsibility of the Contractor and shall be paid for by the Contractor at no expense to the Owner.</w:t>
      </w:r>
    </w:p>
    <w:p w14:paraId="00F39C20" w14:textId="77777777" w:rsidR="00E30327" w:rsidRPr="005133A8" w:rsidRDefault="00E30327" w:rsidP="005133A8">
      <w:pPr>
        <w:pStyle w:val="Paragraph"/>
        <w:rPr>
          <w:rFonts w:eastAsia="Calibri"/>
        </w:rPr>
      </w:pPr>
      <w:r w:rsidRPr="005133A8">
        <w:rPr>
          <w:rFonts w:eastAsia="Calibri"/>
        </w:rPr>
        <w:t xml:space="preserve">During periods of high flow, Contractor shall be responsible for taking precautions and guarantee that all personnel and equipment </w:t>
      </w:r>
      <w:proofErr w:type="gramStart"/>
      <w:r w:rsidRPr="005133A8">
        <w:rPr>
          <w:rFonts w:eastAsia="Calibri"/>
        </w:rPr>
        <w:t>area</w:t>
      </w:r>
      <w:proofErr w:type="gramEnd"/>
      <w:r w:rsidRPr="005133A8">
        <w:rPr>
          <w:rFonts w:eastAsia="Calibri"/>
        </w:rPr>
        <w:t xml:space="preserve"> removed from the sewer prior to such events.  Also, the work shall be protected from damage by flowing water.</w:t>
      </w:r>
    </w:p>
    <w:p w14:paraId="1CB920EA" w14:textId="5F0A2C1B" w:rsidR="00E30327" w:rsidRPr="005133A8" w:rsidRDefault="00E30327" w:rsidP="005133A8">
      <w:pPr>
        <w:pStyle w:val="ArticleHeading"/>
        <w:rPr>
          <w:rFonts w:eastAsia="Calibri"/>
        </w:rPr>
      </w:pPr>
      <w:r w:rsidRPr="005133A8">
        <w:rPr>
          <w:rFonts w:eastAsia="Calibri"/>
        </w:rPr>
        <w:t xml:space="preserve">CLEARING </w:t>
      </w:r>
      <w:r w:rsidR="00CC4BF1" w:rsidRPr="00CC4BF1">
        <w:rPr>
          <w:rFonts w:eastAsia="Calibri"/>
        </w:rPr>
        <w:t>PIPE PROTRUSIONS</w:t>
      </w:r>
      <w:r w:rsidR="00CC4BF1">
        <w:rPr>
          <w:rFonts w:eastAsia="Calibri"/>
        </w:rPr>
        <w:t xml:space="preserve"> </w:t>
      </w:r>
    </w:p>
    <w:p w14:paraId="053067B6" w14:textId="77777777" w:rsidR="00E30327" w:rsidRDefault="00E30327" w:rsidP="005133A8">
      <w:pPr>
        <w:pStyle w:val="Paragraph"/>
        <w:rPr>
          <w:rFonts w:eastAsia="Calibri"/>
        </w:rPr>
      </w:pPr>
      <w:r w:rsidRPr="005133A8">
        <w:rPr>
          <w:rFonts w:eastAsia="Calibri"/>
        </w:rPr>
        <w:t xml:space="preserve">If the Contractor and Owner determine a protruding lateral must be cleared prior to installation of the liner, it shall be the responsibility of Contractor to clear protruding lateral.  The Contractor shall make a cut (or grind down) so that the lateral is to within one inch (1”) of the inner wall of the sewer segment, unless otherwise instructed by the Owner.  The Contractor shall not use chains or other such devices to fracture or break protruding laterals back to the sewer’s inner wall.  Any damage to the lateral connection outside the main </w:t>
      </w:r>
      <w:r w:rsidRPr="005133A8">
        <w:rPr>
          <w:rFonts w:eastAsia="Calibri"/>
        </w:rPr>
        <w:lastRenderedPageBreak/>
        <w:t>sanitary sewer pipe or to the main sanitary sewer pipe itself, caused by cutting the lateral pipe shall be the responsibility of the Contractor and repaired to the satisfaction of the Engineer and Owner at no additional expense to the Contract.</w:t>
      </w:r>
    </w:p>
    <w:p w14:paraId="53C37D1B" w14:textId="08C94C95" w:rsidR="00756172" w:rsidRPr="005133A8" w:rsidRDefault="00756172" w:rsidP="005133A8">
      <w:pPr>
        <w:pStyle w:val="Paragraph"/>
        <w:rPr>
          <w:rFonts w:eastAsia="Calibri"/>
        </w:rPr>
      </w:pPr>
      <w:r w:rsidRPr="00756172">
        <w:rPr>
          <w:rFonts w:eastAsia="Calibri"/>
        </w:rPr>
        <w:t>Contractor shall remove all portions of the mainline pipe that constrict the flow more than 95% of the pipe and reshape the pipe prior to pipe lining.   The contractor may reshape the pipe using mechanical means or be removing and replacing the pipe material.  If the contractor is concerned that removal or reshaping could cause structural damage or collapse, the Engineer shall be notified to determine the next best course of action.</w:t>
      </w:r>
    </w:p>
    <w:p w14:paraId="2D0760A9" w14:textId="77777777" w:rsidR="00E30327" w:rsidRPr="00411B3F" w:rsidRDefault="00E30327" w:rsidP="00411B3F">
      <w:pPr>
        <w:pStyle w:val="ArticleHeading"/>
        <w:rPr>
          <w:rFonts w:eastAsia="Calibri"/>
        </w:rPr>
      </w:pPr>
      <w:r w:rsidRPr="00411B3F">
        <w:rPr>
          <w:rFonts w:eastAsia="Calibri"/>
        </w:rPr>
        <w:t>PREPARATION AND PRE-LINING REPAIRS</w:t>
      </w:r>
    </w:p>
    <w:p w14:paraId="0F1403AF" w14:textId="77777777" w:rsidR="00E30327" w:rsidRPr="00411B3F" w:rsidRDefault="00E30327" w:rsidP="00411B3F">
      <w:pPr>
        <w:pStyle w:val="Paragraph"/>
        <w:rPr>
          <w:rFonts w:eastAsia="Calibri"/>
        </w:rPr>
      </w:pPr>
      <w:r w:rsidRPr="00411B3F">
        <w:rPr>
          <w:rFonts w:eastAsia="Calibri"/>
        </w:rPr>
        <w:t>Any open joints will be sealed with the lining material prior to the lining of the pipe.</w:t>
      </w:r>
    </w:p>
    <w:p w14:paraId="0DDE08F6" w14:textId="77777777" w:rsidR="00E30327" w:rsidRPr="00411B3F" w:rsidRDefault="00E30327" w:rsidP="00411B3F">
      <w:pPr>
        <w:pStyle w:val="Paragraph"/>
        <w:rPr>
          <w:rFonts w:eastAsia="Calibri"/>
        </w:rPr>
      </w:pPr>
      <w:r w:rsidRPr="00411B3F">
        <w:rPr>
          <w:rFonts w:eastAsia="Calibri"/>
        </w:rPr>
        <w:t>The floor and interior walls of the pipe shall be thoroughly cleaned and made free of all foreign materials including dirt, grit, roots, grease, sludge and all debris or material that may be attached to the wall or bottom of the pipe.</w:t>
      </w:r>
    </w:p>
    <w:p w14:paraId="1A0A7FED" w14:textId="77777777" w:rsidR="00E30327" w:rsidRPr="00411B3F" w:rsidRDefault="00E30327" w:rsidP="00411B3F">
      <w:pPr>
        <w:pStyle w:val="Paragraph"/>
        <w:rPr>
          <w:rFonts w:eastAsia="Calibri"/>
        </w:rPr>
      </w:pPr>
      <w:r w:rsidRPr="00411B3F">
        <w:rPr>
          <w:rFonts w:eastAsia="Calibri"/>
        </w:rPr>
        <w:t xml:space="preserve">Active leaks must be sealed prior to application of the lining material.  The contractor shall also fill and </w:t>
      </w:r>
      <w:proofErr w:type="gramStart"/>
      <w:r w:rsidRPr="00411B3F">
        <w:rPr>
          <w:rFonts w:eastAsia="Calibri"/>
        </w:rPr>
        <w:t>voids</w:t>
      </w:r>
      <w:proofErr w:type="gramEnd"/>
      <w:r w:rsidRPr="00411B3F">
        <w:rPr>
          <w:rFonts w:eastAsia="Calibri"/>
        </w:rPr>
        <w:t xml:space="preserve"> behind the pipe before applying the liner.  The voids shall be filled with a manufacturer approved material.  All voids shall be filled to prevent future settlement of the surrounding backfill/soil.</w:t>
      </w:r>
    </w:p>
    <w:p w14:paraId="1FDA6BEC" w14:textId="77777777" w:rsidR="00E30327" w:rsidRPr="00411B3F" w:rsidRDefault="00E30327" w:rsidP="00411B3F">
      <w:pPr>
        <w:pStyle w:val="Paragraph"/>
        <w:rPr>
          <w:rFonts w:eastAsia="Calibri"/>
        </w:rPr>
      </w:pPr>
      <w:r w:rsidRPr="00411B3F">
        <w:rPr>
          <w:rFonts w:eastAsia="Calibri"/>
        </w:rPr>
        <w:t xml:space="preserve">The use of quick-setting mortars or chemical grouts are approved methods for </w:t>
      </w:r>
      <w:proofErr w:type="gramStart"/>
      <w:r w:rsidRPr="00411B3F">
        <w:rPr>
          <w:rFonts w:eastAsia="Calibri"/>
        </w:rPr>
        <w:t>stoppage of</w:t>
      </w:r>
      <w:proofErr w:type="gramEnd"/>
      <w:r w:rsidRPr="00411B3F">
        <w:rPr>
          <w:rFonts w:eastAsia="Calibri"/>
        </w:rPr>
        <w:t xml:space="preserve"> active leaks. All products employed in the stoppage of active leaks should be preapproved by the Owner and used in accordance with Manufacturer’s recommendations.</w:t>
      </w:r>
    </w:p>
    <w:p w14:paraId="196AFD23" w14:textId="77777777" w:rsidR="00E30327" w:rsidRPr="00411B3F" w:rsidRDefault="00E30327" w:rsidP="00411B3F">
      <w:pPr>
        <w:pStyle w:val="Paragraph"/>
        <w:rPr>
          <w:rFonts w:eastAsia="Calibri"/>
        </w:rPr>
      </w:pPr>
      <w:r w:rsidRPr="00411B3F">
        <w:rPr>
          <w:rFonts w:eastAsia="Calibri"/>
        </w:rPr>
        <w:t>If additional repair procedures must be undertaken by the Contractor to prepare the existing structure for lining a plan will be submitted for approval of the Owner prior to proceeding.</w:t>
      </w:r>
    </w:p>
    <w:p w14:paraId="387DF2FB" w14:textId="77777777" w:rsidR="00E30327" w:rsidRPr="00411B3F" w:rsidRDefault="00E30327" w:rsidP="00411B3F">
      <w:pPr>
        <w:pStyle w:val="Paragraph"/>
        <w:rPr>
          <w:rFonts w:eastAsia="Calibri"/>
        </w:rPr>
      </w:pPr>
      <w:r w:rsidRPr="00411B3F">
        <w:rPr>
          <w:rFonts w:eastAsia="Calibri"/>
        </w:rPr>
        <w:t>The Contractor shall accurately field measure and size each individual pipe. The Contractor is reminded that each existing pipe designated to receive the lining may have a different configuration and varying field dimensions.</w:t>
      </w:r>
    </w:p>
    <w:p w14:paraId="52DF5F69" w14:textId="77777777" w:rsidR="00E30327" w:rsidRPr="00411B3F" w:rsidRDefault="00E30327" w:rsidP="00411B3F">
      <w:pPr>
        <w:pStyle w:val="ArticleHeading"/>
        <w:rPr>
          <w:rFonts w:eastAsia="Calibri"/>
        </w:rPr>
      </w:pPr>
      <w:r w:rsidRPr="00411B3F">
        <w:rPr>
          <w:rFonts w:eastAsia="Calibri"/>
        </w:rPr>
        <w:t>INSTALLATION PROCEDURE</w:t>
      </w:r>
    </w:p>
    <w:p w14:paraId="5E5C2798" w14:textId="77777777" w:rsidR="00E30327" w:rsidRPr="00411B3F" w:rsidRDefault="00E30327" w:rsidP="00411B3F">
      <w:pPr>
        <w:pStyle w:val="Paragraph"/>
        <w:rPr>
          <w:rFonts w:eastAsia="Calibri"/>
        </w:rPr>
      </w:pPr>
      <w:r w:rsidRPr="00411B3F">
        <w:rPr>
          <w:rFonts w:eastAsia="Calibri"/>
        </w:rPr>
        <w:t>Preparation of Lining Material</w:t>
      </w:r>
    </w:p>
    <w:p w14:paraId="1067D401" w14:textId="77777777" w:rsidR="00E30327" w:rsidRPr="00411B3F" w:rsidRDefault="00E30327" w:rsidP="00411B3F">
      <w:pPr>
        <w:pStyle w:val="Paragraph1"/>
        <w:rPr>
          <w:rFonts w:eastAsia="Calibri"/>
        </w:rPr>
      </w:pPr>
      <w:r w:rsidRPr="00411B3F">
        <w:rPr>
          <w:rFonts w:eastAsia="Calibri"/>
        </w:rPr>
        <w:t xml:space="preserve">Contractor shall mix material to Manufacturer’s recommended water cement ratio. Precision metering of water in a continuous mixing chamber is required to maintain the strict water to material ratio. It is important to maintain the correct ratios throughout the application process. Uniform water to product ratios equates to consistent strength. The ability to closely adjust and monitor the addition of water </w:t>
      </w:r>
      <w:proofErr w:type="gramStart"/>
      <w:r w:rsidRPr="00411B3F">
        <w:rPr>
          <w:rFonts w:eastAsia="Calibri"/>
        </w:rPr>
        <w:t>through the use of</w:t>
      </w:r>
      <w:proofErr w:type="gramEnd"/>
      <w:r w:rsidRPr="00411B3F">
        <w:rPr>
          <w:rFonts w:eastAsia="Calibri"/>
        </w:rPr>
        <w:t xml:space="preserve"> a sight tube system is required.</w:t>
      </w:r>
    </w:p>
    <w:p w14:paraId="7A3CDF69" w14:textId="77777777" w:rsidR="00E30327" w:rsidRPr="00411B3F" w:rsidRDefault="00E30327" w:rsidP="00411B3F">
      <w:pPr>
        <w:pStyle w:val="Paragraph1"/>
        <w:rPr>
          <w:rFonts w:eastAsia="Calibri"/>
        </w:rPr>
      </w:pPr>
      <w:r w:rsidRPr="00411B3F">
        <w:rPr>
          <w:rFonts w:eastAsia="Calibri"/>
        </w:rPr>
        <w:t xml:space="preserve">Mixing water temperatures must be determined before blending operations begin. The mixing water temperature must be recorded in the daily operation log at multiple times throughout the day during the installation process. If water temperatures exceed 80 degrees F, then the water should be chilled to 80 degrees F or lower. The ability to provide mixing water at a consistent temperature is a critical aspect of the mixing and installation process. Industrial electronic chillers are available and should be of </w:t>
      </w:r>
      <w:proofErr w:type="gramStart"/>
      <w:r w:rsidRPr="00411B3F">
        <w:rPr>
          <w:rFonts w:eastAsia="Calibri"/>
        </w:rPr>
        <w:t>a suitable</w:t>
      </w:r>
      <w:proofErr w:type="gramEnd"/>
      <w:r w:rsidRPr="00411B3F">
        <w:rPr>
          <w:rFonts w:eastAsia="Calibri"/>
        </w:rPr>
        <w:t xml:space="preserve"> capacity to provide the proper amount of water and at the required temperature. High temperature applications, those greater than 80 degrees F, require the use of water chillers to maintain the water at the proper temperature.</w:t>
      </w:r>
    </w:p>
    <w:p w14:paraId="0C53B011" w14:textId="77777777" w:rsidR="00E30327" w:rsidRPr="00411B3F" w:rsidRDefault="00E30327" w:rsidP="00411B3F">
      <w:pPr>
        <w:pStyle w:val="Paragraph1"/>
        <w:rPr>
          <w:rFonts w:eastAsia="Calibri"/>
        </w:rPr>
      </w:pPr>
      <w:r w:rsidRPr="00411B3F">
        <w:rPr>
          <w:rFonts w:eastAsia="Calibri"/>
        </w:rPr>
        <w:lastRenderedPageBreak/>
        <w:t>The lining material shall be mixed in a high shear mixer. This ensures thorough and uniform mix of water with the material prior to pumping. Begin pumping through an adjustable rotor stator pump for continuous delivery to the appropriate application device.</w:t>
      </w:r>
    </w:p>
    <w:p w14:paraId="01962577" w14:textId="77777777" w:rsidR="00E30327" w:rsidRPr="00411B3F" w:rsidRDefault="00E30327" w:rsidP="00411B3F">
      <w:pPr>
        <w:pStyle w:val="Paragraph1"/>
        <w:rPr>
          <w:rFonts w:eastAsia="Calibri"/>
        </w:rPr>
      </w:pPr>
      <w:r w:rsidRPr="00411B3F">
        <w:rPr>
          <w:rFonts w:eastAsia="Calibri"/>
        </w:rPr>
        <w:t>The mixing operations must be performed so that the minimum amount of dust is released into the surrounding environment.</w:t>
      </w:r>
    </w:p>
    <w:p w14:paraId="7827FCED" w14:textId="77777777" w:rsidR="00E30327" w:rsidRPr="00411B3F" w:rsidRDefault="00E30327" w:rsidP="00411B3F">
      <w:pPr>
        <w:pStyle w:val="Paragraph1"/>
        <w:rPr>
          <w:rFonts w:eastAsia="Calibri"/>
        </w:rPr>
      </w:pPr>
      <w:r w:rsidRPr="00411B3F">
        <w:rPr>
          <w:rFonts w:eastAsia="Calibri"/>
        </w:rPr>
        <w:t>This process requires the use of continuous automated mixing and pumping, which eliminates human error and mechanical issues associated with maintaining consistent water/material ratio, mix time, mix speed and dwell time prior to pumping. The automation of dry material feed rate, precise metering of water, and pump rate eliminates wet/dry and thick/thin variations resulting in a uniform structure regardless of the pumping distance.</w:t>
      </w:r>
    </w:p>
    <w:p w14:paraId="311F00DE" w14:textId="77777777" w:rsidR="00E30327" w:rsidRPr="00411B3F" w:rsidRDefault="00E30327" w:rsidP="00411B3F">
      <w:pPr>
        <w:pStyle w:val="Paragraph1"/>
        <w:rPr>
          <w:rFonts w:eastAsia="Calibri"/>
        </w:rPr>
      </w:pPr>
      <w:r w:rsidRPr="00411B3F">
        <w:rPr>
          <w:rFonts w:eastAsia="Calibri"/>
        </w:rPr>
        <w:t>Pumps must be equipped with multiple sensors that stop the pump if material either runs out or is overflowing.</w:t>
      </w:r>
    </w:p>
    <w:p w14:paraId="0D7111E7" w14:textId="77777777" w:rsidR="00E30327" w:rsidRPr="00411B3F" w:rsidRDefault="00E30327" w:rsidP="00411B3F">
      <w:pPr>
        <w:pStyle w:val="Paragraph1"/>
        <w:rPr>
          <w:rFonts w:eastAsia="Calibri"/>
        </w:rPr>
      </w:pPr>
      <w:r w:rsidRPr="00411B3F">
        <w:rPr>
          <w:rFonts w:eastAsia="Calibri"/>
        </w:rPr>
        <w:t>Multiple spin casting units should be onsite to address any application issues that arise during the lining process.</w:t>
      </w:r>
    </w:p>
    <w:p w14:paraId="45C888CF" w14:textId="77777777" w:rsidR="00E30327" w:rsidRPr="00411B3F" w:rsidRDefault="00E30327" w:rsidP="00411B3F">
      <w:pPr>
        <w:pStyle w:val="Paragraph1"/>
        <w:rPr>
          <w:rFonts w:eastAsia="Calibri"/>
        </w:rPr>
      </w:pPr>
      <w:r w:rsidRPr="00411B3F">
        <w:rPr>
          <w:rFonts w:eastAsia="Calibri"/>
        </w:rPr>
        <w:t xml:space="preserve">Multiple spin cast nozzles should </w:t>
      </w:r>
      <w:proofErr w:type="gramStart"/>
      <w:r w:rsidRPr="00411B3F">
        <w:rPr>
          <w:rFonts w:eastAsia="Calibri"/>
        </w:rPr>
        <w:t>be onsite at all times</w:t>
      </w:r>
      <w:proofErr w:type="gramEnd"/>
      <w:r w:rsidRPr="00411B3F">
        <w:rPr>
          <w:rFonts w:eastAsia="Calibri"/>
        </w:rPr>
        <w:t xml:space="preserve"> to address any application issues or failure of the nozzle. Multiple nozzles may be required to produce the required depth or finish of the liner surface.</w:t>
      </w:r>
    </w:p>
    <w:p w14:paraId="39354863" w14:textId="77777777" w:rsidR="00E30327" w:rsidRPr="00411B3F" w:rsidRDefault="00E30327" w:rsidP="00411B3F">
      <w:pPr>
        <w:pStyle w:val="Paragraph"/>
        <w:rPr>
          <w:rFonts w:eastAsia="Calibri"/>
        </w:rPr>
      </w:pPr>
      <w:r w:rsidRPr="00411B3F">
        <w:rPr>
          <w:rFonts w:eastAsia="Calibri"/>
        </w:rPr>
        <w:t>Spin-Casting Application of Lining</w:t>
      </w:r>
    </w:p>
    <w:p w14:paraId="4C26D9FA" w14:textId="77777777" w:rsidR="00E30327" w:rsidRPr="00411B3F" w:rsidRDefault="00E30327" w:rsidP="00411B3F">
      <w:pPr>
        <w:pStyle w:val="Paragraph1"/>
        <w:rPr>
          <w:rFonts w:eastAsia="Calibri"/>
        </w:rPr>
      </w:pPr>
      <w:r w:rsidRPr="00411B3F">
        <w:rPr>
          <w:rFonts w:eastAsia="Calibri"/>
        </w:rPr>
        <w:t>The work consists of spray applying and/or centrifugally spin-casting the specified liner material to the inside of an existing structure. The necessary equipment and application methods to apply the liner materials shall be only as approved by the material Manufacturer. Material shall be mixed in accordance with Manufacturer’s specifications to proper consistency. The materials shall be pumped through a material plaster hose for delivery to the appropriate and / or selected application device.</w:t>
      </w:r>
    </w:p>
    <w:p w14:paraId="098527C3" w14:textId="77777777" w:rsidR="00E30327" w:rsidRPr="00411B3F" w:rsidRDefault="00E30327" w:rsidP="00411B3F">
      <w:pPr>
        <w:pStyle w:val="Paragraph1"/>
        <w:rPr>
          <w:rFonts w:eastAsia="Calibri"/>
        </w:rPr>
      </w:pPr>
      <w:r w:rsidRPr="00411B3F">
        <w:rPr>
          <w:rFonts w:eastAsia="Calibri"/>
        </w:rPr>
        <w:t xml:space="preserve">The mortar delivery hose shall be coupled </w:t>
      </w:r>
      <w:proofErr w:type="gramStart"/>
      <w:r w:rsidRPr="00411B3F">
        <w:rPr>
          <w:rFonts w:eastAsia="Calibri"/>
        </w:rPr>
        <w:t>to</w:t>
      </w:r>
      <w:proofErr w:type="gramEnd"/>
      <w:r w:rsidRPr="00411B3F">
        <w:rPr>
          <w:rFonts w:eastAsia="Calibri"/>
        </w:rPr>
        <w:t xml:space="preserve"> a </w:t>
      </w:r>
      <w:proofErr w:type="gramStart"/>
      <w:r w:rsidRPr="00411B3F">
        <w:rPr>
          <w:rFonts w:eastAsia="Calibri"/>
        </w:rPr>
        <w:t>high speed</w:t>
      </w:r>
      <w:proofErr w:type="gramEnd"/>
      <w:r w:rsidRPr="00411B3F">
        <w:rPr>
          <w:rFonts w:eastAsia="Calibri"/>
        </w:rPr>
        <w:t xml:space="preserve"> rotating applicator device.</w:t>
      </w:r>
    </w:p>
    <w:p w14:paraId="54531272" w14:textId="77777777" w:rsidR="00E30327" w:rsidRPr="00411B3F" w:rsidRDefault="00E30327" w:rsidP="00411B3F">
      <w:pPr>
        <w:pStyle w:val="Paragraph1"/>
        <w:rPr>
          <w:rFonts w:eastAsia="Calibri"/>
        </w:rPr>
      </w:pPr>
      <w:r w:rsidRPr="00411B3F">
        <w:rPr>
          <w:rFonts w:eastAsia="Calibri"/>
        </w:rPr>
        <w:t xml:space="preserve">The rotating casting applicator shall then be positioned within the center, or positioned higher inside the pipe, as required by the </w:t>
      </w:r>
      <w:proofErr w:type="gramStart"/>
      <w:r w:rsidRPr="00411B3F">
        <w:rPr>
          <w:rFonts w:eastAsia="Calibri"/>
        </w:rPr>
        <w:t>diameter the pipe</w:t>
      </w:r>
      <w:proofErr w:type="gramEnd"/>
      <w:r w:rsidRPr="00411B3F">
        <w:rPr>
          <w:rFonts w:eastAsia="Calibri"/>
        </w:rPr>
        <w:t>.</w:t>
      </w:r>
    </w:p>
    <w:p w14:paraId="11F77882" w14:textId="77777777" w:rsidR="00E30327" w:rsidRPr="00411B3F" w:rsidRDefault="00E30327" w:rsidP="00411B3F">
      <w:pPr>
        <w:pStyle w:val="Paragraph1"/>
        <w:rPr>
          <w:rFonts w:eastAsia="Calibri"/>
        </w:rPr>
      </w:pPr>
      <w:r w:rsidRPr="00411B3F">
        <w:rPr>
          <w:rFonts w:eastAsia="Calibri"/>
        </w:rPr>
        <w:t>The spin cast nozzle must be connected to a cable of bidirectional operation.</w:t>
      </w:r>
    </w:p>
    <w:p w14:paraId="5DD6C594" w14:textId="77777777" w:rsidR="00E30327" w:rsidRPr="00411B3F" w:rsidRDefault="00E30327" w:rsidP="00411B3F">
      <w:pPr>
        <w:pStyle w:val="Paragraph1"/>
        <w:rPr>
          <w:rFonts w:eastAsia="Calibri"/>
        </w:rPr>
      </w:pPr>
      <w:r w:rsidRPr="00411B3F">
        <w:rPr>
          <w:rFonts w:eastAsia="Calibri"/>
        </w:rPr>
        <w:t>A reciprocating head that has a speed adjustment for making multiple position changes per minute is required. The reciprocating head allows the spin cast mechanism and the associated selected nozzle to make multiple passes on the pipe wall in a single pass of the sled assembly.</w:t>
      </w:r>
    </w:p>
    <w:p w14:paraId="13669B01" w14:textId="77777777" w:rsidR="00E30327" w:rsidRPr="00411B3F" w:rsidRDefault="00E30327" w:rsidP="00411B3F">
      <w:pPr>
        <w:pStyle w:val="Paragraph1"/>
        <w:rPr>
          <w:rFonts w:eastAsia="Calibri"/>
        </w:rPr>
      </w:pPr>
      <w:r w:rsidRPr="00411B3F">
        <w:rPr>
          <w:rFonts w:eastAsia="Calibri"/>
        </w:rPr>
        <w:t xml:space="preserve">The </w:t>
      </w:r>
      <w:proofErr w:type="gramStart"/>
      <w:r w:rsidRPr="00411B3F">
        <w:rPr>
          <w:rFonts w:eastAsia="Calibri"/>
        </w:rPr>
        <w:t>high speed</w:t>
      </w:r>
      <w:proofErr w:type="gramEnd"/>
      <w:r w:rsidRPr="00411B3F">
        <w:rPr>
          <w:rFonts w:eastAsia="Calibri"/>
        </w:rPr>
        <w:t xml:space="preserve"> rotating applicator shall then be initialized and pumping of the material can commence. As the material begins to be centrifugally cast evenly around the interior of the cavity, the rotating applicator head shall uniformly travel back and forth at or near the center point of the pipe at a controlled frequency conducive to providing a uniform material thickness to the pipe walls.</w:t>
      </w:r>
    </w:p>
    <w:p w14:paraId="62553FD7" w14:textId="77777777" w:rsidR="00E30327" w:rsidRPr="00411B3F" w:rsidRDefault="00E30327" w:rsidP="00411B3F">
      <w:pPr>
        <w:pStyle w:val="Paragraph1"/>
        <w:rPr>
          <w:rFonts w:eastAsia="Calibri"/>
        </w:rPr>
      </w:pPr>
      <w:r w:rsidRPr="00411B3F">
        <w:rPr>
          <w:rFonts w:eastAsia="Calibri"/>
        </w:rPr>
        <w:t>Controlled multiple passes shall then be made until the specified minimum finished thickness is attained. If the procedure is interrupted for any reason, the operator shall stop the retrieval of the applicator head until flows are recommenced.</w:t>
      </w:r>
    </w:p>
    <w:p w14:paraId="7B7F0A12" w14:textId="77777777" w:rsidR="00E30327" w:rsidRPr="00411B3F" w:rsidRDefault="00E30327" w:rsidP="00411B3F">
      <w:pPr>
        <w:pStyle w:val="Paragraph1"/>
        <w:rPr>
          <w:rFonts w:eastAsia="Calibri"/>
        </w:rPr>
      </w:pPr>
      <w:r w:rsidRPr="00411B3F">
        <w:rPr>
          <w:rFonts w:eastAsia="Calibri"/>
        </w:rPr>
        <w:t xml:space="preserve">The Contractor shall begin at one side of the </w:t>
      </w:r>
      <w:proofErr w:type="gramStart"/>
      <w:r w:rsidRPr="00411B3F">
        <w:rPr>
          <w:rFonts w:eastAsia="Calibri"/>
        </w:rPr>
        <w:t>pipe, and</w:t>
      </w:r>
      <w:proofErr w:type="gramEnd"/>
      <w:r w:rsidRPr="00411B3F">
        <w:rPr>
          <w:rFonts w:eastAsia="Calibri"/>
        </w:rPr>
        <w:t xml:space="preserve"> retract the spin cast assembly at a monitored uniform rate. The retrieval rate of the spin head must be </w:t>
      </w:r>
      <w:proofErr w:type="spellStart"/>
      <w:r w:rsidRPr="00411B3F">
        <w:rPr>
          <w:rFonts w:eastAsia="Calibri"/>
        </w:rPr>
        <w:t>measureable</w:t>
      </w:r>
      <w:proofErr w:type="spellEnd"/>
      <w:r w:rsidRPr="00411B3F">
        <w:rPr>
          <w:rFonts w:eastAsia="Calibri"/>
        </w:rPr>
        <w:t xml:space="preserve"> and constant. At the beginning of each pipe segment the retraction device should be calibrated. The calibration process includes setting the digital readout to the desired retrieval rate. The retrieval system </w:t>
      </w:r>
      <w:proofErr w:type="gramStart"/>
      <w:r w:rsidRPr="00411B3F">
        <w:rPr>
          <w:rFonts w:eastAsia="Calibri"/>
        </w:rPr>
        <w:t>shall</w:t>
      </w:r>
      <w:proofErr w:type="gramEnd"/>
      <w:r w:rsidRPr="00411B3F">
        <w:rPr>
          <w:rFonts w:eastAsia="Calibri"/>
        </w:rPr>
        <w:t xml:space="preserve"> be laid out and marked to show the distance </w:t>
      </w:r>
      <w:r w:rsidRPr="00411B3F">
        <w:rPr>
          <w:rFonts w:eastAsia="Calibri"/>
        </w:rPr>
        <w:lastRenderedPageBreak/>
        <w:t>traveled in two minutes. The rate obtained must be within 5% of the expected speed and can be verified by this process.</w:t>
      </w:r>
    </w:p>
    <w:p w14:paraId="53B2551D" w14:textId="77777777" w:rsidR="00E30327" w:rsidRPr="006A0FEE" w:rsidRDefault="00E30327" w:rsidP="00F6256D">
      <w:pPr>
        <w:pStyle w:val="NTS"/>
      </w:pPr>
      <w:r w:rsidRPr="006A0FEE">
        <w:t>*********************************************************************************************</w:t>
      </w:r>
    </w:p>
    <w:p w14:paraId="7B782E0C" w14:textId="77777777" w:rsidR="00E30327" w:rsidRPr="006A0FEE" w:rsidRDefault="00E30327" w:rsidP="00E30327">
      <w:pPr>
        <w:rPr>
          <w:rStyle w:val="NTS0"/>
          <w:rFonts w:eastAsia="Calibri"/>
        </w:rPr>
      </w:pPr>
      <w:r w:rsidRPr="006A0FEE">
        <w:rPr>
          <w:rStyle w:val="NTS0"/>
          <w:rFonts w:eastAsia="Calibri"/>
        </w:rPr>
        <w:t>NTS: Depending on the proposed product to be used, revise Line 9 below.  For geopolymer applications, the product can be applied in multiple passes.</w:t>
      </w:r>
    </w:p>
    <w:p w14:paraId="4C8B6D82" w14:textId="77777777" w:rsidR="00E30327" w:rsidRPr="00411B3F" w:rsidRDefault="00E30327" w:rsidP="00F6256D">
      <w:pPr>
        <w:pStyle w:val="NTS"/>
      </w:pPr>
      <w:r w:rsidRPr="00411B3F">
        <w:t>*********************************************************************************************</w:t>
      </w:r>
    </w:p>
    <w:p w14:paraId="1BF4E47A" w14:textId="77777777" w:rsidR="00E30327" w:rsidRPr="00411B3F" w:rsidRDefault="00E30327" w:rsidP="00411B3F">
      <w:pPr>
        <w:pStyle w:val="Paragraph1"/>
        <w:rPr>
          <w:rFonts w:eastAsia="Calibri"/>
        </w:rPr>
      </w:pPr>
      <w:r w:rsidRPr="00411B3F">
        <w:rPr>
          <w:rFonts w:eastAsia="Calibri"/>
        </w:rPr>
        <w:t>The liner shall be applied to a specified uniform minimum thickness and can be applied in multiple passes.</w:t>
      </w:r>
    </w:p>
    <w:p w14:paraId="1CEDE467" w14:textId="77777777" w:rsidR="00E30327" w:rsidRPr="00411B3F" w:rsidRDefault="00E30327" w:rsidP="00411B3F">
      <w:pPr>
        <w:pStyle w:val="Paragraph1"/>
        <w:rPr>
          <w:rFonts w:eastAsia="Calibri"/>
        </w:rPr>
      </w:pPr>
      <w:r w:rsidRPr="00411B3F">
        <w:rPr>
          <w:rFonts w:eastAsia="Calibri"/>
        </w:rPr>
        <w:t xml:space="preserve">Material thickness shall be verified with a depth gauge throughout the pipe and shall be no less than a uniform 1/4-inch. If additional material is required at any level, the rotating applicator head shall be placed at the location and application shall </w:t>
      </w:r>
      <w:proofErr w:type="gramStart"/>
      <w:r w:rsidRPr="00411B3F">
        <w:rPr>
          <w:rFonts w:eastAsia="Calibri"/>
        </w:rPr>
        <w:t>recommence</w:t>
      </w:r>
      <w:proofErr w:type="gramEnd"/>
      <w:r w:rsidRPr="00411B3F">
        <w:rPr>
          <w:rFonts w:eastAsia="Calibri"/>
        </w:rPr>
        <w:t xml:space="preserve"> until that area meets the required thickness.  The thickness shall be verified with a depth gauge at three locations for pipes under 100 feet in length.  For pipes longer than 100 feet, the thickness shall be verified every 50 feet.</w:t>
      </w:r>
    </w:p>
    <w:p w14:paraId="6D601337" w14:textId="77777777" w:rsidR="00E30327" w:rsidRPr="00411B3F" w:rsidRDefault="00E30327" w:rsidP="00411B3F">
      <w:pPr>
        <w:pStyle w:val="Paragraph1"/>
        <w:rPr>
          <w:rFonts w:eastAsia="Calibri"/>
        </w:rPr>
      </w:pPr>
      <w:r w:rsidRPr="00411B3F">
        <w:rPr>
          <w:rFonts w:eastAsia="Calibri"/>
        </w:rPr>
        <w:t>The lining material shall be applied to a damp surface, with no flowing water.</w:t>
      </w:r>
    </w:p>
    <w:p w14:paraId="19CE0FFB" w14:textId="77777777" w:rsidR="00E30327" w:rsidRPr="00411B3F" w:rsidRDefault="00E30327" w:rsidP="00411B3F">
      <w:pPr>
        <w:pStyle w:val="Paragraph1"/>
        <w:rPr>
          <w:rFonts w:eastAsia="Calibri"/>
        </w:rPr>
      </w:pPr>
      <w:r w:rsidRPr="00411B3F">
        <w:rPr>
          <w:rFonts w:eastAsia="Calibri"/>
        </w:rPr>
        <w:t xml:space="preserve">Hand spray application of the lining may be </w:t>
      </w:r>
      <w:proofErr w:type="gramStart"/>
      <w:r w:rsidRPr="00411B3F">
        <w:rPr>
          <w:rFonts w:eastAsia="Calibri"/>
        </w:rPr>
        <w:t>necessary,</w:t>
      </w:r>
      <w:proofErr w:type="gramEnd"/>
      <w:r w:rsidRPr="00411B3F">
        <w:rPr>
          <w:rFonts w:eastAsia="Calibri"/>
        </w:rPr>
        <w:t xml:space="preserve"> the mortar delivery hose shall be coupled to a medium-velocity spray application nozzle for portions of the pipes near the </w:t>
      </w:r>
      <w:proofErr w:type="spellStart"/>
      <w:r w:rsidRPr="00411B3F">
        <w:rPr>
          <w:rFonts w:eastAsia="Calibri"/>
        </w:rPr>
        <w:t>springline</w:t>
      </w:r>
      <w:proofErr w:type="spellEnd"/>
      <w:r w:rsidRPr="00411B3F">
        <w:rPr>
          <w:rFonts w:eastAsia="Calibri"/>
        </w:rPr>
        <w:t>. Pumping of the material shall commence and the material shall be atomized by the introduction of air at the nozzle, creating a medium-velocity spray pattern for material application.</w:t>
      </w:r>
    </w:p>
    <w:p w14:paraId="1147D259" w14:textId="77777777" w:rsidR="00E30327" w:rsidRPr="00411B3F" w:rsidRDefault="00E30327" w:rsidP="00411B3F">
      <w:pPr>
        <w:pStyle w:val="Paragraph1"/>
        <w:rPr>
          <w:rFonts w:eastAsia="Calibri"/>
        </w:rPr>
      </w:pPr>
      <w:r w:rsidRPr="00411B3F">
        <w:rPr>
          <w:rFonts w:eastAsia="Calibri"/>
        </w:rPr>
        <w:t>Hand spraying shall be performed by starting at the bottom of the structure and progressing up the wall.  If a different process is to be used, prior approval from the Engineer is required.</w:t>
      </w:r>
    </w:p>
    <w:p w14:paraId="0B5D62B9" w14:textId="77777777" w:rsidR="00E30327" w:rsidRPr="00411B3F" w:rsidRDefault="00E30327" w:rsidP="00411B3F">
      <w:pPr>
        <w:pStyle w:val="Paragraph1"/>
        <w:rPr>
          <w:rFonts w:eastAsia="Calibri"/>
        </w:rPr>
      </w:pPr>
      <w:r w:rsidRPr="00411B3F">
        <w:rPr>
          <w:rFonts w:eastAsia="Calibri"/>
        </w:rPr>
        <w:t>The medium-velocity spray nozzle and the centrifugal spin casting head may be used in conjunction to facilitate uniform application of the material to irregularities in the contour of the pipe walls.</w:t>
      </w:r>
    </w:p>
    <w:p w14:paraId="18A10423" w14:textId="77777777" w:rsidR="00E30327" w:rsidRPr="00411B3F" w:rsidRDefault="00E30327" w:rsidP="00411B3F">
      <w:pPr>
        <w:pStyle w:val="Paragraph1"/>
        <w:rPr>
          <w:rFonts w:eastAsia="Calibri"/>
        </w:rPr>
      </w:pPr>
      <w:r w:rsidRPr="00411B3F">
        <w:rPr>
          <w:rFonts w:eastAsia="Calibri"/>
        </w:rPr>
        <w:t>If desired, the liner may be troweled following the spray application. Initial troweling shall be in an upward motion, to compress the material and solidify the pipe wall. Precautions shall be taken not to over-trowel. Only a wood float or Magnesium (Mg) float should be utilized.</w:t>
      </w:r>
    </w:p>
    <w:p w14:paraId="74287DA4" w14:textId="77777777" w:rsidR="00E30327" w:rsidRPr="00411B3F" w:rsidRDefault="00E30327" w:rsidP="00411B3F">
      <w:pPr>
        <w:pStyle w:val="Paragraph"/>
        <w:rPr>
          <w:rFonts w:eastAsia="Calibri"/>
        </w:rPr>
      </w:pPr>
      <w:r w:rsidRPr="00411B3F">
        <w:rPr>
          <w:rFonts w:eastAsia="Calibri"/>
        </w:rPr>
        <w:t>Curing of Lining</w:t>
      </w:r>
    </w:p>
    <w:p w14:paraId="5068EEFE" w14:textId="77777777" w:rsidR="00E30327" w:rsidRPr="00411B3F" w:rsidRDefault="00E30327" w:rsidP="00411B3F">
      <w:pPr>
        <w:pStyle w:val="Paragraph1"/>
        <w:rPr>
          <w:rFonts w:eastAsia="Calibri"/>
        </w:rPr>
      </w:pPr>
      <w:r w:rsidRPr="00411B3F">
        <w:rPr>
          <w:rFonts w:eastAsia="Calibri"/>
        </w:rPr>
        <w:t xml:space="preserve">Follow the manufacturer’s recommended cure schedule for the liner. The material must be allowed to </w:t>
      </w:r>
      <w:proofErr w:type="gramStart"/>
      <w:r w:rsidRPr="00411B3F">
        <w:rPr>
          <w:rFonts w:eastAsia="Calibri"/>
        </w:rPr>
        <w:t>cure</w:t>
      </w:r>
      <w:proofErr w:type="gramEnd"/>
      <w:r w:rsidRPr="00411B3F">
        <w:rPr>
          <w:rFonts w:eastAsia="Calibri"/>
        </w:rPr>
        <w:t xml:space="preserve"> a minimum of 2 hours, or until the material has reached an initial set condition, whichever is longer prior to the release of bypass or flow through the pipe.</w:t>
      </w:r>
    </w:p>
    <w:p w14:paraId="64A56E32" w14:textId="77777777" w:rsidR="00E30327" w:rsidRPr="00411B3F" w:rsidRDefault="00E30327" w:rsidP="00411B3F">
      <w:pPr>
        <w:pStyle w:val="Paragraph1"/>
        <w:rPr>
          <w:rFonts w:eastAsia="Calibri"/>
        </w:rPr>
      </w:pPr>
      <w:r w:rsidRPr="00411B3F">
        <w:rPr>
          <w:rFonts w:eastAsia="Calibri"/>
        </w:rPr>
        <w:t xml:space="preserve">Proper steps </w:t>
      </w:r>
      <w:proofErr w:type="gramStart"/>
      <w:r w:rsidRPr="00411B3F">
        <w:rPr>
          <w:rFonts w:eastAsia="Calibri"/>
        </w:rPr>
        <w:t>shall</w:t>
      </w:r>
      <w:proofErr w:type="gramEnd"/>
      <w:r w:rsidRPr="00411B3F">
        <w:rPr>
          <w:rFonts w:eastAsia="Calibri"/>
        </w:rPr>
        <w:t xml:space="preserve"> be taken to ensure the material is cured in a moist and moderate climate. General underground conditions are usually adequate to meet this curing requirement. However, when situations of dry and/or hot conditions are present, the use of a wind barrier and fogging spray may be required.</w:t>
      </w:r>
    </w:p>
    <w:p w14:paraId="398171E5" w14:textId="77777777" w:rsidR="00E30327" w:rsidRPr="00411B3F" w:rsidRDefault="00E30327" w:rsidP="00411B3F">
      <w:pPr>
        <w:pStyle w:val="Paragraph1"/>
        <w:rPr>
          <w:rFonts w:eastAsia="Calibri"/>
        </w:rPr>
      </w:pPr>
      <w:r w:rsidRPr="00411B3F">
        <w:rPr>
          <w:rFonts w:eastAsia="Calibri"/>
        </w:rPr>
        <w:t>The liner should not be placed when the ambient temperature is 37 degrees F and falling or when the temperature is anticipated to fall below 32 degrees F during the next 24 hours, unless specific precautions are employed.</w:t>
      </w:r>
    </w:p>
    <w:p w14:paraId="35FB3017" w14:textId="77777777" w:rsidR="00E30327" w:rsidRPr="00411B3F" w:rsidRDefault="00E30327" w:rsidP="00411B3F">
      <w:pPr>
        <w:pStyle w:val="Paragraph1"/>
        <w:rPr>
          <w:rFonts w:eastAsia="Calibri"/>
        </w:rPr>
      </w:pPr>
      <w:r w:rsidRPr="00411B3F">
        <w:rPr>
          <w:rFonts w:eastAsia="Calibri"/>
        </w:rPr>
        <w:t xml:space="preserve">Refer to ACI 305R-99 Hot Weather Concreting. Do not apply liner material when ambient and surface temperatures are 100 degrees F and above. Shade the material and prepare the surface to keep it cool. To extend working time, mix the </w:t>
      </w:r>
      <w:proofErr w:type="gramStart"/>
      <w:r w:rsidRPr="00411B3F">
        <w:rPr>
          <w:rFonts w:eastAsia="Calibri"/>
        </w:rPr>
        <w:t>material</w:t>
      </w:r>
      <w:proofErr w:type="gramEnd"/>
      <w:r w:rsidRPr="00411B3F">
        <w:rPr>
          <w:rFonts w:eastAsia="Calibri"/>
        </w:rPr>
        <w:t xml:space="preserve"> with chilled water. Be certain the substrate is saturated surface dry (SSD) before application begins. Proper curing is always required and is particularly important in hot weather.</w:t>
      </w:r>
    </w:p>
    <w:p w14:paraId="0070AA4A" w14:textId="77777777" w:rsidR="00E30327" w:rsidRPr="00411B3F" w:rsidRDefault="00E30327" w:rsidP="00411B3F">
      <w:pPr>
        <w:pStyle w:val="Paragraph1"/>
        <w:rPr>
          <w:rFonts w:eastAsia="Calibri"/>
        </w:rPr>
      </w:pPr>
      <w:r w:rsidRPr="00411B3F">
        <w:rPr>
          <w:rFonts w:eastAsia="Calibri"/>
        </w:rPr>
        <w:t xml:space="preserve">Refer to ACI 306R-88 Cold Weather Concreting. Low-substrate and ambient temperatures slow down the rate of set and strength development. At temperatures </w:t>
      </w:r>
      <w:r w:rsidRPr="00411B3F">
        <w:rPr>
          <w:rFonts w:eastAsia="Calibri"/>
        </w:rPr>
        <w:lastRenderedPageBreak/>
        <w:t>below 45 degrees F, warm the material and monitor substrate temperatures. Properly ventilate the area when heating. Protect the new liner from freezing in the first 6 hours after application.</w:t>
      </w:r>
    </w:p>
    <w:p w14:paraId="7D419ABE" w14:textId="77777777" w:rsidR="00E30327" w:rsidRPr="00411B3F" w:rsidRDefault="00E30327" w:rsidP="00411B3F">
      <w:pPr>
        <w:pStyle w:val="Paragraph"/>
        <w:rPr>
          <w:rFonts w:eastAsia="Calibri"/>
        </w:rPr>
      </w:pPr>
      <w:r w:rsidRPr="00411B3F">
        <w:rPr>
          <w:rFonts w:eastAsia="Calibri"/>
        </w:rPr>
        <w:t>Termination and Sealing at Pipe Outlets</w:t>
      </w:r>
    </w:p>
    <w:p w14:paraId="58DA5E43" w14:textId="77777777" w:rsidR="00E30327" w:rsidRPr="00411B3F" w:rsidRDefault="00E30327" w:rsidP="00411B3F">
      <w:pPr>
        <w:pStyle w:val="Paragraph1"/>
        <w:rPr>
          <w:rFonts w:eastAsia="Calibri"/>
        </w:rPr>
      </w:pPr>
      <w:r w:rsidRPr="00411B3F">
        <w:rPr>
          <w:rFonts w:eastAsia="Calibri"/>
        </w:rPr>
        <w:t>Termination of the liner at the end of a pipe shall be completed by hand applying the liner to the outer surface of the pipe.</w:t>
      </w:r>
    </w:p>
    <w:p w14:paraId="4C5F23A7" w14:textId="77777777" w:rsidR="00E30327" w:rsidRPr="00411B3F" w:rsidRDefault="00E30327" w:rsidP="00411B3F">
      <w:pPr>
        <w:pStyle w:val="ArticleHeading"/>
        <w:rPr>
          <w:rFonts w:eastAsia="Calibri"/>
        </w:rPr>
      </w:pPr>
      <w:r w:rsidRPr="00411B3F">
        <w:rPr>
          <w:rFonts w:eastAsia="Calibri"/>
        </w:rPr>
        <w:t>CLEANUP</w:t>
      </w:r>
    </w:p>
    <w:p w14:paraId="78E7AC69" w14:textId="77777777" w:rsidR="00E30327" w:rsidRPr="00411B3F" w:rsidRDefault="00E30327" w:rsidP="00411B3F">
      <w:pPr>
        <w:pStyle w:val="Paragraph"/>
        <w:rPr>
          <w:rFonts w:eastAsia="Calibri"/>
        </w:rPr>
      </w:pPr>
      <w:r w:rsidRPr="00411B3F">
        <w:rPr>
          <w:rFonts w:eastAsia="Calibri"/>
        </w:rPr>
        <w:t>Upon completion of rehabilitation work and testing, clean and restore the project area affected by the Work.</w:t>
      </w:r>
    </w:p>
    <w:p w14:paraId="6ACE23D0" w14:textId="77777777" w:rsidR="00E30327" w:rsidRPr="00411B3F" w:rsidRDefault="00E30327" w:rsidP="00411B3F">
      <w:pPr>
        <w:pStyle w:val="ArticleHeading"/>
        <w:rPr>
          <w:rFonts w:eastAsia="Calibri"/>
        </w:rPr>
      </w:pPr>
      <w:r w:rsidRPr="00411B3F">
        <w:rPr>
          <w:rFonts w:eastAsia="Calibri"/>
        </w:rPr>
        <w:t>POST-INSTALLATION INTERNAL PIPE TELEVISING</w:t>
      </w:r>
    </w:p>
    <w:p w14:paraId="0140E385" w14:textId="77777777" w:rsidR="00E30327" w:rsidRPr="00411B3F" w:rsidRDefault="00E30327" w:rsidP="00411B3F">
      <w:pPr>
        <w:pStyle w:val="Paragraph"/>
        <w:rPr>
          <w:rFonts w:eastAsia="Calibri"/>
        </w:rPr>
      </w:pPr>
      <w:r w:rsidRPr="00411B3F">
        <w:rPr>
          <w:rFonts w:eastAsia="Calibri"/>
        </w:rPr>
        <w:t>All Post-Installation Internal Pipe Televising inspections and tabular sheets shall be in PACP format and include the following:</w:t>
      </w:r>
    </w:p>
    <w:p w14:paraId="316509A8" w14:textId="77777777" w:rsidR="00E30327" w:rsidRPr="00411B3F" w:rsidRDefault="00E30327" w:rsidP="00411B3F">
      <w:pPr>
        <w:pStyle w:val="Paragraph1"/>
        <w:rPr>
          <w:rFonts w:eastAsia="Calibri"/>
        </w:rPr>
      </w:pPr>
      <w:r w:rsidRPr="00411B3F">
        <w:rPr>
          <w:rFonts w:eastAsia="Calibri"/>
        </w:rPr>
        <w:t>Sheet number, surveyor’s name (initials), NASSCO certificate number.</w:t>
      </w:r>
    </w:p>
    <w:p w14:paraId="0C304F8C" w14:textId="77777777" w:rsidR="00E30327" w:rsidRPr="00411B3F" w:rsidRDefault="00E30327" w:rsidP="00411B3F">
      <w:pPr>
        <w:pStyle w:val="Paragraph1"/>
        <w:rPr>
          <w:rFonts w:eastAsia="Calibri"/>
        </w:rPr>
      </w:pPr>
      <w:r w:rsidRPr="00411B3F">
        <w:rPr>
          <w:rFonts w:eastAsia="Calibri"/>
        </w:rPr>
        <w:t>Date, time of day, street address, and city.</w:t>
      </w:r>
    </w:p>
    <w:p w14:paraId="346860D9" w14:textId="77777777" w:rsidR="00E30327" w:rsidRPr="00411B3F" w:rsidRDefault="00E30327" w:rsidP="00411B3F">
      <w:pPr>
        <w:pStyle w:val="Paragraph1"/>
        <w:rPr>
          <w:rFonts w:eastAsia="Calibri"/>
        </w:rPr>
      </w:pPr>
      <w:r w:rsidRPr="00411B3F">
        <w:rPr>
          <w:rFonts w:eastAsia="Calibri"/>
        </w:rPr>
        <w:t>City of Fort Wayne Manhole ID for upstream and downstream manhole.</w:t>
      </w:r>
    </w:p>
    <w:p w14:paraId="235842C2" w14:textId="77777777" w:rsidR="00E30327" w:rsidRPr="00411B3F" w:rsidRDefault="00E30327" w:rsidP="00411B3F">
      <w:pPr>
        <w:pStyle w:val="Paragraph1"/>
        <w:rPr>
          <w:rFonts w:eastAsia="Calibri"/>
        </w:rPr>
      </w:pPr>
      <w:r w:rsidRPr="00411B3F">
        <w:rPr>
          <w:rFonts w:eastAsia="Calibri"/>
        </w:rPr>
        <w:t xml:space="preserve">Direction, last letter of the PSR, height (diameter), shape of pipe, pipe material, and </w:t>
      </w:r>
      <w:proofErr w:type="gramStart"/>
      <w:r w:rsidRPr="00411B3F">
        <w:rPr>
          <w:rFonts w:eastAsia="Calibri"/>
        </w:rPr>
        <w:t>whether or not</w:t>
      </w:r>
      <w:proofErr w:type="gramEnd"/>
      <w:r w:rsidRPr="00411B3F">
        <w:rPr>
          <w:rFonts w:eastAsia="Calibri"/>
        </w:rPr>
        <w:t xml:space="preserve"> the segment was pre-cleaned.</w:t>
      </w:r>
    </w:p>
    <w:p w14:paraId="0C05C71D" w14:textId="77777777" w:rsidR="00E30327" w:rsidRPr="00411B3F" w:rsidRDefault="00E30327" w:rsidP="00411B3F">
      <w:pPr>
        <w:pStyle w:val="Paragraph1"/>
        <w:rPr>
          <w:rFonts w:eastAsia="Calibri"/>
        </w:rPr>
      </w:pPr>
      <w:r w:rsidRPr="00411B3F">
        <w:rPr>
          <w:rFonts w:eastAsia="Calibri"/>
        </w:rPr>
        <w:t>Locations, size, and material of sewer lateral connections and branch sewers into the main line.  Contractor is responsible for looking up each sewer lateral connection and branch sewer.  Sewer lateral connections and branch sewer shall be noted as “Active” or “Capped” in narrative and on field log.</w:t>
      </w:r>
    </w:p>
    <w:p w14:paraId="54B448F6" w14:textId="77777777" w:rsidR="00E30327" w:rsidRPr="00411B3F" w:rsidRDefault="00E30327" w:rsidP="00411B3F">
      <w:pPr>
        <w:pStyle w:val="Paragraph1"/>
        <w:rPr>
          <w:rFonts w:eastAsia="Calibri"/>
        </w:rPr>
      </w:pPr>
      <w:r w:rsidRPr="00411B3F">
        <w:rPr>
          <w:rFonts w:eastAsia="Calibri"/>
        </w:rPr>
        <w:t>Any lining failures found.</w:t>
      </w:r>
    </w:p>
    <w:p w14:paraId="235FE803" w14:textId="77777777" w:rsidR="00E30327" w:rsidRPr="00411B3F" w:rsidRDefault="00E30327" w:rsidP="00411B3F">
      <w:pPr>
        <w:pStyle w:val="Paragraph1"/>
        <w:rPr>
          <w:rFonts w:eastAsia="Calibri"/>
        </w:rPr>
      </w:pPr>
      <w:r w:rsidRPr="00411B3F">
        <w:rPr>
          <w:rFonts w:eastAsia="Calibri"/>
        </w:rPr>
        <w:t>Any miscellaneous items to note.</w:t>
      </w:r>
    </w:p>
    <w:p w14:paraId="315486C5" w14:textId="77777777" w:rsidR="00E30327" w:rsidRPr="00411B3F" w:rsidRDefault="00E30327" w:rsidP="00411B3F">
      <w:pPr>
        <w:pStyle w:val="Paragraph"/>
        <w:rPr>
          <w:rFonts w:eastAsia="Calibri"/>
        </w:rPr>
      </w:pPr>
      <w:r w:rsidRPr="00411B3F">
        <w:rPr>
          <w:rFonts w:eastAsia="Calibri"/>
        </w:rPr>
        <w:t xml:space="preserve">The Contractor shall televise using PACP formatting and be compatible with the </w:t>
      </w:r>
      <w:proofErr w:type="spellStart"/>
      <w:r w:rsidRPr="00411B3F">
        <w:rPr>
          <w:rFonts w:eastAsia="Calibri"/>
        </w:rPr>
        <w:t>Pipelogix</w:t>
      </w:r>
      <w:proofErr w:type="spellEnd"/>
      <w:r w:rsidRPr="00411B3F">
        <w:rPr>
          <w:rFonts w:eastAsia="Calibri"/>
        </w:rPr>
        <w:t xml:space="preserve"> 7.0 software.  </w:t>
      </w:r>
    </w:p>
    <w:p w14:paraId="12C2F894" w14:textId="77777777" w:rsidR="00E30327" w:rsidRPr="00411B3F" w:rsidRDefault="00E30327" w:rsidP="00411B3F">
      <w:pPr>
        <w:pStyle w:val="Paragraph"/>
        <w:rPr>
          <w:rFonts w:eastAsia="Calibri"/>
        </w:rPr>
      </w:pPr>
      <w:r w:rsidRPr="00411B3F">
        <w:rPr>
          <w:rFonts w:eastAsia="Calibri"/>
        </w:rPr>
        <w:t>The Contractor, at no additional cost to the Owner, shall correct all defects discovered during the television inspection. After the defects are corrected, the sewer shall be videoed again.</w:t>
      </w:r>
    </w:p>
    <w:p w14:paraId="5CC70467" w14:textId="77777777" w:rsidR="00E30327" w:rsidRPr="00411B3F" w:rsidRDefault="00E30327" w:rsidP="00411B3F">
      <w:pPr>
        <w:pStyle w:val="Paragraph"/>
        <w:rPr>
          <w:rFonts w:eastAsia="Calibri"/>
        </w:rPr>
      </w:pPr>
      <w:r w:rsidRPr="00411B3F">
        <w:rPr>
          <w:rFonts w:eastAsia="Calibri"/>
        </w:rPr>
        <w:t xml:space="preserve">Contractor </w:t>
      </w:r>
      <w:proofErr w:type="gramStart"/>
      <w:r w:rsidRPr="00411B3F">
        <w:rPr>
          <w:rFonts w:eastAsia="Calibri"/>
        </w:rPr>
        <w:t>shall</w:t>
      </w:r>
      <w:proofErr w:type="gramEnd"/>
      <w:r w:rsidRPr="00411B3F">
        <w:rPr>
          <w:rFonts w:eastAsia="Calibri"/>
        </w:rPr>
        <w:t xml:space="preserve"> record and upload these inspections, as well as tabular sheets, onto the City of Fort Wayne’s FTP site.  The Contractor shall upload all tabular reports daily to the City’s FTP site and all videos each month via the City’s FTP site. A final hard drive with all pre-videos, post-videos, and tabular reports shall be delivered to the City.  The following naming convention shall be used:</w:t>
      </w:r>
    </w:p>
    <w:p w14:paraId="5A00DDED" w14:textId="77777777" w:rsidR="00E30327" w:rsidRPr="00411B3F" w:rsidRDefault="00E30327" w:rsidP="00411B3F">
      <w:pPr>
        <w:pStyle w:val="Paragraph1"/>
        <w:rPr>
          <w:rFonts w:eastAsia="Calibri"/>
        </w:rPr>
      </w:pPr>
      <w:r w:rsidRPr="00411B3F">
        <w:rPr>
          <w:rFonts w:eastAsia="Calibri"/>
        </w:rPr>
        <w:t>Tabular reports: (Work Order) – (Upstream Manhole) – (Downstream Manhole) – (Pre/Post) Report</w:t>
      </w:r>
    </w:p>
    <w:p w14:paraId="6E4EA643" w14:textId="77777777" w:rsidR="00E30327" w:rsidRPr="00411B3F" w:rsidRDefault="00E30327" w:rsidP="00411B3F">
      <w:pPr>
        <w:pStyle w:val="Paragraph1"/>
        <w:rPr>
          <w:rFonts w:eastAsia="Calibri"/>
        </w:rPr>
      </w:pPr>
      <w:r w:rsidRPr="00411B3F">
        <w:rPr>
          <w:rFonts w:eastAsia="Calibri"/>
        </w:rPr>
        <w:t>Videos: (Work Order) – (Upstream Manhole) – (Downstream Manhole) – (Pre/Post) Video</w:t>
      </w:r>
    </w:p>
    <w:p w14:paraId="5A4D3806" w14:textId="77777777" w:rsidR="00E30327" w:rsidRPr="00411B3F" w:rsidRDefault="00E30327" w:rsidP="00411B3F">
      <w:pPr>
        <w:pStyle w:val="Paragraph"/>
        <w:rPr>
          <w:rFonts w:eastAsia="Calibri"/>
        </w:rPr>
      </w:pPr>
      <w:r w:rsidRPr="00411B3F">
        <w:rPr>
          <w:rFonts w:eastAsia="Calibri"/>
        </w:rPr>
        <w:t xml:space="preserve">The Owner shall not release payment for the liner until satisfactory review of post-installation video has been completed.  The Owner reserves the right to stop the Contractor from installing liners if the Contractor has not supplied completed post-installation video and associated paperwork in the proper amount of time.  No additional </w:t>
      </w:r>
      <w:proofErr w:type="gramStart"/>
      <w:r w:rsidRPr="00411B3F">
        <w:rPr>
          <w:rFonts w:eastAsia="Calibri"/>
        </w:rPr>
        <w:t>work days</w:t>
      </w:r>
      <w:proofErr w:type="gramEnd"/>
      <w:r w:rsidRPr="00411B3F">
        <w:rPr>
          <w:rFonts w:eastAsia="Calibri"/>
        </w:rPr>
        <w:t xml:space="preserve"> shall be added to the contract should the Owner choose to stop the Contractor from installing additional liners.</w:t>
      </w:r>
    </w:p>
    <w:p w14:paraId="5F6B165E" w14:textId="77777777" w:rsidR="00E30327" w:rsidRPr="00411B3F" w:rsidRDefault="00E30327" w:rsidP="00411B3F">
      <w:pPr>
        <w:pStyle w:val="Paragraph"/>
        <w:rPr>
          <w:rFonts w:eastAsia="Calibri"/>
        </w:rPr>
      </w:pPr>
      <w:r w:rsidRPr="00411B3F">
        <w:rPr>
          <w:rFonts w:eastAsia="Calibri"/>
        </w:rPr>
        <w:lastRenderedPageBreak/>
        <w:t>The Contractor shall submit to the Owner a final list of sewer segments lined and sewer segments that were unable to be lined at the end of the construction period.  Said list shall be in in a .</w:t>
      </w:r>
      <w:proofErr w:type="spellStart"/>
      <w:r w:rsidRPr="00411B3F">
        <w:rPr>
          <w:rFonts w:eastAsia="Calibri"/>
        </w:rPr>
        <w:t>xls</w:t>
      </w:r>
      <w:proofErr w:type="spellEnd"/>
      <w:r w:rsidRPr="00411B3F">
        <w:rPr>
          <w:rFonts w:eastAsia="Calibri"/>
        </w:rPr>
        <w:t xml:space="preserve"> format, compatible with Microsoft Excel.  This list is crucial for </w:t>
      </w:r>
      <w:proofErr w:type="gramStart"/>
      <w:r w:rsidRPr="00411B3F">
        <w:rPr>
          <w:rFonts w:eastAsia="Calibri"/>
        </w:rPr>
        <w:t>tracking, and</w:t>
      </w:r>
      <w:proofErr w:type="gramEnd"/>
      <w:r w:rsidRPr="00411B3F">
        <w:rPr>
          <w:rFonts w:eastAsia="Calibri"/>
        </w:rPr>
        <w:t xml:space="preserve"> shall be submitted through PMIS if shown as a submittal in the specification above.  </w:t>
      </w:r>
    </w:p>
    <w:p w14:paraId="2A460C56" w14:textId="77777777" w:rsidR="00E30327" w:rsidRPr="00411B3F" w:rsidRDefault="00E30327" w:rsidP="00411B3F">
      <w:pPr>
        <w:pStyle w:val="ArticleHeading"/>
        <w:rPr>
          <w:rFonts w:eastAsia="Calibri"/>
        </w:rPr>
      </w:pPr>
      <w:r w:rsidRPr="00411B3F">
        <w:rPr>
          <w:rFonts w:eastAsia="Calibri"/>
        </w:rPr>
        <w:t>WORKMANSHIP, TESTING, AND ACCEPTANCE OF THE INSTALLED LINER</w:t>
      </w:r>
    </w:p>
    <w:p w14:paraId="5C540034" w14:textId="77777777" w:rsidR="00E30327" w:rsidRPr="00411B3F" w:rsidRDefault="00E30327" w:rsidP="00411B3F">
      <w:pPr>
        <w:pStyle w:val="Paragraph"/>
        <w:rPr>
          <w:rFonts w:eastAsia="Calibri"/>
        </w:rPr>
      </w:pPr>
      <w:r w:rsidRPr="00411B3F">
        <w:rPr>
          <w:rFonts w:eastAsia="Calibri"/>
        </w:rPr>
        <w:t>GENERAL</w:t>
      </w:r>
    </w:p>
    <w:p w14:paraId="1D98B73D" w14:textId="77777777" w:rsidR="00E30327" w:rsidRPr="00411B3F" w:rsidRDefault="00E30327" w:rsidP="00411B3F">
      <w:pPr>
        <w:pStyle w:val="Paragraph1"/>
        <w:rPr>
          <w:rFonts w:eastAsia="Calibri"/>
        </w:rPr>
      </w:pPr>
      <w:r w:rsidRPr="00411B3F">
        <w:rPr>
          <w:rFonts w:eastAsia="Calibri"/>
        </w:rPr>
        <w:t xml:space="preserve">It is hereby the stated policy that all services will be performed by the protocol specified including ACI, ASTM, NASSCO, OSHA or other appropriate guidelines. The </w:t>
      </w:r>
      <w:proofErr w:type="gramStart"/>
      <w:r w:rsidRPr="00411B3F">
        <w:rPr>
          <w:rFonts w:eastAsia="Calibri"/>
        </w:rPr>
        <w:t>final results</w:t>
      </w:r>
      <w:proofErr w:type="gramEnd"/>
      <w:r w:rsidRPr="00411B3F">
        <w:rPr>
          <w:rFonts w:eastAsia="Calibri"/>
        </w:rPr>
        <w:t xml:space="preserve"> will be of the highest quality possible, delivered on the date promised.</w:t>
      </w:r>
    </w:p>
    <w:p w14:paraId="06BA6BAA" w14:textId="77777777" w:rsidR="00E30327" w:rsidRPr="00411B3F" w:rsidRDefault="00E30327" w:rsidP="00411B3F">
      <w:pPr>
        <w:pStyle w:val="Paragraph1"/>
        <w:rPr>
          <w:rFonts w:eastAsia="Calibri"/>
        </w:rPr>
      </w:pPr>
      <w:r w:rsidRPr="00411B3F">
        <w:rPr>
          <w:rFonts w:eastAsia="Calibri"/>
        </w:rPr>
        <w:t xml:space="preserve">All equipment and supplies shall be obtained and maintained </w:t>
      </w:r>
      <w:proofErr w:type="gramStart"/>
      <w:r w:rsidRPr="00411B3F">
        <w:rPr>
          <w:rFonts w:eastAsia="Calibri"/>
        </w:rPr>
        <w:t>in order to</w:t>
      </w:r>
      <w:proofErr w:type="gramEnd"/>
      <w:r w:rsidRPr="00411B3F">
        <w:rPr>
          <w:rFonts w:eastAsia="Calibri"/>
        </w:rPr>
        <w:t xml:space="preserve"> produce results of the highest quality while meeting ACI, ASTM, NASSCO, OSHA or other appropriate guidelines.</w:t>
      </w:r>
    </w:p>
    <w:p w14:paraId="38C11DB1" w14:textId="77777777" w:rsidR="00E30327" w:rsidRPr="00411B3F" w:rsidRDefault="00E30327" w:rsidP="00411B3F">
      <w:pPr>
        <w:pStyle w:val="Paragraph1"/>
        <w:rPr>
          <w:rFonts w:eastAsia="Calibri"/>
        </w:rPr>
      </w:pPr>
      <w:r w:rsidRPr="00411B3F">
        <w:rPr>
          <w:rFonts w:eastAsia="Calibri"/>
        </w:rPr>
        <w:t>Personnel shall be fully qualified to perform the tasks assigned to them.</w:t>
      </w:r>
    </w:p>
    <w:p w14:paraId="639CED55" w14:textId="77777777" w:rsidR="00E30327" w:rsidRPr="00411B3F" w:rsidRDefault="00E30327" w:rsidP="00411B3F">
      <w:pPr>
        <w:pStyle w:val="Paragraph1"/>
        <w:rPr>
          <w:rFonts w:eastAsia="Calibri"/>
        </w:rPr>
      </w:pPr>
      <w:r w:rsidRPr="00411B3F">
        <w:rPr>
          <w:rFonts w:eastAsia="Calibri"/>
        </w:rPr>
        <w:t>Continuing education and monitoring of the performance of personnel and equipment will be reviewed by management. Corrective action will be taken immediately if a problem is identified.</w:t>
      </w:r>
    </w:p>
    <w:p w14:paraId="1649D483" w14:textId="77777777" w:rsidR="00E30327" w:rsidRPr="00411B3F" w:rsidRDefault="00E30327" w:rsidP="00411B3F">
      <w:pPr>
        <w:pStyle w:val="Paragraph1"/>
        <w:rPr>
          <w:rFonts w:eastAsia="Calibri"/>
        </w:rPr>
      </w:pPr>
      <w:r w:rsidRPr="00411B3F">
        <w:rPr>
          <w:rFonts w:eastAsia="Calibri"/>
        </w:rPr>
        <w:t>Quality assurance and quality control objectives are to produce rehabilitated structures of the highest quality.</w:t>
      </w:r>
    </w:p>
    <w:p w14:paraId="296A5805" w14:textId="77777777" w:rsidR="00E30327" w:rsidRPr="00411B3F" w:rsidRDefault="00E30327" w:rsidP="00411B3F">
      <w:pPr>
        <w:pStyle w:val="Paragraph"/>
        <w:rPr>
          <w:rFonts w:eastAsia="Calibri"/>
        </w:rPr>
      </w:pPr>
      <w:r w:rsidRPr="00411B3F">
        <w:rPr>
          <w:rFonts w:eastAsia="Calibri"/>
        </w:rPr>
        <w:t>DAILY LOGS</w:t>
      </w:r>
    </w:p>
    <w:p w14:paraId="6FBF74A8" w14:textId="77777777" w:rsidR="00E30327" w:rsidRPr="00411B3F" w:rsidRDefault="00E30327" w:rsidP="00411B3F">
      <w:pPr>
        <w:pStyle w:val="Paragraph1"/>
        <w:rPr>
          <w:rFonts w:eastAsia="Calibri"/>
        </w:rPr>
      </w:pPr>
      <w:r w:rsidRPr="00411B3F">
        <w:rPr>
          <w:rFonts w:eastAsia="Calibri"/>
        </w:rPr>
        <w:t>A daily activity log will be filled out completely any time a work crew is on site. This log includes listing the personnel present at the site, when they arrived and when they left the site.</w:t>
      </w:r>
    </w:p>
    <w:p w14:paraId="1EEB3DC1" w14:textId="77777777" w:rsidR="00E30327" w:rsidRPr="00411B3F" w:rsidRDefault="00E30327" w:rsidP="00411B3F">
      <w:pPr>
        <w:pStyle w:val="Paragraph1"/>
        <w:rPr>
          <w:rFonts w:eastAsia="Calibri"/>
        </w:rPr>
      </w:pPr>
      <w:r w:rsidRPr="00411B3F">
        <w:rPr>
          <w:rFonts w:eastAsia="Calibri"/>
        </w:rPr>
        <w:t>Important spray data includes the times material was applied and under which atmospheric conditions. The ambient air temperature, the dry powder temperature, the mixing water temperature, and the temperature inside the pipe are all recorded on the daily activity report.</w:t>
      </w:r>
    </w:p>
    <w:p w14:paraId="41ACDE2B" w14:textId="77777777" w:rsidR="00E30327" w:rsidRPr="00411B3F" w:rsidRDefault="00E30327" w:rsidP="00411B3F">
      <w:pPr>
        <w:pStyle w:val="Paragraph1"/>
        <w:rPr>
          <w:rFonts w:eastAsia="Calibri"/>
        </w:rPr>
      </w:pPr>
      <w:r w:rsidRPr="00411B3F">
        <w:rPr>
          <w:rFonts w:eastAsia="Calibri"/>
        </w:rPr>
        <w:t>The operating conditions are also recorded. These measurements include the water addition rate taken at the meter tube, the retrieval speed of the retraction system and the pump motor speed recorded at the pump. Any special conditions are to be noted in the daily log.</w:t>
      </w:r>
    </w:p>
    <w:p w14:paraId="1FD3F549" w14:textId="77777777" w:rsidR="00E30327" w:rsidRPr="00411B3F" w:rsidRDefault="00E30327" w:rsidP="00411B3F">
      <w:pPr>
        <w:pStyle w:val="Paragraph1"/>
        <w:rPr>
          <w:rFonts w:eastAsia="Calibri"/>
        </w:rPr>
      </w:pPr>
      <w:r w:rsidRPr="00411B3F">
        <w:rPr>
          <w:rFonts w:eastAsia="Calibri"/>
        </w:rPr>
        <w:t xml:space="preserve">Amount of material </w:t>
      </w:r>
      <w:proofErr w:type="gramStart"/>
      <w:r w:rsidRPr="00411B3F">
        <w:rPr>
          <w:rFonts w:eastAsia="Calibri"/>
        </w:rPr>
        <w:t>used</w:t>
      </w:r>
      <w:proofErr w:type="gramEnd"/>
      <w:r w:rsidRPr="00411B3F">
        <w:rPr>
          <w:rFonts w:eastAsia="Calibri"/>
        </w:rPr>
        <w:t xml:space="preserve"> and work completed will be summarized on the log, including the thicknesses measured during installation.</w:t>
      </w:r>
    </w:p>
    <w:p w14:paraId="2175A6F2" w14:textId="77777777" w:rsidR="00E30327" w:rsidRPr="00411B3F" w:rsidRDefault="00E30327" w:rsidP="00411B3F">
      <w:pPr>
        <w:pStyle w:val="Paragraph1"/>
        <w:rPr>
          <w:rFonts w:eastAsia="Calibri"/>
        </w:rPr>
      </w:pPr>
      <w:r w:rsidRPr="00411B3F">
        <w:rPr>
          <w:rFonts w:eastAsia="Calibri"/>
        </w:rPr>
        <w:t>A copy of the daily log for all days of work on the project will be provided in the final quality assurance documentation provided to the owner.</w:t>
      </w:r>
    </w:p>
    <w:p w14:paraId="399258F2" w14:textId="77777777" w:rsidR="00E30327" w:rsidRPr="00411B3F" w:rsidRDefault="00E30327" w:rsidP="00411B3F">
      <w:pPr>
        <w:pStyle w:val="Paragraph"/>
        <w:rPr>
          <w:rFonts w:eastAsia="Calibri"/>
        </w:rPr>
      </w:pPr>
      <w:r w:rsidRPr="00411B3F">
        <w:rPr>
          <w:rFonts w:eastAsia="Calibri"/>
        </w:rPr>
        <w:t>EQUIPMENT CALIBRATION REPORTS</w:t>
      </w:r>
    </w:p>
    <w:p w14:paraId="3E6B1D3F" w14:textId="77777777" w:rsidR="00E30327" w:rsidRPr="00411B3F" w:rsidRDefault="00E30327" w:rsidP="00411B3F">
      <w:pPr>
        <w:pStyle w:val="Paragraph1"/>
        <w:rPr>
          <w:rFonts w:eastAsia="Calibri"/>
        </w:rPr>
      </w:pPr>
      <w:r w:rsidRPr="00411B3F">
        <w:rPr>
          <w:rFonts w:eastAsia="Calibri"/>
        </w:rPr>
        <w:t>All applicable equipment calibrations must be maintained on site by the superintendent and available for inspection upon request of the Owner.</w:t>
      </w:r>
    </w:p>
    <w:p w14:paraId="2E4DD1DB" w14:textId="77777777" w:rsidR="00E30327" w:rsidRPr="00411B3F" w:rsidRDefault="00E30327" w:rsidP="00411B3F">
      <w:pPr>
        <w:pStyle w:val="Paragraph"/>
        <w:rPr>
          <w:rFonts w:eastAsia="Calibri"/>
        </w:rPr>
      </w:pPr>
      <w:r w:rsidRPr="00411B3F">
        <w:rPr>
          <w:rFonts w:eastAsia="Calibri"/>
        </w:rPr>
        <w:t>INSPECTIONS</w:t>
      </w:r>
    </w:p>
    <w:p w14:paraId="7A787B79" w14:textId="77777777" w:rsidR="00E30327" w:rsidRPr="00411B3F" w:rsidRDefault="00E30327" w:rsidP="00411B3F">
      <w:pPr>
        <w:pStyle w:val="Paragraph1"/>
        <w:rPr>
          <w:rFonts w:eastAsia="Calibri"/>
        </w:rPr>
      </w:pPr>
      <w:r w:rsidRPr="00411B3F">
        <w:rPr>
          <w:rFonts w:eastAsia="Calibri"/>
        </w:rPr>
        <w:t xml:space="preserve">Inspections of the lining products and materials may also be made by the owner after delivery. The lining products and materials shall be subject to rejection at any time on account of failure to meet any of the Specification requirements, even though samples may have been accepted as satisfactory at the place of manufacture. Lining materials rejected after delivery shall be marked for identification and shall be removed from the </w:t>
      </w:r>
      <w:proofErr w:type="gramStart"/>
      <w:r w:rsidRPr="00411B3F">
        <w:rPr>
          <w:rFonts w:eastAsia="Calibri"/>
        </w:rPr>
        <w:t>jobsite</w:t>
      </w:r>
      <w:proofErr w:type="gramEnd"/>
      <w:r w:rsidRPr="00411B3F">
        <w:rPr>
          <w:rFonts w:eastAsia="Calibri"/>
        </w:rPr>
        <w:t xml:space="preserve"> immediately.</w:t>
      </w:r>
    </w:p>
    <w:p w14:paraId="7B25C4A5" w14:textId="77777777" w:rsidR="00E30327" w:rsidRPr="00411B3F" w:rsidRDefault="00E30327" w:rsidP="00411B3F">
      <w:pPr>
        <w:pStyle w:val="Paragraph"/>
        <w:rPr>
          <w:rFonts w:eastAsia="Calibri"/>
        </w:rPr>
      </w:pPr>
      <w:r w:rsidRPr="00411B3F">
        <w:rPr>
          <w:rFonts w:eastAsia="Calibri"/>
        </w:rPr>
        <w:t>TESTING AND ACCEPTANCE</w:t>
      </w:r>
    </w:p>
    <w:p w14:paraId="72F5D929" w14:textId="77777777" w:rsidR="00E30327" w:rsidRPr="00411B3F" w:rsidRDefault="00E30327" w:rsidP="00411B3F">
      <w:pPr>
        <w:pStyle w:val="Paragraph1"/>
        <w:rPr>
          <w:rFonts w:eastAsia="Calibri"/>
        </w:rPr>
      </w:pPr>
      <w:r w:rsidRPr="00411B3F">
        <w:rPr>
          <w:rFonts w:eastAsia="Calibri"/>
        </w:rPr>
        <w:lastRenderedPageBreak/>
        <w:t>All testing shall be the responsibility of and at the expense of the Contractor. The laboratory selected by the Contractor shall be subjected to approval by the Engineer and submitted not later than the pre-construction conference.  All test results shall be submitted to the Owner within four (4) weeks of completion of installation of each liner.  Owner may elect to have Contractor take additional samples and send the samples to a designated laboratory selected by the Owner.  Owner shall not release payment for liner segment until receipt of satisfactory test results.</w:t>
      </w:r>
    </w:p>
    <w:p w14:paraId="5C98F766" w14:textId="77777777" w:rsidR="00E30327" w:rsidRPr="00411B3F" w:rsidRDefault="00E30327" w:rsidP="00411B3F">
      <w:pPr>
        <w:pStyle w:val="Paragraph1"/>
        <w:rPr>
          <w:rFonts w:eastAsia="Calibri"/>
        </w:rPr>
      </w:pPr>
      <w:r w:rsidRPr="00411B3F">
        <w:rPr>
          <w:rFonts w:eastAsia="Calibri"/>
        </w:rPr>
        <w:t>Should test results return unacceptable, do not meet Contract requirements, or do not meet Manufacturer’s specifications, Contractor shall, at no additional cost to the Owner, provide additional samples from “inside” of the pipe to submit for additional testing.  After removal of samples, Contractor shall apply an Owner approved repair to spot where samples were removed.  All Test results shall show the Upstream and Downstream Structure ID#, of the sewer segment, where the test was taken. If the test results do not meet the required strength or minimum thickness, the Contractor shall be subject to penalties or the pipe may be required to be lined again, determined by the Owner.</w:t>
      </w:r>
    </w:p>
    <w:p w14:paraId="7357E77B" w14:textId="77777777" w:rsidR="00E30327" w:rsidRPr="00411B3F" w:rsidRDefault="00E30327" w:rsidP="00411B3F">
      <w:pPr>
        <w:pStyle w:val="Paragraph1"/>
        <w:rPr>
          <w:rFonts w:eastAsia="Calibri"/>
        </w:rPr>
      </w:pPr>
      <w:r w:rsidRPr="00411B3F">
        <w:rPr>
          <w:rFonts w:eastAsia="Calibri"/>
        </w:rPr>
        <w:t>The completed liner shall be smooth and free from honeycomb and areas of segregation.</w:t>
      </w:r>
    </w:p>
    <w:p w14:paraId="0E585B50" w14:textId="77777777" w:rsidR="00E30327" w:rsidRPr="00411B3F" w:rsidRDefault="00E30327" w:rsidP="00411B3F">
      <w:pPr>
        <w:pStyle w:val="Paragraph1"/>
        <w:rPr>
          <w:rFonts w:eastAsia="Calibri"/>
        </w:rPr>
      </w:pPr>
      <w:proofErr w:type="gramStart"/>
      <w:r w:rsidRPr="00411B3F">
        <w:rPr>
          <w:rFonts w:eastAsia="Calibri"/>
        </w:rPr>
        <w:t>Contractor</w:t>
      </w:r>
      <w:proofErr w:type="gramEnd"/>
      <w:r w:rsidRPr="00411B3F">
        <w:rPr>
          <w:rFonts w:eastAsia="Calibri"/>
        </w:rPr>
        <w:t xml:space="preserve"> shall employ an independent third party ACI certified testing agency to conduct and report compressive strength testing of the concrete utilized in the rehabilitation.</w:t>
      </w:r>
    </w:p>
    <w:p w14:paraId="6EB3C8D4" w14:textId="77777777" w:rsidR="00E30327" w:rsidRPr="00411B3F" w:rsidRDefault="00E30327" w:rsidP="00411B3F">
      <w:pPr>
        <w:pStyle w:val="Paragraph1"/>
        <w:rPr>
          <w:rFonts w:eastAsia="Calibri"/>
        </w:rPr>
      </w:pPr>
      <w:r w:rsidRPr="00411B3F">
        <w:rPr>
          <w:rFonts w:eastAsia="Calibri"/>
        </w:rPr>
        <w:t>At a minimum, six cylinders (4”x8”) shall be created during installation to be used for compressive strength (ASTM C39 or C-109) of a minimum of 8,000 psi at 28 days testing.  Additional samples may be held for retesting at 56 days if necessary.  Other testing requirements are shown previously in this specification.  Each sample shall not be transported for at least 24 hours to mimic pipe curing conditions.</w:t>
      </w:r>
    </w:p>
    <w:p w14:paraId="022C52C6" w14:textId="77777777" w:rsidR="00E30327" w:rsidRPr="00411B3F" w:rsidRDefault="00E30327" w:rsidP="00411B3F">
      <w:pPr>
        <w:pStyle w:val="Paragraph1"/>
        <w:rPr>
          <w:rFonts w:eastAsia="Calibri"/>
        </w:rPr>
      </w:pPr>
      <w:r w:rsidRPr="00411B3F">
        <w:rPr>
          <w:rFonts w:eastAsia="Calibri"/>
        </w:rPr>
        <w:t xml:space="preserve">Testing frequency shall include the first and last day of construction, a sample for each pipe, or every 32,000 </w:t>
      </w:r>
      <w:proofErr w:type="spellStart"/>
      <w:r w:rsidRPr="00411B3F">
        <w:rPr>
          <w:rFonts w:eastAsia="Calibri"/>
        </w:rPr>
        <w:t>lbs</w:t>
      </w:r>
      <w:proofErr w:type="spellEnd"/>
      <w:r w:rsidRPr="00411B3F">
        <w:rPr>
          <w:rFonts w:eastAsia="Calibri"/>
        </w:rPr>
        <w:t xml:space="preserve"> of material used, whichever is greater.</w:t>
      </w:r>
    </w:p>
    <w:p w14:paraId="79701CD0" w14:textId="77777777" w:rsidR="00E30327" w:rsidRPr="00411B3F" w:rsidRDefault="00E30327" w:rsidP="00411B3F">
      <w:pPr>
        <w:pStyle w:val="Paragraph1"/>
        <w:rPr>
          <w:rFonts w:eastAsia="Calibri"/>
        </w:rPr>
      </w:pPr>
      <w:r w:rsidRPr="00411B3F">
        <w:rPr>
          <w:rFonts w:eastAsia="Calibri"/>
        </w:rPr>
        <w:t xml:space="preserve">Small plastic indicator tabs shall be attached </w:t>
      </w:r>
      <w:proofErr w:type="gramStart"/>
      <w:r w:rsidRPr="00411B3F">
        <w:rPr>
          <w:rFonts w:eastAsia="Calibri"/>
        </w:rPr>
        <w:t>on</w:t>
      </w:r>
      <w:proofErr w:type="gramEnd"/>
      <w:r w:rsidRPr="00411B3F">
        <w:rPr>
          <w:rFonts w:eastAsia="Calibri"/>
        </w:rPr>
        <w:t xml:space="preserve"> the structure to verify the proper thickness is achieved. These are positioned to be just below the specified thickness and are left in place when sprayed over.</w:t>
      </w:r>
    </w:p>
    <w:p w14:paraId="5D0E622E" w14:textId="77777777" w:rsidR="00E30327" w:rsidRPr="00411B3F" w:rsidRDefault="00E30327" w:rsidP="00411B3F">
      <w:pPr>
        <w:pStyle w:val="Paragraph1"/>
        <w:rPr>
          <w:rFonts w:eastAsia="Calibri"/>
        </w:rPr>
      </w:pPr>
      <w:r w:rsidRPr="00411B3F">
        <w:rPr>
          <w:rFonts w:eastAsia="Calibri"/>
        </w:rPr>
        <w:t xml:space="preserve">In addition, the engineer may request the contractor to remove a test core from the installed liner, at established intervals. This is at the Contractors’ expense. The Contractor shall mark the core samples with the date that the liner was installed and the date that the core was removed and the location taken. When requested by the engineer, the liner shall be cored at three different clock positions, and the average thickness measured shall be </w:t>
      </w:r>
      <w:proofErr w:type="gramStart"/>
      <w:r w:rsidRPr="00411B3F">
        <w:rPr>
          <w:rFonts w:eastAsia="Calibri"/>
        </w:rPr>
        <w:t>taking</w:t>
      </w:r>
      <w:proofErr w:type="gramEnd"/>
      <w:r w:rsidRPr="00411B3F">
        <w:rPr>
          <w:rFonts w:eastAsia="Calibri"/>
        </w:rPr>
        <w:t xml:space="preserve"> as the actual thickness of the liner. If a sample is not within 90% of the specified minimum thickness and or 90% of the </w:t>
      </w:r>
      <w:proofErr w:type="gramStart"/>
      <w:r w:rsidRPr="00411B3F">
        <w:rPr>
          <w:rFonts w:eastAsia="Calibri"/>
        </w:rPr>
        <w:t>28 day</w:t>
      </w:r>
      <w:proofErr w:type="gramEnd"/>
      <w:r w:rsidRPr="00411B3F">
        <w:rPr>
          <w:rFonts w:eastAsia="Calibri"/>
        </w:rPr>
        <w:t xml:space="preserve"> compressive strength, the liner is considered unacceptable. If the sample fails, the Contractor shall submit a proposed method of repair or replacement for review and approval by the engineer. Work required to remedy nonconforming work shall be at no additional cost.</w:t>
      </w:r>
    </w:p>
    <w:p w14:paraId="0BD970FB" w14:textId="77777777" w:rsidR="00E30327" w:rsidRPr="00411B3F" w:rsidRDefault="00E30327" w:rsidP="00411B3F">
      <w:pPr>
        <w:pStyle w:val="Paragraph1"/>
        <w:rPr>
          <w:rFonts w:eastAsia="Calibri"/>
        </w:rPr>
      </w:pPr>
      <w:r w:rsidRPr="00411B3F">
        <w:rPr>
          <w:rFonts w:eastAsia="Calibri"/>
        </w:rPr>
        <w:t>If the thickness, flexural strength or compressive strength of the installed spin cast pipe lining is less than 90 percent of the specified values, the product is considered unacceptable. The Contractor shall submit a proposed method of repair or replacement for review and approval by the Engineer. Work required to remedy non-conforming work shall be at no additional cost to the Owner.</w:t>
      </w:r>
    </w:p>
    <w:p w14:paraId="2FD000BC" w14:textId="77777777" w:rsidR="00E30327" w:rsidRPr="00411B3F" w:rsidRDefault="00E30327" w:rsidP="00411B3F">
      <w:pPr>
        <w:pStyle w:val="Paragraph1"/>
        <w:rPr>
          <w:rFonts w:eastAsia="Calibri"/>
        </w:rPr>
      </w:pPr>
      <w:r w:rsidRPr="00411B3F">
        <w:rPr>
          <w:rFonts w:eastAsia="Calibri"/>
        </w:rPr>
        <w:t>If it is determined that the liner material did not match the submitted manufacturers claims or has significant cracking, the product is considered unacceptable and non-</w:t>
      </w:r>
      <w:r w:rsidRPr="00411B3F">
        <w:rPr>
          <w:rFonts w:eastAsia="Calibri"/>
        </w:rPr>
        <w:lastRenderedPageBreak/>
        <w:t xml:space="preserve">conforming. Submit proof that the liner meets the requirements of the specification </w:t>
      </w:r>
      <w:proofErr w:type="gramStart"/>
      <w:r w:rsidRPr="00411B3F">
        <w:rPr>
          <w:rFonts w:eastAsia="Calibri"/>
        </w:rPr>
        <w:t>through the use of</w:t>
      </w:r>
      <w:proofErr w:type="gramEnd"/>
      <w:r w:rsidRPr="00411B3F">
        <w:rPr>
          <w:rFonts w:eastAsia="Calibri"/>
        </w:rPr>
        <w:t xml:space="preserve"> samples analyzed or retained at the manufacturing facility or submit a method for replacement of the pipe </w:t>
      </w:r>
      <w:proofErr w:type="spellStart"/>
      <w:r w:rsidRPr="00411B3F">
        <w:rPr>
          <w:rFonts w:eastAsia="Calibri"/>
        </w:rPr>
        <w:t>liner</w:t>
      </w:r>
      <w:proofErr w:type="spellEnd"/>
      <w:r w:rsidRPr="00411B3F">
        <w:rPr>
          <w:rFonts w:eastAsia="Calibri"/>
        </w:rPr>
        <w:t xml:space="preserve"> for review and approval by the Owner. Work required to remedy non-conforming work shall be at no additional cost to the Owner.</w:t>
      </w:r>
    </w:p>
    <w:p w14:paraId="59B904F0" w14:textId="77777777" w:rsidR="00E30327" w:rsidRPr="00411B3F" w:rsidRDefault="00E30327" w:rsidP="00411B3F">
      <w:pPr>
        <w:pStyle w:val="Paragraph1"/>
        <w:rPr>
          <w:rFonts w:eastAsia="Calibri"/>
        </w:rPr>
      </w:pPr>
      <w:r w:rsidRPr="00411B3F">
        <w:rPr>
          <w:rFonts w:eastAsia="Calibri"/>
        </w:rPr>
        <w:t>For all instances, where the liner is deemed unacceptable, other than thickness or compressive strength, as described in this specification section, submit a proposed method of repair or replacement for review and approval by the Engineer. Work required to remedy non-conforming work shall be at no additional cost to the Owner.</w:t>
      </w:r>
    </w:p>
    <w:p w14:paraId="29FF4075" w14:textId="77777777" w:rsidR="00E30327" w:rsidRPr="00411B3F" w:rsidRDefault="00E30327" w:rsidP="00411B3F">
      <w:pPr>
        <w:pStyle w:val="Paragraph"/>
        <w:rPr>
          <w:rFonts w:eastAsia="Calibri"/>
        </w:rPr>
      </w:pPr>
      <w:r w:rsidRPr="00411B3F">
        <w:rPr>
          <w:rFonts w:eastAsia="Calibri"/>
        </w:rPr>
        <w:t>WARRANTY</w:t>
      </w:r>
    </w:p>
    <w:p w14:paraId="4058971B" w14:textId="77777777" w:rsidR="00E30327" w:rsidRPr="00411B3F" w:rsidRDefault="00E30327" w:rsidP="00411B3F">
      <w:pPr>
        <w:pStyle w:val="Paragraph1"/>
        <w:rPr>
          <w:rFonts w:eastAsia="Calibri"/>
        </w:rPr>
      </w:pPr>
      <w:proofErr w:type="gramStart"/>
      <w:r w:rsidRPr="00411B3F">
        <w:rPr>
          <w:rFonts w:eastAsia="Calibri"/>
        </w:rPr>
        <w:t>Manufacturer</w:t>
      </w:r>
      <w:proofErr w:type="gramEnd"/>
      <w:r w:rsidRPr="00411B3F">
        <w:rPr>
          <w:rFonts w:eastAsia="Calibri"/>
        </w:rPr>
        <w:t xml:space="preserve"> shall warrant all work against defects in materials and </w:t>
      </w:r>
      <w:proofErr w:type="gramStart"/>
      <w:r w:rsidRPr="00411B3F">
        <w:rPr>
          <w:rFonts w:eastAsia="Calibri"/>
        </w:rPr>
        <w:t>applicator</w:t>
      </w:r>
      <w:proofErr w:type="gramEnd"/>
      <w:r w:rsidRPr="00411B3F">
        <w:rPr>
          <w:rFonts w:eastAsia="Calibri"/>
        </w:rPr>
        <w:t xml:space="preserve"> shall warrant all work against defects in workmanship for a period of one (1) year, unless otherwise noted, from the date of final acceptance of the project.  Manufacturer / Applicator shall, within a reasonable time after receipt of written notice thereof, repair defects in materials or workmanship, as applicable, which may develop during said one (1) year period, and any damage to other work caused by such defects or the repairing of same, at his own expense and without cost to the Owner.</w:t>
      </w:r>
    </w:p>
    <w:p w14:paraId="21A9AF0B" w14:textId="77777777" w:rsidR="00E30327" w:rsidRPr="00411B3F" w:rsidRDefault="00E30327" w:rsidP="00411B3F">
      <w:pPr>
        <w:pStyle w:val="Paragraph1"/>
        <w:rPr>
          <w:rFonts w:eastAsia="Calibri"/>
        </w:rPr>
      </w:pPr>
      <w:r w:rsidRPr="00411B3F">
        <w:rPr>
          <w:rFonts w:eastAsia="Calibri"/>
        </w:rPr>
        <w:t>During the (1) year warranty period, any defects that may affect the integrity or strength of the liner shall be repaired at the Contractor's expense, in a manner mutually agreed by the Owner and the Contractor.</w:t>
      </w:r>
    </w:p>
    <w:p w14:paraId="5FD2A1C3" w14:textId="43FEFDAF" w:rsidR="00587301" w:rsidRPr="00411B3F" w:rsidRDefault="00BC62A7" w:rsidP="00411B3F">
      <w:pPr>
        <w:pStyle w:val="EndofSection"/>
        <w:rPr>
          <w:rFonts w:eastAsia="Calibri"/>
        </w:rPr>
        <w:sectPr w:rsidR="00587301" w:rsidRPr="00411B3F" w:rsidSect="007958FB">
          <w:headerReference w:type="default" r:id="rId11"/>
          <w:footerReference w:type="default" r:id="rId12"/>
          <w:pgSz w:w="12240" w:h="15840"/>
          <w:pgMar w:top="1440" w:right="1440" w:bottom="1440" w:left="1440" w:header="545" w:footer="545" w:gutter="0"/>
          <w:pgNumType w:start="1"/>
          <w:cols w:space="708"/>
        </w:sectPr>
      </w:pPr>
      <w:r>
        <w:rPr>
          <w:rFonts w:eastAsia="Calibri"/>
        </w:rPr>
        <w:t>+ + END OF SECTION + +</w:t>
      </w:r>
    </w:p>
    <w:p w14:paraId="17893328" w14:textId="1BF29859" w:rsidR="00587301" w:rsidRPr="00F6256D" w:rsidRDefault="00BC62A7" w:rsidP="00F6256D">
      <w:pPr>
        <w:pStyle w:val="Heading1"/>
      </w:pPr>
      <w:bookmarkStart w:id="0" w:name="Section3"/>
      <w:bookmarkEnd w:id="0"/>
      <w:r w:rsidRPr="00F6256D">
        <w:rPr>
          <w:rStyle w:val="SpecNumber"/>
        </w:rPr>
        <w:lastRenderedPageBreak/>
        <w:t>33 01 30.73</w:t>
      </w:r>
      <w:r w:rsidR="00F6256D" w:rsidRPr="00F6256D">
        <w:br/>
      </w:r>
      <w:r w:rsidRPr="00F6256D">
        <w:rPr>
          <w:rStyle w:val="SpecName"/>
        </w:rPr>
        <w:t>PIPE REHABILITATION BY CURED IN PLACE PIPE LINING</w:t>
      </w:r>
    </w:p>
    <w:p w14:paraId="44CB4FF8" w14:textId="090E8929" w:rsidR="00F6256D" w:rsidRPr="00F6256D" w:rsidRDefault="00F6256D" w:rsidP="00F6256D">
      <w:pPr>
        <w:pStyle w:val="Version"/>
        <w:rPr>
          <w:rFonts w:eastAsia="Calibri"/>
        </w:rPr>
      </w:pPr>
      <w:r>
        <w:rPr>
          <w:rFonts w:eastAsia="Calibri"/>
        </w:rPr>
        <w:t xml:space="preserve">v. </w:t>
      </w:r>
      <w:r w:rsidR="00597463">
        <w:rPr>
          <w:rFonts w:eastAsia="Calibri"/>
        </w:rPr>
        <w:t>4.24</w:t>
      </w:r>
    </w:p>
    <w:p w14:paraId="760279FD" w14:textId="77777777" w:rsidR="008A3843" w:rsidRPr="00F6256D" w:rsidRDefault="00BC62A7" w:rsidP="00BD5412">
      <w:pPr>
        <w:pStyle w:val="PartDesignation"/>
        <w:numPr>
          <w:ilvl w:val="0"/>
          <w:numId w:val="7"/>
        </w:numPr>
        <w:rPr>
          <w:rFonts w:eastAsia="Calibri"/>
        </w:rPr>
      </w:pPr>
      <w:r w:rsidRPr="00F6256D">
        <w:rPr>
          <w:rFonts w:eastAsia="Calibri"/>
        </w:rPr>
        <w:t>GENERAL</w:t>
      </w:r>
    </w:p>
    <w:p w14:paraId="4AC2A5BE" w14:textId="77777777" w:rsidR="008A3843" w:rsidRDefault="00BC62A7" w:rsidP="00F6256D">
      <w:pPr>
        <w:pStyle w:val="ArticleHeading"/>
        <w:rPr>
          <w:rFonts w:eastAsia="Calibri"/>
        </w:rPr>
      </w:pPr>
      <w:r w:rsidRPr="008A3843">
        <w:rPr>
          <w:rFonts w:eastAsia="Calibri"/>
        </w:rPr>
        <w:t>DESCRIPTION</w:t>
      </w:r>
    </w:p>
    <w:p w14:paraId="69C79574" w14:textId="77777777" w:rsidR="008A3843" w:rsidRDefault="00BC62A7" w:rsidP="00F6256D">
      <w:pPr>
        <w:pStyle w:val="Paragraph"/>
        <w:rPr>
          <w:rFonts w:eastAsia="Calibri"/>
        </w:rPr>
      </w:pPr>
      <w:r w:rsidRPr="008A3843">
        <w:rPr>
          <w:rFonts w:eastAsia="Calibri"/>
        </w:rPr>
        <w:t>Scope:</w:t>
      </w:r>
    </w:p>
    <w:p w14:paraId="36B1734D" w14:textId="77777777" w:rsidR="008A3843" w:rsidRDefault="00BC62A7" w:rsidP="00F6256D">
      <w:pPr>
        <w:pStyle w:val="Paragraph1"/>
        <w:rPr>
          <w:rFonts w:eastAsia="Calibri"/>
        </w:rPr>
      </w:pPr>
      <w:r w:rsidRPr="008A3843">
        <w:rPr>
          <w:rFonts w:eastAsia="Calibri"/>
        </w:rPr>
        <w:t xml:space="preserve">Contractor shall repair designated defective sewer segments with cured-in-place pipe (CIPP) as specified herein and as depicted on the accompanying project maps.  The </w:t>
      </w:r>
      <w:proofErr w:type="gramStart"/>
      <w:r w:rsidRPr="008A3843">
        <w:rPr>
          <w:rFonts w:eastAsia="Calibri"/>
        </w:rPr>
        <w:t>CIPP shall</w:t>
      </w:r>
      <w:proofErr w:type="gramEnd"/>
      <w:r w:rsidRPr="008A3843">
        <w:rPr>
          <w:rFonts w:eastAsia="Calibri"/>
        </w:rPr>
        <w:t xml:space="preserve"> </w:t>
      </w:r>
      <w:proofErr w:type="gramStart"/>
      <w:r w:rsidRPr="008A3843">
        <w:rPr>
          <w:rFonts w:eastAsia="Calibri"/>
        </w:rPr>
        <w:t>provide</w:t>
      </w:r>
      <w:proofErr w:type="gramEnd"/>
      <w:r w:rsidRPr="008A3843">
        <w:rPr>
          <w:rFonts w:eastAsia="Calibri"/>
        </w:rPr>
        <w:t xml:space="preserve"> a flow capacity equal to or greater than 100% of the original pipe’s flow capacity when new.</w:t>
      </w:r>
    </w:p>
    <w:p w14:paraId="725A90BF" w14:textId="77777777" w:rsidR="008A3843" w:rsidRDefault="00BC62A7" w:rsidP="00F6256D">
      <w:pPr>
        <w:pStyle w:val="Paragraph"/>
        <w:rPr>
          <w:rFonts w:eastAsia="Calibri"/>
        </w:rPr>
      </w:pPr>
      <w:r w:rsidRPr="008A3843">
        <w:rPr>
          <w:rFonts w:eastAsia="Calibri"/>
        </w:rPr>
        <w:t>General Pipe Liner Materials, Testing, and Process Requirements:</w:t>
      </w:r>
    </w:p>
    <w:p w14:paraId="7BB02BB7" w14:textId="77777777" w:rsidR="008A3843" w:rsidRDefault="00BC62A7" w:rsidP="00F6256D">
      <w:pPr>
        <w:pStyle w:val="Paragraph1"/>
        <w:rPr>
          <w:rFonts w:eastAsia="Calibri"/>
        </w:rPr>
      </w:pPr>
      <w:r w:rsidRPr="008A3843">
        <w:rPr>
          <w:rFonts w:eastAsia="Calibri"/>
        </w:rPr>
        <w:t xml:space="preserve">The proposed </w:t>
      </w:r>
      <w:proofErr w:type="gramStart"/>
      <w:r w:rsidRPr="008A3843">
        <w:rPr>
          <w:rFonts w:eastAsia="Calibri"/>
        </w:rPr>
        <w:t>pipe lining</w:t>
      </w:r>
      <w:proofErr w:type="gramEnd"/>
      <w:r w:rsidRPr="008A3843">
        <w:rPr>
          <w:rFonts w:eastAsia="Calibri"/>
        </w:rPr>
        <w:t xml:space="preserve"> materials shall be suitable for use in the environment and conditions of this project. </w:t>
      </w:r>
    </w:p>
    <w:p w14:paraId="485B155F" w14:textId="77777777" w:rsidR="008A3843" w:rsidRDefault="00BC62A7" w:rsidP="00F6256D">
      <w:pPr>
        <w:pStyle w:val="Paragraph1"/>
        <w:rPr>
          <w:rFonts w:eastAsia="Calibri"/>
        </w:rPr>
      </w:pPr>
      <w:r w:rsidRPr="008A3843">
        <w:rPr>
          <w:rFonts w:eastAsia="Calibri"/>
        </w:rPr>
        <w:t xml:space="preserve">The product shall not be made of </w:t>
      </w:r>
      <w:proofErr w:type="gramStart"/>
      <w:r w:rsidRPr="008A3843">
        <w:rPr>
          <w:rFonts w:eastAsia="Calibri"/>
        </w:rPr>
        <w:t>a dark</w:t>
      </w:r>
      <w:proofErr w:type="gramEnd"/>
      <w:r w:rsidRPr="008A3843">
        <w:rPr>
          <w:rFonts w:eastAsia="Calibri"/>
        </w:rPr>
        <w:t xml:space="preserve"> or non-reflective material that would inhibit proper closed-circuit TV inspection. The hue of color shall be dark enough to distinguish a contrast between the fully resin-saturated felt fabric and dry or resin-lean areas.</w:t>
      </w:r>
    </w:p>
    <w:p w14:paraId="716C2942" w14:textId="77777777" w:rsidR="008A3843" w:rsidRDefault="00BC62A7" w:rsidP="00F6256D">
      <w:pPr>
        <w:pStyle w:val="Paragraph1"/>
        <w:rPr>
          <w:rFonts w:eastAsia="Calibri"/>
        </w:rPr>
      </w:pPr>
      <w:r w:rsidRPr="008A3843">
        <w:rPr>
          <w:rFonts w:eastAsia="Calibri"/>
        </w:rPr>
        <w:t>Sizing: The felt fiber tube shall be fabricated to a size that when installed shall neatly fit the internal circumference of the conduit. Allowance for circumferential stretching during insertion shall be made as per manufacturer's standards. The Contractor is responsible for determining the actual diameter of the segments to be lined.   If the size of sewer found in the field is different than shown on the drawings, the Owner shall be notified immediately.  This shall also be noted in Final List of Lined and Un-</w:t>
      </w:r>
      <w:proofErr w:type="spellStart"/>
      <w:r w:rsidRPr="008A3843">
        <w:rPr>
          <w:rFonts w:eastAsia="Calibri"/>
        </w:rPr>
        <w:t>Linable</w:t>
      </w:r>
      <w:proofErr w:type="spellEnd"/>
      <w:r w:rsidRPr="008A3843">
        <w:rPr>
          <w:rFonts w:eastAsia="Calibri"/>
        </w:rPr>
        <w:t xml:space="preserve"> Segments Submittal.  Along with this submittal shall be the reason why the pipe was not </w:t>
      </w:r>
      <w:proofErr w:type="gramStart"/>
      <w:r w:rsidRPr="008A3843">
        <w:rPr>
          <w:rFonts w:eastAsia="Calibri"/>
        </w:rPr>
        <w:t>lined</w:t>
      </w:r>
      <w:proofErr w:type="gramEnd"/>
      <w:r w:rsidRPr="008A3843">
        <w:rPr>
          <w:rFonts w:eastAsia="Calibri"/>
        </w:rPr>
        <w:t xml:space="preserve"> and the distance from the structure where the defect occurred.</w:t>
      </w:r>
    </w:p>
    <w:p w14:paraId="668C6E08" w14:textId="77777777" w:rsidR="008A3843" w:rsidRDefault="00BC62A7" w:rsidP="00F6256D">
      <w:pPr>
        <w:pStyle w:val="Paragraph1"/>
        <w:rPr>
          <w:rFonts w:eastAsia="Calibri"/>
        </w:rPr>
      </w:pPr>
      <w:r w:rsidRPr="008A3843">
        <w:rPr>
          <w:rFonts w:eastAsia="Calibri"/>
        </w:rPr>
        <w:t>The installed liner shall provide a hydraulic flow equal to, or greater than, the original sewer capacity when new.</w:t>
      </w:r>
    </w:p>
    <w:p w14:paraId="7E8B2828" w14:textId="77777777" w:rsidR="008A3843" w:rsidRDefault="00BC62A7" w:rsidP="00F6256D">
      <w:pPr>
        <w:pStyle w:val="Paragraph1"/>
        <w:rPr>
          <w:rFonts w:eastAsia="Calibri"/>
        </w:rPr>
      </w:pPr>
      <w:r w:rsidRPr="008A3843">
        <w:rPr>
          <w:rFonts w:eastAsia="Calibri"/>
        </w:rPr>
        <w:t>Length: The length shall be that deemed necessary by Contractor to effectively carry out the insertion from inlet to outlet points.</w:t>
      </w:r>
    </w:p>
    <w:p w14:paraId="5E4033D8" w14:textId="77777777" w:rsidR="008A3843" w:rsidRDefault="00BC62A7" w:rsidP="00F6256D">
      <w:pPr>
        <w:pStyle w:val="Paragraph1"/>
        <w:rPr>
          <w:rFonts w:eastAsia="Calibri"/>
        </w:rPr>
      </w:pPr>
      <w:proofErr w:type="gramStart"/>
      <w:r w:rsidRPr="008A3843">
        <w:rPr>
          <w:rFonts w:eastAsia="Calibri"/>
        </w:rPr>
        <w:t>Contractor</w:t>
      </w:r>
      <w:proofErr w:type="gramEnd"/>
      <w:r w:rsidRPr="008A3843">
        <w:rPr>
          <w:rFonts w:eastAsia="Calibri"/>
        </w:rPr>
        <w:t xml:space="preserve"> shall verify the lengths in the field. Individual installation runs may be made over one or more access points as determined in the field by Contractor and approved by Engineer.</w:t>
      </w:r>
    </w:p>
    <w:p w14:paraId="66267BA4" w14:textId="77777777" w:rsidR="008A3843" w:rsidRDefault="00BC62A7" w:rsidP="00F6256D">
      <w:pPr>
        <w:pStyle w:val="Paragraph1"/>
        <w:rPr>
          <w:rFonts w:eastAsia="Calibri"/>
        </w:rPr>
      </w:pPr>
      <w:r w:rsidRPr="008A3843">
        <w:rPr>
          <w:rFonts w:eastAsia="Calibri"/>
        </w:rPr>
        <w:t>The material shall be manufactured in such a manner as to result in a tight-fitting, continuous liner after installation. There shall be no measurable annular space. The liner shall have a snug fit at sewer lateral connections and manhole terminations, as shall be evidenced by indentations and flares, respectively.</w:t>
      </w:r>
    </w:p>
    <w:p w14:paraId="4E07A9C9" w14:textId="77777777" w:rsidR="008A3843" w:rsidRDefault="00BC62A7" w:rsidP="00F6256D">
      <w:pPr>
        <w:pStyle w:val="Paragraph1"/>
        <w:rPr>
          <w:rFonts w:eastAsia="Calibri"/>
        </w:rPr>
      </w:pPr>
      <w:r w:rsidRPr="008A3843">
        <w:rPr>
          <w:rFonts w:eastAsia="Calibri"/>
        </w:rPr>
        <w:t>Contractor shall warrant and indemnify Owner against all claims for patent infringement and any loss thereof.</w:t>
      </w:r>
    </w:p>
    <w:p w14:paraId="43140900" w14:textId="77777777" w:rsidR="008A3843" w:rsidRDefault="00BC62A7" w:rsidP="00F6256D">
      <w:pPr>
        <w:pStyle w:val="Paragraph1"/>
        <w:rPr>
          <w:rFonts w:eastAsia="Calibri"/>
        </w:rPr>
      </w:pPr>
      <w:r w:rsidRPr="008A3843">
        <w:rPr>
          <w:rFonts w:eastAsia="Calibri"/>
        </w:rPr>
        <w:t>The Contractor shall monitor the by-products of the lining operation and notify the City of any levels that could cause detriment to the surroundings or wastewater treatment plant.</w:t>
      </w:r>
    </w:p>
    <w:p w14:paraId="1F230A88" w14:textId="77777777" w:rsidR="008A3843" w:rsidRPr="006A0FEE" w:rsidRDefault="008A3843" w:rsidP="00F6256D">
      <w:pPr>
        <w:pStyle w:val="NTS"/>
      </w:pPr>
      <w:r w:rsidRPr="006A0FEE">
        <w:t>*********************************************************************************************</w:t>
      </w:r>
    </w:p>
    <w:p w14:paraId="1E57D335" w14:textId="45BCB30B" w:rsidR="008A3843" w:rsidRPr="006A0FEE" w:rsidRDefault="008A3843" w:rsidP="004A2781">
      <w:pPr>
        <w:rPr>
          <w:rStyle w:val="NTS0"/>
          <w:rFonts w:eastAsia="Calibri"/>
        </w:rPr>
      </w:pPr>
      <w:r w:rsidRPr="006A0FEE">
        <w:rPr>
          <w:rStyle w:val="NTS0"/>
          <w:rFonts w:eastAsia="Calibri"/>
        </w:rPr>
        <w:t xml:space="preserve">NTS: </w:t>
      </w:r>
      <w:r w:rsidR="00060DA0">
        <w:rPr>
          <w:rFonts w:ascii="Calibri" w:eastAsia="Calibri" w:hAnsi="Calibri" w:cs="Calibri"/>
          <w:sz w:val="20"/>
        </w:rPr>
        <w:t>Delete sections below based on the type of liner being used.</w:t>
      </w:r>
    </w:p>
    <w:p w14:paraId="431D9BF7" w14:textId="2CFF7926" w:rsidR="00F6256D" w:rsidRPr="00F6256D" w:rsidRDefault="008A3843" w:rsidP="00F6256D">
      <w:pPr>
        <w:pStyle w:val="NTS"/>
      </w:pPr>
      <w:r w:rsidRPr="00F6256D">
        <w:t>*********************************************************************************************</w:t>
      </w:r>
    </w:p>
    <w:p w14:paraId="77791F6D" w14:textId="77777777" w:rsidR="008A3843" w:rsidRPr="00F6256D" w:rsidRDefault="00BC62A7" w:rsidP="00F6256D">
      <w:pPr>
        <w:pStyle w:val="Paragraph"/>
        <w:rPr>
          <w:rFonts w:eastAsia="Calibri"/>
        </w:rPr>
      </w:pPr>
      <w:r w:rsidRPr="00F6256D">
        <w:rPr>
          <w:rFonts w:eastAsia="Calibri"/>
        </w:rPr>
        <w:t>Intent</w:t>
      </w:r>
    </w:p>
    <w:p w14:paraId="1EADA621" w14:textId="10B65785" w:rsidR="00880A57" w:rsidRDefault="00880A57" w:rsidP="00880A57">
      <w:pPr>
        <w:pStyle w:val="Paragraph1"/>
        <w:rPr>
          <w:rFonts w:eastAsia="Calibri"/>
        </w:rPr>
      </w:pPr>
      <w:r>
        <w:rPr>
          <w:rFonts w:eastAsia="Calibri"/>
        </w:rPr>
        <w:lastRenderedPageBreak/>
        <w:t>Heat Curing Installation</w:t>
      </w:r>
      <w:proofErr w:type="gramStart"/>
      <w:r>
        <w:rPr>
          <w:rFonts w:eastAsia="Calibri"/>
        </w:rPr>
        <w:t xml:space="preserve">: </w:t>
      </w:r>
      <w:r w:rsidRPr="008A3843">
        <w:rPr>
          <w:rFonts w:eastAsia="Calibri"/>
        </w:rPr>
        <w:t>It is the</w:t>
      </w:r>
      <w:proofErr w:type="gramEnd"/>
      <w:r w:rsidRPr="008A3843">
        <w:rPr>
          <w:rFonts w:eastAsia="Calibri"/>
        </w:rPr>
        <w:t xml:space="preserve"> intent of th</w:t>
      </w:r>
      <w:r>
        <w:rPr>
          <w:rFonts w:eastAsia="Calibri"/>
        </w:rPr>
        <w:t>e heat cured lining in this</w:t>
      </w:r>
      <w:r w:rsidRPr="008A3843">
        <w:rPr>
          <w:rFonts w:eastAsia="Calibri"/>
        </w:rPr>
        <w:t xml:space="preserve"> Specification </w:t>
      </w:r>
      <w:r>
        <w:rPr>
          <w:rFonts w:eastAsia="Calibri"/>
        </w:rPr>
        <w:t xml:space="preserve">is </w:t>
      </w:r>
      <w:r w:rsidRPr="008A3843">
        <w:rPr>
          <w:rFonts w:eastAsia="Calibri"/>
        </w:rPr>
        <w:t xml:space="preserve">to provide rehabilitating pipelines by the installation of a resin impregnated flexible felt tube in all segments as listed on the accompanying maps.  The tube shall consist of one or more layers of absorbent fabric capable of carrying resin, capable of withstanding installation pressures and curing temperatures and </w:t>
      </w:r>
      <w:proofErr w:type="gramStart"/>
      <w:r w:rsidRPr="008A3843">
        <w:rPr>
          <w:rFonts w:eastAsia="Calibri"/>
        </w:rPr>
        <w:t>to have</w:t>
      </w:r>
      <w:proofErr w:type="gramEnd"/>
      <w:r w:rsidRPr="008A3843">
        <w:rPr>
          <w:rFonts w:eastAsia="Calibri"/>
        </w:rPr>
        <w:t xml:space="preserve"> sufficient strength to bridge missing pipe segments.  The tube shall be compatible with the resin system used.  The tube material shall be able to stretch to fit irregular pipe sections and negotiate bends.  The outside layer of the tube shall be plastic coated with a material compatible with the resin system used.  The tube shall be saturated with a thermosetting resin and installed into the existing pipeline. Curing shall be accomplished by circulating hot water or steam to cure the resin into a hard impermeable CIPP.  When cured, the CIPP should extend from end-to-end of the segment in a continuous tight fitting, watertight pipe-within-a-pipe.  </w:t>
      </w:r>
    </w:p>
    <w:p w14:paraId="49A69C0E" w14:textId="77777777" w:rsidR="00C940B9" w:rsidRPr="00B76315" w:rsidRDefault="00C940B9" w:rsidP="00C940B9">
      <w:pPr>
        <w:pStyle w:val="Paragraph1"/>
        <w:rPr>
          <w:rFonts w:eastAsia="Calibri"/>
        </w:rPr>
      </w:pPr>
      <w:r>
        <w:rPr>
          <w:rFonts w:eastAsia="Calibri"/>
        </w:rPr>
        <w:t xml:space="preserve">Ultraviolet (UV) Light Curing </w:t>
      </w:r>
      <w:r w:rsidRPr="003E172E">
        <w:rPr>
          <w:rFonts w:eastAsia="Calibri"/>
        </w:rPr>
        <w:t>Installatio</w:t>
      </w:r>
      <w:r>
        <w:rPr>
          <w:rFonts w:eastAsia="Calibri"/>
        </w:rPr>
        <w:t>n</w:t>
      </w:r>
      <w:proofErr w:type="gramStart"/>
      <w:r>
        <w:rPr>
          <w:rFonts w:eastAsia="Calibri"/>
        </w:rPr>
        <w:t xml:space="preserve">:  </w:t>
      </w:r>
      <w:r w:rsidRPr="008A3843">
        <w:rPr>
          <w:rFonts w:eastAsia="Calibri"/>
        </w:rPr>
        <w:t>It is the</w:t>
      </w:r>
      <w:proofErr w:type="gramEnd"/>
      <w:r w:rsidRPr="008A3843">
        <w:rPr>
          <w:rFonts w:eastAsia="Calibri"/>
        </w:rPr>
        <w:t xml:space="preserve"> intent of th</w:t>
      </w:r>
      <w:r>
        <w:rPr>
          <w:rFonts w:eastAsia="Calibri"/>
        </w:rPr>
        <w:t>e UV cured lining in this</w:t>
      </w:r>
      <w:r w:rsidRPr="008A3843">
        <w:rPr>
          <w:rFonts w:eastAsia="Calibri"/>
        </w:rPr>
        <w:t xml:space="preserve"> Specification </w:t>
      </w:r>
      <w:r>
        <w:rPr>
          <w:rFonts w:eastAsia="Calibri"/>
        </w:rPr>
        <w:t xml:space="preserve">is </w:t>
      </w:r>
      <w:r w:rsidRPr="008A3843">
        <w:rPr>
          <w:rFonts w:eastAsia="Calibri"/>
        </w:rPr>
        <w:t xml:space="preserve">to provide rehabilitating pipelines by the installation of a resin impregnated </w:t>
      </w:r>
      <w:r>
        <w:rPr>
          <w:rFonts w:eastAsia="Calibri"/>
        </w:rPr>
        <w:t xml:space="preserve">glass fiber reinforced flexible </w:t>
      </w:r>
      <w:r w:rsidRPr="008A3843">
        <w:rPr>
          <w:rFonts w:eastAsia="Calibri"/>
        </w:rPr>
        <w:t xml:space="preserve">tube in all segments as listed on the accompanying maps.  </w:t>
      </w:r>
      <w:r>
        <w:rPr>
          <w:rFonts w:eastAsia="Calibri"/>
        </w:rPr>
        <w:t xml:space="preserve">The liner shall be cured with ultraviolet </w:t>
      </w:r>
      <w:proofErr w:type="gramStart"/>
      <w:r>
        <w:rPr>
          <w:rFonts w:eastAsia="Calibri"/>
        </w:rPr>
        <w:t>light</w:t>
      </w:r>
      <w:proofErr w:type="gramEnd"/>
      <w:r>
        <w:rPr>
          <w:rFonts w:eastAsia="Calibri"/>
        </w:rPr>
        <w:t xml:space="preserve"> and the final liner shall be a homogeneous and monolithic fiberglass and resin composite matrix, chemically resistant to withstand internal exposure to domestic sewage or stormwater.   The tube shall consist of one or more layers of glass fiber reinforced materials capable of carrying resin, withstanding installation pressures and curing temperatures.  The liner shall</w:t>
      </w:r>
      <w:r w:rsidRPr="008A3843">
        <w:rPr>
          <w:rFonts w:eastAsia="Calibri"/>
        </w:rPr>
        <w:t xml:space="preserve"> have sufficient strength to bridge missing pipe segments.</w:t>
      </w:r>
      <w:r>
        <w:rPr>
          <w:rFonts w:eastAsia="Calibri"/>
        </w:rPr>
        <w:t xml:space="preserve">  </w:t>
      </w:r>
      <w:r w:rsidRPr="008A3843">
        <w:rPr>
          <w:rFonts w:eastAsia="Calibri"/>
        </w:rPr>
        <w:t xml:space="preserve">The tube material shall be able to stretch to fit irregular pipe sections and negotiate bends.  When cured, the CIPP should extend from end-to-end of the segment in a continuous tight fitting, watertight pipe-within-a-pipe. </w:t>
      </w:r>
    </w:p>
    <w:p w14:paraId="6B350063" w14:textId="77777777" w:rsidR="008A3843" w:rsidRPr="006A0FEE" w:rsidRDefault="008A3843" w:rsidP="00F6256D">
      <w:pPr>
        <w:pStyle w:val="NTS"/>
      </w:pPr>
      <w:r w:rsidRPr="006A0FEE">
        <w:t>*********************************************************************************************</w:t>
      </w:r>
    </w:p>
    <w:p w14:paraId="6B5CC109" w14:textId="77777777" w:rsidR="008A3843" w:rsidRPr="006A0FEE" w:rsidRDefault="008A3843" w:rsidP="004A2781">
      <w:pPr>
        <w:rPr>
          <w:rStyle w:val="NTS0"/>
          <w:rFonts w:eastAsia="Calibri"/>
        </w:rPr>
      </w:pPr>
      <w:r w:rsidRPr="006A0FEE">
        <w:rPr>
          <w:rStyle w:val="NTS0"/>
          <w:rFonts w:eastAsia="Calibri"/>
        </w:rPr>
        <w:t>NTS: Update year of prequalification.  Update size of sewer package.  Update pre-qualified contractors approved under the current year.</w:t>
      </w:r>
    </w:p>
    <w:p w14:paraId="3549CC72" w14:textId="606665D6" w:rsidR="008A3843" w:rsidRPr="006A0FEE" w:rsidRDefault="008A3843" w:rsidP="00F6256D">
      <w:pPr>
        <w:pStyle w:val="NTS"/>
      </w:pPr>
      <w:r w:rsidRPr="006A0FEE">
        <w:t>*********************************************************************************************</w:t>
      </w:r>
    </w:p>
    <w:p w14:paraId="301B6381" w14:textId="77777777" w:rsidR="008A3843" w:rsidRDefault="00BC62A7" w:rsidP="00F6256D">
      <w:pPr>
        <w:pStyle w:val="Paragraph"/>
        <w:rPr>
          <w:rFonts w:eastAsia="Calibri"/>
        </w:rPr>
      </w:pPr>
      <w:r w:rsidRPr="008A3843">
        <w:rPr>
          <w:rFonts w:eastAsia="Calibri"/>
        </w:rPr>
        <w:t>Pre-Qualified Contractors</w:t>
      </w:r>
    </w:p>
    <w:p w14:paraId="4693767D" w14:textId="77777777" w:rsidR="00900DCB" w:rsidRDefault="00900DCB" w:rsidP="00900DCB">
      <w:pPr>
        <w:pStyle w:val="Paragraph1"/>
        <w:rPr>
          <w:rFonts w:eastAsia="Calibri"/>
        </w:rPr>
      </w:pPr>
      <w:r w:rsidRPr="008A3843">
        <w:rPr>
          <w:rFonts w:eastAsia="Calibri"/>
        </w:rPr>
        <w:t>The following companies are pre-qualified under the 20</w:t>
      </w:r>
      <w:r>
        <w:rPr>
          <w:rFonts w:eastAsia="Calibri"/>
        </w:rPr>
        <w:t>22</w:t>
      </w:r>
      <w:r w:rsidRPr="008A3843">
        <w:rPr>
          <w:rFonts w:eastAsia="Calibri"/>
        </w:rPr>
        <w:t>-202</w:t>
      </w:r>
      <w:r>
        <w:rPr>
          <w:rFonts w:eastAsia="Calibri"/>
        </w:rPr>
        <w:t>4</w:t>
      </w:r>
      <w:r w:rsidRPr="008A3843">
        <w:rPr>
          <w:rFonts w:eastAsia="Calibri"/>
        </w:rPr>
        <w:t xml:space="preserve"> Request for Qualifications for construction of Small and Medium Diameter CIPP:  </w:t>
      </w:r>
      <w:r w:rsidRPr="008A3843">
        <w:rPr>
          <w:rFonts w:eastAsia="Calibri"/>
          <w:b/>
        </w:rPr>
        <w:t xml:space="preserve">Granite </w:t>
      </w:r>
      <w:proofErr w:type="spellStart"/>
      <w:r w:rsidRPr="008A3843">
        <w:rPr>
          <w:rFonts w:eastAsia="Calibri"/>
          <w:b/>
        </w:rPr>
        <w:t>Inliner</w:t>
      </w:r>
      <w:proofErr w:type="spellEnd"/>
      <w:r w:rsidRPr="008A3843">
        <w:rPr>
          <w:rFonts w:eastAsia="Calibri"/>
          <w:b/>
        </w:rPr>
        <w:t>, LLC</w:t>
      </w:r>
      <w:r>
        <w:rPr>
          <w:rFonts w:eastAsia="Calibri"/>
          <w:b/>
        </w:rPr>
        <w:t>.</w:t>
      </w:r>
      <w:r w:rsidRPr="008A3843">
        <w:rPr>
          <w:rFonts w:eastAsia="Calibri"/>
          <w:b/>
        </w:rPr>
        <w:t xml:space="preserve">, Insituform Technologies USA, Inc., SAK Construction, LLC, and Visu-Sewer, Inc. </w:t>
      </w:r>
      <w:r w:rsidRPr="008A3843">
        <w:rPr>
          <w:rFonts w:eastAsia="Calibri"/>
        </w:rPr>
        <w:t xml:space="preserve"> Only these pre-qualified contractors shall be allowed to </w:t>
      </w:r>
      <w:proofErr w:type="gramStart"/>
      <w:r w:rsidRPr="008A3843">
        <w:rPr>
          <w:rFonts w:eastAsia="Calibri"/>
        </w:rPr>
        <w:t>bid</w:t>
      </w:r>
      <w:proofErr w:type="gramEnd"/>
      <w:r w:rsidRPr="008A3843">
        <w:rPr>
          <w:rFonts w:eastAsia="Calibri"/>
        </w:rPr>
        <w:t xml:space="preserve"> this project.</w:t>
      </w:r>
    </w:p>
    <w:p w14:paraId="57C630E7" w14:textId="77777777" w:rsidR="008A3843" w:rsidRDefault="00BC62A7" w:rsidP="00F6256D">
      <w:pPr>
        <w:pStyle w:val="Paragraph"/>
        <w:rPr>
          <w:rFonts w:eastAsia="Calibri"/>
        </w:rPr>
      </w:pPr>
      <w:r w:rsidRPr="008A3843">
        <w:rPr>
          <w:rFonts w:eastAsia="Calibri"/>
        </w:rPr>
        <w:t>Resident Superintendent</w:t>
      </w:r>
    </w:p>
    <w:p w14:paraId="15621014" w14:textId="5334A7D8" w:rsidR="008A3843" w:rsidRPr="008A3843" w:rsidRDefault="00BC62A7" w:rsidP="00F6256D">
      <w:pPr>
        <w:pStyle w:val="Paragraph1"/>
        <w:rPr>
          <w:rFonts w:eastAsia="Calibri"/>
        </w:rPr>
      </w:pPr>
      <w:r w:rsidRPr="00F6256D">
        <w:rPr>
          <w:rFonts w:eastAsia="Calibri"/>
          <w:b/>
          <w:bCs/>
          <w:u w:val="single"/>
        </w:rPr>
        <w:t xml:space="preserve">The Contractor shall </w:t>
      </w:r>
      <w:proofErr w:type="gramStart"/>
      <w:r w:rsidRPr="00F6256D">
        <w:rPr>
          <w:rFonts w:eastAsia="Calibri"/>
          <w:b/>
          <w:bCs/>
          <w:u w:val="single"/>
        </w:rPr>
        <w:t>keep on the work site at all times</w:t>
      </w:r>
      <w:proofErr w:type="gramEnd"/>
      <w:r w:rsidRPr="00F6256D">
        <w:rPr>
          <w:rFonts w:eastAsia="Calibri"/>
          <w:b/>
          <w:bCs/>
          <w:u w:val="single"/>
        </w:rPr>
        <w:t xml:space="preserve"> during its progress a competent resident superintendent, who shall not be replaced without prior written notice to the Owner and Engineer except under extraordinary circumstances.</w:t>
      </w:r>
      <w:r w:rsidRPr="008A3843">
        <w:rPr>
          <w:rFonts w:eastAsia="Calibri"/>
        </w:rPr>
        <w:t xml:space="preserve">  The superintendent shall be the Contractor’s representative at the site and shall have authority to act on behalf of the Contractor.  All communications given to or issued by the superintendent shall be as binding as if given to or issued by the Contractor.  The Contractor shall provide appropriate information so that the Owner and Engineer can </w:t>
      </w:r>
      <w:proofErr w:type="gramStart"/>
      <w:r w:rsidRPr="008A3843">
        <w:rPr>
          <w:rFonts w:eastAsia="Calibri"/>
        </w:rPr>
        <w:t>contact the superintendent at all times</w:t>
      </w:r>
      <w:proofErr w:type="gramEnd"/>
      <w:r w:rsidRPr="008A3843">
        <w:rPr>
          <w:rFonts w:eastAsia="Calibri"/>
        </w:rPr>
        <w:t xml:space="preserve"> during the construction period.</w:t>
      </w:r>
    </w:p>
    <w:p w14:paraId="2AEB609D" w14:textId="77777777" w:rsidR="008A3843" w:rsidRPr="006A0FEE" w:rsidRDefault="008A3843" w:rsidP="00F6256D">
      <w:pPr>
        <w:pStyle w:val="NTS"/>
      </w:pPr>
      <w:r w:rsidRPr="006A0FEE">
        <w:t>*********************************************************************************************</w:t>
      </w:r>
    </w:p>
    <w:p w14:paraId="22E62381" w14:textId="77777777" w:rsidR="008A3843" w:rsidRPr="006A0FEE" w:rsidRDefault="008A3843" w:rsidP="004A2781">
      <w:pPr>
        <w:rPr>
          <w:rStyle w:val="NTS0"/>
          <w:rFonts w:eastAsia="Calibri"/>
        </w:rPr>
      </w:pPr>
      <w:r w:rsidRPr="006A0FEE">
        <w:rPr>
          <w:rStyle w:val="NTS0"/>
          <w:rFonts w:eastAsia="Calibri"/>
        </w:rPr>
        <w:t>NTS: Update the sections related to the CIPP work for this specific project.</w:t>
      </w:r>
    </w:p>
    <w:p w14:paraId="10F89150" w14:textId="71ECD5BD" w:rsidR="008A3843" w:rsidRPr="006A0FEE" w:rsidRDefault="008A3843" w:rsidP="00F6256D">
      <w:pPr>
        <w:pStyle w:val="NTS"/>
      </w:pPr>
      <w:r w:rsidRPr="006A0FEE">
        <w:t>*********************************************************************************************</w:t>
      </w:r>
    </w:p>
    <w:p w14:paraId="5E3853CE" w14:textId="77777777" w:rsidR="008A3843" w:rsidRDefault="00BC62A7" w:rsidP="00F6256D">
      <w:pPr>
        <w:pStyle w:val="Paragraph"/>
        <w:rPr>
          <w:rFonts w:eastAsia="Calibri"/>
        </w:rPr>
      </w:pPr>
      <w:r w:rsidRPr="008A3843">
        <w:rPr>
          <w:rFonts w:eastAsia="Calibri"/>
        </w:rPr>
        <w:t>Related Sections:</w:t>
      </w:r>
    </w:p>
    <w:p w14:paraId="568ECAD1" w14:textId="77777777" w:rsidR="008A3843" w:rsidRDefault="00BC62A7" w:rsidP="00F6256D">
      <w:pPr>
        <w:pStyle w:val="Paragraph1"/>
        <w:rPr>
          <w:rFonts w:eastAsia="Calibri"/>
        </w:rPr>
      </w:pPr>
      <w:r w:rsidRPr="008A3843">
        <w:rPr>
          <w:rFonts w:eastAsia="Calibri"/>
        </w:rPr>
        <w:lastRenderedPageBreak/>
        <w:t xml:space="preserve">Section 03 00 05, Concrete. </w:t>
      </w:r>
    </w:p>
    <w:p w14:paraId="13F5A5F8" w14:textId="77777777" w:rsidR="008A3843" w:rsidRDefault="00BC62A7" w:rsidP="00F6256D">
      <w:pPr>
        <w:pStyle w:val="Paragraph1"/>
        <w:rPr>
          <w:rFonts w:eastAsia="Calibri"/>
        </w:rPr>
      </w:pPr>
      <w:r w:rsidRPr="008A3843">
        <w:rPr>
          <w:rFonts w:eastAsia="Calibri"/>
        </w:rPr>
        <w:t>Section 05 56 00, Metal Castings.</w:t>
      </w:r>
    </w:p>
    <w:p w14:paraId="6405040B" w14:textId="77777777" w:rsidR="008A3843" w:rsidRDefault="00BC62A7" w:rsidP="00F6256D">
      <w:pPr>
        <w:pStyle w:val="Paragraph1"/>
        <w:rPr>
          <w:rFonts w:eastAsia="Calibri"/>
        </w:rPr>
      </w:pPr>
      <w:r w:rsidRPr="008A3843">
        <w:rPr>
          <w:rFonts w:eastAsia="Calibri"/>
        </w:rPr>
        <w:t xml:space="preserve">Section 31 00 05, Trenching and Earthwork. </w:t>
      </w:r>
    </w:p>
    <w:p w14:paraId="63E47E4B" w14:textId="5F2B6093" w:rsidR="008A3843" w:rsidRPr="008A3843" w:rsidRDefault="00BC62A7" w:rsidP="00F6256D">
      <w:pPr>
        <w:pStyle w:val="Paragraph1"/>
        <w:rPr>
          <w:rFonts w:eastAsia="Calibri"/>
        </w:rPr>
      </w:pPr>
      <w:r w:rsidRPr="008A3843">
        <w:rPr>
          <w:rFonts w:eastAsia="Calibri"/>
        </w:rPr>
        <w:t>Section 33 31 00, Sanitary Sewer Piping Installation.</w:t>
      </w:r>
    </w:p>
    <w:p w14:paraId="308643CE" w14:textId="77777777" w:rsidR="008A3843" w:rsidRPr="006A0FEE" w:rsidRDefault="008A3843" w:rsidP="00F6256D">
      <w:pPr>
        <w:pStyle w:val="NTS"/>
      </w:pPr>
      <w:r w:rsidRPr="006A0FEE">
        <w:t>*********************************************************************************************</w:t>
      </w:r>
    </w:p>
    <w:p w14:paraId="29E40B55" w14:textId="77777777" w:rsidR="008A3843" w:rsidRPr="006A0FEE" w:rsidRDefault="008A3843" w:rsidP="004A2781">
      <w:pPr>
        <w:rPr>
          <w:rStyle w:val="NTS0"/>
          <w:rFonts w:eastAsia="Calibri"/>
        </w:rPr>
      </w:pPr>
      <w:r w:rsidRPr="006A0FEE">
        <w:rPr>
          <w:rStyle w:val="NTS0"/>
          <w:rFonts w:eastAsia="Calibri"/>
        </w:rPr>
        <w:t>NTS: Update and add each size of CIPP used on the project.</w:t>
      </w:r>
    </w:p>
    <w:p w14:paraId="161EA400" w14:textId="2604366F" w:rsidR="008A3843" w:rsidRPr="006A0FEE" w:rsidRDefault="008A3843" w:rsidP="00F6256D">
      <w:pPr>
        <w:pStyle w:val="NTS"/>
      </w:pPr>
      <w:r w:rsidRPr="006A0FEE">
        <w:t>*********************************************************************************************</w:t>
      </w:r>
    </w:p>
    <w:p w14:paraId="7F07C6B0" w14:textId="77777777" w:rsidR="00462603" w:rsidRDefault="00BC62A7" w:rsidP="00F6256D">
      <w:pPr>
        <w:pStyle w:val="ArticleHeading"/>
        <w:rPr>
          <w:rFonts w:eastAsia="Calibri"/>
        </w:rPr>
      </w:pPr>
      <w:r w:rsidRPr="008A3843">
        <w:rPr>
          <w:rFonts w:eastAsia="Calibri"/>
        </w:rPr>
        <w:t>MEASUREMENT AND PAYMENT</w:t>
      </w:r>
    </w:p>
    <w:p w14:paraId="34EFC17A" w14:textId="77777777" w:rsidR="00462603" w:rsidRDefault="00BC62A7" w:rsidP="00F6256D">
      <w:pPr>
        <w:pStyle w:val="Paragraph"/>
        <w:rPr>
          <w:rFonts w:eastAsia="Calibri"/>
        </w:rPr>
      </w:pPr>
      <w:r w:rsidRPr="00462603">
        <w:rPr>
          <w:rFonts w:eastAsia="Calibri"/>
        </w:rPr>
        <w:t>Cured in Place Pipe (CIPP)</w:t>
      </w:r>
    </w:p>
    <w:p w14:paraId="56ED6194" w14:textId="77777777" w:rsidR="00462603" w:rsidRDefault="00BC62A7" w:rsidP="00F6256D">
      <w:pPr>
        <w:pStyle w:val="Paragraph1"/>
        <w:rPr>
          <w:rFonts w:eastAsia="Calibri"/>
        </w:rPr>
      </w:pPr>
      <w:r w:rsidRPr="00462603">
        <w:rPr>
          <w:rFonts w:eastAsia="Calibri"/>
        </w:rPr>
        <w:t>Work Item Number and Title</w:t>
      </w:r>
    </w:p>
    <w:p w14:paraId="2E9C8F0F" w14:textId="77777777" w:rsidR="00462603" w:rsidRPr="00462603" w:rsidRDefault="00BC62A7" w:rsidP="004A2781">
      <w:pPr>
        <w:ind w:left="1800"/>
        <w:rPr>
          <w:rFonts w:ascii="Calibri" w:eastAsia="Calibri" w:hAnsi="Calibri" w:cs="Calibri"/>
        </w:rPr>
      </w:pPr>
      <w:r w:rsidRPr="00462603">
        <w:rPr>
          <w:rFonts w:ascii="Calibri" w:eastAsia="Calibri" w:hAnsi="Calibri" w:cs="Calibri"/>
          <w:b/>
        </w:rPr>
        <w:t>33 01 30.73-</w:t>
      </w:r>
      <w:proofErr w:type="gramStart"/>
      <w:r w:rsidRPr="00462603">
        <w:rPr>
          <w:rFonts w:ascii="Calibri" w:eastAsia="Calibri" w:hAnsi="Calibri" w:cs="Calibri"/>
          <w:b/>
        </w:rPr>
        <w:t>A  (</w:t>
      </w:r>
      <w:proofErr w:type="gramEnd"/>
      <w:r w:rsidRPr="00462603">
        <w:rPr>
          <w:rFonts w:ascii="Calibri" w:eastAsia="Calibri" w:hAnsi="Calibri" w:cs="Calibri"/>
          <w:b/>
        </w:rPr>
        <w:t>--1--)” CIPP</w:t>
      </w:r>
    </w:p>
    <w:p w14:paraId="50735EC6" w14:textId="77777777" w:rsidR="00462603" w:rsidRPr="00462603" w:rsidRDefault="00BC62A7" w:rsidP="004A2781">
      <w:pPr>
        <w:ind w:left="1800"/>
        <w:rPr>
          <w:rFonts w:ascii="Calibri" w:eastAsia="Calibri" w:hAnsi="Calibri" w:cs="Calibri"/>
        </w:rPr>
      </w:pPr>
      <w:r w:rsidRPr="00462603">
        <w:rPr>
          <w:rFonts w:ascii="Calibri" w:eastAsia="Calibri" w:hAnsi="Calibri" w:cs="Calibri"/>
          <w:b/>
        </w:rPr>
        <w:t>33 01 30.73-</w:t>
      </w:r>
      <w:proofErr w:type="gramStart"/>
      <w:r w:rsidRPr="00462603">
        <w:rPr>
          <w:rFonts w:ascii="Calibri" w:eastAsia="Calibri" w:hAnsi="Calibri" w:cs="Calibri"/>
          <w:b/>
        </w:rPr>
        <w:t>B  (</w:t>
      </w:r>
      <w:proofErr w:type="gramEnd"/>
      <w:r w:rsidRPr="00462603">
        <w:rPr>
          <w:rFonts w:ascii="Calibri" w:eastAsia="Calibri" w:hAnsi="Calibri" w:cs="Calibri"/>
          <w:b/>
        </w:rPr>
        <w:t>--2--)” CIPP</w:t>
      </w:r>
    </w:p>
    <w:p w14:paraId="2DA28824" w14:textId="68A88A18" w:rsidR="00462603" w:rsidRPr="00F6256D" w:rsidRDefault="00F6256D" w:rsidP="00F6256D">
      <w:pPr>
        <w:ind w:left="1800"/>
        <w:rPr>
          <w:rFonts w:ascii="Calibri" w:eastAsia="Calibri" w:hAnsi="Calibri" w:cs="Calibri"/>
        </w:rPr>
      </w:pPr>
      <w:r>
        <w:rPr>
          <w:rFonts w:ascii="Calibri" w:eastAsia="Calibri" w:hAnsi="Calibri" w:cs="Calibri"/>
          <w:b/>
        </w:rPr>
        <w:t>33 0</w:t>
      </w:r>
      <w:r w:rsidR="00BC62A7" w:rsidRPr="00F6256D">
        <w:rPr>
          <w:rFonts w:ascii="Calibri" w:eastAsia="Calibri" w:hAnsi="Calibri" w:cs="Calibri"/>
          <w:b/>
        </w:rPr>
        <w:t>1 30.73-</w:t>
      </w:r>
      <w:proofErr w:type="gramStart"/>
      <w:r w:rsidR="00BC62A7" w:rsidRPr="00F6256D">
        <w:rPr>
          <w:rFonts w:ascii="Calibri" w:eastAsia="Calibri" w:hAnsi="Calibri" w:cs="Calibri"/>
          <w:b/>
        </w:rPr>
        <w:t>C  (</w:t>
      </w:r>
      <w:proofErr w:type="gramEnd"/>
      <w:r w:rsidR="00BC62A7" w:rsidRPr="00F6256D">
        <w:rPr>
          <w:rFonts w:ascii="Calibri" w:eastAsia="Calibri" w:hAnsi="Calibri" w:cs="Calibri"/>
          <w:b/>
        </w:rPr>
        <w:t>--3--)” CIPP</w:t>
      </w:r>
    </w:p>
    <w:p w14:paraId="5443C7B5" w14:textId="77777777" w:rsidR="00462603" w:rsidRDefault="00BC62A7" w:rsidP="00F6256D">
      <w:pPr>
        <w:pStyle w:val="Paragraph1"/>
        <w:rPr>
          <w:rFonts w:eastAsia="Calibri"/>
        </w:rPr>
      </w:pPr>
      <w:r w:rsidRPr="00462603">
        <w:rPr>
          <w:rFonts w:eastAsia="Calibri"/>
        </w:rPr>
        <w:t>Payment under this Item shall be unit price and shall be for the actual linear footage of CIPP installed in the field and shall be measured between the interior faces of the manholes.</w:t>
      </w:r>
    </w:p>
    <w:p w14:paraId="4C802084" w14:textId="77777777" w:rsidR="0070358A" w:rsidRDefault="00BC62A7" w:rsidP="00F6256D">
      <w:pPr>
        <w:pStyle w:val="Paragraph1"/>
        <w:rPr>
          <w:rFonts w:eastAsia="Calibri"/>
        </w:rPr>
      </w:pPr>
      <w:r w:rsidRPr="00462603">
        <w:rPr>
          <w:rFonts w:eastAsia="Calibri"/>
        </w:rPr>
        <w:t>The unit price for rehabilitating the sewer main in the manner described shall be full compensation for all materials, labor, equipment, tools, accessories, transportation, and technical competence.  Payment shall also include the cost for sealing the CIPP at the manholes. Any item not specified shall be considered incidental to the work.  Contractor shall include all incidental costs in the unit price for the pipe installation.</w:t>
      </w:r>
    </w:p>
    <w:p w14:paraId="3CDE088D" w14:textId="77777777" w:rsidR="0070358A" w:rsidRDefault="00BC62A7" w:rsidP="00F6256D">
      <w:pPr>
        <w:pStyle w:val="Paragraph1"/>
        <w:rPr>
          <w:rFonts w:eastAsia="Calibri"/>
        </w:rPr>
      </w:pPr>
      <w:r w:rsidRPr="0070358A">
        <w:rPr>
          <w:rFonts w:eastAsia="Calibri"/>
        </w:rPr>
        <w:t>All costs for verifying the existing diameter of the sewer main(s) to be rehabilitated, as well as the existing distance between the manholes located on the sewer main to be rehabilitated, shall be included in the cost for the CIPP.</w:t>
      </w:r>
    </w:p>
    <w:p w14:paraId="6680596C" w14:textId="77777777" w:rsidR="0070358A" w:rsidRDefault="00BC62A7" w:rsidP="00F6256D">
      <w:pPr>
        <w:pStyle w:val="Paragraph1"/>
        <w:rPr>
          <w:rFonts w:eastAsia="Calibri"/>
        </w:rPr>
      </w:pPr>
      <w:r w:rsidRPr="0070358A">
        <w:rPr>
          <w:rFonts w:eastAsia="Calibri"/>
        </w:rPr>
        <w:t>All costs for testing the materials, and both the CIPP and the sewer lateral connections shall be included in the cost of the CIPP.  The Contractor shall supply the Owner with a copy of results of all tests taken.</w:t>
      </w:r>
    </w:p>
    <w:p w14:paraId="6D99CF5F" w14:textId="77777777" w:rsidR="0070358A" w:rsidRDefault="00BC62A7" w:rsidP="00F6256D">
      <w:pPr>
        <w:pStyle w:val="Paragraph1"/>
        <w:rPr>
          <w:rFonts w:eastAsia="Calibri"/>
        </w:rPr>
      </w:pPr>
      <w:r w:rsidRPr="0070358A">
        <w:rPr>
          <w:rFonts w:eastAsia="Calibri"/>
        </w:rPr>
        <w:t>All costs for determining the “or equal” status of any resin to be used in the process shall be included in the cost of the CIPP.</w:t>
      </w:r>
    </w:p>
    <w:p w14:paraId="4319F683" w14:textId="77777777" w:rsidR="0070358A" w:rsidRDefault="00BC62A7" w:rsidP="00F6256D">
      <w:pPr>
        <w:pStyle w:val="Paragraph1"/>
        <w:rPr>
          <w:rFonts w:eastAsia="Calibri"/>
        </w:rPr>
      </w:pPr>
      <w:r w:rsidRPr="0070358A">
        <w:rPr>
          <w:rFonts w:eastAsia="Calibri"/>
        </w:rPr>
        <w:t xml:space="preserve">All costs incurred due to excavation required to install the liner shall be included in the cost for the CIPP.  </w:t>
      </w:r>
    </w:p>
    <w:p w14:paraId="5A0D3DA7" w14:textId="5F8A3B50" w:rsidR="0070358A" w:rsidRPr="0070358A" w:rsidRDefault="00BC62A7" w:rsidP="00F6256D">
      <w:pPr>
        <w:pStyle w:val="Paragraph1"/>
        <w:rPr>
          <w:rFonts w:eastAsia="Calibri"/>
        </w:rPr>
      </w:pPr>
      <w:r w:rsidRPr="0070358A">
        <w:rPr>
          <w:rFonts w:eastAsia="Calibri"/>
        </w:rPr>
        <w:t xml:space="preserve">These work items shall include all costs to complete all work necessary for the cleaning of the existing sewer lines.  The Contractor shall furnish and operate all necessary labor, materials, equipment, tools, accessories, transportation, and technical competence for performing all operations required to professionally execute the internal cleaning prior to rehabilitation and television inspection immediately prior to and following rehabilitation of the sewer system in strict accordance with the Contract Documents and subject to the terms and conditions of this Contract.  The areas to be cleaned and televised shall include all portions of the sewer system to be rehabilitated under this Contract.  </w:t>
      </w:r>
    </w:p>
    <w:p w14:paraId="6919FB12" w14:textId="77777777" w:rsidR="0070358A" w:rsidRPr="006A0FEE" w:rsidRDefault="0070358A" w:rsidP="00F6256D">
      <w:pPr>
        <w:pStyle w:val="NTS"/>
      </w:pPr>
      <w:r w:rsidRPr="006A0FEE">
        <w:t>*********************************************************************************************</w:t>
      </w:r>
    </w:p>
    <w:p w14:paraId="24C1C80B" w14:textId="77777777" w:rsidR="0070358A" w:rsidRPr="006A0FEE" w:rsidRDefault="0070358A" w:rsidP="004A2781">
      <w:pPr>
        <w:rPr>
          <w:rStyle w:val="NTS0"/>
          <w:rFonts w:eastAsia="Calibri"/>
        </w:rPr>
      </w:pPr>
      <w:r w:rsidRPr="006A0FEE">
        <w:rPr>
          <w:rStyle w:val="NTS0"/>
          <w:rFonts w:eastAsia="Calibri"/>
        </w:rPr>
        <w:t>NTS: Update the letter associated with the bid item under B, C, and D. Delete any Work Items that do not apply under B, C, and D.  If a Large Diameter project has significant bypass pumping, add a Work Item.  Small and Medium Diameter projects normally do not have a separate line item for bypass pumping.</w:t>
      </w:r>
    </w:p>
    <w:p w14:paraId="0DA75FFC" w14:textId="3924140E" w:rsidR="0070358A" w:rsidRPr="006A0FEE" w:rsidRDefault="0070358A" w:rsidP="00F6256D">
      <w:pPr>
        <w:pStyle w:val="NTS"/>
      </w:pPr>
      <w:r w:rsidRPr="006A0FEE">
        <w:t>*********************************************************************************************</w:t>
      </w:r>
    </w:p>
    <w:p w14:paraId="27204396" w14:textId="77777777" w:rsidR="0070358A" w:rsidRDefault="00BC62A7" w:rsidP="00F6256D">
      <w:pPr>
        <w:pStyle w:val="Paragraph"/>
        <w:rPr>
          <w:rFonts w:eastAsia="Calibri"/>
        </w:rPr>
      </w:pPr>
      <w:r w:rsidRPr="0070358A">
        <w:rPr>
          <w:rFonts w:eastAsia="Calibri"/>
        </w:rPr>
        <w:t>Lateral Reinstatement</w:t>
      </w:r>
    </w:p>
    <w:p w14:paraId="00E078C8" w14:textId="77777777" w:rsidR="0070358A" w:rsidRDefault="00BC62A7" w:rsidP="00F6256D">
      <w:pPr>
        <w:pStyle w:val="Paragraph1"/>
        <w:rPr>
          <w:rFonts w:eastAsia="Calibri"/>
        </w:rPr>
      </w:pPr>
      <w:r w:rsidRPr="0070358A">
        <w:rPr>
          <w:rFonts w:eastAsia="Calibri"/>
        </w:rPr>
        <w:t>Work Item Number and Title</w:t>
      </w:r>
    </w:p>
    <w:p w14:paraId="4926A2B7" w14:textId="0904F56D" w:rsidR="0070358A" w:rsidRPr="00F6256D" w:rsidRDefault="00F6256D" w:rsidP="00F6256D">
      <w:pPr>
        <w:ind w:left="1800"/>
        <w:rPr>
          <w:rFonts w:ascii="Calibri" w:eastAsia="Calibri" w:hAnsi="Calibri" w:cs="Calibri"/>
        </w:rPr>
      </w:pPr>
      <w:r>
        <w:rPr>
          <w:rFonts w:ascii="Calibri" w:eastAsia="Calibri" w:hAnsi="Calibri" w:cs="Calibri"/>
          <w:b/>
        </w:rPr>
        <w:lastRenderedPageBreak/>
        <w:t>33 0</w:t>
      </w:r>
      <w:r w:rsidR="00BC62A7" w:rsidRPr="00F6256D">
        <w:rPr>
          <w:rFonts w:ascii="Calibri" w:eastAsia="Calibri" w:hAnsi="Calibri" w:cs="Calibri"/>
          <w:b/>
        </w:rPr>
        <w:t>1 30.73</w:t>
      </w:r>
      <w:proofErr w:type="gramStart"/>
      <w:r w:rsidR="00BC62A7" w:rsidRPr="00F6256D">
        <w:rPr>
          <w:rFonts w:ascii="Calibri" w:eastAsia="Calibri" w:hAnsi="Calibri" w:cs="Calibri"/>
          <w:b/>
        </w:rPr>
        <w:t>-(</w:t>
      </w:r>
      <w:proofErr w:type="gramEnd"/>
      <w:r w:rsidR="00BC62A7" w:rsidRPr="00F6256D">
        <w:rPr>
          <w:rFonts w:ascii="Calibri" w:eastAsia="Calibri" w:hAnsi="Calibri" w:cs="Calibri"/>
          <w:b/>
        </w:rPr>
        <w:t>--1--</w:t>
      </w:r>
      <w:proofErr w:type="gramStart"/>
      <w:r w:rsidR="00BC62A7" w:rsidRPr="00F6256D">
        <w:rPr>
          <w:rFonts w:ascii="Calibri" w:eastAsia="Calibri" w:hAnsi="Calibri" w:cs="Calibri"/>
          <w:b/>
        </w:rPr>
        <w:t>)  Lateral</w:t>
      </w:r>
      <w:proofErr w:type="gramEnd"/>
      <w:r w:rsidR="00BC62A7" w:rsidRPr="00F6256D">
        <w:rPr>
          <w:rFonts w:ascii="Calibri" w:eastAsia="Calibri" w:hAnsi="Calibri" w:cs="Calibri"/>
          <w:b/>
        </w:rPr>
        <w:t>/Manhole Reinstatement</w:t>
      </w:r>
    </w:p>
    <w:p w14:paraId="3AEDAB4E" w14:textId="77777777" w:rsidR="0070358A" w:rsidRDefault="00BC62A7" w:rsidP="00F6256D">
      <w:pPr>
        <w:pStyle w:val="Paragraph1"/>
        <w:rPr>
          <w:rFonts w:eastAsia="Calibri"/>
        </w:rPr>
      </w:pPr>
      <w:r w:rsidRPr="0070358A">
        <w:rPr>
          <w:rFonts w:eastAsia="Calibri"/>
        </w:rPr>
        <w:t>Payment under this Item shall be a unit price per sewer lateral connection that is reinstated.</w:t>
      </w:r>
    </w:p>
    <w:p w14:paraId="6D529AE1" w14:textId="77777777" w:rsidR="0070358A" w:rsidRDefault="00BC62A7" w:rsidP="00F6256D">
      <w:pPr>
        <w:pStyle w:val="Paragraph1"/>
        <w:rPr>
          <w:rFonts w:eastAsia="Calibri"/>
        </w:rPr>
      </w:pPr>
      <w:r w:rsidRPr="0070358A">
        <w:rPr>
          <w:rFonts w:eastAsia="Calibri"/>
        </w:rPr>
        <w:t>Under this Item the Contractor shall provide all equipment, material and labor for active sewer lateral connection reinstatement. It shall be the Contractor’s responsibility to field locate all existing sewer lateral connections, including those that go to unoccupied or abandoned buildings or houses or vacant lots.</w:t>
      </w:r>
    </w:p>
    <w:p w14:paraId="0E0B1822" w14:textId="77777777" w:rsidR="0070358A" w:rsidRDefault="00BC62A7" w:rsidP="000A229A">
      <w:pPr>
        <w:pStyle w:val="Paragraph"/>
        <w:rPr>
          <w:rFonts w:eastAsia="Calibri"/>
        </w:rPr>
      </w:pPr>
      <w:r w:rsidRPr="0070358A">
        <w:rPr>
          <w:rFonts w:eastAsia="Calibri"/>
        </w:rPr>
        <w:t>Protruding Lateral Removal</w:t>
      </w:r>
    </w:p>
    <w:p w14:paraId="3269C6B8" w14:textId="77777777" w:rsidR="0070358A" w:rsidRDefault="00BC62A7" w:rsidP="000A229A">
      <w:pPr>
        <w:pStyle w:val="Paragraph1"/>
        <w:rPr>
          <w:rFonts w:eastAsia="Calibri"/>
        </w:rPr>
      </w:pPr>
      <w:r w:rsidRPr="0070358A">
        <w:rPr>
          <w:rFonts w:eastAsia="Calibri"/>
        </w:rPr>
        <w:t>Work Item Number and Title</w:t>
      </w:r>
    </w:p>
    <w:p w14:paraId="7240C573" w14:textId="77777777" w:rsidR="0070358A" w:rsidRPr="0070358A" w:rsidRDefault="00BC62A7" w:rsidP="004A2781">
      <w:pPr>
        <w:ind w:left="1800"/>
        <w:rPr>
          <w:rFonts w:ascii="Calibri" w:eastAsia="Calibri" w:hAnsi="Calibri" w:cs="Calibri"/>
        </w:rPr>
      </w:pPr>
      <w:r w:rsidRPr="0070358A">
        <w:rPr>
          <w:rFonts w:ascii="Calibri" w:eastAsia="Calibri" w:hAnsi="Calibri" w:cs="Calibri"/>
          <w:b/>
        </w:rPr>
        <w:t>33 01 30.73</w:t>
      </w:r>
      <w:proofErr w:type="gramStart"/>
      <w:r w:rsidRPr="0070358A">
        <w:rPr>
          <w:rFonts w:ascii="Calibri" w:eastAsia="Calibri" w:hAnsi="Calibri" w:cs="Calibri"/>
          <w:b/>
        </w:rPr>
        <w:t>-(</w:t>
      </w:r>
      <w:proofErr w:type="gramEnd"/>
      <w:r w:rsidRPr="0070358A">
        <w:rPr>
          <w:rFonts w:ascii="Calibri" w:eastAsia="Calibri" w:hAnsi="Calibri" w:cs="Calibri"/>
          <w:b/>
        </w:rPr>
        <w:t>--2--</w:t>
      </w:r>
      <w:proofErr w:type="gramStart"/>
      <w:r w:rsidRPr="0070358A">
        <w:rPr>
          <w:rFonts w:ascii="Calibri" w:eastAsia="Calibri" w:hAnsi="Calibri" w:cs="Calibri"/>
          <w:b/>
        </w:rPr>
        <w:t>)  Protruding</w:t>
      </w:r>
      <w:proofErr w:type="gramEnd"/>
      <w:r w:rsidRPr="0070358A">
        <w:rPr>
          <w:rFonts w:ascii="Calibri" w:eastAsia="Calibri" w:hAnsi="Calibri" w:cs="Calibri"/>
          <w:b/>
        </w:rPr>
        <w:t xml:space="preserve"> Lateral Removal</w:t>
      </w:r>
    </w:p>
    <w:p w14:paraId="3D9B0624" w14:textId="77777777" w:rsidR="0070358A" w:rsidRDefault="00BC62A7" w:rsidP="000A229A">
      <w:pPr>
        <w:pStyle w:val="Paragraph1"/>
        <w:rPr>
          <w:rFonts w:eastAsia="Calibri"/>
        </w:rPr>
      </w:pPr>
      <w:r w:rsidRPr="0070358A">
        <w:rPr>
          <w:rFonts w:eastAsia="Calibri"/>
        </w:rPr>
        <w:t xml:space="preserve">Payment under this Item shall be a unit price per protruding lateral cleared and removed.  </w:t>
      </w:r>
    </w:p>
    <w:p w14:paraId="5BABC421" w14:textId="77777777" w:rsidR="0070358A" w:rsidRDefault="00BC62A7" w:rsidP="000A229A">
      <w:pPr>
        <w:pStyle w:val="Paragraph1"/>
        <w:rPr>
          <w:rFonts w:eastAsia="Calibri"/>
        </w:rPr>
      </w:pPr>
      <w:r w:rsidRPr="0070358A">
        <w:rPr>
          <w:rFonts w:eastAsia="Calibri"/>
        </w:rPr>
        <w:t>Payment for this Item shall be submitted at the same time when the payment for the liner is submitted.</w:t>
      </w:r>
    </w:p>
    <w:p w14:paraId="4888DF75" w14:textId="77777777" w:rsidR="0070358A" w:rsidRDefault="00BC62A7" w:rsidP="000A229A">
      <w:pPr>
        <w:pStyle w:val="Paragraph"/>
        <w:rPr>
          <w:rFonts w:eastAsia="Calibri"/>
        </w:rPr>
      </w:pPr>
      <w:proofErr w:type="spellStart"/>
      <w:r w:rsidRPr="0070358A">
        <w:rPr>
          <w:rFonts w:eastAsia="Calibri"/>
        </w:rPr>
        <w:t>Catchbasin</w:t>
      </w:r>
      <w:proofErr w:type="spellEnd"/>
      <w:r w:rsidRPr="0070358A">
        <w:rPr>
          <w:rFonts w:eastAsia="Calibri"/>
        </w:rPr>
        <w:t xml:space="preserve"> Hood Removal and Replacement</w:t>
      </w:r>
    </w:p>
    <w:p w14:paraId="5341EB3A" w14:textId="77777777" w:rsidR="0070358A" w:rsidRDefault="00BC62A7" w:rsidP="000A229A">
      <w:pPr>
        <w:pStyle w:val="Paragraph1"/>
        <w:rPr>
          <w:rFonts w:eastAsia="Calibri"/>
        </w:rPr>
      </w:pPr>
      <w:r w:rsidRPr="0070358A">
        <w:rPr>
          <w:rFonts w:eastAsia="Calibri"/>
        </w:rPr>
        <w:t>Work Item Number and Title</w:t>
      </w:r>
    </w:p>
    <w:p w14:paraId="0A82CC31" w14:textId="77777777" w:rsidR="0070358A" w:rsidRPr="00B61203" w:rsidRDefault="00BC62A7" w:rsidP="004A2781">
      <w:pPr>
        <w:ind w:left="1800"/>
        <w:rPr>
          <w:rFonts w:ascii="Calibri" w:eastAsia="Calibri" w:hAnsi="Calibri" w:cs="Calibri"/>
        </w:rPr>
      </w:pPr>
      <w:r w:rsidRPr="00B61203">
        <w:rPr>
          <w:rFonts w:ascii="Calibri" w:eastAsia="Calibri" w:hAnsi="Calibri" w:cs="Calibri"/>
          <w:b/>
        </w:rPr>
        <w:t>33 01 30.73</w:t>
      </w:r>
      <w:proofErr w:type="gramStart"/>
      <w:r w:rsidRPr="00B61203">
        <w:rPr>
          <w:rFonts w:ascii="Calibri" w:eastAsia="Calibri" w:hAnsi="Calibri" w:cs="Calibri"/>
          <w:b/>
        </w:rPr>
        <w:t>-(</w:t>
      </w:r>
      <w:proofErr w:type="gramEnd"/>
      <w:r w:rsidRPr="00B61203">
        <w:rPr>
          <w:rFonts w:ascii="Calibri" w:eastAsia="Calibri" w:hAnsi="Calibri" w:cs="Calibri"/>
          <w:b/>
        </w:rPr>
        <w:t xml:space="preserve">--3--) </w:t>
      </w:r>
      <w:proofErr w:type="spellStart"/>
      <w:r w:rsidRPr="00B61203">
        <w:rPr>
          <w:rFonts w:ascii="Calibri" w:eastAsia="Calibri" w:hAnsi="Calibri" w:cs="Calibri"/>
          <w:b/>
        </w:rPr>
        <w:t>Catchbasin</w:t>
      </w:r>
      <w:proofErr w:type="spellEnd"/>
      <w:r w:rsidRPr="00B61203">
        <w:rPr>
          <w:rFonts w:ascii="Calibri" w:eastAsia="Calibri" w:hAnsi="Calibri" w:cs="Calibri"/>
          <w:b/>
        </w:rPr>
        <w:t xml:space="preserve"> Hood Removal and Replacement</w:t>
      </w:r>
    </w:p>
    <w:p w14:paraId="07FC7ACB" w14:textId="77777777" w:rsidR="0070358A" w:rsidRDefault="00BC62A7" w:rsidP="000A229A">
      <w:pPr>
        <w:pStyle w:val="Paragraph1"/>
        <w:rPr>
          <w:rFonts w:eastAsia="Calibri"/>
        </w:rPr>
      </w:pPr>
      <w:r w:rsidRPr="0070358A">
        <w:rPr>
          <w:rFonts w:eastAsia="Calibri"/>
        </w:rPr>
        <w:t xml:space="preserve">Payment under this Item shall be a unit price per </w:t>
      </w:r>
      <w:proofErr w:type="spellStart"/>
      <w:r w:rsidRPr="0070358A">
        <w:rPr>
          <w:rFonts w:eastAsia="Calibri"/>
        </w:rPr>
        <w:t>catchbasin</w:t>
      </w:r>
      <w:proofErr w:type="spellEnd"/>
      <w:r w:rsidRPr="0070358A">
        <w:rPr>
          <w:rFonts w:eastAsia="Calibri"/>
        </w:rPr>
        <w:t xml:space="preserve"> hood removal and replacement.</w:t>
      </w:r>
    </w:p>
    <w:p w14:paraId="2AE3AC49" w14:textId="77777777" w:rsidR="0070358A" w:rsidRDefault="00BC62A7" w:rsidP="000A229A">
      <w:pPr>
        <w:pStyle w:val="Paragraph1"/>
        <w:rPr>
          <w:rFonts w:eastAsia="Calibri"/>
        </w:rPr>
      </w:pPr>
      <w:r w:rsidRPr="0070358A">
        <w:rPr>
          <w:rFonts w:eastAsia="Calibri"/>
        </w:rPr>
        <w:t xml:space="preserve">Hood shall be removed at a joint inside the </w:t>
      </w:r>
      <w:proofErr w:type="spellStart"/>
      <w:r w:rsidRPr="0070358A">
        <w:rPr>
          <w:rFonts w:eastAsia="Calibri"/>
        </w:rPr>
        <w:t>catchbasin</w:t>
      </w:r>
      <w:proofErr w:type="spellEnd"/>
      <w:r w:rsidRPr="0070358A">
        <w:rPr>
          <w:rFonts w:eastAsia="Calibri"/>
        </w:rPr>
        <w:t xml:space="preserve"> or removed using a saw to create a clean connection joint.</w:t>
      </w:r>
    </w:p>
    <w:p w14:paraId="0D78D451" w14:textId="77777777" w:rsidR="00B61203" w:rsidRDefault="00BC62A7" w:rsidP="000A229A">
      <w:pPr>
        <w:pStyle w:val="Paragraph1"/>
        <w:rPr>
          <w:rFonts w:eastAsia="Calibri"/>
        </w:rPr>
      </w:pPr>
      <w:r w:rsidRPr="0070358A">
        <w:rPr>
          <w:rFonts w:eastAsia="Calibri"/>
        </w:rPr>
        <w:t xml:space="preserve">A new hood shall be installed to the existing pipe or new liner after the lining has been completed.  See </w:t>
      </w:r>
      <w:proofErr w:type="gramStart"/>
      <w:r w:rsidRPr="0070358A">
        <w:rPr>
          <w:rFonts w:eastAsia="Calibri"/>
        </w:rPr>
        <w:t>detail</w:t>
      </w:r>
      <w:proofErr w:type="gramEnd"/>
      <w:r w:rsidRPr="0070358A">
        <w:rPr>
          <w:rFonts w:eastAsia="Calibri"/>
        </w:rPr>
        <w:t xml:space="preserve"> for additional information.</w:t>
      </w:r>
    </w:p>
    <w:p w14:paraId="2875ACEF" w14:textId="77777777" w:rsidR="00121C33" w:rsidRDefault="00121C33" w:rsidP="00121C33">
      <w:pPr>
        <w:pStyle w:val="ArticleHeading"/>
        <w:rPr>
          <w:rFonts w:eastAsia="Calibri"/>
        </w:rPr>
      </w:pPr>
      <w:r w:rsidRPr="00B61203">
        <w:rPr>
          <w:rFonts w:eastAsia="Calibri"/>
        </w:rPr>
        <w:t xml:space="preserve">REFERENCES </w:t>
      </w:r>
    </w:p>
    <w:p w14:paraId="457808EB" w14:textId="77777777" w:rsidR="00121C33" w:rsidRPr="00736CC9" w:rsidRDefault="00121C33" w:rsidP="00121C33">
      <w:pPr>
        <w:pStyle w:val="ListParagraph"/>
        <w:keepNext/>
        <w:ind w:left="0"/>
        <w:jc w:val="both"/>
        <w:rPr>
          <w:color w:val="B6B6B6"/>
        </w:rPr>
      </w:pPr>
      <w:r w:rsidRPr="00736CC9">
        <w:rPr>
          <w:rFonts w:ascii="Calibri" w:eastAsia="Calibri" w:hAnsi="Calibri" w:cs="Calibri"/>
          <w:color w:val="0094FF"/>
          <w:sz w:val="20"/>
        </w:rPr>
        <w:t>*********************************************************************************************</w:t>
      </w:r>
    </w:p>
    <w:p w14:paraId="28FAECC6" w14:textId="77777777" w:rsidR="00121C33" w:rsidRPr="00736CC9" w:rsidRDefault="00121C33" w:rsidP="00121C33">
      <w:pPr>
        <w:pStyle w:val="ListParagraph"/>
        <w:rPr>
          <w:rFonts w:ascii="Calibri" w:eastAsia="Calibri" w:hAnsi="Calibri" w:cs="Calibri"/>
          <w:sz w:val="20"/>
        </w:rPr>
      </w:pPr>
      <w:r w:rsidRPr="00736CC9">
        <w:rPr>
          <w:rFonts w:ascii="Calibri" w:eastAsia="Calibri" w:hAnsi="Calibri" w:cs="Calibri"/>
          <w:sz w:val="20"/>
        </w:rPr>
        <w:t xml:space="preserve">NTS: </w:t>
      </w:r>
      <w:r>
        <w:rPr>
          <w:rFonts w:ascii="Calibri" w:eastAsia="Calibri" w:hAnsi="Calibri" w:cs="Calibri"/>
          <w:sz w:val="20"/>
        </w:rPr>
        <w:t>Delete ASTM F2019 if UV Curing is not used on this project.</w:t>
      </w:r>
    </w:p>
    <w:p w14:paraId="3D5A33C2" w14:textId="77777777" w:rsidR="00121C33" w:rsidRPr="00B76315" w:rsidRDefault="00121C33" w:rsidP="00121C33">
      <w:pPr>
        <w:spacing w:after="120"/>
        <w:rPr>
          <w:rFonts w:ascii="Calibri" w:eastAsia="Calibri" w:hAnsi="Calibri" w:cs="Calibri"/>
        </w:rPr>
      </w:pPr>
      <w:r w:rsidRPr="00B76315">
        <w:rPr>
          <w:rFonts w:ascii="Calibri" w:eastAsia="Calibri" w:hAnsi="Calibri" w:cs="Calibri"/>
          <w:color w:val="0094FF"/>
          <w:sz w:val="20"/>
        </w:rPr>
        <w:t>*********************************************************************************************</w:t>
      </w:r>
    </w:p>
    <w:p w14:paraId="48806C6C" w14:textId="77777777" w:rsidR="00121C33" w:rsidRDefault="00121C33" w:rsidP="00121C33">
      <w:pPr>
        <w:pStyle w:val="Paragraph"/>
        <w:rPr>
          <w:rFonts w:eastAsia="Calibri"/>
        </w:rPr>
      </w:pPr>
      <w:r w:rsidRPr="00B61203">
        <w:rPr>
          <w:rFonts w:eastAsia="Calibri"/>
        </w:rPr>
        <w:t>Standards referenced in this Section are listed below:</w:t>
      </w:r>
    </w:p>
    <w:p w14:paraId="01CC4800" w14:textId="77777777" w:rsidR="00121C33" w:rsidRDefault="00121C33" w:rsidP="00121C33">
      <w:pPr>
        <w:pStyle w:val="Paragraph1"/>
        <w:rPr>
          <w:rFonts w:eastAsia="Calibri"/>
        </w:rPr>
      </w:pPr>
      <w:r w:rsidRPr="00B61203">
        <w:rPr>
          <w:rFonts w:eastAsia="Calibri"/>
        </w:rPr>
        <w:t>ASTM International.</w:t>
      </w:r>
    </w:p>
    <w:p w14:paraId="14F2D689" w14:textId="77777777" w:rsidR="00121C33" w:rsidRDefault="00121C33" w:rsidP="00121C33">
      <w:pPr>
        <w:pStyle w:val="Subparagrapha"/>
        <w:rPr>
          <w:rFonts w:eastAsia="Calibri"/>
        </w:rPr>
      </w:pPr>
      <w:r>
        <w:rPr>
          <w:rFonts w:eastAsia="Calibri"/>
        </w:rPr>
        <w:t>ASTM D543, Standard Practices for Evaluating the Resistance of Plastics to Chemical Reagents.</w:t>
      </w:r>
    </w:p>
    <w:p w14:paraId="431CF188" w14:textId="77777777" w:rsidR="00121C33" w:rsidRDefault="00121C33" w:rsidP="00121C33">
      <w:pPr>
        <w:pStyle w:val="Subparagrapha"/>
        <w:rPr>
          <w:rFonts w:eastAsia="Calibri"/>
        </w:rPr>
      </w:pPr>
      <w:r w:rsidRPr="00B61203">
        <w:rPr>
          <w:rFonts w:eastAsia="Calibri"/>
        </w:rPr>
        <w:t>ASTM D638, Standard Test Method for Tensile Properties of Plastics.</w:t>
      </w:r>
    </w:p>
    <w:p w14:paraId="486ABBE2" w14:textId="77777777" w:rsidR="00121C33" w:rsidRDefault="00121C33" w:rsidP="00121C33">
      <w:pPr>
        <w:pStyle w:val="Subparagrapha"/>
        <w:rPr>
          <w:rFonts w:eastAsia="Calibri"/>
        </w:rPr>
      </w:pPr>
      <w:r w:rsidRPr="00B61203">
        <w:rPr>
          <w:rFonts w:eastAsia="Calibri"/>
        </w:rPr>
        <w:t>ASTM D790, Standard Test Methods for Flexural Properties of Unreinforced and Reinforced Plastics and Electrical Insulating Materials.</w:t>
      </w:r>
    </w:p>
    <w:p w14:paraId="41B69FE6" w14:textId="77777777" w:rsidR="00121C33" w:rsidRDefault="00121C33" w:rsidP="00121C33">
      <w:pPr>
        <w:pStyle w:val="Subparagrapha"/>
        <w:rPr>
          <w:rFonts w:eastAsia="Calibri"/>
        </w:rPr>
      </w:pPr>
      <w:r>
        <w:rPr>
          <w:rFonts w:eastAsia="Calibri"/>
        </w:rPr>
        <w:t>ASTM D2990, Standard Test Methods for Tensile, Compressive, and Flexural Creep and Creep-Rupture of Plastics</w:t>
      </w:r>
    </w:p>
    <w:p w14:paraId="16210962" w14:textId="77777777" w:rsidR="00121C33" w:rsidRDefault="00121C33" w:rsidP="00121C33">
      <w:pPr>
        <w:pStyle w:val="Subparagrapha"/>
        <w:rPr>
          <w:rFonts w:eastAsia="Calibri"/>
        </w:rPr>
      </w:pPr>
      <w:r>
        <w:rPr>
          <w:rFonts w:eastAsia="Calibri"/>
        </w:rPr>
        <w:t>ASTM D5813, Standard Specification for Cured-in-Place Thermosetting Resin Sewer Piping Systems</w:t>
      </w:r>
    </w:p>
    <w:p w14:paraId="0C71AB61" w14:textId="77777777" w:rsidR="00121C33" w:rsidRDefault="00121C33" w:rsidP="00121C33">
      <w:pPr>
        <w:pStyle w:val="Subparagrapha"/>
        <w:rPr>
          <w:rFonts w:eastAsia="Calibri"/>
        </w:rPr>
      </w:pPr>
      <w:r w:rsidRPr="00B61203">
        <w:rPr>
          <w:rFonts w:eastAsia="Calibri"/>
        </w:rPr>
        <w:t>ASTM F1216, Standard Practice for Rehabilitation of Existing Pipelines and Conduits by the Inversion and Curing of a Resin-Impregnated Tube.</w:t>
      </w:r>
    </w:p>
    <w:p w14:paraId="7FC8533E" w14:textId="77777777" w:rsidR="00121C33" w:rsidRDefault="00121C33" w:rsidP="00121C33">
      <w:pPr>
        <w:pStyle w:val="Subparagrapha"/>
        <w:rPr>
          <w:rFonts w:eastAsia="Calibri"/>
        </w:rPr>
      </w:pPr>
      <w:r w:rsidRPr="00B61203">
        <w:rPr>
          <w:rFonts w:eastAsia="Calibri"/>
        </w:rPr>
        <w:t>ASTM F1417, Standard Practice for Installation Acceptance of Plastic Non-Pressure Sewer Lines Using Low-Pressure Air.</w:t>
      </w:r>
    </w:p>
    <w:p w14:paraId="432E7BC4" w14:textId="77777777" w:rsidR="00121C33" w:rsidRDefault="00121C33" w:rsidP="00121C33">
      <w:pPr>
        <w:pStyle w:val="Subparagrapha"/>
        <w:rPr>
          <w:rFonts w:eastAsia="Calibri"/>
        </w:rPr>
      </w:pPr>
      <w:r w:rsidRPr="00B61203">
        <w:rPr>
          <w:rFonts w:eastAsia="Calibri"/>
        </w:rPr>
        <w:t>ASTM F1743, Standard Practice for Rehabilitation of Existing Pipelines and Conduits by Pulled-in-Place Installation of Cured-in-Place Thermosetting Resin Pipe (CIPP).</w:t>
      </w:r>
    </w:p>
    <w:p w14:paraId="694EECFC" w14:textId="77777777" w:rsidR="00121C33" w:rsidRDefault="00121C33" w:rsidP="00121C33">
      <w:pPr>
        <w:pStyle w:val="Subparagrapha"/>
        <w:rPr>
          <w:rFonts w:eastAsia="Calibri"/>
        </w:rPr>
      </w:pPr>
      <w:r>
        <w:rPr>
          <w:rFonts w:eastAsia="Calibri"/>
        </w:rPr>
        <w:lastRenderedPageBreak/>
        <w:t>ASTM F2019, Standard Practice for Rehabilitation of Existing Pipelines and Conduits by the Pulled in Place Installation of Glass Reinforced Plastic (GRP) Cured-in-Place Thermosetting Resin Pipe (CIPP)</w:t>
      </w:r>
    </w:p>
    <w:p w14:paraId="49A700AC" w14:textId="77777777" w:rsidR="00B61203" w:rsidRDefault="00BC62A7" w:rsidP="000A229A">
      <w:pPr>
        <w:pStyle w:val="ArticleHeading"/>
        <w:rPr>
          <w:rFonts w:eastAsia="Calibri"/>
        </w:rPr>
      </w:pPr>
      <w:r w:rsidRPr="00B61203">
        <w:rPr>
          <w:rFonts w:eastAsia="Calibri"/>
        </w:rPr>
        <w:t xml:space="preserve">DELIVERY, STORAGE, AND HANDLING </w:t>
      </w:r>
    </w:p>
    <w:p w14:paraId="5BB457E7" w14:textId="77777777" w:rsidR="00B61203" w:rsidRDefault="00BC62A7" w:rsidP="000A229A">
      <w:pPr>
        <w:pStyle w:val="Paragraph"/>
        <w:rPr>
          <w:rFonts w:eastAsia="Calibri"/>
        </w:rPr>
      </w:pPr>
      <w:proofErr w:type="gramStart"/>
      <w:r w:rsidRPr="00B61203">
        <w:rPr>
          <w:rFonts w:eastAsia="Calibri"/>
        </w:rPr>
        <w:t>Contractor</w:t>
      </w:r>
      <w:proofErr w:type="gramEnd"/>
      <w:r w:rsidRPr="00B61203">
        <w:rPr>
          <w:rFonts w:eastAsia="Calibri"/>
        </w:rPr>
        <w:t xml:space="preserve"> shall use all means necessary to protect sewer-lining material during transportation, before, during, and after installation and to protect the installed work and materials of all other trades.</w:t>
      </w:r>
    </w:p>
    <w:p w14:paraId="392C7D25" w14:textId="50D8A2B6" w:rsidR="00B61203" w:rsidRPr="00B61203" w:rsidRDefault="00BC62A7" w:rsidP="000A229A">
      <w:pPr>
        <w:pStyle w:val="Paragraph"/>
        <w:rPr>
          <w:rFonts w:eastAsia="Calibri"/>
        </w:rPr>
      </w:pPr>
      <w:r w:rsidRPr="00B61203">
        <w:rPr>
          <w:rFonts w:eastAsia="Calibri"/>
        </w:rPr>
        <w:t>In the event the liner material is damaged, Contractor shall immediately make all repairs or replacements necessary to the approval of the Engineer, at no additional cost to the Owner.</w:t>
      </w:r>
    </w:p>
    <w:p w14:paraId="5A84CFF5" w14:textId="77777777" w:rsidR="00B61203" w:rsidRPr="006A0FEE" w:rsidRDefault="00B61203" w:rsidP="000A229A">
      <w:pPr>
        <w:pStyle w:val="NTS"/>
      </w:pPr>
      <w:r w:rsidRPr="006A0FEE">
        <w:t>*********************************************************************************************</w:t>
      </w:r>
    </w:p>
    <w:p w14:paraId="342ACB43" w14:textId="77777777" w:rsidR="00B61203" w:rsidRPr="000A229A" w:rsidRDefault="00B61203" w:rsidP="004A2781">
      <w:pPr>
        <w:rPr>
          <w:rStyle w:val="NTS0"/>
          <w:rFonts w:eastAsia="Calibri"/>
        </w:rPr>
      </w:pPr>
      <w:r w:rsidRPr="000A229A">
        <w:rPr>
          <w:rStyle w:val="NTS0"/>
          <w:rFonts w:eastAsia="Calibri"/>
        </w:rPr>
        <w:t xml:space="preserve">NTS:  Do </w:t>
      </w:r>
      <w:r w:rsidRPr="0099766A">
        <w:rPr>
          <w:rStyle w:val="NTS0"/>
          <w:rFonts w:eastAsia="Calibri"/>
          <w:b/>
          <w:bCs/>
        </w:rPr>
        <w:t>NOT</w:t>
      </w:r>
      <w:r w:rsidRPr="000A229A">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68C49A56" w14:textId="77777777" w:rsidR="00B61203" w:rsidRPr="006A0FEE" w:rsidRDefault="00B61203" w:rsidP="000A229A">
      <w:pPr>
        <w:pStyle w:val="NTS"/>
      </w:pPr>
      <w:r w:rsidRPr="006A0FEE">
        <w:t>*********************************************************************************************</w:t>
      </w:r>
    </w:p>
    <w:p w14:paraId="5961BCA4" w14:textId="77777777" w:rsidR="00B61203" w:rsidRPr="006A0FEE" w:rsidRDefault="00B61203" w:rsidP="000A229A">
      <w:pPr>
        <w:pStyle w:val="NTS"/>
      </w:pPr>
      <w:r w:rsidRPr="006A0FEE">
        <w:t>*********************************************************************************************</w:t>
      </w:r>
    </w:p>
    <w:p w14:paraId="158ED2E5" w14:textId="77777777" w:rsidR="00B61203" w:rsidRPr="006A0FEE" w:rsidRDefault="00B61203" w:rsidP="004A2781">
      <w:pPr>
        <w:rPr>
          <w:rStyle w:val="NTS0"/>
          <w:rFonts w:eastAsia="Calibri"/>
        </w:rPr>
      </w:pPr>
      <w:r w:rsidRPr="006A0FEE">
        <w:rPr>
          <w:rStyle w:val="NTS0"/>
          <w:rFonts w:eastAsia="Calibri"/>
        </w:rPr>
        <w:t xml:space="preserve">NTS:  Delete the temperature sensor report submittal if the project doesn’t have any CIPP lining larger than 36” diameter. </w:t>
      </w:r>
    </w:p>
    <w:p w14:paraId="69B832E1" w14:textId="357EC552" w:rsidR="00B61203" w:rsidRPr="006A0FEE" w:rsidRDefault="00B61203" w:rsidP="000A229A">
      <w:pPr>
        <w:pStyle w:val="NTS"/>
      </w:pPr>
      <w:r w:rsidRPr="006A0FEE">
        <w:t>*********************************************************************************************</w:t>
      </w:r>
    </w:p>
    <w:p w14:paraId="7FF5593F" w14:textId="77777777" w:rsidR="007A3050" w:rsidRDefault="00BC62A7" w:rsidP="000A229A">
      <w:pPr>
        <w:pStyle w:val="ArticleHeading"/>
        <w:rPr>
          <w:rFonts w:eastAsia="Calibri"/>
        </w:rPr>
      </w:pPr>
      <w:r w:rsidRPr="00B61203">
        <w:rPr>
          <w:rFonts w:eastAsia="Calibri"/>
        </w:rPr>
        <w:t>SUBMITTALS</w:t>
      </w:r>
    </w:p>
    <w:p w14:paraId="644079BF" w14:textId="77777777" w:rsidR="007A3050" w:rsidRDefault="00BC62A7" w:rsidP="000A229A">
      <w:pPr>
        <w:pStyle w:val="Paragraph"/>
        <w:rPr>
          <w:rFonts w:eastAsia="Calibri"/>
        </w:rPr>
      </w:pPr>
      <w:r w:rsidRPr="007A3050">
        <w:rPr>
          <w:rFonts w:eastAsia="Calibri"/>
        </w:rPr>
        <w:t>Action Submittals: Submit the following:</w:t>
      </w:r>
    </w:p>
    <w:p w14:paraId="79257DD5" w14:textId="77777777" w:rsidR="007A3050" w:rsidRDefault="00BC62A7" w:rsidP="000A229A">
      <w:pPr>
        <w:pStyle w:val="Paragraph1"/>
        <w:rPr>
          <w:rFonts w:eastAsia="Calibri"/>
        </w:rPr>
      </w:pPr>
      <w:r w:rsidRPr="007A3050">
        <w:rPr>
          <w:rFonts w:eastAsia="Calibri"/>
        </w:rPr>
        <w:t>Product Data</w:t>
      </w:r>
    </w:p>
    <w:p w14:paraId="66617166" w14:textId="77777777" w:rsidR="007A3050" w:rsidRDefault="00BC62A7" w:rsidP="000A229A">
      <w:pPr>
        <w:pStyle w:val="Subparagrapha"/>
        <w:rPr>
          <w:rFonts w:eastAsia="Calibri"/>
        </w:rPr>
      </w:pPr>
      <w:r w:rsidRPr="007A3050">
        <w:rPr>
          <w:rFonts w:eastAsia="Calibri"/>
        </w:rPr>
        <w:t>ASTM Compliance, Liner QC Tests, Felt Tube Liner Physical Data, Resin Test Results, and Resin Physical Data (See Section 2 for Liner, Felt, and Resin Requirements)</w:t>
      </w:r>
    </w:p>
    <w:p w14:paraId="7024B64C" w14:textId="77777777" w:rsidR="007A3050" w:rsidRDefault="00BC62A7" w:rsidP="000A229A">
      <w:pPr>
        <w:pStyle w:val="Paragraph1"/>
        <w:rPr>
          <w:rFonts w:eastAsia="Calibri"/>
        </w:rPr>
      </w:pPr>
      <w:r w:rsidRPr="007A3050">
        <w:rPr>
          <w:rFonts w:eastAsia="Calibri"/>
        </w:rPr>
        <w:t>Shop Drawings</w:t>
      </w:r>
    </w:p>
    <w:p w14:paraId="5CF37BB7" w14:textId="77777777" w:rsidR="007A3050" w:rsidRDefault="00BC62A7" w:rsidP="000A229A">
      <w:pPr>
        <w:pStyle w:val="Subparagrapha"/>
        <w:rPr>
          <w:rFonts w:eastAsia="Calibri"/>
        </w:rPr>
      </w:pPr>
      <w:r w:rsidRPr="007A3050">
        <w:rPr>
          <w:rFonts w:eastAsia="Calibri"/>
        </w:rPr>
        <w:t>CIPP Liner Thickness Calculations– Engineer shall be notified if Contractor’s calculations show a thicker liner needed than specified in the project manual.  If the Contractor’s calculations show a thinner liner needed than specified in the project manual, the Contractor shall still provide those calculations and shall use the minimum thickness provided in the project manual.</w:t>
      </w:r>
    </w:p>
    <w:p w14:paraId="04B37244" w14:textId="77777777" w:rsidR="007A3050" w:rsidRPr="007A3050" w:rsidRDefault="00BC62A7" w:rsidP="000A229A">
      <w:pPr>
        <w:pStyle w:val="Paragraph1NOTUSED"/>
        <w:rPr>
          <w:rFonts w:eastAsia="Calibri"/>
        </w:rPr>
      </w:pPr>
      <w:r w:rsidRPr="007A3050">
        <w:rPr>
          <w:rFonts w:eastAsia="Calibri"/>
        </w:rPr>
        <w:t xml:space="preserve">Samples (NOT USED) </w:t>
      </w:r>
    </w:p>
    <w:p w14:paraId="751E8613" w14:textId="77777777" w:rsidR="007A3050" w:rsidRPr="007A3050" w:rsidRDefault="00BC62A7" w:rsidP="000A229A">
      <w:pPr>
        <w:pStyle w:val="Paragraph1NOTUSED"/>
        <w:rPr>
          <w:rFonts w:eastAsia="Calibri"/>
        </w:rPr>
      </w:pPr>
      <w:r w:rsidRPr="007A3050">
        <w:rPr>
          <w:rFonts w:eastAsia="Calibri"/>
        </w:rPr>
        <w:t>Delegated Design Submittal (NOT USED)</w:t>
      </w:r>
    </w:p>
    <w:p w14:paraId="6E631F1D" w14:textId="77777777" w:rsidR="007A3050" w:rsidRDefault="00BC62A7" w:rsidP="000A229A">
      <w:pPr>
        <w:pStyle w:val="Paragraph"/>
        <w:rPr>
          <w:rFonts w:eastAsia="Calibri"/>
        </w:rPr>
      </w:pPr>
      <w:r w:rsidRPr="007A3050">
        <w:rPr>
          <w:rFonts w:eastAsia="Calibri"/>
        </w:rPr>
        <w:t xml:space="preserve">Informational Submittals: Submit the following: </w:t>
      </w:r>
    </w:p>
    <w:p w14:paraId="7100A393" w14:textId="77777777" w:rsidR="007A3050" w:rsidRPr="007A3050" w:rsidRDefault="00BC62A7" w:rsidP="000A229A">
      <w:pPr>
        <w:pStyle w:val="Paragraph1NOTUSED"/>
        <w:rPr>
          <w:rFonts w:eastAsia="Calibri"/>
        </w:rPr>
      </w:pPr>
      <w:r w:rsidRPr="007A3050">
        <w:rPr>
          <w:rFonts w:eastAsia="Calibri"/>
        </w:rPr>
        <w:t>Certificates (NOT USED)</w:t>
      </w:r>
    </w:p>
    <w:p w14:paraId="1A0375C4" w14:textId="77777777" w:rsidR="007A3050" w:rsidRDefault="00BC62A7" w:rsidP="000A229A">
      <w:pPr>
        <w:pStyle w:val="Paragraph1"/>
        <w:rPr>
          <w:rFonts w:eastAsia="Calibri"/>
        </w:rPr>
      </w:pPr>
      <w:r w:rsidRPr="007A3050">
        <w:rPr>
          <w:rFonts w:eastAsia="Calibri"/>
        </w:rPr>
        <w:t>Test and Evaluation Reports</w:t>
      </w:r>
    </w:p>
    <w:p w14:paraId="231A98BE" w14:textId="77777777" w:rsidR="007A3050" w:rsidRDefault="00BC62A7" w:rsidP="000A229A">
      <w:pPr>
        <w:pStyle w:val="Subparagrapha"/>
        <w:rPr>
          <w:rFonts w:eastAsia="Calibri"/>
        </w:rPr>
      </w:pPr>
      <w:r w:rsidRPr="007A3050">
        <w:rPr>
          <w:rFonts w:eastAsia="Calibri"/>
        </w:rPr>
        <w:t>Testing Laboratory and Proposed Testing Procedures – Testing Laboratory shall be ISO 17025 certified and have American Association for Laboratory Accreditation (A2LA) for the specified tests.</w:t>
      </w:r>
    </w:p>
    <w:p w14:paraId="7A5C1A53" w14:textId="77777777" w:rsidR="007A3050" w:rsidRPr="007A3050" w:rsidRDefault="00BC62A7" w:rsidP="000A229A">
      <w:pPr>
        <w:pStyle w:val="Paragraph1NOTUSED"/>
        <w:rPr>
          <w:rFonts w:eastAsia="Calibri"/>
        </w:rPr>
      </w:pPr>
      <w:r w:rsidRPr="007A3050">
        <w:rPr>
          <w:rFonts w:eastAsia="Calibri"/>
        </w:rPr>
        <w:t>Manufacturers’ Instructions (NOT USED)</w:t>
      </w:r>
    </w:p>
    <w:p w14:paraId="241FA0E0" w14:textId="77777777" w:rsidR="007A3050" w:rsidRPr="007A3050" w:rsidRDefault="00BC62A7" w:rsidP="000A229A">
      <w:pPr>
        <w:pStyle w:val="Paragraph1NOTUSED"/>
        <w:rPr>
          <w:rFonts w:eastAsia="Calibri"/>
        </w:rPr>
      </w:pPr>
      <w:r w:rsidRPr="007A3050">
        <w:rPr>
          <w:rFonts w:eastAsia="Calibri"/>
        </w:rPr>
        <w:t>Source Quality Control Submittals (NOT USED)</w:t>
      </w:r>
    </w:p>
    <w:p w14:paraId="4BAEF18A" w14:textId="77777777" w:rsidR="007A3050" w:rsidRPr="007A3050" w:rsidRDefault="00BC62A7" w:rsidP="000A229A">
      <w:pPr>
        <w:pStyle w:val="Paragraph1NOTUSED"/>
        <w:rPr>
          <w:rFonts w:eastAsia="Calibri"/>
        </w:rPr>
      </w:pPr>
      <w:r w:rsidRPr="007A3050">
        <w:rPr>
          <w:rFonts w:eastAsia="Calibri"/>
        </w:rPr>
        <w:t>Field Quality Control Submittals (NOT USED)</w:t>
      </w:r>
    </w:p>
    <w:p w14:paraId="5F4B0AC0" w14:textId="77777777" w:rsidR="007A3050" w:rsidRDefault="00BC62A7" w:rsidP="000A229A">
      <w:pPr>
        <w:pStyle w:val="Paragraph1"/>
        <w:rPr>
          <w:rFonts w:eastAsia="Calibri"/>
        </w:rPr>
      </w:pPr>
      <w:r w:rsidRPr="007A3050">
        <w:rPr>
          <w:rFonts w:eastAsia="Calibri"/>
        </w:rPr>
        <w:t xml:space="preserve">Qualifications Statements </w:t>
      </w:r>
    </w:p>
    <w:p w14:paraId="2D5EF728" w14:textId="77777777" w:rsidR="007A3050" w:rsidRDefault="00BC62A7" w:rsidP="000A229A">
      <w:pPr>
        <w:pStyle w:val="Subparagrapha"/>
        <w:rPr>
          <w:rFonts w:eastAsia="Calibri"/>
        </w:rPr>
      </w:pPr>
      <w:r w:rsidRPr="007A3050">
        <w:rPr>
          <w:rFonts w:eastAsia="Calibri"/>
        </w:rPr>
        <w:lastRenderedPageBreak/>
        <w:t xml:space="preserve">Statement showing the CIPP Liners come from a manufacturer with at least 5 years’ experience producing CIPP liners with satisfactory results. </w:t>
      </w:r>
    </w:p>
    <w:p w14:paraId="47DC0C5B" w14:textId="77777777" w:rsidR="007A3050" w:rsidRPr="007A3050" w:rsidRDefault="00BC62A7" w:rsidP="000A229A">
      <w:pPr>
        <w:pStyle w:val="Paragraph1NOTUSED"/>
        <w:rPr>
          <w:rFonts w:eastAsia="Calibri"/>
        </w:rPr>
      </w:pPr>
      <w:r w:rsidRPr="007A3050">
        <w:rPr>
          <w:rFonts w:eastAsia="Calibri"/>
        </w:rPr>
        <w:t>Manufacturer Reports (NOT USED)</w:t>
      </w:r>
    </w:p>
    <w:p w14:paraId="76A6DE9C" w14:textId="77777777" w:rsidR="007A3050" w:rsidRPr="007A3050" w:rsidRDefault="00BC62A7" w:rsidP="000A229A">
      <w:pPr>
        <w:pStyle w:val="Paragraph1NOTUSED"/>
        <w:rPr>
          <w:rFonts w:eastAsia="Calibri"/>
        </w:rPr>
      </w:pPr>
      <w:r w:rsidRPr="007A3050">
        <w:rPr>
          <w:rFonts w:eastAsia="Calibri"/>
        </w:rPr>
        <w:t>Sustainable Design Submittals (NOT USED)</w:t>
      </w:r>
    </w:p>
    <w:p w14:paraId="2915B8AE" w14:textId="77777777" w:rsidR="007A3050" w:rsidRDefault="00BC62A7" w:rsidP="000A229A">
      <w:pPr>
        <w:pStyle w:val="Paragraph1"/>
        <w:rPr>
          <w:rFonts w:eastAsia="Calibri"/>
        </w:rPr>
      </w:pPr>
      <w:r w:rsidRPr="007A3050">
        <w:rPr>
          <w:rFonts w:eastAsia="Calibri"/>
        </w:rPr>
        <w:t>Special Procedure Submittals</w:t>
      </w:r>
    </w:p>
    <w:p w14:paraId="4BB7C225" w14:textId="77777777" w:rsidR="007A3050" w:rsidRDefault="00BC62A7" w:rsidP="000A229A">
      <w:pPr>
        <w:pStyle w:val="Subparagrapha"/>
        <w:rPr>
          <w:rFonts w:eastAsia="Calibri"/>
        </w:rPr>
      </w:pPr>
      <w:r w:rsidRPr="007A3050">
        <w:rPr>
          <w:rFonts w:eastAsia="Calibri"/>
        </w:rPr>
        <w:t>Bypass Pumping Plan (if larger than a trash pump)</w:t>
      </w:r>
    </w:p>
    <w:p w14:paraId="42570ABD" w14:textId="77777777" w:rsidR="007A3050" w:rsidRDefault="00BC62A7" w:rsidP="000A229A">
      <w:pPr>
        <w:pStyle w:val="Subparagrapha"/>
        <w:rPr>
          <w:rFonts w:eastAsia="Calibri"/>
        </w:rPr>
      </w:pPr>
      <w:r w:rsidRPr="007A3050">
        <w:rPr>
          <w:rFonts w:eastAsia="Calibri"/>
        </w:rPr>
        <w:t xml:space="preserve">Customer Notification Plan </w:t>
      </w:r>
    </w:p>
    <w:p w14:paraId="5FB35DE9" w14:textId="77777777" w:rsidR="007A3050" w:rsidRDefault="00BC62A7" w:rsidP="000A229A">
      <w:pPr>
        <w:pStyle w:val="Subparagrapha"/>
        <w:rPr>
          <w:rFonts w:eastAsia="Calibri"/>
        </w:rPr>
      </w:pPr>
      <w:r w:rsidRPr="007A3050">
        <w:rPr>
          <w:rFonts w:eastAsia="Calibri"/>
        </w:rPr>
        <w:t>Pre-Installation Internal Pipe Televising Tabular Sheets (with videos submitted separately on City FTP Site)</w:t>
      </w:r>
    </w:p>
    <w:p w14:paraId="6C8FF18E" w14:textId="77777777" w:rsidR="007A3050" w:rsidRDefault="00BC62A7" w:rsidP="000A229A">
      <w:pPr>
        <w:pStyle w:val="Subparagrapha"/>
        <w:rPr>
          <w:rFonts w:eastAsia="Calibri"/>
        </w:rPr>
      </w:pPr>
      <w:r w:rsidRPr="007A3050">
        <w:rPr>
          <w:rFonts w:eastAsia="Calibri"/>
        </w:rPr>
        <w:t>Post-Installation Internal Pipe Televising Tabular Sheets (with videos submitted separately on City FTP Site)</w:t>
      </w:r>
    </w:p>
    <w:p w14:paraId="72E250CF" w14:textId="77777777" w:rsidR="007A3050" w:rsidRDefault="00BC62A7" w:rsidP="000A229A">
      <w:pPr>
        <w:pStyle w:val="Subparagrapha"/>
        <w:rPr>
          <w:rFonts w:eastAsia="Calibri"/>
        </w:rPr>
      </w:pPr>
      <w:r w:rsidRPr="007A3050">
        <w:rPr>
          <w:rFonts w:eastAsia="Calibri"/>
        </w:rPr>
        <w:t>Sewer Cleaning Costs (Without Lining) – Separated by Pipe Diameter</w:t>
      </w:r>
    </w:p>
    <w:p w14:paraId="71B663F2" w14:textId="77777777" w:rsidR="007A3050" w:rsidRDefault="00BC62A7" w:rsidP="000A229A">
      <w:pPr>
        <w:pStyle w:val="Paragraph"/>
        <w:rPr>
          <w:rFonts w:eastAsia="Calibri"/>
        </w:rPr>
      </w:pPr>
      <w:r w:rsidRPr="007A3050">
        <w:rPr>
          <w:rFonts w:eastAsia="Calibri"/>
        </w:rPr>
        <w:t>Closeout Submittals. Submit the following:</w:t>
      </w:r>
    </w:p>
    <w:p w14:paraId="2B8FB627" w14:textId="77777777" w:rsidR="007A3050" w:rsidRPr="007A3050" w:rsidRDefault="00BC62A7" w:rsidP="000A229A">
      <w:pPr>
        <w:pStyle w:val="Paragraph1NOTUSED"/>
        <w:rPr>
          <w:rFonts w:eastAsia="Calibri"/>
        </w:rPr>
      </w:pPr>
      <w:r w:rsidRPr="007A3050">
        <w:rPr>
          <w:rFonts w:eastAsia="Calibri"/>
        </w:rPr>
        <w:t>Operation and Maintenance Data (NOT USED)</w:t>
      </w:r>
    </w:p>
    <w:p w14:paraId="184E7D46" w14:textId="77777777" w:rsidR="007A3050" w:rsidRDefault="00BC62A7" w:rsidP="000A229A">
      <w:pPr>
        <w:pStyle w:val="Paragraph1"/>
        <w:rPr>
          <w:rFonts w:eastAsia="Calibri"/>
        </w:rPr>
      </w:pPr>
      <w:r w:rsidRPr="007A3050">
        <w:rPr>
          <w:rFonts w:eastAsia="Calibri"/>
        </w:rPr>
        <w:t>Record Documentation</w:t>
      </w:r>
    </w:p>
    <w:p w14:paraId="283BD51F" w14:textId="77777777" w:rsidR="007A3050" w:rsidRDefault="00BC62A7" w:rsidP="00BB55E5">
      <w:pPr>
        <w:pStyle w:val="Subparagrapha"/>
        <w:rPr>
          <w:rFonts w:eastAsia="Calibri"/>
        </w:rPr>
      </w:pPr>
      <w:r w:rsidRPr="007A3050">
        <w:rPr>
          <w:rFonts w:eastAsia="Calibri"/>
        </w:rPr>
        <w:t xml:space="preserve">Testing Reports </w:t>
      </w:r>
      <w:proofErr w:type="gramStart"/>
      <w:r w:rsidRPr="007A3050">
        <w:rPr>
          <w:rFonts w:eastAsia="Calibri"/>
        </w:rPr>
        <w:t>of</w:t>
      </w:r>
      <w:proofErr w:type="gramEnd"/>
      <w:r w:rsidRPr="007A3050">
        <w:rPr>
          <w:rFonts w:eastAsia="Calibri"/>
        </w:rPr>
        <w:t xml:space="preserve"> CIPP Samples.  All CIPP samples shall have manhole ID numbers and pipe size associated with each sample.</w:t>
      </w:r>
    </w:p>
    <w:p w14:paraId="58C0987E" w14:textId="77777777" w:rsidR="007A3050" w:rsidRDefault="00BC62A7" w:rsidP="00BB55E5">
      <w:pPr>
        <w:pStyle w:val="Subparagrapha"/>
        <w:rPr>
          <w:rFonts w:eastAsia="Calibri"/>
        </w:rPr>
      </w:pPr>
      <w:r w:rsidRPr="007A3050">
        <w:rPr>
          <w:rFonts w:eastAsia="Calibri"/>
        </w:rPr>
        <w:t>Final List of Lined and Un-</w:t>
      </w:r>
      <w:proofErr w:type="spellStart"/>
      <w:r w:rsidRPr="007A3050">
        <w:rPr>
          <w:rFonts w:eastAsia="Calibri"/>
        </w:rPr>
        <w:t>Lineable</w:t>
      </w:r>
      <w:proofErr w:type="spellEnd"/>
      <w:r w:rsidRPr="007A3050">
        <w:rPr>
          <w:rFonts w:eastAsia="Calibri"/>
        </w:rPr>
        <w:t xml:space="preserve"> Segments – PDF submitted through PMIS and Excel Version sent digitally through email. The final lists shall have the upstream manhole, downstream manhole, date of cleaning, date of lining, liner thickness, and any pipe-specific notes.</w:t>
      </w:r>
    </w:p>
    <w:p w14:paraId="309425B4" w14:textId="77777777" w:rsidR="007A3050" w:rsidRDefault="00BC62A7" w:rsidP="00BB55E5">
      <w:pPr>
        <w:pStyle w:val="Subparagrapha"/>
        <w:rPr>
          <w:rFonts w:eastAsia="Calibri"/>
        </w:rPr>
      </w:pPr>
      <w:r w:rsidRPr="007A3050">
        <w:rPr>
          <w:rFonts w:eastAsia="Calibri"/>
        </w:rPr>
        <w:t>Temperature sensor reports for each shot.  All temperature sensor reports shall have manhole ID numbers.</w:t>
      </w:r>
    </w:p>
    <w:p w14:paraId="38B8699D" w14:textId="77777777" w:rsidR="007A3050" w:rsidRPr="007A3050" w:rsidRDefault="00BC62A7" w:rsidP="00BB55E5">
      <w:pPr>
        <w:pStyle w:val="Paragraph1NOTUSED"/>
        <w:rPr>
          <w:rFonts w:eastAsia="Calibri"/>
        </w:rPr>
      </w:pPr>
      <w:r w:rsidRPr="007A3050">
        <w:rPr>
          <w:rFonts w:eastAsia="Calibri"/>
        </w:rPr>
        <w:t>Training Material (NOT USED)</w:t>
      </w:r>
    </w:p>
    <w:p w14:paraId="21BC0BE8" w14:textId="77777777" w:rsidR="007A3050" w:rsidRPr="007A3050" w:rsidRDefault="00BC62A7" w:rsidP="00BB55E5">
      <w:pPr>
        <w:pStyle w:val="Paragraph1NOTUSED"/>
        <w:rPr>
          <w:rFonts w:eastAsia="Calibri"/>
        </w:rPr>
      </w:pPr>
      <w:r w:rsidRPr="007A3050">
        <w:rPr>
          <w:rFonts w:eastAsia="Calibri"/>
        </w:rPr>
        <w:t>Warranty Documentation (NOT USED)</w:t>
      </w:r>
    </w:p>
    <w:p w14:paraId="7F86C796" w14:textId="77777777" w:rsidR="007A3050" w:rsidRPr="007A3050" w:rsidRDefault="00BC62A7" w:rsidP="00BB55E5">
      <w:pPr>
        <w:pStyle w:val="Paragraph1NOTUSED"/>
        <w:rPr>
          <w:rFonts w:eastAsia="Calibri"/>
        </w:rPr>
      </w:pPr>
      <w:r w:rsidRPr="007A3050">
        <w:rPr>
          <w:rFonts w:eastAsia="Calibri"/>
        </w:rPr>
        <w:t>Software (NOT USED)</w:t>
      </w:r>
    </w:p>
    <w:p w14:paraId="7992750B" w14:textId="77777777" w:rsidR="007A3050" w:rsidRPr="007A3050" w:rsidRDefault="00BC62A7" w:rsidP="00BB55E5">
      <w:pPr>
        <w:pStyle w:val="Paragraph1NOTUSED"/>
        <w:rPr>
          <w:rFonts w:eastAsia="Calibri"/>
        </w:rPr>
      </w:pPr>
      <w:r w:rsidRPr="007A3050">
        <w:rPr>
          <w:rFonts w:eastAsia="Calibri"/>
        </w:rPr>
        <w:t>Bonds (NOT USED)</w:t>
      </w:r>
    </w:p>
    <w:p w14:paraId="0F627C10" w14:textId="77777777" w:rsidR="007A3050" w:rsidRPr="006B5AAF" w:rsidRDefault="00BC62A7" w:rsidP="00BB55E5">
      <w:pPr>
        <w:pStyle w:val="Paragraph1NOTUSED"/>
        <w:rPr>
          <w:rFonts w:eastAsia="Calibri"/>
        </w:rPr>
      </w:pPr>
      <w:r w:rsidRPr="007A3050">
        <w:rPr>
          <w:rFonts w:eastAsia="Calibri"/>
        </w:rPr>
        <w:t>Maintenanc</w:t>
      </w:r>
      <w:r w:rsidRPr="006B5AAF">
        <w:rPr>
          <w:rFonts w:eastAsia="Calibri"/>
        </w:rPr>
        <w:t>e Contracts (NOT USED)</w:t>
      </w:r>
    </w:p>
    <w:p w14:paraId="19C29C14" w14:textId="77777777" w:rsidR="007A3050" w:rsidRPr="007A3050" w:rsidRDefault="00BC62A7" w:rsidP="00BB55E5">
      <w:pPr>
        <w:pStyle w:val="Paragraph1NOTUSED"/>
        <w:rPr>
          <w:rFonts w:eastAsia="Calibri"/>
        </w:rPr>
      </w:pPr>
      <w:r w:rsidRPr="006B5AAF">
        <w:rPr>
          <w:rFonts w:eastAsia="Calibri"/>
        </w:rPr>
        <w:t>Sustainable Design Closeout Documentation</w:t>
      </w:r>
      <w:r w:rsidRPr="007A3050">
        <w:rPr>
          <w:rFonts w:eastAsia="Calibri"/>
        </w:rPr>
        <w:t xml:space="preserve"> (NOT USED)</w:t>
      </w:r>
    </w:p>
    <w:p w14:paraId="0738B352" w14:textId="79D27144" w:rsidR="007A3050" w:rsidRDefault="00BC62A7" w:rsidP="00BB55E5">
      <w:pPr>
        <w:pStyle w:val="Paragraph"/>
        <w:rPr>
          <w:rFonts w:eastAsia="Calibri"/>
        </w:rPr>
      </w:pPr>
      <w:r w:rsidRPr="007A3050">
        <w:rPr>
          <w:rFonts w:eastAsia="Calibri"/>
        </w:rPr>
        <w:t xml:space="preserve">Maintenance Material Submittals. </w:t>
      </w:r>
      <w:r w:rsidR="005D185E">
        <w:rPr>
          <w:rFonts w:eastAsia="Calibri"/>
        </w:rPr>
        <w:t>(NOT USED)</w:t>
      </w:r>
    </w:p>
    <w:p w14:paraId="0A3D5092" w14:textId="77777777" w:rsidR="007A3050" w:rsidRPr="006B5AAF" w:rsidRDefault="00BC62A7" w:rsidP="00BB55E5">
      <w:pPr>
        <w:pStyle w:val="Paragraph1NOTUSED"/>
        <w:rPr>
          <w:rFonts w:eastAsia="Calibri"/>
        </w:rPr>
      </w:pPr>
      <w:r w:rsidRPr="006B5AAF">
        <w:rPr>
          <w:rFonts w:eastAsia="Calibri"/>
        </w:rPr>
        <w:t>Spare Parts (NOT USED)</w:t>
      </w:r>
    </w:p>
    <w:p w14:paraId="2E9A4765" w14:textId="77777777" w:rsidR="007A3050" w:rsidRPr="006B5AAF" w:rsidRDefault="00BC62A7" w:rsidP="00BB55E5">
      <w:pPr>
        <w:pStyle w:val="Paragraph1NOTUSED"/>
        <w:rPr>
          <w:rFonts w:eastAsia="Calibri"/>
        </w:rPr>
      </w:pPr>
      <w:r w:rsidRPr="006B5AAF">
        <w:rPr>
          <w:rFonts w:eastAsia="Calibri"/>
        </w:rPr>
        <w:t>Extra Stock Materials (NOT USED)</w:t>
      </w:r>
    </w:p>
    <w:p w14:paraId="58A6CECE" w14:textId="77777777" w:rsidR="007A3050" w:rsidRPr="006B5AAF" w:rsidRDefault="00BC62A7" w:rsidP="00BB55E5">
      <w:pPr>
        <w:pStyle w:val="Paragraph1NOTUSED"/>
        <w:rPr>
          <w:rFonts w:eastAsia="Calibri"/>
        </w:rPr>
      </w:pPr>
      <w:r w:rsidRPr="006B5AAF">
        <w:rPr>
          <w:rFonts w:eastAsia="Calibri"/>
        </w:rPr>
        <w:t>Tools (NOT USED)</w:t>
      </w:r>
    </w:p>
    <w:p w14:paraId="4E7EE423" w14:textId="77777777" w:rsidR="007A3050" w:rsidRDefault="00BC62A7" w:rsidP="00BB55E5">
      <w:pPr>
        <w:pStyle w:val="PartDesignation"/>
        <w:rPr>
          <w:rFonts w:eastAsia="Calibri"/>
        </w:rPr>
      </w:pPr>
      <w:r w:rsidRPr="007A3050">
        <w:rPr>
          <w:rFonts w:eastAsia="Calibri"/>
        </w:rPr>
        <w:t>PRODUCTS</w:t>
      </w:r>
    </w:p>
    <w:p w14:paraId="51E5BFC2" w14:textId="1FC60D60" w:rsidR="007A3050" w:rsidRPr="007A3050" w:rsidRDefault="00BC62A7" w:rsidP="00BB55E5">
      <w:pPr>
        <w:pStyle w:val="ArticleHeading"/>
        <w:rPr>
          <w:rFonts w:eastAsia="Calibri"/>
        </w:rPr>
      </w:pPr>
      <w:r w:rsidRPr="007A3050">
        <w:rPr>
          <w:rFonts w:eastAsia="Calibri"/>
        </w:rPr>
        <w:t>STRUCTURAL REQUIREMENTS</w:t>
      </w:r>
    </w:p>
    <w:p w14:paraId="19FAAA5D" w14:textId="77777777" w:rsidR="007A3050" w:rsidRPr="006A0FEE" w:rsidRDefault="007A3050" w:rsidP="00BB55E5">
      <w:pPr>
        <w:pStyle w:val="NTS"/>
      </w:pPr>
      <w:r w:rsidRPr="006A0FEE">
        <w:t>*********************************************************************************************</w:t>
      </w:r>
    </w:p>
    <w:p w14:paraId="40666B68" w14:textId="77777777" w:rsidR="007A3050" w:rsidRPr="006A0FEE" w:rsidRDefault="007A3050" w:rsidP="004A2781">
      <w:pPr>
        <w:rPr>
          <w:rStyle w:val="NTS0"/>
          <w:rFonts w:eastAsia="Calibri"/>
        </w:rPr>
      </w:pPr>
      <w:r w:rsidRPr="006A0FEE">
        <w:rPr>
          <w:rStyle w:val="NTS0"/>
          <w:rFonts w:eastAsia="Calibri"/>
        </w:rPr>
        <w:t>NTS:  Delete “or fiber reinforced composite liner” if the project is small or medium diameter.  Composite liners are only used for large diameter pipes.</w:t>
      </w:r>
    </w:p>
    <w:p w14:paraId="66CB2295" w14:textId="34334268" w:rsidR="007A3050" w:rsidRPr="006A0FEE" w:rsidRDefault="007A3050" w:rsidP="00BB55E5">
      <w:pPr>
        <w:pStyle w:val="NTS"/>
      </w:pPr>
      <w:r w:rsidRPr="006A0FEE">
        <w:t>*********************************************************************************************</w:t>
      </w:r>
    </w:p>
    <w:p w14:paraId="446FE52F" w14:textId="63D2C2FC" w:rsidR="007A3050" w:rsidRDefault="00BC62A7" w:rsidP="00BB55E5">
      <w:pPr>
        <w:pStyle w:val="Paragraph"/>
        <w:rPr>
          <w:rFonts w:eastAsia="Calibri"/>
        </w:rPr>
      </w:pPr>
      <w:r w:rsidRPr="007A3050">
        <w:rPr>
          <w:rFonts w:eastAsia="Calibri"/>
        </w:rPr>
        <w:t xml:space="preserve">General: It is the intent of this Specification to provide for rehabilitating pipelines by the installation of a resin impregnated flexible felt or fiber reinforced composite liner tube (cured in place pipe). The design life of the cured in place liner shall be a minimum of 50 years.  </w:t>
      </w:r>
      <w:r w:rsidR="006856EA" w:rsidRPr="007A3050">
        <w:rPr>
          <w:rFonts w:ascii="Calibri" w:eastAsia="Calibri" w:hAnsi="Calibri" w:cs="Calibri"/>
        </w:rPr>
        <w:t>The tube shall be saturated with a thermosetting resin and installed into the existing pipeline. Curing shall be accomplished by circulating hot water or steam to cure the resin into a hard, impermeable pipe</w:t>
      </w:r>
      <w:r w:rsidR="006856EA">
        <w:rPr>
          <w:rFonts w:ascii="Calibri" w:eastAsia="Calibri" w:hAnsi="Calibri" w:cs="Calibri"/>
        </w:rPr>
        <w:t xml:space="preserve"> (or ultraviolet light if UV curing)</w:t>
      </w:r>
      <w:r w:rsidR="006856EA" w:rsidRPr="007A3050">
        <w:rPr>
          <w:rFonts w:ascii="Calibri" w:eastAsia="Calibri" w:hAnsi="Calibri" w:cs="Calibri"/>
        </w:rPr>
        <w:t>. When cured, the cured-in-</w:t>
      </w:r>
      <w:r w:rsidR="006856EA" w:rsidRPr="007A3050">
        <w:rPr>
          <w:rFonts w:ascii="Calibri" w:eastAsia="Calibri" w:hAnsi="Calibri" w:cs="Calibri"/>
        </w:rPr>
        <w:lastRenderedPageBreak/>
        <w:t>place pipe shall extend from manhole to manhole in a continuous, tight fitting, watertight manner.</w:t>
      </w:r>
    </w:p>
    <w:p w14:paraId="6AA833B0" w14:textId="77777777" w:rsidR="001A2845" w:rsidRDefault="001A2845" w:rsidP="001A2845">
      <w:pPr>
        <w:pStyle w:val="Paragraph"/>
        <w:rPr>
          <w:rFonts w:eastAsia="Calibri"/>
        </w:rPr>
      </w:pPr>
      <w:r w:rsidRPr="007A3050">
        <w:rPr>
          <w:rFonts w:eastAsia="Calibri"/>
        </w:rPr>
        <w:t xml:space="preserve">General Design Criteria: The newly installed liner shall have a finished thickness as shown in this project manual and shall have a design life for a minimum fifty-year service life under continuous loading conditions. The liner was designed according to </w:t>
      </w:r>
      <w:r>
        <w:rPr>
          <w:rFonts w:eastAsia="Calibri"/>
        </w:rPr>
        <w:t xml:space="preserve">ASTM D2019, ASTM D5813, </w:t>
      </w:r>
      <w:r w:rsidRPr="007A3050">
        <w:rPr>
          <w:rFonts w:eastAsia="Calibri"/>
        </w:rPr>
        <w:t>ASTM F</w:t>
      </w:r>
      <w:r w:rsidRPr="007A3050">
        <w:rPr>
          <w:rFonts w:ascii="Cambria Math" w:eastAsia="Calibri" w:hAnsi="Cambria Math" w:cs="Cambria Math"/>
        </w:rPr>
        <w:t>‑</w:t>
      </w:r>
      <w:r w:rsidRPr="007A3050">
        <w:rPr>
          <w:rFonts w:eastAsia="Calibri"/>
        </w:rPr>
        <w:t>1216</w:t>
      </w:r>
      <w:r>
        <w:rPr>
          <w:rFonts w:eastAsia="Calibri"/>
        </w:rPr>
        <w:t>,</w:t>
      </w:r>
      <w:r w:rsidRPr="007A3050">
        <w:rPr>
          <w:rFonts w:eastAsia="Calibri"/>
        </w:rPr>
        <w:t xml:space="preserve"> and ASTM F 1743 latest revisions. For use in determining liner thickness, the long-term modulus of elasticity shall be no greater than 50 percent of the short-term modulus of elasticity.</w:t>
      </w:r>
    </w:p>
    <w:p w14:paraId="5E054F77" w14:textId="77777777" w:rsidR="007A3050" w:rsidRDefault="00BC62A7" w:rsidP="00BB55E5">
      <w:pPr>
        <w:pStyle w:val="Paragraph"/>
        <w:rPr>
          <w:rFonts w:eastAsia="Calibri"/>
        </w:rPr>
      </w:pPr>
      <w:r w:rsidRPr="007A3050">
        <w:rPr>
          <w:rFonts w:eastAsia="Calibri"/>
        </w:rPr>
        <w:t xml:space="preserve">Design of the liner was based on the condition of the existing pipe, which was classified as fully deteriorated pipe, is structurally unsound, suffering from severe cracks, missing sections, or other defects. The liner was designed to withstand all imposed loads.   </w:t>
      </w:r>
    </w:p>
    <w:p w14:paraId="0A3CA080" w14:textId="2020F995" w:rsidR="007A3050" w:rsidRPr="007A3050" w:rsidRDefault="00BC62A7" w:rsidP="00BB55E5">
      <w:pPr>
        <w:pStyle w:val="Paragraph"/>
        <w:rPr>
          <w:rFonts w:eastAsia="Calibri"/>
        </w:rPr>
      </w:pPr>
      <w:r w:rsidRPr="007A3050">
        <w:rPr>
          <w:rFonts w:eastAsia="Calibri"/>
        </w:rPr>
        <w:t xml:space="preserve">The liner has sufficient wall thickness to withstand the anticipated external pressures and loads that will be imposed after installation. The design of the liner included considerations for ring bending, deflection, combined loading, buckling, and ovality.  If after the cleaning and televising portion of the project, the Contractor believes the thickness’ shown, </w:t>
      </w:r>
      <w:proofErr w:type="gramStart"/>
      <w:r w:rsidRPr="007A3050">
        <w:rPr>
          <w:rFonts w:eastAsia="Calibri"/>
        </w:rPr>
        <w:t>do</w:t>
      </w:r>
      <w:proofErr w:type="gramEnd"/>
      <w:r w:rsidRPr="007A3050">
        <w:rPr>
          <w:rFonts w:eastAsia="Calibri"/>
        </w:rPr>
        <w:t xml:space="preserve"> not reflect the actual condition of the existing pipe, the Owner is to be notified at once.  The Owner may then request design thickness calculations from Contractor.</w:t>
      </w:r>
    </w:p>
    <w:p w14:paraId="7E7F8D87" w14:textId="77777777" w:rsidR="007A3050" w:rsidRPr="006A0FEE" w:rsidRDefault="007A3050" w:rsidP="00BB55E5">
      <w:pPr>
        <w:pStyle w:val="NTS"/>
      </w:pPr>
      <w:r w:rsidRPr="006A0FEE">
        <w:t>*********************************************************************************************</w:t>
      </w:r>
    </w:p>
    <w:p w14:paraId="7E6573DE" w14:textId="09B9EA7C" w:rsidR="007A3050" w:rsidRPr="006A0FEE" w:rsidRDefault="007A3050" w:rsidP="004A2781">
      <w:pPr>
        <w:rPr>
          <w:rStyle w:val="NTS0"/>
          <w:rFonts w:eastAsia="Calibri"/>
        </w:rPr>
      </w:pPr>
      <w:r w:rsidRPr="006A0FEE">
        <w:rPr>
          <w:rStyle w:val="NTS0"/>
          <w:rFonts w:eastAsia="Calibri"/>
        </w:rPr>
        <w:t>NTS: If the design parameters show more than 10 feet of groundwater above the invert of the host pipe, then adjust design calculations and this specification.</w:t>
      </w:r>
      <w:r w:rsidR="004E7356">
        <w:rPr>
          <w:rStyle w:val="NTS0"/>
          <w:rFonts w:eastAsia="Calibri"/>
        </w:rPr>
        <w:t xml:space="preserve"> </w:t>
      </w:r>
      <w:r w:rsidR="004E7356">
        <w:rPr>
          <w:rFonts w:ascii="Calibri" w:eastAsia="Calibri" w:hAnsi="Calibri" w:cs="Calibri"/>
          <w:sz w:val="20"/>
        </w:rPr>
        <w:t>Delete Enhancement factor if UV is not used.</w:t>
      </w:r>
    </w:p>
    <w:p w14:paraId="4C80A67B" w14:textId="151B075C" w:rsidR="007A3050" w:rsidRPr="006A0FEE" w:rsidRDefault="007A3050" w:rsidP="00BB55E5">
      <w:pPr>
        <w:pStyle w:val="NTS"/>
      </w:pPr>
      <w:r w:rsidRPr="006A0FEE">
        <w:t>*********************************************************************************************</w:t>
      </w:r>
    </w:p>
    <w:p w14:paraId="6BF59E80" w14:textId="77777777" w:rsidR="007326DB" w:rsidRDefault="00BC62A7" w:rsidP="00BB55E5">
      <w:pPr>
        <w:pStyle w:val="Paragraph"/>
        <w:rPr>
          <w:rFonts w:eastAsia="Calibri"/>
        </w:rPr>
      </w:pPr>
      <w:r w:rsidRPr="007A3050">
        <w:rPr>
          <w:rFonts w:eastAsia="Calibri"/>
        </w:rPr>
        <w:t>Design was based on the use of standard flexible pipe equations, as detailed in ASTM F-1216, latest revision, and accounted for the effects of ovality.  A safety factor of at least 2 was utilized.  Other design criteria were used as follows:</w:t>
      </w:r>
    </w:p>
    <w:p w14:paraId="1372EF68" w14:textId="77777777" w:rsidR="007326DB" w:rsidRDefault="00BC62A7" w:rsidP="00BB55E5">
      <w:pPr>
        <w:pStyle w:val="Paragraph1"/>
        <w:rPr>
          <w:rFonts w:eastAsia="Calibri"/>
        </w:rPr>
      </w:pPr>
      <w:r w:rsidRPr="007326DB">
        <w:rPr>
          <w:rFonts w:eastAsia="Calibri"/>
        </w:rPr>
        <w:t>Modulus of Soil Reaction: 700 psi maximum</w:t>
      </w:r>
    </w:p>
    <w:p w14:paraId="2911E69C" w14:textId="77777777" w:rsidR="007326DB" w:rsidRDefault="00BC62A7" w:rsidP="00BB55E5">
      <w:pPr>
        <w:pStyle w:val="Paragraph1"/>
        <w:rPr>
          <w:rFonts w:eastAsia="Calibri"/>
        </w:rPr>
      </w:pPr>
      <w:r w:rsidRPr="007326DB">
        <w:rPr>
          <w:rFonts w:eastAsia="Calibri"/>
        </w:rPr>
        <w:t>Soil Weight: 120 pounds per cubic foot</w:t>
      </w:r>
    </w:p>
    <w:p w14:paraId="1E438790" w14:textId="77777777" w:rsidR="007326DB" w:rsidRDefault="00BC62A7" w:rsidP="00BB55E5">
      <w:pPr>
        <w:pStyle w:val="Paragraph1"/>
        <w:rPr>
          <w:rFonts w:eastAsia="Calibri"/>
        </w:rPr>
      </w:pPr>
      <w:r w:rsidRPr="007326DB">
        <w:rPr>
          <w:rFonts w:eastAsia="Calibri"/>
        </w:rPr>
        <w:t>Live Load: Highway</w:t>
      </w:r>
    </w:p>
    <w:p w14:paraId="6D091FFF" w14:textId="77777777" w:rsidR="007326DB" w:rsidRDefault="00BC62A7" w:rsidP="00BB55E5">
      <w:pPr>
        <w:pStyle w:val="Paragraph1"/>
        <w:rPr>
          <w:rFonts w:eastAsia="Calibri"/>
        </w:rPr>
      </w:pPr>
      <w:r w:rsidRPr="007326DB">
        <w:rPr>
          <w:rFonts w:eastAsia="Calibri"/>
        </w:rPr>
        <w:t>Ovality: 2% minimum or determined by the Engineer</w:t>
      </w:r>
    </w:p>
    <w:p w14:paraId="26474291" w14:textId="77777777" w:rsidR="007326DB" w:rsidRDefault="00BC62A7" w:rsidP="00BB55E5">
      <w:pPr>
        <w:pStyle w:val="Paragraph1"/>
        <w:rPr>
          <w:rFonts w:eastAsia="Calibri"/>
        </w:rPr>
      </w:pPr>
      <w:r w:rsidRPr="007326DB">
        <w:rPr>
          <w:rFonts w:eastAsia="Calibri"/>
        </w:rPr>
        <w:t>Depth of Groundwater above Invert: 10 feet</w:t>
      </w:r>
    </w:p>
    <w:p w14:paraId="7994398B" w14:textId="7576C96C" w:rsidR="007326DB" w:rsidRDefault="00BC62A7" w:rsidP="00BB55E5">
      <w:pPr>
        <w:pStyle w:val="Paragraph1"/>
        <w:rPr>
          <w:rFonts w:eastAsia="Calibri"/>
        </w:rPr>
      </w:pPr>
      <w:r w:rsidRPr="007326DB">
        <w:rPr>
          <w:rFonts w:eastAsia="Calibri"/>
        </w:rPr>
        <w:t>Short-Term Modulus of Elasticity was reduced by 50% in the calculations</w:t>
      </w:r>
    </w:p>
    <w:p w14:paraId="691A3063" w14:textId="07027AA8" w:rsidR="006C19E6" w:rsidRDefault="006C19E6" w:rsidP="00BB55E5">
      <w:pPr>
        <w:pStyle w:val="Paragraph1"/>
        <w:rPr>
          <w:rFonts w:eastAsia="Calibri"/>
        </w:rPr>
      </w:pPr>
      <w:r>
        <w:rPr>
          <w:rFonts w:eastAsia="Calibri"/>
        </w:rPr>
        <w:t>Enhancement factor (k) to be used: 7.0</w:t>
      </w:r>
    </w:p>
    <w:p w14:paraId="13F3EEC4" w14:textId="709484AE" w:rsidR="007326DB" w:rsidRPr="007326DB" w:rsidRDefault="00BC62A7" w:rsidP="00BB55E5">
      <w:pPr>
        <w:pStyle w:val="Paragraph"/>
        <w:rPr>
          <w:rFonts w:eastAsia="Calibri"/>
        </w:rPr>
      </w:pPr>
      <w:r w:rsidRPr="007326DB">
        <w:rPr>
          <w:rFonts w:eastAsia="Calibri"/>
        </w:rPr>
        <w:t>If so directed, Contractor shall furnish, prior to use of the materials, satisfactory written certification of their compliance with the manufacturer's standards for all materials and conformance with methods of the manufacturer's process.</w:t>
      </w:r>
    </w:p>
    <w:p w14:paraId="4B1BE50F" w14:textId="77777777" w:rsidR="007326DB" w:rsidRPr="006A0FEE" w:rsidRDefault="007326DB" w:rsidP="00BB55E5">
      <w:pPr>
        <w:pStyle w:val="NTS"/>
      </w:pPr>
      <w:r w:rsidRPr="006A0FEE">
        <w:t>*********************************************************************************************</w:t>
      </w:r>
    </w:p>
    <w:p w14:paraId="082F5B27" w14:textId="56392115" w:rsidR="007326DB" w:rsidRPr="006A0FEE" w:rsidRDefault="007326DB" w:rsidP="004A2781">
      <w:pPr>
        <w:rPr>
          <w:rStyle w:val="NTS0"/>
          <w:rFonts w:eastAsia="Calibri"/>
        </w:rPr>
      </w:pPr>
      <w:r w:rsidRPr="006A0FEE">
        <w:rPr>
          <w:rStyle w:val="NTS0"/>
          <w:rFonts w:eastAsia="Calibri"/>
        </w:rPr>
        <w:t xml:space="preserve">NTS:  Delete “Composite/Fiber </w:t>
      </w:r>
      <w:proofErr w:type="spellStart"/>
      <w:r w:rsidRPr="006A0FEE">
        <w:rPr>
          <w:rStyle w:val="NTS0"/>
          <w:rFonts w:eastAsia="Calibri"/>
        </w:rPr>
        <w:t>Reinfoced</w:t>
      </w:r>
      <w:proofErr w:type="spellEnd"/>
      <w:r w:rsidRPr="006A0FEE">
        <w:rPr>
          <w:rStyle w:val="NTS0"/>
          <w:rFonts w:eastAsia="Calibri"/>
        </w:rPr>
        <w:t xml:space="preserve"> CIPP Results” column if the project is small or medium diameter.  Composite liners are only used for large diameter pipes.</w:t>
      </w:r>
      <w:r w:rsidR="00507126">
        <w:rPr>
          <w:rStyle w:val="NTS0"/>
          <w:rFonts w:eastAsia="Calibri"/>
        </w:rPr>
        <w:t xml:space="preserve"> </w:t>
      </w:r>
      <w:r w:rsidR="00507126">
        <w:rPr>
          <w:rFonts w:ascii="Calibri" w:eastAsia="Calibri" w:hAnsi="Calibri" w:cs="Calibri"/>
          <w:sz w:val="20"/>
        </w:rPr>
        <w:t>Delete “UV CIPP Results” if the project is not using UV curing.</w:t>
      </w:r>
    </w:p>
    <w:p w14:paraId="60056C62" w14:textId="1BC88D75" w:rsidR="007326DB" w:rsidRPr="006A0FEE" w:rsidRDefault="007326DB" w:rsidP="00BB55E5">
      <w:pPr>
        <w:pStyle w:val="NTS"/>
      </w:pPr>
      <w:r w:rsidRPr="006A0FEE">
        <w:t>*********************************************************************************************</w:t>
      </w:r>
    </w:p>
    <w:p w14:paraId="43F9E2B8" w14:textId="77777777" w:rsidR="007326DB" w:rsidRDefault="00BC62A7" w:rsidP="00BB55E5">
      <w:pPr>
        <w:pStyle w:val="Paragraph"/>
        <w:rPr>
          <w:rFonts w:eastAsia="Calibri"/>
        </w:rPr>
      </w:pPr>
      <w:r w:rsidRPr="007326DB">
        <w:rPr>
          <w:rFonts w:eastAsia="Calibri"/>
        </w:rPr>
        <w:t>Physical Properties</w:t>
      </w:r>
    </w:p>
    <w:p w14:paraId="2CC9F599" w14:textId="77777777" w:rsidR="003B515C" w:rsidRDefault="00BC62A7" w:rsidP="00BB55E5">
      <w:pPr>
        <w:pStyle w:val="Paragraph1"/>
        <w:rPr>
          <w:rFonts w:eastAsia="Calibri"/>
        </w:rPr>
      </w:pPr>
      <w:r w:rsidRPr="007326DB">
        <w:rPr>
          <w:rFonts w:eastAsia="Calibri"/>
        </w:rPr>
        <w:t>The cured pipe shall conform to the minimum structural standards, as listed below:</w:t>
      </w:r>
    </w:p>
    <w:p w14:paraId="554C9216" w14:textId="11184CEE" w:rsidR="003B515C" w:rsidRDefault="003B515C" w:rsidP="00565B75">
      <w:pPr>
        <w:ind w:left="720"/>
        <w:rPr>
          <w:rFonts w:ascii="Calibri" w:eastAsia="Calibri" w:hAnsi="Calibri" w:cs="Calibri"/>
        </w:rPr>
      </w:pPr>
    </w:p>
    <w:p w14:paraId="43FB7FFE" w14:textId="1C67286C" w:rsidR="003F2B34" w:rsidRDefault="003F2B34" w:rsidP="00565B75">
      <w:pPr>
        <w:keepNext/>
        <w:tabs>
          <w:tab w:val="left" w:pos="4590"/>
          <w:tab w:val="left" w:pos="5220"/>
          <w:tab w:val="left" w:pos="6300"/>
          <w:tab w:val="left" w:pos="6660"/>
        </w:tabs>
        <w:ind w:left="720"/>
        <w:rPr>
          <w:rFonts w:ascii="Calibri" w:eastAsia="Calibri" w:hAnsi="Calibri" w:cs="Calibri"/>
        </w:rPr>
      </w:pPr>
      <w:r>
        <w:rPr>
          <w:rFonts w:ascii="Calibri" w:eastAsia="Calibri" w:hAnsi="Calibri" w:cs="Calibri"/>
        </w:rPr>
        <w:t xml:space="preserve">                                </w:t>
      </w:r>
      <w:r w:rsidR="00565B75">
        <w:rPr>
          <w:rFonts w:ascii="Calibri" w:eastAsia="Calibri" w:hAnsi="Calibri" w:cs="Calibri"/>
        </w:rPr>
        <w:tab/>
      </w:r>
      <w:r>
        <w:rPr>
          <w:rFonts w:ascii="Calibri" w:eastAsia="Calibri" w:hAnsi="Calibri" w:cs="Calibri"/>
        </w:rPr>
        <w:t>Standard</w:t>
      </w:r>
      <w:r w:rsidR="00565B75">
        <w:rPr>
          <w:rFonts w:ascii="Calibri" w:eastAsia="Calibri" w:hAnsi="Calibri" w:cs="Calibri"/>
        </w:rPr>
        <w:tab/>
      </w:r>
      <w:r>
        <w:rPr>
          <w:rFonts w:ascii="Calibri" w:eastAsia="Calibri" w:hAnsi="Calibri" w:cs="Calibri"/>
        </w:rPr>
        <w:t>Composite/Fiber</w:t>
      </w:r>
    </w:p>
    <w:p w14:paraId="226A0998" w14:textId="640A9435" w:rsidR="003F2B34" w:rsidRDefault="003F2B34" w:rsidP="00565B75">
      <w:pPr>
        <w:tabs>
          <w:tab w:val="left" w:pos="4590"/>
          <w:tab w:val="left" w:pos="5220"/>
          <w:tab w:val="left" w:pos="6300"/>
          <w:tab w:val="left" w:pos="6660"/>
          <w:tab w:val="left" w:pos="8100"/>
        </w:tabs>
        <w:ind w:left="720" w:hanging="7"/>
        <w:rPr>
          <w:rFonts w:ascii="Calibri" w:eastAsia="Calibri" w:hAnsi="Calibri" w:cs="Calibri"/>
        </w:rPr>
      </w:pPr>
      <w:r>
        <w:rPr>
          <w:rFonts w:ascii="Calibri" w:eastAsia="Calibri" w:hAnsi="Calibri" w:cs="Calibri"/>
        </w:rPr>
        <w:t xml:space="preserve">                                                      </w:t>
      </w:r>
      <w:r w:rsidR="00565B75">
        <w:rPr>
          <w:rFonts w:ascii="Calibri" w:eastAsia="Calibri" w:hAnsi="Calibri" w:cs="Calibri"/>
        </w:rPr>
        <w:tab/>
      </w:r>
      <w:r>
        <w:rPr>
          <w:rFonts w:ascii="Calibri" w:eastAsia="Calibri" w:hAnsi="Calibri" w:cs="Calibri"/>
        </w:rPr>
        <w:t>Felt Liner</w:t>
      </w:r>
      <w:r w:rsidR="00565B75">
        <w:rPr>
          <w:rFonts w:ascii="Calibri" w:eastAsia="Calibri" w:hAnsi="Calibri" w:cs="Calibri"/>
        </w:rPr>
        <w:tab/>
      </w:r>
      <w:r>
        <w:rPr>
          <w:rFonts w:ascii="Calibri" w:eastAsia="Calibri" w:hAnsi="Calibri" w:cs="Calibri"/>
        </w:rPr>
        <w:t>Reinforced</w:t>
      </w:r>
      <w:r w:rsidR="00C9725A">
        <w:rPr>
          <w:rFonts w:ascii="Calibri" w:eastAsia="Calibri" w:hAnsi="Calibri" w:cs="Calibri"/>
        </w:rPr>
        <w:tab/>
      </w:r>
      <w:r>
        <w:rPr>
          <w:rFonts w:ascii="Calibri" w:eastAsia="Calibri" w:hAnsi="Calibri" w:cs="Calibri"/>
        </w:rPr>
        <w:t>UV</w:t>
      </w:r>
    </w:p>
    <w:p w14:paraId="58FEC949" w14:textId="6526C5E7" w:rsidR="003F2B34" w:rsidRDefault="003F2B34" w:rsidP="00565B75">
      <w:pPr>
        <w:tabs>
          <w:tab w:val="left" w:pos="3240"/>
          <w:tab w:val="left" w:pos="4590"/>
          <w:tab w:val="left" w:pos="5220"/>
          <w:tab w:val="left" w:pos="6300"/>
          <w:tab w:val="left" w:pos="6660"/>
          <w:tab w:val="left" w:pos="8100"/>
        </w:tabs>
        <w:ind w:left="720" w:right="-990"/>
        <w:rPr>
          <w:rFonts w:ascii="Calibri" w:eastAsia="Calibri" w:hAnsi="Calibri" w:cs="Calibri"/>
        </w:rPr>
      </w:pPr>
      <w:r>
        <w:rPr>
          <w:rFonts w:ascii="Calibri" w:eastAsia="Calibri" w:hAnsi="Calibri" w:cs="Calibri"/>
          <w:u w:val="single"/>
        </w:rPr>
        <w:t>Cured Pipe</w:t>
      </w:r>
      <w:r>
        <w:rPr>
          <w:rFonts w:ascii="Calibri" w:eastAsia="Calibri" w:hAnsi="Calibri" w:cs="Calibri"/>
        </w:rPr>
        <w:t xml:space="preserve">                        </w:t>
      </w:r>
      <w:r>
        <w:rPr>
          <w:rFonts w:ascii="Calibri" w:eastAsia="Calibri" w:hAnsi="Calibri" w:cs="Calibri"/>
          <w:u w:val="single"/>
        </w:rPr>
        <w:t>Standard</w:t>
      </w:r>
      <w:r w:rsidR="00C9725A">
        <w:rPr>
          <w:rFonts w:ascii="Calibri" w:eastAsia="Calibri" w:hAnsi="Calibri" w:cs="Calibri"/>
        </w:rPr>
        <w:tab/>
      </w:r>
      <w:r>
        <w:rPr>
          <w:rFonts w:ascii="Calibri" w:eastAsia="Calibri" w:hAnsi="Calibri" w:cs="Calibri"/>
          <w:u w:val="single"/>
        </w:rPr>
        <w:t xml:space="preserve">CIPP Results </w:t>
      </w:r>
      <w:r w:rsidR="00C9725A">
        <w:rPr>
          <w:rFonts w:ascii="Calibri" w:eastAsia="Calibri" w:hAnsi="Calibri" w:cs="Calibri"/>
        </w:rPr>
        <w:tab/>
      </w:r>
      <w:r>
        <w:rPr>
          <w:rFonts w:ascii="Calibri" w:eastAsia="Calibri" w:hAnsi="Calibri" w:cs="Calibri"/>
          <w:u w:val="single"/>
        </w:rPr>
        <w:t>CIPP Results</w:t>
      </w:r>
      <w:r w:rsidR="00C9725A">
        <w:rPr>
          <w:rFonts w:ascii="Calibri" w:eastAsia="Calibri" w:hAnsi="Calibri" w:cs="Calibri"/>
        </w:rPr>
        <w:tab/>
      </w:r>
      <w:r>
        <w:rPr>
          <w:rFonts w:ascii="Calibri" w:eastAsia="Calibri" w:hAnsi="Calibri" w:cs="Calibri"/>
          <w:u w:val="single"/>
        </w:rPr>
        <w:t>CIPP Results</w:t>
      </w:r>
    </w:p>
    <w:p w14:paraId="417CD0C8" w14:textId="73D5EDE5" w:rsidR="003F2B34" w:rsidRDefault="003F2B34" w:rsidP="00565B75">
      <w:pPr>
        <w:tabs>
          <w:tab w:val="left" w:pos="3240"/>
          <w:tab w:val="left" w:pos="4590"/>
          <w:tab w:val="left" w:pos="6300"/>
          <w:tab w:val="left" w:pos="8100"/>
        </w:tabs>
        <w:ind w:left="720"/>
        <w:rPr>
          <w:rFonts w:ascii="Calibri" w:eastAsia="Calibri" w:hAnsi="Calibri" w:cs="Calibri"/>
        </w:rPr>
      </w:pPr>
      <w:r>
        <w:rPr>
          <w:rFonts w:ascii="Calibri" w:eastAsia="Calibri" w:hAnsi="Calibri" w:cs="Calibri"/>
        </w:rPr>
        <w:t>Tensile Stress                    ASTM D-638</w:t>
      </w:r>
      <w:r w:rsidR="00C9725A">
        <w:rPr>
          <w:rFonts w:ascii="Calibri" w:eastAsia="Calibri" w:hAnsi="Calibri" w:cs="Calibri"/>
        </w:rPr>
        <w:tab/>
      </w:r>
      <w:r>
        <w:rPr>
          <w:rFonts w:ascii="Calibri" w:eastAsia="Calibri" w:hAnsi="Calibri" w:cs="Calibri"/>
        </w:rPr>
        <w:t xml:space="preserve">3,000 psi             </w:t>
      </w:r>
      <w:r w:rsidR="00565B75">
        <w:rPr>
          <w:rFonts w:ascii="Calibri" w:eastAsia="Calibri" w:hAnsi="Calibri" w:cs="Calibri"/>
        </w:rPr>
        <w:tab/>
      </w:r>
      <w:r>
        <w:rPr>
          <w:rFonts w:ascii="Calibri" w:eastAsia="Calibri" w:hAnsi="Calibri" w:cs="Calibri"/>
        </w:rPr>
        <w:t>3,000 psi</w:t>
      </w:r>
      <w:r w:rsidR="00C9725A">
        <w:rPr>
          <w:rFonts w:ascii="Calibri" w:eastAsia="Calibri" w:hAnsi="Calibri" w:cs="Calibri"/>
        </w:rPr>
        <w:tab/>
      </w:r>
      <w:r>
        <w:rPr>
          <w:rFonts w:ascii="Calibri" w:eastAsia="Calibri" w:hAnsi="Calibri" w:cs="Calibri"/>
        </w:rPr>
        <w:t>3,000 psi</w:t>
      </w:r>
    </w:p>
    <w:p w14:paraId="6C626BA2" w14:textId="033666C2" w:rsidR="003F2B34" w:rsidRDefault="003F2B34" w:rsidP="00565B75">
      <w:pPr>
        <w:tabs>
          <w:tab w:val="left" w:pos="3240"/>
          <w:tab w:val="left" w:pos="4590"/>
          <w:tab w:val="left" w:pos="5040"/>
          <w:tab w:val="left" w:pos="6300"/>
          <w:tab w:val="left" w:pos="6660"/>
          <w:tab w:val="left" w:pos="8100"/>
        </w:tabs>
        <w:ind w:left="720"/>
        <w:rPr>
          <w:rFonts w:ascii="Calibri" w:eastAsia="Calibri" w:hAnsi="Calibri" w:cs="Calibri"/>
        </w:rPr>
      </w:pPr>
      <w:r>
        <w:rPr>
          <w:rFonts w:ascii="Calibri" w:eastAsia="Calibri" w:hAnsi="Calibri" w:cs="Calibri"/>
        </w:rPr>
        <w:lastRenderedPageBreak/>
        <w:t>Flexural Stress                  ASTM D-790</w:t>
      </w:r>
      <w:r w:rsidR="00C9725A">
        <w:rPr>
          <w:rFonts w:ascii="Calibri" w:eastAsia="Calibri" w:hAnsi="Calibri" w:cs="Calibri"/>
        </w:rPr>
        <w:tab/>
      </w:r>
      <w:r>
        <w:rPr>
          <w:rFonts w:ascii="Calibri" w:eastAsia="Calibri" w:hAnsi="Calibri" w:cs="Calibri"/>
        </w:rPr>
        <w:t>4,500 psi</w:t>
      </w:r>
      <w:r w:rsidR="00C9725A">
        <w:rPr>
          <w:rFonts w:ascii="Calibri" w:eastAsia="Calibri" w:hAnsi="Calibri" w:cs="Calibri"/>
        </w:rPr>
        <w:tab/>
      </w:r>
      <w:r>
        <w:rPr>
          <w:rFonts w:ascii="Calibri" w:eastAsia="Calibri" w:hAnsi="Calibri" w:cs="Calibri"/>
        </w:rPr>
        <w:t>4,500 psi</w:t>
      </w:r>
      <w:r w:rsidR="00C9725A">
        <w:rPr>
          <w:rFonts w:ascii="Calibri" w:eastAsia="Calibri" w:hAnsi="Calibri" w:cs="Calibri"/>
        </w:rPr>
        <w:tab/>
      </w:r>
      <w:r>
        <w:rPr>
          <w:rFonts w:ascii="Calibri" w:eastAsia="Calibri" w:hAnsi="Calibri" w:cs="Calibri"/>
        </w:rPr>
        <w:t>6,500 psi</w:t>
      </w:r>
    </w:p>
    <w:p w14:paraId="16C82409" w14:textId="660DC7F4" w:rsidR="003F2B34" w:rsidRDefault="003F2B34" w:rsidP="00565B75">
      <w:pPr>
        <w:tabs>
          <w:tab w:val="left" w:pos="3240"/>
          <w:tab w:val="left" w:pos="4590"/>
          <w:tab w:val="left" w:pos="5040"/>
          <w:tab w:val="left" w:pos="6300"/>
          <w:tab w:val="left" w:pos="6660"/>
          <w:tab w:val="left" w:pos="8100"/>
        </w:tabs>
        <w:spacing w:after="120"/>
        <w:ind w:left="720"/>
        <w:rPr>
          <w:rFonts w:ascii="Calibri" w:eastAsia="Calibri" w:hAnsi="Calibri" w:cs="Calibri"/>
        </w:rPr>
      </w:pPr>
      <w:r>
        <w:rPr>
          <w:rFonts w:ascii="Calibri" w:eastAsia="Calibri" w:hAnsi="Calibri" w:cs="Calibri"/>
        </w:rPr>
        <w:t>Modulus of Elasticity      ASTM D-790</w:t>
      </w:r>
      <w:r w:rsidR="00C9725A">
        <w:rPr>
          <w:rFonts w:ascii="Calibri" w:eastAsia="Calibri" w:hAnsi="Calibri" w:cs="Calibri"/>
        </w:rPr>
        <w:tab/>
      </w:r>
      <w:r>
        <w:rPr>
          <w:rFonts w:ascii="Calibri" w:eastAsia="Calibri" w:hAnsi="Calibri" w:cs="Calibri"/>
        </w:rPr>
        <w:t>250,000 psi</w:t>
      </w:r>
      <w:r w:rsidR="00C9725A">
        <w:rPr>
          <w:rFonts w:ascii="Calibri" w:eastAsia="Calibri" w:hAnsi="Calibri" w:cs="Calibri"/>
        </w:rPr>
        <w:tab/>
      </w:r>
      <w:r>
        <w:rPr>
          <w:rFonts w:ascii="Calibri" w:eastAsia="Calibri" w:hAnsi="Calibri" w:cs="Calibri"/>
        </w:rPr>
        <w:t xml:space="preserve">750,000 psi </w:t>
      </w:r>
      <w:r w:rsidR="00C9725A">
        <w:rPr>
          <w:rFonts w:ascii="Calibri" w:eastAsia="Calibri" w:hAnsi="Calibri" w:cs="Calibri"/>
        </w:rPr>
        <w:tab/>
      </w:r>
      <w:r>
        <w:rPr>
          <w:rFonts w:ascii="Calibri" w:eastAsia="Calibri" w:hAnsi="Calibri" w:cs="Calibri"/>
        </w:rPr>
        <w:t>725,000 psi</w:t>
      </w:r>
    </w:p>
    <w:p w14:paraId="3E622799" w14:textId="77777777" w:rsidR="005960A5" w:rsidRDefault="00BC62A7" w:rsidP="00BB55E5">
      <w:pPr>
        <w:pStyle w:val="ArticleHeading"/>
        <w:rPr>
          <w:rFonts w:eastAsia="Calibri"/>
        </w:rPr>
      </w:pPr>
      <w:r w:rsidRPr="003B515C">
        <w:rPr>
          <w:rFonts w:eastAsia="Calibri"/>
        </w:rPr>
        <w:t>RESIN MATERIALS</w:t>
      </w:r>
    </w:p>
    <w:p w14:paraId="2B60922D" w14:textId="77777777" w:rsidR="005960A5" w:rsidRDefault="00BC62A7" w:rsidP="00BB55E5">
      <w:pPr>
        <w:pStyle w:val="Paragraph"/>
        <w:rPr>
          <w:rFonts w:eastAsia="Calibri"/>
        </w:rPr>
      </w:pPr>
      <w:r w:rsidRPr="005960A5">
        <w:rPr>
          <w:rFonts w:eastAsia="Calibri"/>
        </w:rPr>
        <w:t>Independent third party accredited laboratory test reports identifying by name and demonstrating that the exact resin and, if utilized, fabrics/strands/fibers/mats/tubes to be used for this project has been tested for long-term flexural modulus of elasticity and long-term flexural strength (i.e. 10,000 hour minimum creep testing performed in accordance with ASTM D2990 or DIN EN 761 for design conditions applicable to this project). If the architecture of the CIPP is such that the physical properties vary depending on the direction of testing (i.e., axial versus circumferential), submit test data on both directions in accordance with the test methods listed above in this paragraph.</w:t>
      </w:r>
    </w:p>
    <w:p w14:paraId="60B117D9" w14:textId="77777777" w:rsidR="005960A5" w:rsidRDefault="00BC62A7" w:rsidP="00BB55E5">
      <w:pPr>
        <w:pStyle w:val="Paragraph1"/>
        <w:rPr>
          <w:rFonts w:eastAsia="Calibri"/>
        </w:rPr>
      </w:pPr>
      <w:r w:rsidRPr="005960A5">
        <w:rPr>
          <w:rFonts w:eastAsia="Calibri"/>
        </w:rPr>
        <w:t xml:space="preserve">If the data submitted is not for the exact liner to be used on this project, submit a detailed description of the physical properties of both the liner used in the test and the liner to be used for this project to demonstrate that the two liners are comparable in terms of physical properties. </w:t>
      </w:r>
    </w:p>
    <w:p w14:paraId="6715AF36" w14:textId="77777777" w:rsidR="005960A5" w:rsidRDefault="00BC62A7" w:rsidP="00BB55E5">
      <w:pPr>
        <w:pStyle w:val="Paragraph1"/>
        <w:rPr>
          <w:rFonts w:eastAsia="Calibri"/>
        </w:rPr>
      </w:pPr>
      <w:r w:rsidRPr="005960A5">
        <w:rPr>
          <w:rFonts w:eastAsia="Calibri"/>
        </w:rPr>
        <w:t xml:space="preserve">If performance test data for previously installed liners using the proposed resins are available from any source, submit these data as well as the test data for laboratory prepared samples.  </w:t>
      </w:r>
    </w:p>
    <w:p w14:paraId="40AB725B" w14:textId="77777777" w:rsidR="005960A5" w:rsidRDefault="00BC62A7" w:rsidP="00BB55E5">
      <w:pPr>
        <w:pStyle w:val="Paragraph1"/>
        <w:rPr>
          <w:rFonts w:eastAsia="Calibri"/>
        </w:rPr>
      </w:pPr>
      <w:r w:rsidRPr="005960A5">
        <w:rPr>
          <w:rFonts w:eastAsia="Calibri"/>
        </w:rPr>
        <w:t xml:space="preserve">Test will be performed for a minimum of 10,000 hours under test conditions and loadings described below.  Independent </w:t>
      </w:r>
      <w:proofErr w:type="gramStart"/>
      <w:r w:rsidRPr="005960A5">
        <w:rPr>
          <w:rFonts w:eastAsia="Calibri"/>
        </w:rPr>
        <w:t>third party</w:t>
      </w:r>
      <w:proofErr w:type="gramEnd"/>
      <w:r w:rsidRPr="005960A5">
        <w:rPr>
          <w:rFonts w:eastAsia="Calibri"/>
        </w:rPr>
        <w:t xml:space="preserve"> test data of the entire ASTM D-2990/DIN EN 761 data set are required as substantiation of the values used in design.  The data points from 1,000 hours to 10,000 hours, (or longer, if these data are available), or such other time period as determined by the ENGINEER based on the curve or slope of the plotted data, of the Long-term Flexural Modulus shall be extrapolated using a Microsoft Excel log-log scale linear regression analysis to determine the service life performance characteristics of the proposed liner. </w:t>
      </w:r>
    </w:p>
    <w:p w14:paraId="6DF12535" w14:textId="77777777" w:rsidR="005960A5" w:rsidRDefault="00BC62A7" w:rsidP="00BB55E5">
      <w:pPr>
        <w:pStyle w:val="Subparagrapha"/>
        <w:rPr>
          <w:rFonts w:eastAsia="Calibri"/>
        </w:rPr>
      </w:pPr>
      <w:r w:rsidRPr="005960A5">
        <w:rPr>
          <w:rFonts w:eastAsia="Calibri"/>
        </w:rPr>
        <w:t>Testing will be conducted at:</w:t>
      </w:r>
    </w:p>
    <w:p w14:paraId="3532C1C8" w14:textId="77777777" w:rsidR="005960A5" w:rsidRDefault="00BC62A7" w:rsidP="00BB55E5">
      <w:pPr>
        <w:pStyle w:val="Subparagraph1"/>
        <w:rPr>
          <w:rFonts w:eastAsia="Calibri"/>
        </w:rPr>
      </w:pPr>
      <w:r w:rsidRPr="005960A5">
        <w:rPr>
          <w:rFonts w:eastAsia="Calibri"/>
        </w:rPr>
        <w:t>Temperature: 21 to 25°C</w:t>
      </w:r>
    </w:p>
    <w:p w14:paraId="4547A83B" w14:textId="77777777" w:rsidR="005960A5" w:rsidRDefault="00BC62A7" w:rsidP="00BB55E5">
      <w:pPr>
        <w:pStyle w:val="Subparagraph1"/>
        <w:rPr>
          <w:rFonts w:eastAsia="Calibri"/>
        </w:rPr>
      </w:pPr>
      <w:r w:rsidRPr="005960A5">
        <w:rPr>
          <w:rFonts w:eastAsia="Calibri"/>
        </w:rPr>
        <w:t>Relative humidity: 50% minimum</w:t>
      </w:r>
    </w:p>
    <w:p w14:paraId="2299DBA8" w14:textId="77777777" w:rsidR="005960A5" w:rsidRDefault="00BC62A7" w:rsidP="00BB55E5">
      <w:pPr>
        <w:pStyle w:val="Subparagraph1"/>
        <w:rPr>
          <w:rFonts w:eastAsia="Calibri"/>
        </w:rPr>
      </w:pPr>
      <w:r w:rsidRPr="005960A5">
        <w:rPr>
          <w:rFonts w:eastAsia="Calibri"/>
        </w:rPr>
        <w:t>Load</w:t>
      </w:r>
      <w:proofErr w:type="gramStart"/>
      <w:r w:rsidRPr="005960A5">
        <w:rPr>
          <w:rFonts w:eastAsia="Calibri"/>
        </w:rPr>
        <w:t>:  Load</w:t>
      </w:r>
      <w:proofErr w:type="gramEnd"/>
      <w:r w:rsidRPr="005960A5">
        <w:rPr>
          <w:rFonts w:eastAsia="Calibri"/>
        </w:rPr>
        <w:t xml:space="preserve"> shall be equivalent to a load that is 25% of the yield stress as measured by ASTM D790 or ISO 178, or as approved by ENGINEER.</w:t>
      </w:r>
    </w:p>
    <w:p w14:paraId="1CDF9CAE" w14:textId="77777777" w:rsidR="005960A5" w:rsidRDefault="00BC62A7" w:rsidP="00BB55E5">
      <w:pPr>
        <w:pStyle w:val="Paragraph"/>
        <w:rPr>
          <w:rFonts w:eastAsia="Calibri"/>
        </w:rPr>
      </w:pPr>
      <w:r w:rsidRPr="005960A5">
        <w:rPr>
          <w:rFonts w:eastAsia="Calibri"/>
        </w:rPr>
        <w:t>The type and volume of catalysts and promoters added to the resin, the time of addition, the method of incorporation into the resin, and the quality control procedures required to ensure adequate dispersal and minimization of air entrainment.</w:t>
      </w:r>
    </w:p>
    <w:p w14:paraId="34364C63" w14:textId="28E10B3C" w:rsidR="005960A5" w:rsidRDefault="00BC62A7" w:rsidP="00BB55E5">
      <w:pPr>
        <w:pStyle w:val="Paragraph"/>
        <w:rPr>
          <w:rFonts w:eastAsia="Calibri"/>
        </w:rPr>
      </w:pPr>
      <w:r w:rsidRPr="005960A5">
        <w:rPr>
          <w:rFonts w:eastAsia="Calibri"/>
        </w:rPr>
        <w:t>50-Year Flexural Modulus (ASTM D790, D2990, or DIN EN 761)</w:t>
      </w:r>
      <w:proofErr w:type="gramStart"/>
      <w:r w:rsidRPr="005960A5">
        <w:rPr>
          <w:rFonts w:eastAsia="Calibri"/>
        </w:rPr>
        <w:t>:  200,000</w:t>
      </w:r>
      <w:proofErr w:type="gramEnd"/>
      <w:r w:rsidRPr="005960A5">
        <w:rPr>
          <w:rFonts w:eastAsia="Calibri"/>
        </w:rPr>
        <w:t xml:space="preserve"> psi minimum, with no less than a 55% reduction from initial (hour 0.02) strength unless using fiberglass reinforced liners, in which case no less than a 35% reduction from initial hour strengths shall be used.</w:t>
      </w:r>
    </w:p>
    <w:p w14:paraId="5C78C34E" w14:textId="394479BC" w:rsidR="00812A3E" w:rsidRDefault="00812A3E" w:rsidP="00812A3E">
      <w:pPr>
        <w:pStyle w:val="Paragraph"/>
        <w:numPr>
          <w:ilvl w:val="0"/>
          <w:numId w:val="0"/>
        </w:numPr>
        <w:ind w:left="1080"/>
        <w:rPr>
          <w:rFonts w:eastAsia="Calibri"/>
        </w:rPr>
      </w:pPr>
      <w:r w:rsidRPr="00812A3E">
        <w:rPr>
          <w:rFonts w:eastAsia="Calibri"/>
        </w:rPr>
        <w:t>The cured-in-place pipe system shall utilize polyester or vinyl ester thermosetting resins, which shall withstand the corrosive</w:t>
      </w:r>
      <w:r w:rsidRPr="00A32614">
        <w:rPr>
          <w:rFonts w:eastAsia="Calibri"/>
        </w:rPr>
        <w:t xml:space="preserve"> effect of the existing residential, commercial, and industrial effluents, liquids and/or gases.  Resins shall be general chemical purpose, styrene based, unsaturated, thermosetting resin and catalyst system.  Epoxy resin and hardener may be required by Contractor if conditions are deemed to warrant their use.</w:t>
      </w:r>
      <w:r>
        <w:rPr>
          <w:rFonts w:eastAsia="Calibri"/>
        </w:rPr>
        <w:t xml:space="preserve">  The resin shall meet the chemical resistance requirements of ASTM F2019.  The chemical resistance tests will be completed in accordance with Test Method D543.</w:t>
      </w:r>
    </w:p>
    <w:p w14:paraId="17AC427F" w14:textId="77777777" w:rsidR="00A32614" w:rsidRDefault="00BC62A7" w:rsidP="00BB55E5">
      <w:pPr>
        <w:pStyle w:val="ArticleHeading"/>
        <w:rPr>
          <w:rFonts w:eastAsia="Calibri"/>
        </w:rPr>
      </w:pPr>
      <w:r w:rsidRPr="005960A5">
        <w:rPr>
          <w:rFonts w:eastAsia="Calibri"/>
        </w:rPr>
        <w:lastRenderedPageBreak/>
        <w:t>LINER MATERIALS</w:t>
      </w:r>
    </w:p>
    <w:p w14:paraId="1F35DF74" w14:textId="77777777" w:rsidR="00A32614" w:rsidRDefault="00BC62A7" w:rsidP="00BB55E5">
      <w:pPr>
        <w:pStyle w:val="Paragraph"/>
        <w:rPr>
          <w:rFonts w:eastAsia="Calibri"/>
        </w:rPr>
      </w:pPr>
      <w:r w:rsidRPr="00A32614">
        <w:rPr>
          <w:rFonts w:eastAsia="Calibri"/>
        </w:rPr>
        <w:t>At the time of manufacture, each lot of liner shall be inspected for defects and tested in accordance with applicable and latest ASTM standards. At the time of delivery, the liner shall be homogeneous throughout, uniform in color, free of cracks, holes, foreign materials, blisters, or deleterious faults.  Materials shall be shipped, stored and handled in a manner consistent with written recommendations of the CIPP system manufacture to avoid damage.  Damage includes, but is not limited to, gouging, abrasion, flattening, cutting, puncturing or ultra-violet (UV) degradation.  All damaged materials shall be promptly removed from the project site at the Contractor’s expense and disposed of in accordance with all current agency regulations.</w:t>
      </w:r>
    </w:p>
    <w:p w14:paraId="134DA6A6" w14:textId="77777777" w:rsidR="00A32614" w:rsidRDefault="00BC62A7" w:rsidP="00BB55E5">
      <w:pPr>
        <w:pStyle w:val="Paragraph"/>
        <w:rPr>
          <w:rFonts w:eastAsia="Calibri"/>
        </w:rPr>
      </w:pPr>
      <w:r w:rsidRPr="00A32614">
        <w:rPr>
          <w:rFonts w:eastAsia="Calibri"/>
        </w:rPr>
        <w:t xml:space="preserve">For testing purposes, a production lot shall consist of all liner material having the same marking number. It shall include </w:t>
      </w:r>
      <w:proofErr w:type="gramStart"/>
      <w:r w:rsidRPr="00A32614">
        <w:rPr>
          <w:rFonts w:eastAsia="Calibri"/>
        </w:rPr>
        <w:t>any and all</w:t>
      </w:r>
      <w:proofErr w:type="gramEnd"/>
      <w:r w:rsidRPr="00A32614">
        <w:rPr>
          <w:rFonts w:eastAsia="Calibri"/>
        </w:rPr>
        <w:t xml:space="preserve"> items produced during any given work shift and must be so identified as opposed to previous or ensuing production.</w:t>
      </w:r>
    </w:p>
    <w:p w14:paraId="508A495D" w14:textId="4A34F0A7" w:rsidR="008F468E" w:rsidRPr="008F468E" w:rsidRDefault="00BC62A7" w:rsidP="008F468E">
      <w:pPr>
        <w:pStyle w:val="Paragraph"/>
        <w:rPr>
          <w:rFonts w:eastAsia="Calibri"/>
        </w:rPr>
      </w:pPr>
      <w:r w:rsidRPr="00A32614">
        <w:rPr>
          <w:rFonts w:eastAsia="Calibri"/>
        </w:rPr>
        <w:t>The Engineer may at any time direct the manufacturer to obtain compound samples and prepare test specimens in accordance with applicable and latest ASTM standards.</w:t>
      </w:r>
    </w:p>
    <w:p w14:paraId="19622C06" w14:textId="77777777" w:rsidR="008F468E" w:rsidRPr="006A0FEE" w:rsidRDefault="008F468E" w:rsidP="008F468E">
      <w:pPr>
        <w:pStyle w:val="NTS"/>
      </w:pPr>
      <w:r w:rsidRPr="006A0FEE">
        <w:t>*********************************************************************************************</w:t>
      </w:r>
    </w:p>
    <w:p w14:paraId="663FA550" w14:textId="77777777" w:rsidR="008F468E" w:rsidRPr="004C4E7E" w:rsidRDefault="008F468E" w:rsidP="008F468E">
      <w:pPr>
        <w:pStyle w:val="ListParagraph"/>
        <w:ind w:left="0"/>
        <w:rPr>
          <w:rFonts w:ascii="Calibri" w:eastAsia="Calibri" w:hAnsi="Calibri" w:cs="Calibri"/>
          <w:sz w:val="20"/>
        </w:rPr>
      </w:pPr>
      <w:r w:rsidRPr="004C4E7E">
        <w:rPr>
          <w:rFonts w:ascii="Calibri" w:eastAsia="Calibri" w:hAnsi="Calibri" w:cs="Calibri"/>
          <w:sz w:val="20"/>
        </w:rPr>
        <w:t xml:space="preserve">NTS: Review the project to ensure </w:t>
      </w:r>
      <w:r>
        <w:rPr>
          <w:rFonts w:ascii="Calibri" w:eastAsia="Calibri" w:hAnsi="Calibri" w:cs="Calibri"/>
          <w:sz w:val="20"/>
        </w:rPr>
        <w:t xml:space="preserve">the correct tubing is used below.  </w:t>
      </w:r>
      <w:r w:rsidRPr="004C4E7E">
        <w:rPr>
          <w:rFonts w:ascii="Calibri" w:eastAsia="Calibri" w:hAnsi="Calibri" w:cs="Calibri"/>
          <w:sz w:val="20"/>
        </w:rPr>
        <w:t>Also, if storm sewer applications are used, the styrene can affect the downstream waters.  Each circumstance should be reviewed and the specification adjusted if needed.</w:t>
      </w:r>
    </w:p>
    <w:p w14:paraId="638E4545" w14:textId="679628D8" w:rsidR="008F468E" w:rsidRDefault="008F468E" w:rsidP="008F468E">
      <w:pPr>
        <w:pStyle w:val="NTS"/>
      </w:pPr>
      <w:r w:rsidRPr="006A0FEE">
        <w:t>*********************************************************************************************</w:t>
      </w:r>
    </w:p>
    <w:p w14:paraId="0C201F35" w14:textId="14CEA48F" w:rsidR="008F468E" w:rsidRDefault="008F468E" w:rsidP="00BB55E5">
      <w:pPr>
        <w:pStyle w:val="Paragraph"/>
        <w:rPr>
          <w:rFonts w:eastAsia="Calibri"/>
        </w:rPr>
      </w:pPr>
      <w:r>
        <w:rPr>
          <w:rFonts w:eastAsia="Calibri"/>
        </w:rPr>
        <w:t>Fiber Felt Tubing</w:t>
      </w:r>
    </w:p>
    <w:p w14:paraId="6B2B02F8" w14:textId="6CC2E6E0" w:rsidR="00A32614" w:rsidRPr="00A32614" w:rsidRDefault="00BC62A7" w:rsidP="008F468E">
      <w:pPr>
        <w:pStyle w:val="Paragraph1"/>
        <w:rPr>
          <w:rFonts w:eastAsia="Calibri"/>
        </w:rPr>
      </w:pPr>
      <w:r w:rsidRPr="00A32614">
        <w:rPr>
          <w:rFonts w:eastAsia="Calibri"/>
        </w:rPr>
        <w:t xml:space="preserve">The fiber felt tubing, including the polyurethane or poly-vinyl chloride covered felt and the thermosetting resin shall meet the latest ASTM and manufacturer's standards.  The felt content shall ensure cured thickness of liner as required by design calculations.  Thickness of cured liner </w:t>
      </w:r>
      <w:proofErr w:type="gramStart"/>
      <w:r w:rsidRPr="00A32614">
        <w:rPr>
          <w:rFonts w:eastAsia="Calibri"/>
        </w:rPr>
        <w:t>shall</w:t>
      </w:r>
      <w:proofErr w:type="gramEnd"/>
      <w:r w:rsidRPr="00A32614">
        <w:rPr>
          <w:rFonts w:eastAsia="Calibri"/>
        </w:rPr>
        <w:t xml:space="preserve"> not include thickness of polyurethane inner liner.  Reinforcing material shall be needle interlocked polyester felt, or an approved equivalent non-woven material, or combination of non-woven and woven materials compatible with the resin system.</w:t>
      </w:r>
    </w:p>
    <w:p w14:paraId="59B678EE" w14:textId="77777777" w:rsidR="001F688D" w:rsidRDefault="001F688D" w:rsidP="001F688D">
      <w:pPr>
        <w:pStyle w:val="Paragraph"/>
        <w:rPr>
          <w:rFonts w:eastAsia="Calibri"/>
        </w:rPr>
      </w:pPr>
      <w:r>
        <w:rPr>
          <w:rFonts w:eastAsia="Calibri"/>
        </w:rPr>
        <w:t>Ultraviolet Glass Fiber Tubing</w:t>
      </w:r>
    </w:p>
    <w:p w14:paraId="484A333A" w14:textId="77777777" w:rsidR="001F688D" w:rsidRDefault="001F688D" w:rsidP="001F688D">
      <w:pPr>
        <w:pStyle w:val="Paragraph1"/>
        <w:rPr>
          <w:rFonts w:eastAsia="Calibri"/>
        </w:rPr>
      </w:pPr>
      <w:r>
        <w:rPr>
          <w:rFonts w:eastAsia="Calibri"/>
        </w:rPr>
        <w:t>ASTM F2019, Section 6.4 to be referenced and applied, in addition to the following:</w:t>
      </w:r>
    </w:p>
    <w:p w14:paraId="619C2012" w14:textId="77777777" w:rsidR="001F688D" w:rsidRDefault="001F688D" w:rsidP="001F688D">
      <w:pPr>
        <w:pStyle w:val="Paragraph1"/>
        <w:rPr>
          <w:rFonts w:eastAsia="Calibri"/>
        </w:rPr>
      </w:pPr>
      <w:r>
        <w:rPr>
          <w:rFonts w:eastAsia="Calibri"/>
        </w:rPr>
        <w:t>The fiberglass within the liner shall be non-corrosion (E-CR Glass) material and the glass fibers must extend in a longitudinal direction to ensure minimal longitudinal stretching during the pull-in process</w:t>
      </w:r>
    </w:p>
    <w:p w14:paraId="3D8730E0" w14:textId="77777777" w:rsidR="001F688D" w:rsidRDefault="001F688D" w:rsidP="001F688D">
      <w:pPr>
        <w:pStyle w:val="Paragraph1"/>
        <w:rPr>
          <w:rFonts w:eastAsia="Calibri"/>
        </w:rPr>
      </w:pPr>
      <w:r>
        <w:rPr>
          <w:rFonts w:eastAsia="Calibri"/>
        </w:rPr>
        <w:t>Internal and exterior plastic foil layers shall be styrene barriers, as well as protect and contain the resin used in the liner.  The inner foil may stay in place or be removed.</w:t>
      </w:r>
    </w:p>
    <w:p w14:paraId="066ACF28" w14:textId="77777777" w:rsidR="001F688D" w:rsidRDefault="001F688D" w:rsidP="001F688D">
      <w:pPr>
        <w:pStyle w:val="Paragraph1"/>
        <w:rPr>
          <w:rFonts w:eastAsia="Calibri"/>
        </w:rPr>
      </w:pPr>
      <w:r>
        <w:rPr>
          <w:rFonts w:eastAsia="Calibri"/>
        </w:rPr>
        <w:t xml:space="preserve">A third layer of protective foil shall be installed on the exterior of the liner to prevent liner damage during the installation process and block external UV light penetration causing the liner to cure prematurely.  Contractor responsible </w:t>
      </w:r>
      <w:proofErr w:type="gramStart"/>
      <w:r>
        <w:rPr>
          <w:rFonts w:eastAsia="Calibri"/>
        </w:rPr>
        <w:t>to fully protect</w:t>
      </w:r>
      <w:proofErr w:type="gramEnd"/>
      <w:r>
        <w:rPr>
          <w:rFonts w:eastAsia="Calibri"/>
        </w:rPr>
        <w:t xml:space="preserve"> the liner from UV light during transportation and installation of the liner.</w:t>
      </w:r>
    </w:p>
    <w:p w14:paraId="4A99D379" w14:textId="77777777" w:rsidR="001F688D" w:rsidRDefault="001F688D" w:rsidP="001F688D">
      <w:pPr>
        <w:pStyle w:val="Paragraph1"/>
        <w:rPr>
          <w:rFonts w:eastAsia="Calibri"/>
        </w:rPr>
      </w:pPr>
      <w:r>
        <w:rPr>
          <w:rFonts w:eastAsia="Calibri"/>
        </w:rPr>
        <w:t xml:space="preserve">The liner is to be constructed with an inner fleece layer giving the inside surface a </w:t>
      </w:r>
      <w:proofErr w:type="gramStart"/>
      <w:r>
        <w:rPr>
          <w:rFonts w:eastAsia="Calibri"/>
        </w:rPr>
        <w:t>resin rich</w:t>
      </w:r>
      <w:proofErr w:type="gramEnd"/>
      <w:r>
        <w:rPr>
          <w:rFonts w:eastAsia="Calibri"/>
        </w:rPr>
        <w:t xml:space="preserve"> layer.</w:t>
      </w:r>
    </w:p>
    <w:p w14:paraId="0A52ADAA" w14:textId="77777777" w:rsidR="001F688D" w:rsidRDefault="001F688D" w:rsidP="001F688D">
      <w:pPr>
        <w:pStyle w:val="Paragraph1"/>
        <w:rPr>
          <w:rFonts w:eastAsia="Calibri"/>
        </w:rPr>
      </w:pPr>
      <w:r>
        <w:rPr>
          <w:rFonts w:eastAsia="Calibri"/>
        </w:rPr>
        <w:t>The wall color of the interior pipe surface of CIPP after installation shall be a light reflective color so that a clear detailed examination with CCTV inspection may be made.</w:t>
      </w:r>
    </w:p>
    <w:p w14:paraId="7F78D1E1" w14:textId="77777777" w:rsidR="00A32614" w:rsidRDefault="00BC62A7" w:rsidP="00135968">
      <w:pPr>
        <w:pStyle w:val="PartDesignation"/>
        <w:rPr>
          <w:rFonts w:eastAsia="Calibri"/>
        </w:rPr>
      </w:pPr>
      <w:r w:rsidRPr="00A32614">
        <w:rPr>
          <w:rFonts w:eastAsia="Calibri"/>
        </w:rPr>
        <w:t>EXECUTION</w:t>
      </w:r>
    </w:p>
    <w:p w14:paraId="68AF2967" w14:textId="77777777" w:rsidR="00A32614" w:rsidRDefault="00BC62A7" w:rsidP="00135968">
      <w:pPr>
        <w:pStyle w:val="ArticleHeading"/>
        <w:rPr>
          <w:rFonts w:eastAsia="Calibri"/>
        </w:rPr>
      </w:pPr>
      <w:r w:rsidRPr="00A32614">
        <w:rPr>
          <w:rFonts w:eastAsia="Calibri"/>
        </w:rPr>
        <w:t>MANHOLE LOCATING AND UNCOVERING</w:t>
      </w:r>
    </w:p>
    <w:p w14:paraId="0183C214" w14:textId="77777777" w:rsidR="00A32614" w:rsidRDefault="00BC62A7" w:rsidP="00135968">
      <w:pPr>
        <w:pStyle w:val="Paragraph"/>
        <w:rPr>
          <w:rFonts w:eastAsia="Calibri"/>
        </w:rPr>
      </w:pPr>
      <w:r w:rsidRPr="00A32614">
        <w:rPr>
          <w:rFonts w:eastAsia="Calibri"/>
        </w:rPr>
        <w:lastRenderedPageBreak/>
        <w:t>The Contractor shall furnish all labor, materials, tools, and equipment, both permanent and temporary, to perform the locating and uncovering of manhole structures and raising the frame to grade in accordance with City of Fort Wayne Design Standards.</w:t>
      </w:r>
    </w:p>
    <w:p w14:paraId="35AE34DB" w14:textId="77777777" w:rsidR="00A32614" w:rsidRDefault="00BC62A7" w:rsidP="00135968">
      <w:pPr>
        <w:pStyle w:val="Paragraph"/>
        <w:rPr>
          <w:rFonts w:eastAsia="Calibri"/>
        </w:rPr>
      </w:pPr>
      <w:r w:rsidRPr="00A32614">
        <w:rPr>
          <w:rFonts w:eastAsia="Calibri"/>
        </w:rPr>
        <w:t xml:space="preserve">When work is required, the Owner, or authorized Representative, will request a proposal for work from the Contractor.  Work shall not be completed unless requested and approved by the Owner in writing. </w:t>
      </w:r>
    </w:p>
    <w:p w14:paraId="40000F4E" w14:textId="77777777" w:rsidR="00A32614" w:rsidRDefault="00BC62A7" w:rsidP="00135968">
      <w:pPr>
        <w:pStyle w:val="Paragraph"/>
        <w:rPr>
          <w:rFonts w:eastAsia="Calibri"/>
        </w:rPr>
      </w:pPr>
      <w:r w:rsidRPr="00A32614">
        <w:rPr>
          <w:rFonts w:eastAsia="Calibri"/>
        </w:rPr>
        <w:t>All work under this item shall be performed by the Contractor’s own forces to the greatest extent possible.</w:t>
      </w:r>
    </w:p>
    <w:p w14:paraId="55119C62" w14:textId="77777777" w:rsidR="00A32614" w:rsidRDefault="00BC62A7" w:rsidP="00135968">
      <w:pPr>
        <w:pStyle w:val="Paragraph"/>
        <w:rPr>
          <w:rFonts w:eastAsia="Calibri"/>
        </w:rPr>
      </w:pPr>
      <w:r w:rsidRPr="00A32614">
        <w:rPr>
          <w:rFonts w:eastAsia="Calibri"/>
        </w:rPr>
        <w:t>The Contractor is responsible for contacting and coordinating with the homeowner if excavation will be needed in private property.</w:t>
      </w:r>
    </w:p>
    <w:p w14:paraId="5CBA6233" w14:textId="77777777" w:rsidR="00A32614" w:rsidRDefault="00BC62A7" w:rsidP="00135968">
      <w:pPr>
        <w:pStyle w:val="Paragraph"/>
        <w:rPr>
          <w:rFonts w:eastAsia="Calibri"/>
        </w:rPr>
      </w:pPr>
      <w:r w:rsidRPr="00A32614">
        <w:rPr>
          <w:rFonts w:eastAsia="Calibri"/>
        </w:rPr>
        <w:t>The Contractor is responsible for all utility locates and all necessary precautions needed during a normal excavation site.</w:t>
      </w:r>
    </w:p>
    <w:p w14:paraId="4F1F0B36" w14:textId="77777777" w:rsidR="00A32614" w:rsidRDefault="00BC62A7" w:rsidP="00135968">
      <w:pPr>
        <w:pStyle w:val="ArticleHeading"/>
        <w:rPr>
          <w:rFonts w:eastAsia="Calibri"/>
        </w:rPr>
      </w:pPr>
      <w:r w:rsidRPr="00A32614">
        <w:rPr>
          <w:rFonts w:eastAsia="Calibri"/>
        </w:rPr>
        <w:t>SEWER CLEANING</w:t>
      </w:r>
    </w:p>
    <w:p w14:paraId="7E1B461E" w14:textId="77777777" w:rsidR="00A32614" w:rsidRDefault="00BC62A7" w:rsidP="00135968">
      <w:pPr>
        <w:pStyle w:val="Paragraph"/>
        <w:rPr>
          <w:rFonts w:eastAsia="Calibri"/>
        </w:rPr>
      </w:pPr>
      <w:r w:rsidRPr="00A32614">
        <w:rPr>
          <w:rFonts w:eastAsia="Calibri"/>
        </w:rPr>
        <w:t xml:space="preserve">Prior to installation of the liner, Contractor shall clean the sewer, including removal of roots and deposits, to be lined. Cleaning operations shall remove minimally ninety-five percent (95%) of the grease, sand, silt, rags, debris, mineral deposits, etc. from each segment, including manholes. The Contractor shall clean the sewer with hydraulically propelled, high velocity jet or mechanically powered equipment. Selection of the equipment shall be based on the conditions and/or material of lines at the time that work commences. The equipment and methods selected shall be satisfactory to Engineer and shall be capable of removing dirt, grease, rocks, sand, and other material and obstructions from the sewer line.  Any damage to public or private property </w:t>
      </w:r>
      <w:proofErr w:type="gramStart"/>
      <w:r w:rsidRPr="00A32614">
        <w:rPr>
          <w:rFonts w:eastAsia="Calibri"/>
        </w:rPr>
        <w:t>as a result of</w:t>
      </w:r>
      <w:proofErr w:type="gramEnd"/>
      <w:r w:rsidRPr="00A32614">
        <w:rPr>
          <w:rFonts w:eastAsia="Calibri"/>
        </w:rPr>
        <w:t xml:space="preserve"> high sewer cleaning pressures shall be the responsibility of the Contractor to correct, repair, clean, or compensate the owner.</w:t>
      </w:r>
    </w:p>
    <w:p w14:paraId="2FFE4542" w14:textId="77777777" w:rsidR="00A32614" w:rsidRDefault="00BC62A7" w:rsidP="00135968">
      <w:pPr>
        <w:pStyle w:val="Paragraph"/>
        <w:rPr>
          <w:rFonts w:eastAsia="Calibri"/>
        </w:rPr>
      </w:pPr>
      <w:r w:rsidRPr="00A32614">
        <w:rPr>
          <w:rFonts w:eastAsia="Calibri"/>
        </w:rPr>
        <w:t>Pipe Damage Preventing Cleaning Operation</w:t>
      </w:r>
    </w:p>
    <w:p w14:paraId="29BD06D2" w14:textId="77777777" w:rsidR="00A32614" w:rsidRDefault="00BC62A7" w:rsidP="00135968">
      <w:pPr>
        <w:pStyle w:val="Paragraph1"/>
        <w:rPr>
          <w:rFonts w:eastAsia="Calibri"/>
        </w:rPr>
      </w:pPr>
      <w:r w:rsidRPr="00A32614">
        <w:rPr>
          <w:rFonts w:eastAsia="Calibri"/>
        </w:rPr>
        <w:t xml:space="preserve">Contractor shall recognize that there are some conditions such as broken pipe and major blockages that prevent cleaning from being accomplished or where damage would result if cleaning were attempted or continued.  Should such conditions be encountered, Contractor shall immediately notify Engineer.  If </w:t>
      </w:r>
      <w:proofErr w:type="gramStart"/>
      <w:r w:rsidRPr="00A32614">
        <w:rPr>
          <w:rFonts w:eastAsia="Calibri"/>
        </w:rPr>
        <w:t>in the course of</w:t>
      </w:r>
      <w:proofErr w:type="gramEnd"/>
      <w:r w:rsidRPr="00A32614">
        <w:rPr>
          <w:rFonts w:eastAsia="Calibri"/>
        </w:rPr>
        <w:t xml:space="preserve"> cleaning operations, damage does result from preexisting and unforeseen conditions such as broken pipe, Contractor shall not be held responsible.  </w:t>
      </w:r>
      <w:proofErr w:type="gramStart"/>
      <w:r w:rsidRPr="00A32614">
        <w:rPr>
          <w:rFonts w:eastAsia="Calibri"/>
        </w:rPr>
        <w:t>Engineer</w:t>
      </w:r>
      <w:proofErr w:type="gramEnd"/>
      <w:r w:rsidRPr="00A32614">
        <w:rPr>
          <w:rFonts w:eastAsia="Calibri"/>
        </w:rPr>
        <w:t xml:space="preserve"> shall be notified of any conditions that warrant termination of cleaning activities.</w:t>
      </w:r>
    </w:p>
    <w:p w14:paraId="68286065" w14:textId="77777777" w:rsidR="00A32614" w:rsidRDefault="00BC62A7" w:rsidP="00135968">
      <w:pPr>
        <w:pStyle w:val="Paragraph1"/>
        <w:rPr>
          <w:rFonts w:eastAsia="Calibri"/>
        </w:rPr>
      </w:pPr>
      <w:proofErr w:type="gramStart"/>
      <w:r w:rsidRPr="00A32614">
        <w:rPr>
          <w:rFonts w:eastAsia="Calibri"/>
        </w:rPr>
        <w:t>Contractor</w:t>
      </w:r>
      <w:proofErr w:type="gramEnd"/>
      <w:r w:rsidRPr="00A32614">
        <w:rPr>
          <w:rFonts w:eastAsia="Calibri"/>
        </w:rPr>
        <w:t xml:space="preserve"> </w:t>
      </w:r>
      <w:proofErr w:type="gramStart"/>
      <w:r w:rsidRPr="00A32614">
        <w:rPr>
          <w:rFonts w:eastAsia="Calibri"/>
        </w:rPr>
        <w:t>shall</w:t>
      </w:r>
      <w:proofErr w:type="gramEnd"/>
      <w:r w:rsidRPr="00A32614">
        <w:rPr>
          <w:rFonts w:eastAsia="Calibri"/>
        </w:rPr>
        <w:t xml:space="preserve"> take satisfactory precautions to prevent damage to the existing pipe and to homes with laterals on the sewer main being cleaned.  Contractor shall be responsible for repair of damage that results from a lack of standard industry precautions taken during sewer cleaning operations, at no extra costs to the Owner.  Contractor shall immediately notify Owner and Engineer of any damage to homes or other private property due to sewer cleaning operations.</w:t>
      </w:r>
    </w:p>
    <w:p w14:paraId="426F66FC" w14:textId="77777777" w:rsidR="00A32614" w:rsidRDefault="00BC62A7" w:rsidP="00135968">
      <w:pPr>
        <w:pStyle w:val="Paragraph"/>
        <w:rPr>
          <w:rFonts w:eastAsia="Calibri"/>
        </w:rPr>
      </w:pPr>
      <w:r w:rsidRPr="00A32614">
        <w:rPr>
          <w:rFonts w:eastAsia="Calibri"/>
        </w:rPr>
        <w:t>Equipment for Sewer Segment Cleaning</w:t>
      </w:r>
    </w:p>
    <w:p w14:paraId="79B9E2AA" w14:textId="77777777" w:rsidR="00A32614" w:rsidRDefault="00BC62A7" w:rsidP="00135968">
      <w:pPr>
        <w:pStyle w:val="Paragraph1"/>
        <w:rPr>
          <w:rFonts w:eastAsia="Calibri"/>
        </w:rPr>
      </w:pPr>
      <w:r w:rsidRPr="00A32614">
        <w:rPr>
          <w:rFonts w:eastAsia="Calibri"/>
        </w:rPr>
        <w:t>Hydraulically Propelled Equipment</w:t>
      </w:r>
      <w:proofErr w:type="gramStart"/>
      <w:r w:rsidRPr="00A32614">
        <w:rPr>
          <w:rFonts w:eastAsia="Calibri"/>
        </w:rPr>
        <w:t>:  The</w:t>
      </w:r>
      <w:proofErr w:type="gramEnd"/>
      <w:r w:rsidRPr="00A32614">
        <w:rPr>
          <w:rFonts w:eastAsia="Calibri"/>
        </w:rPr>
        <w:t xml:space="preserve"> equipment used shall be movable dam type and be constructed in such a way that a portion of the dam may </w:t>
      </w:r>
      <w:proofErr w:type="gramStart"/>
      <w:r w:rsidRPr="00A32614">
        <w:rPr>
          <w:rFonts w:eastAsia="Calibri"/>
        </w:rPr>
        <w:t>be collapsed</w:t>
      </w:r>
      <w:proofErr w:type="gramEnd"/>
      <w:r w:rsidRPr="00A32614">
        <w:rPr>
          <w:rFonts w:eastAsia="Calibri"/>
        </w:rPr>
        <w:t xml:space="preserve"> at any time during the cleaning operation to protect against flooding of the sewer.  The movable dam shall be equal in diameter to the pipe being cleaned and shall provide a flexible scraper around the outer periphery to </w:t>
      </w:r>
      <w:proofErr w:type="gramStart"/>
      <w:r w:rsidRPr="00A32614">
        <w:rPr>
          <w:rFonts w:eastAsia="Calibri"/>
        </w:rPr>
        <w:t>insure</w:t>
      </w:r>
      <w:proofErr w:type="gramEnd"/>
      <w:r w:rsidRPr="00A32614">
        <w:rPr>
          <w:rFonts w:eastAsia="Calibri"/>
        </w:rPr>
        <w:t xml:space="preserve"> removal of grease.  If sewer cleaning balls </w:t>
      </w:r>
      <w:r w:rsidRPr="00A32614">
        <w:rPr>
          <w:rFonts w:eastAsia="Calibri"/>
        </w:rPr>
        <w:lastRenderedPageBreak/>
        <w:t>or other equipment, which cannot be collapsed, are used, special precautions to prevent flooding of the sewers and public or private property shall be taken.</w:t>
      </w:r>
    </w:p>
    <w:p w14:paraId="35FE10F4" w14:textId="77777777" w:rsidR="00A32614" w:rsidRDefault="00BC62A7" w:rsidP="00135968">
      <w:pPr>
        <w:pStyle w:val="Paragraph1"/>
        <w:rPr>
          <w:rFonts w:eastAsia="Calibri"/>
        </w:rPr>
      </w:pPr>
      <w:r w:rsidRPr="00A32614">
        <w:rPr>
          <w:rFonts w:eastAsia="Calibri"/>
        </w:rPr>
        <w:t>High-Velocity Jet Equipment</w:t>
      </w:r>
      <w:proofErr w:type="gramStart"/>
      <w:r w:rsidRPr="00A32614">
        <w:rPr>
          <w:rFonts w:eastAsia="Calibri"/>
        </w:rPr>
        <w:t>:  All</w:t>
      </w:r>
      <w:proofErr w:type="gramEnd"/>
      <w:r w:rsidRPr="00A32614">
        <w:rPr>
          <w:rFonts w:eastAsia="Calibri"/>
        </w:rPr>
        <w:t xml:space="preserve"> high-velocity sewer cleaning equipment shall be constructed for ease and safety of operation.  The equipment </w:t>
      </w:r>
      <w:proofErr w:type="gramStart"/>
      <w:r w:rsidRPr="00A32614">
        <w:rPr>
          <w:rFonts w:eastAsia="Calibri"/>
        </w:rPr>
        <w:t>shall</w:t>
      </w:r>
      <w:proofErr w:type="gramEnd"/>
      <w:r w:rsidRPr="00A32614">
        <w:rPr>
          <w:rFonts w:eastAsia="Calibri"/>
        </w:rPr>
        <w:t xml:space="preserve"> have a selection of two (2) or more high-velocity nozzles.  The nozzles shall be capable of producing a scouring action from fifteen (15) to forty-five (45) degrees in all size lines designated to be cleaned.  Equipment shall also include a high-velocity gun for washing and scouring manhole walls and floor.  The gun shall be capable of producing flows from </w:t>
      </w:r>
      <w:proofErr w:type="gramStart"/>
      <w:r w:rsidRPr="00A32614">
        <w:rPr>
          <w:rFonts w:eastAsia="Calibri"/>
        </w:rPr>
        <w:t>a fine</w:t>
      </w:r>
      <w:proofErr w:type="gramEnd"/>
      <w:r w:rsidRPr="00A32614">
        <w:rPr>
          <w:rFonts w:eastAsia="Calibri"/>
        </w:rPr>
        <w:t xml:space="preserve"> spray to a solid stream.  The equipment shall carry its own water tank, auxiliary engines, pumps, and hydraulically driven hose reel.</w:t>
      </w:r>
    </w:p>
    <w:p w14:paraId="08DA6713" w14:textId="77777777" w:rsidR="00A32614" w:rsidRDefault="00BC62A7" w:rsidP="00135968">
      <w:pPr>
        <w:pStyle w:val="Paragraph1"/>
        <w:rPr>
          <w:rFonts w:eastAsia="Calibri"/>
        </w:rPr>
      </w:pPr>
      <w:r w:rsidRPr="00A32614">
        <w:rPr>
          <w:rFonts w:eastAsia="Calibri"/>
        </w:rPr>
        <w:t>Mechanically Powered Equipment</w:t>
      </w:r>
      <w:proofErr w:type="gramStart"/>
      <w:r w:rsidRPr="00A32614">
        <w:rPr>
          <w:rFonts w:eastAsia="Calibri"/>
        </w:rPr>
        <w:t>:  Bucket</w:t>
      </w:r>
      <w:proofErr w:type="gramEnd"/>
      <w:r w:rsidRPr="00A32614">
        <w:rPr>
          <w:rFonts w:eastAsia="Calibri"/>
        </w:rPr>
        <w:t xml:space="preserve"> machines shall be in pairs with sufficient power to perform the work in an efficient manner.  Machines </w:t>
      </w:r>
      <w:proofErr w:type="gramStart"/>
      <w:r w:rsidRPr="00A32614">
        <w:rPr>
          <w:rFonts w:eastAsia="Calibri"/>
        </w:rPr>
        <w:t>shall</w:t>
      </w:r>
      <w:proofErr w:type="gramEnd"/>
      <w:r w:rsidRPr="00A32614">
        <w:rPr>
          <w:rFonts w:eastAsia="Calibri"/>
        </w:rPr>
        <w:t xml:space="preserve"> </w:t>
      </w:r>
      <w:proofErr w:type="gramStart"/>
      <w:r w:rsidRPr="00A32614">
        <w:rPr>
          <w:rFonts w:eastAsia="Calibri"/>
        </w:rPr>
        <w:t>be belt</w:t>
      </w:r>
      <w:proofErr w:type="gramEnd"/>
      <w:r w:rsidRPr="00A32614">
        <w:rPr>
          <w:rFonts w:eastAsia="Calibri"/>
        </w:rPr>
        <w:t xml:space="preserve"> </w:t>
      </w:r>
      <w:proofErr w:type="gramStart"/>
      <w:r w:rsidRPr="00A32614">
        <w:rPr>
          <w:rFonts w:eastAsia="Calibri"/>
        </w:rPr>
        <w:t>operated</w:t>
      </w:r>
      <w:proofErr w:type="gramEnd"/>
      <w:r w:rsidRPr="00A32614">
        <w:rPr>
          <w:rFonts w:eastAsia="Calibri"/>
        </w:rPr>
        <w:t xml:space="preserve"> or have an overload device.  Machines with direct drive that could cause damage to the pipe shall not be allowed.  A power rodding machine shall be either a sectional or continuous rod type capable of holding a minimum of 750 feet of rod.  The rod shall be specifically heat-treated steel.  To ensure safe operation, the machine shall be fully enclosed and have an automatic safety clutch or relief valve.</w:t>
      </w:r>
    </w:p>
    <w:p w14:paraId="67E7702C" w14:textId="77777777" w:rsidR="00A32614" w:rsidRDefault="00BC62A7" w:rsidP="00135968">
      <w:pPr>
        <w:pStyle w:val="Paragraph1"/>
        <w:rPr>
          <w:rFonts w:eastAsia="Calibri"/>
        </w:rPr>
      </w:pPr>
      <w:r w:rsidRPr="00A32614">
        <w:rPr>
          <w:rFonts w:eastAsia="Calibri"/>
        </w:rPr>
        <w:t xml:space="preserve">To accomplish cleaning activities, Contractor shall use only such equipment as is mentioned in this specification.  Alternate equipment and/or methods shall not be permitted without the express written consent of the Engineer.  Accuracy of equipment and operating method for cleaning shall be judged by the results obtained.  There are </w:t>
      </w:r>
      <w:proofErr w:type="gramStart"/>
      <w:r w:rsidRPr="00A32614">
        <w:rPr>
          <w:rFonts w:eastAsia="Calibri"/>
        </w:rPr>
        <w:t>not</w:t>
      </w:r>
      <w:proofErr w:type="gramEnd"/>
      <w:r w:rsidRPr="00A32614">
        <w:rPr>
          <w:rFonts w:eastAsia="Calibri"/>
        </w:rPr>
        <w:t xml:space="preserve"> restrictions on types and use of machines involved.</w:t>
      </w:r>
    </w:p>
    <w:p w14:paraId="1F7B4166" w14:textId="77777777" w:rsidR="00A32614" w:rsidRDefault="00BC62A7" w:rsidP="00135968">
      <w:pPr>
        <w:pStyle w:val="Paragraph1"/>
        <w:rPr>
          <w:rFonts w:eastAsia="Calibri"/>
        </w:rPr>
      </w:pPr>
      <w:r w:rsidRPr="00A32614">
        <w:rPr>
          <w:rFonts w:eastAsia="Calibri"/>
        </w:rPr>
        <w:t>When hydraulic or high-velocity cleaning equipment is used, a suitable sand trap, weir, or dam shall be constructed in the downstream manhole in such a manner that all solids and debris are trapped and removed thereby preventing such material from passing into the next sewer reach.</w:t>
      </w:r>
    </w:p>
    <w:p w14:paraId="7553AD8A" w14:textId="77777777" w:rsidR="00A32614" w:rsidRDefault="00BC62A7" w:rsidP="00135968">
      <w:pPr>
        <w:pStyle w:val="Paragraph1"/>
        <w:rPr>
          <w:rFonts w:eastAsia="Calibri"/>
        </w:rPr>
      </w:pPr>
      <w:r w:rsidRPr="00A32614">
        <w:rPr>
          <w:rFonts w:eastAsia="Calibri"/>
        </w:rPr>
        <w:t xml:space="preserve">Contractor shall be responsible for all costs associated with providing water for hydraulic cleaning equipment.  All charges for obtaining water shall be considered incidental to the cleaning of the sewer segments.  Prior to commencement of the work, Contractor shall submit to Resident Project Representative evidence that he/she has made appropriate water usage and payment arrangements with the Fort Wayne Water Utility.  </w:t>
      </w:r>
    </w:p>
    <w:p w14:paraId="013F74E6" w14:textId="0744086B" w:rsidR="00A32614" w:rsidRPr="00A32614" w:rsidRDefault="00BC62A7" w:rsidP="00135968">
      <w:pPr>
        <w:pStyle w:val="Paragraph1"/>
        <w:rPr>
          <w:rFonts w:eastAsia="Calibri"/>
        </w:rPr>
      </w:pPr>
      <w:r w:rsidRPr="00A32614">
        <w:rPr>
          <w:rFonts w:eastAsia="Calibri"/>
        </w:rPr>
        <w:t>When the Contractor encounters an obstruction that normally cannot be cleaned with equipment indicated above, Contractor shall indicate the location in his field log.  Acceptability shall be based on Engineer’s review of the video.  It is the intent of these Specifications that pipe walls be clean enough for the camera to discern structural defects, misalignment, and points of infiltration.  A minimum of ninety-five percent (95%) of the debris shall be removed.</w:t>
      </w:r>
    </w:p>
    <w:p w14:paraId="12E2E3CC" w14:textId="77777777" w:rsidR="00135968" w:rsidRPr="006A0FEE" w:rsidRDefault="00135968" w:rsidP="00135968">
      <w:pPr>
        <w:pStyle w:val="NTS"/>
      </w:pPr>
      <w:r w:rsidRPr="006A0FEE">
        <w:t>*********************************************************************************************</w:t>
      </w:r>
    </w:p>
    <w:p w14:paraId="4B76B30F" w14:textId="77777777" w:rsidR="00A32614" w:rsidRPr="006A0FEE" w:rsidRDefault="00A32614" w:rsidP="004A2781">
      <w:pPr>
        <w:rPr>
          <w:rStyle w:val="NTS0"/>
          <w:rFonts w:eastAsia="Calibri"/>
        </w:rPr>
      </w:pPr>
      <w:r w:rsidRPr="006A0FEE">
        <w:rPr>
          <w:rStyle w:val="NTS0"/>
          <w:rFonts w:eastAsia="Calibri"/>
        </w:rPr>
        <w:t xml:space="preserve">NTS: Heavy cleaning is mostly used in </w:t>
      </w:r>
      <w:proofErr w:type="gramStart"/>
      <w:r w:rsidRPr="006A0FEE">
        <w:rPr>
          <w:rStyle w:val="NTS0"/>
          <w:rFonts w:eastAsia="Calibri"/>
        </w:rPr>
        <w:t>the specifications</w:t>
      </w:r>
      <w:proofErr w:type="gramEnd"/>
      <w:r w:rsidRPr="006A0FEE">
        <w:rPr>
          <w:rStyle w:val="NTS0"/>
          <w:rFonts w:eastAsia="Calibri"/>
        </w:rPr>
        <w:t xml:space="preserve">, especially if the sewer hasn’t been televised or reviewed.  Update this specification if the video has been reviewed and looks to be less </w:t>
      </w:r>
      <w:proofErr w:type="gramStart"/>
      <w:r w:rsidRPr="006A0FEE">
        <w:rPr>
          <w:rStyle w:val="NTS0"/>
          <w:rFonts w:eastAsia="Calibri"/>
        </w:rPr>
        <w:t>cleaning</w:t>
      </w:r>
      <w:proofErr w:type="gramEnd"/>
      <w:r w:rsidRPr="006A0FEE">
        <w:rPr>
          <w:rStyle w:val="NTS0"/>
          <w:rFonts w:eastAsia="Calibri"/>
        </w:rPr>
        <w:t>.</w:t>
      </w:r>
    </w:p>
    <w:p w14:paraId="197FFE2A" w14:textId="23C02C5B" w:rsidR="00A32614" w:rsidRPr="006A0FEE" w:rsidRDefault="00A32614" w:rsidP="00135968">
      <w:pPr>
        <w:pStyle w:val="NTS"/>
      </w:pPr>
      <w:r w:rsidRPr="006A0FEE">
        <w:t>*********************************************************************************************</w:t>
      </w:r>
    </w:p>
    <w:p w14:paraId="64C091D1" w14:textId="77777777" w:rsidR="00A32614" w:rsidRDefault="00BC62A7" w:rsidP="00135968">
      <w:pPr>
        <w:pStyle w:val="Paragraph"/>
        <w:rPr>
          <w:rFonts w:eastAsia="Calibri"/>
        </w:rPr>
      </w:pPr>
      <w:r w:rsidRPr="00A32614">
        <w:rPr>
          <w:rFonts w:eastAsia="Calibri"/>
        </w:rPr>
        <w:t>Heavy Cleaning Defined</w:t>
      </w:r>
    </w:p>
    <w:p w14:paraId="70C9D9F0" w14:textId="77777777" w:rsidR="00A32614" w:rsidRDefault="00BC62A7" w:rsidP="00135968">
      <w:pPr>
        <w:pStyle w:val="Paragraph1"/>
        <w:rPr>
          <w:rFonts w:eastAsia="Calibri"/>
        </w:rPr>
      </w:pPr>
      <w:r w:rsidRPr="00A32614">
        <w:rPr>
          <w:rFonts w:eastAsia="Calibri"/>
        </w:rPr>
        <w:t xml:space="preserve">Heavy cleaning shall mean mechanical (drag/bucket machines) cleaning or multiple (four or more) passes of hydraulic cleaning equipment through the entire sewer segment (manhole to manhole).   </w:t>
      </w:r>
    </w:p>
    <w:p w14:paraId="733568E5" w14:textId="77777777" w:rsidR="00A32614" w:rsidRDefault="00BC62A7" w:rsidP="00135968">
      <w:pPr>
        <w:pStyle w:val="Paragraph1"/>
        <w:rPr>
          <w:rFonts w:eastAsia="Calibri"/>
        </w:rPr>
      </w:pPr>
      <w:r w:rsidRPr="00A32614">
        <w:rPr>
          <w:rFonts w:eastAsia="Calibri"/>
        </w:rPr>
        <w:t xml:space="preserve">NASSCO defines heavy cleaning: </w:t>
      </w:r>
    </w:p>
    <w:p w14:paraId="261DB1F0" w14:textId="77777777" w:rsidR="00A32614" w:rsidRDefault="00BC62A7" w:rsidP="00135968">
      <w:pPr>
        <w:pStyle w:val="Subparagrapha"/>
        <w:rPr>
          <w:rFonts w:eastAsia="Calibri"/>
        </w:rPr>
      </w:pPr>
      <w:r w:rsidRPr="00A32614">
        <w:rPr>
          <w:rFonts w:eastAsia="Calibri"/>
        </w:rPr>
        <w:t>25% debris or more in pipes 12” and under</w:t>
      </w:r>
    </w:p>
    <w:p w14:paraId="61805731" w14:textId="77777777" w:rsidR="00A32614" w:rsidRDefault="00BC62A7" w:rsidP="00135968">
      <w:pPr>
        <w:pStyle w:val="Subparagrapha"/>
        <w:rPr>
          <w:rFonts w:eastAsia="Calibri"/>
        </w:rPr>
      </w:pPr>
      <w:r w:rsidRPr="00A32614">
        <w:rPr>
          <w:rFonts w:eastAsia="Calibri"/>
        </w:rPr>
        <w:t>15% debris or more in pipes 13” to 24”</w:t>
      </w:r>
    </w:p>
    <w:p w14:paraId="7A1BD3CA" w14:textId="77777777" w:rsidR="00A32614" w:rsidRDefault="00BC62A7" w:rsidP="00135968">
      <w:pPr>
        <w:pStyle w:val="Subparagrapha"/>
        <w:rPr>
          <w:rFonts w:eastAsia="Calibri"/>
        </w:rPr>
      </w:pPr>
      <w:r w:rsidRPr="00A32614">
        <w:rPr>
          <w:rFonts w:eastAsia="Calibri"/>
        </w:rPr>
        <w:lastRenderedPageBreak/>
        <w:t>10% debris or more in pipes 25” or more</w:t>
      </w:r>
    </w:p>
    <w:p w14:paraId="51088D54" w14:textId="77777777" w:rsidR="00A32614" w:rsidRPr="00135968" w:rsidRDefault="00BC62A7" w:rsidP="00135968">
      <w:pPr>
        <w:pStyle w:val="Paragraph1"/>
        <w:rPr>
          <w:rFonts w:eastAsia="Calibri"/>
          <w:b/>
          <w:bCs/>
        </w:rPr>
      </w:pPr>
      <w:r w:rsidRPr="00135968">
        <w:rPr>
          <w:rFonts w:eastAsia="Calibri"/>
          <w:b/>
          <w:bCs/>
        </w:rPr>
        <w:t>NOTE</w:t>
      </w:r>
      <w:proofErr w:type="gramStart"/>
      <w:r w:rsidRPr="00135968">
        <w:rPr>
          <w:rFonts w:eastAsia="Calibri"/>
          <w:b/>
          <w:bCs/>
        </w:rPr>
        <w:t>:  It</w:t>
      </w:r>
      <w:proofErr w:type="gramEnd"/>
      <w:r w:rsidRPr="00135968">
        <w:rPr>
          <w:rFonts w:eastAsia="Calibri"/>
          <w:b/>
          <w:bCs/>
        </w:rPr>
        <w:t xml:space="preserve"> is anticipated that </w:t>
      </w:r>
      <w:proofErr w:type="gramStart"/>
      <w:r w:rsidRPr="00135968">
        <w:rPr>
          <w:rFonts w:eastAsia="Calibri"/>
          <w:b/>
          <w:bCs/>
        </w:rPr>
        <w:t>the majority of</w:t>
      </w:r>
      <w:proofErr w:type="gramEnd"/>
      <w:r w:rsidRPr="00135968">
        <w:rPr>
          <w:rFonts w:eastAsia="Calibri"/>
          <w:b/>
          <w:bCs/>
        </w:rPr>
        <w:t xml:space="preserve"> the sewer cleaning, on this project, will be Heavy Cleaning.</w:t>
      </w:r>
    </w:p>
    <w:p w14:paraId="11AD9FC1" w14:textId="77777777" w:rsidR="00A32614" w:rsidRDefault="00BC62A7" w:rsidP="00135968">
      <w:pPr>
        <w:pStyle w:val="Paragraph"/>
        <w:rPr>
          <w:rFonts w:eastAsia="Calibri"/>
        </w:rPr>
      </w:pPr>
      <w:r w:rsidRPr="00A32614">
        <w:rPr>
          <w:rFonts w:eastAsia="Calibri"/>
        </w:rPr>
        <w:t>Debris Removal and Disposal</w:t>
      </w:r>
    </w:p>
    <w:p w14:paraId="6BB79E41" w14:textId="77777777" w:rsidR="00A32614" w:rsidRDefault="00BC62A7" w:rsidP="00135968">
      <w:pPr>
        <w:pStyle w:val="Paragraph1"/>
        <w:rPr>
          <w:rFonts w:eastAsia="Calibri"/>
        </w:rPr>
      </w:pPr>
      <w:r w:rsidRPr="00A32614">
        <w:rPr>
          <w:rFonts w:eastAsia="Calibri"/>
        </w:rPr>
        <w:t xml:space="preserve">Contractor shall remove all sludge, dirt, rocks, grease, and other solid or semisolid material resulting from the cleaning operation from the downstream manhole of the sewer segment being cleaned.  The Contractor shall ensure no solids are passed downstream to the next pipe section during the cleaning operation.  Contractor shall be responsible for capturing all debris during cleaning operations.  Satisfactory precautions shall be taken to protect the sewer segments and appurtenances from damage that might be inflicted upon them by any debris passing downstream.  Such precautions, a suitable sand trap, weir, dam, or other approved method, shall be constructed in the downstream manhole in such a manner that all solids and debris are trapped and removed, thereby preventing such material from passing downstream.  </w:t>
      </w:r>
    </w:p>
    <w:p w14:paraId="015E7F21" w14:textId="77777777" w:rsidR="00A32614" w:rsidRDefault="00BC62A7" w:rsidP="00135968">
      <w:pPr>
        <w:pStyle w:val="Paragraph1"/>
        <w:rPr>
          <w:rFonts w:eastAsia="Calibri"/>
        </w:rPr>
      </w:pPr>
      <w:proofErr w:type="gramStart"/>
      <w:r w:rsidRPr="00A32614">
        <w:rPr>
          <w:rFonts w:eastAsia="Calibri"/>
        </w:rPr>
        <w:t>In the event that</w:t>
      </w:r>
      <w:proofErr w:type="gramEnd"/>
      <w:r w:rsidRPr="00A32614">
        <w:rPr>
          <w:rFonts w:eastAsia="Calibri"/>
        </w:rPr>
        <w:t xml:space="preserve"> sludge, dirt, sand, rocks, grease, and other solid or semisolid material resulting from the cleaning operation are observed and/or detected by Engineer as passing to downstream sewer segments, Contractor shall clean such sewer segment(s) at no additional cost to Owner upon written notice from Engineer. Any damage inflicted upon a sewer segment and appurtenances or other public or private property that is caused by debris passing downstream shall be repaired by the Contractor at no additional cost to the Owner.</w:t>
      </w:r>
    </w:p>
    <w:p w14:paraId="1188FF36" w14:textId="77777777" w:rsidR="00A32614" w:rsidRDefault="00BC62A7" w:rsidP="00135968">
      <w:pPr>
        <w:pStyle w:val="Paragraph1"/>
        <w:rPr>
          <w:rFonts w:eastAsia="Calibri"/>
        </w:rPr>
      </w:pPr>
      <w:r w:rsidRPr="00A32614">
        <w:rPr>
          <w:rFonts w:eastAsia="Calibri"/>
        </w:rPr>
        <w:t>When the bucket machines are being used, a suitable container shall be provided to receive the materials dumped from the buckets.</w:t>
      </w:r>
    </w:p>
    <w:p w14:paraId="733B52BC" w14:textId="77777777" w:rsidR="00A32614" w:rsidRDefault="00BC62A7" w:rsidP="00135968">
      <w:pPr>
        <w:pStyle w:val="Paragraph1"/>
        <w:rPr>
          <w:rFonts w:eastAsia="Calibri"/>
        </w:rPr>
      </w:pPr>
      <w:proofErr w:type="gramStart"/>
      <w:r w:rsidRPr="00A32614">
        <w:rPr>
          <w:rFonts w:eastAsia="Calibri"/>
        </w:rPr>
        <w:t>Contractor</w:t>
      </w:r>
      <w:proofErr w:type="gramEnd"/>
      <w:r w:rsidRPr="00A32614">
        <w:rPr>
          <w:rFonts w:eastAsia="Calibri"/>
        </w:rPr>
        <w:t>, at their discretion, may use an INDOT approved covered container (roll off) for the storage of debris removed from the line segments.  All material resulting from the cleaning operations shall be removed from the site when the container has reached three-fourths (3/4) of its volume, or at least once each working day and disposed of at the permitted disposal site.</w:t>
      </w:r>
    </w:p>
    <w:p w14:paraId="404CC83B" w14:textId="77777777" w:rsidR="00A32614" w:rsidRDefault="00BC62A7" w:rsidP="00135968">
      <w:pPr>
        <w:pStyle w:val="Paragraph1"/>
        <w:rPr>
          <w:rFonts w:eastAsia="Calibri"/>
        </w:rPr>
      </w:pPr>
      <w:r w:rsidRPr="00A32614">
        <w:rPr>
          <w:rFonts w:eastAsia="Calibri"/>
        </w:rPr>
        <w:t xml:space="preserve">Contractor shall submit a plan for disposal to Engineer for approval prior to beginning the work.  Debris, silt, and solids removed shall be </w:t>
      </w:r>
      <w:proofErr w:type="gramStart"/>
      <w:r w:rsidRPr="00A32614">
        <w:rPr>
          <w:rFonts w:eastAsia="Calibri"/>
        </w:rPr>
        <w:t>disposed</w:t>
      </w:r>
      <w:proofErr w:type="gramEnd"/>
      <w:r w:rsidRPr="00A32614">
        <w:rPr>
          <w:rFonts w:eastAsia="Calibri"/>
        </w:rPr>
        <w:t xml:space="preserve"> at the City of Fort Wayne’s Bio-solids Handling Facility located at 5510 Lake Avenue, or another designated site by the Owner.  All debris, silt and solids removed by Contractor shall be disposed by Contractor in accordance with all appropriate codes, rules, and regulations for the handling and disposal of such materials and shall be removed from the sewer prior to beginning the televised inspection.  Under no circumstances shall the removed sewage or solids be dumped onto streets or into ditches, catch basins, storm drains, sanitary or combined sewer manholes, or otherwise improperly disposed.</w:t>
      </w:r>
    </w:p>
    <w:p w14:paraId="6DD21355" w14:textId="77777777" w:rsidR="00A32614" w:rsidRDefault="00BC62A7" w:rsidP="00135968">
      <w:pPr>
        <w:pStyle w:val="Paragraph1"/>
        <w:rPr>
          <w:rFonts w:eastAsia="Calibri"/>
        </w:rPr>
      </w:pPr>
      <w:r w:rsidRPr="00A32614">
        <w:rPr>
          <w:rFonts w:eastAsia="Calibri"/>
        </w:rPr>
        <w:t xml:space="preserve">Improper disposal of sewage or solids removed from the sewers may subject Contractor to fines imposed by the responsible regulatory agency and/or the </w:t>
      </w:r>
      <w:proofErr w:type="gramStart"/>
      <w:r w:rsidRPr="00A32614">
        <w:rPr>
          <w:rFonts w:eastAsia="Calibri"/>
        </w:rPr>
        <w:t>City</w:t>
      </w:r>
      <w:proofErr w:type="gramEnd"/>
      <w:r w:rsidRPr="00A32614">
        <w:rPr>
          <w:rFonts w:eastAsia="Calibri"/>
        </w:rPr>
        <w:t>.  In addition, Contractor may be subject to civil and/or criminal penalties for improper disposal under the law.</w:t>
      </w:r>
    </w:p>
    <w:p w14:paraId="759AC6CA" w14:textId="77777777" w:rsidR="008A5730" w:rsidRDefault="00BC62A7" w:rsidP="00135968">
      <w:pPr>
        <w:pStyle w:val="Paragraph"/>
        <w:rPr>
          <w:rFonts w:eastAsia="Calibri"/>
        </w:rPr>
      </w:pPr>
      <w:r w:rsidRPr="00A32614">
        <w:rPr>
          <w:rFonts w:eastAsia="Calibri"/>
        </w:rPr>
        <w:t>Root Removal</w:t>
      </w:r>
    </w:p>
    <w:p w14:paraId="1349A784" w14:textId="77777777" w:rsidR="008A5730" w:rsidRDefault="00BC62A7" w:rsidP="00135968">
      <w:pPr>
        <w:pStyle w:val="Paragraph1"/>
        <w:rPr>
          <w:rFonts w:eastAsia="Calibri"/>
        </w:rPr>
      </w:pPr>
      <w:r w:rsidRPr="008A5730">
        <w:rPr>
          <w:rFonts w:eastAsia="Calibri"/>
        </w:rPr>
        <w:t xml:space="preserve">Roots shall be removed in the designated sections where root intrusion is a problem.  Special attention </w:t>
      </w:r>
      <w:proofErr w:type="gramStart"/>
      <w:r w:rsidRPr="008A5730">
        <w:rPr>
          <w:rFonts w:eastAsia="Calibri"/>
        </w:rPr>
        <w:t>shall</w:t>
      </w:r>
      <w:proofErr w:type="gramEnd"/>
      <w:r w:rsidRPr="008A5730">
        <w:rPr>
          <w:rFonts w:eastAsia="Calibri"/>
        </w:rPr>
        <w:t xml:space="preserve"> be used during the cleaning operation to assure almost complete removal of roots from the joints.  Procedures may include the use of mechanical equipment such as </w:t>
      </w:r>
      <w:proofErr w:type="gramStart"/>
      <w:r w:rsidRPr="008A5730">
        <w:rPr>
          <w:rFonts w:eastAsia="Calibri"/>
        </w:rPr>
        <w:t>rodding</w:t>
      </w:r>
      <w:proofErr w:type="gramEnd"/>
      <w:r w:rsidRPr="008A5730">
        <w:rPr>
          <w:rFonts w:eastAsia="Calibri"/>
        </w:rPr>
        <w:t xml:space="preserve"> machines, bucket machines and winches using root cutters and porcupines, and equipment such as high-velocity jet cleaners.  Chemical root </w:t>
      </w:r>
      <w:r w:rsidRPr="008A5730">
        <w:rPr>
          <w:rFonts w:eastAsia="Calibri"/>
        </w:rPr>
        <w:lastRenderedPageBreak/>
        <w:t xml:space="preserve">treatment may be used at the option of </w:t>
      </w:r>
      <w:proofErr w:type="gramStart"/>
      <w:r w:rsidRPr="008A5730">
        <w:rPr>
          <w:rFonts w:eastAsia="Calibri"/>
        </w:rPr>
        <w:t>Contractor,</w:t>
      </w:r>
      <w:proofErr w:type="gramEnd"/>
      <w:r w:rsidRPr="008A5730">
        <w:rPr>
          <w:rFonts w:eastAsia="Calibri"/>
        </w:rPr>
        <w:t xml:space="preserve"> however, the use of such treatment must allow for a root removal rate that allows the Contractor to complete all work within the required time for completion.</w:t>
      </w:r>
    </w:p>
    <w:p w14:paraId="4C267E5D" w14:textId="77777777" w:rsidR="008A5730" w:rsidRDefault="00BC62A7" w:rsidP="00135968">
      <w:pPr>
        <w:pStyle w:val="Paragraph"/>
        <w:rPr>
          <w:rFonts w:eastAsia="Calibri"/>
        </w:rPr>
      </w:pPr>
      <w:r w:rsidRPr="008A5730">
        <w:rPr>
          <w:rFonts w:eastAsia="Calibri"/>
        </w:rPr>
        <w:t>Calcium Removal</w:t>
      </w:r>
    </w:p>
    <w:p w14:paraId="61DB8C1A" w14:textId="77777777" w:rsidR="008A5730" w:rsidRDefault="00BC62A7" w:rsidP="00135968">
      <w:pPr>
        <w:pStyle w:val="Paragraph1"/>
        <w:rPr>
          <w:rFonts w:eastAsia="Calibri"/>
        </w:rPr>
      </w:pPr>
      <w:r w:rsidRPr="008A5730">
        <w:rPr>
          <w:rFonts w:eastAsia="Calibri"/>
        </w:rPr>
        <w:t xml:space="preserve">In areas where calcium-build up is a major problem, the deposits shall be ground down to at least 1 inch in </w:t>
      </w:r>
      <w:proofErr w:type="gramStart"/>
      <w:r w:rsidRPr="008A5730">
        <w:rPr>
          <w:rFonts w:eastAsia="Calibri"/>
        </w:rPr>
        <w:t>8 to 12 inch</w:t>
      </w:r>
      <w:proofErr w:type="gramEnd"/>
      <w:r w:rsidRPr="008A5730">
        <w:rPr>
          <w:rFonts w:eastAsia="Calibri"/>
        </w:rPr>
        <w:t xml:space="preserve"> diameter sewers and down to 1½-2 inches in sewers greater than 12-inch diameter sewers.</w:t>
      </w:r>
    </w:p>
    <w:p w14:paraId="6A8823E6" w14:textId="77777777" w:rsidR="008A5730" w:rsidRDefault="00BC62A7" w:rsidP="00135968">
      <w:pPr>
        <w:pStyle w:val="Paragraph"/>
        <w:rPr>
          <w:rFonts w:eastAsia="Calibri"/>
        </w:rPr>
      </w:pPr>
      <w:r w:rsidRPr="008A5730">
        <w:rPr>
          <w:rFonts w:eastAsia="Calibri"/>
        </w:rPr>
        <w:t>Manhole Entry Protection</w:t>
      </w:r>
    </w:p>
    <w:p w14:paraId="75633113" w14:textId="77777777" w:rsidR="008A5730" w:rsidRDefault="00BC62A7" w:rsidP="00135968">
      <w:pPr>
        <w:pStyle w:val="Paragraph1"/>
        <w:rPr>
          <w:rFonts w:eastAsia="Calibri"/>
        </w:rPr>
      </w:pPr>
      <w:r w:rsidRPr="008A5730">
        <w:rPr>
          <w:rFonts w:eastAsia="Calibri"/>
        </w:rPr>
        <w:t xml:space="preserve">Contractor shall not </w:t>
      </w:r>
      <w:proofErr w:type="gramStart"/>
      <w:r w:rsidRPr="008A5730">
        <w:rPr>
          <w:rFonts w:eastAsia="Calibri"/>
        </w:rPr>
        <w:t>enter into</w:t>
      </w:r>
      <w:proofErr w:type="gramEnd"/>
      <w:r w:rsidRPr="008A5730">
        <w:rPr>
          <w:rFonts w:eastAsia="Calibri"/>
        </w:rPr>
        <w:t xml:space="preserve"> any sewer segment where hazardous conditions may exist until such time as the source of those conditions is identified and eliminated.  Contractor shall coordinate his/her work with local fire and police rescue units.</w:t>
      </w:r>
    </w:p>
    <w:p w14:paraId="69B64FF5" w14:textId="77777777" w:rsidR="008A5730" w:rsidRDefault="00BC62A7" w:rsidP="00135968">
      <w:pPr>
        <w:pStyle w:val="Paragraph1"/>
        <w:rPr>
          <w:rFonts w:eastAsia="Calibri"/>
        </w:rPr>
      </w:pPr>
      <w:r w:rsidRPr="008A5730">
        <w:rPr>
          <w:rFonts w:eastAsia="Calibri"/>
        </w:rPr>
        <w:t>Contractor shall follow all local, state, and federal guidelines to provide safety when entering manholes or working around the sewer locations.</w:t>
      </w:r>
    </w:p>
    <w:p w14:paraId="41B5A829" w14:textId="77777777" w:rsidR="008A5730" w:rsidRDefault="00BC62A7" w:rsidP="008D1F3E">
      <w:pPr>
        <w:pStyle w:val="ArticleHeading"/>
        <w:rPr>
          <w:rFonts w:eastAsia="Calibri"/>
        </w:rPr>
      </w:pPr>
      <w:r w:rsidRPr="008A5730">
        <w:rPr>
          <w:rFonts w:eastAsia="Calibri"/>
        </w:rPr>
        <w:t>NOTIFICATION AND COOPERATION WITH CUSTOMERS</w:t>
      </w:r>
    </w:p>
    <w:p w14:paraId="03B4E8F2" w14:textId="77777777" w:rsidR="008A5730" w:rsidRDefault="00BC62A7" w:rsidP="008D1F3E">
      <w:pPr>
        <w:pStyle w:val="Paragraph"/>
        <w:rPr>
          <w:rFonts w:eastAsia="Calibri"/>
        </w:rPr>
      </w:pPr>
      <w:r w:rsidRPr="008A5730">
        <w:rPr>
          <w:rFonts w:eastAsia="Calibri"/>
        </w:rPr>
        <w:t>The Contractor shall notify any affected property owner/resident at least 48 hours, and not more than 96 hours, prior to installation of the liner and/or any repair of sewer laterals.  The notice shall explain what the Contractor is doing and inform property owner/resident to limit his/her water usage on the appropriate date of work.  The notice shall also include an approximate time that installation is expected to begin.  The Contractor shall furnish the Owner with a letter explaining the process to affected property owners/residents at least two (2) weeks before work is started for review and approval. After installation of the liner and reinstatement and/or repair of the sewer lateral connection(s), Contractor shall notify the resident(s) that their lateral(s) is back in service.  If any other construction equipment will disrupt customers, similar notice shall be given.</w:t>
      </w:r>
    </w:p>
    <w:p w14:paraId="0271D22B" w14:textId="77777777" w:rsidR="008A5730" w:rsidRDefault="00BC62A7" w:rsidP="008D1F3E">
      <w:pPr>
        <w:pStyle w:val="Paragraph"/>
        <w:rPr>
          <w:rFonts w:eastAsia="Calibri"/>
        </w:rPr>
      </w:pPr>
      <w:r w:rsidRPr="008A5730">
        <w:rPr>
          <w:rFonts w:eastAsia="Calibri"/>
        </w:rPr>
        <w:t xml:space="preserve">Care must be taken to avoid excessive disturbance of properties.   Property owners must be notified prior to any work, to allow time for property owners to leash pets.   </w:t>
      </w:r>
    </w:p>
    <w:p w14:paraId="31282010" w14:textId="77777777" w:rsidR="008A5730" w:rsidRDefault="00BC62A7" w:rsidP="008D1F3E">
      <w:pPr>
        <w:pStyle w:val="Paragraph"/>
        <w:rPr>
          <w:rFonts w:eastAsia="Calibri"/>
        </w:rPr>
      </w:pPr>
      <w:r w:rsidRPr="008A5730">
        <w:rPr>
          <w:rFonts w:eastAsia="Calibri"/>
        </w:rPr>
        <w:t>The Contractor shall be responsible for responding to all odor complaints that are a result of his/her operation, regardless of distance from the work site.</w:t>
      </w:r>
    </w:p>
    <w:p w14:paraId="6F0865C9" w14:textId="77777777" w:rsidR="008A5730" w:rsidRDefault="00BC62A7" w:rsidP="008D1F3E">
      <w:pPr>
        <w:pStyle w:val="Paragraph"/>
        <w:rPr>
          <w:rFonts w:eastAsia="Calibri"/>
        </w:rPr>
      </w:pPr>
      <w:r w:rsidRPr="008A5730">
        <w:rPr>
          <w:rFonts w:eastAsia="Calibri"/>
        </w:rPr>
        <w:t>No work shall be done the day before holidays, or City-designated holidays themselves.</w:t>
      </w:r>
    </w:p>
    <w:p w14:paraId="150BA348" w14:textId="77777777" w:rsidR="008A5730" w:rsidRDefault="00BC62A7" w:rsidP="008D1F3E">
      <w:pPr>
        <w:pStyle w:val="ArticleHeading"/>
        <w:rPr>
          <w:rFonts w:eastAsia="Calibri"/>
        </w:rPr>
      </w:pPr>
      <w:r w:rsidRPr="008A5730">
        <w:rPr>
          <w:rFonts w:eastAsia="Calibri"/>
        </w:rPr>
        <w:t>PRE-INSTALLATION INTERNAL PIPE TELEVISING</w:t>
      </w:r>
    </w:p>
    <w:p w14:paraId="4474B85D" w14:textId="77777777" w:rsidR="008A5730" w:rsidRDefault="00BC62A7" w:rsidP="008D1F3E">
      <w:pPr>
        <w:pStyle w:val="Paragraph"/>
        <w:rPr>
          <w:rFonts w:eastAsia="Calibri"/>
        </w:rPr>
      </w:pPr>
      <w:r w:rsidRPr="008A5730">
        <w:rPr>
          <w:rFonts w:eastAsia="Calibri"/>
        </w:rPr>
        <w:t xml:space="preserve">After cleaning the sewer segment, Contractor shall internally inspect, via Closed Circuit Television (CCTV) inspection, the sewer segment to be lined. The television camera </w:t>
      </w:r>
      <w:proofErr w:type="gramStart"/>
      <w:r w:rsidRPr="008A5730">
        <w:rPr>
          <w:rFonts w:eastAsia="Calibri"/>
        </w:rPr>
        <w:t>shall</w:t>
      </w:r>
      <w:proofErr w:type="gramEnd"/>
      <w:r w:rsidRPr="008A5730">
        <w:rPr>
          <w:rFonts w:eastAsia="Calibri"/>
        </w:rPr>
        <w:t xml:space="preserve"> be equipped with working pan and tilt capabilities. Personnel conducting the televising inspection shall be experienced in operating a sewer televising camera and analyzing pipe conditions from the video image. All CCTV files shall support Pipeline Assessment Certification Program (PACP) v 7.0. </w:t>
      </w:r>
      <w:proofErr w:type="gramStart"/>
      <w:r w:rsidRPr="008A5730">
        <w:rPr>
          <w:rFonts w:eastAsia="Calibri"/>
        </w:rPr>
        <w:t>Contractor</w:t>
      </w:r>
      <w:proofErr w:type="gramEnd"/>
      <w:r w:rsidRPr="008A5730">
        <w:rPr>
          <w:rFonts w:eastAsia="Calibri"/>
        </w:rPr>
        <w:t xml:space="preserve"> shall record and upload these inspections, as well as tabular sheets, onto the City of Fort Wayne’s File Transfer Protocol (FTP) site.  The Contractor shall upload all tabular reports daily to the City’s FTP site and all videos each month via the City’s FTP site.  The following naming convention shall be used:</w:t>
      </w:r>
    </w:p>
    <w:p w14:paraId="039C513F" w14:textId="77777777" w:rsidR="008A5730" w:rsidRDefault="00BC62A7" w:rsidP="008D1F3E">
      <w:pPr>
        <w:pStyle w:val="Paragraph1"/>
        <w:rPr>
          <w:rFonts w:eastAsia="Calibri"/>
        </w:rPr>
      </w:pPr>
      <w:r w:rsidRPr="008A5730">
        <w:rPr>
          <w:rFonts w:eastAsia="Calibri"/>
        </w:rPr>
        <w:t>Tabular reports: (Work Order) – (Upstream Manhole) – (Downstream Manhole) – (Pre/Post) Report</w:t>
      </w:r>
    </w:p>
    <w:p w14:paraId="5C3A4FE8" w14:textId="77777777" w:rsidR="008A5730" w:rsidRDefault="00BC62A7" w:rsidP="008D1F3E">
      <w:pPr>
        <w:pStyle w:val="Paragraph1"/>
        <w:rPr>
          <w:rFonts w:eastAsia="Calibri"/>
        </w:rPr>
      </w:pPr>
      <w:r w:rsidRPr="008A5730">
        <w:rPr>
          <w:rFonts w:eastAsia="Calibri"/>
        </w:rPr>
        <w:t>Videos: (Work Order) – (Upstream Manhole) – (Downstream Manhole) – (Pre/Post) Video</w:t>
      </w:r>
    </w:p>
    <w:p w14:paraId="21B7D8E6" w14:textId="77777777" w:rsidR="005C0277" w:rsidRDefault="00BC62A7" w:rsidP="008D1F3E">
      <w:pPr>
        <w:pStyle w:val="Paragraph"/>
        <w:rPr>
          <w:rFonts w:eastAsia="Calibri"/>
        </w:rPr>
      </w:pPr>
      <w:r w:rsidRPr="008A5730">
        <w:rPr>
          <w:rFonts w:eastAsia="Calibri"/>
        </w:rPr>
        <w:lastRenderedPageBreak/>
        <w:t>All Pre-Installation Internal Pipe Televising surveys and tabular sheets shall be in PACP format and include the following:</w:t>
      </w:r>
    </w:p>
    <w:p w14:paraId="6E064F06" w14:textId="77777777" w:rsidR="005C0277" w:rsidRDefault="00BC62A7" w:rsidP="008D1F3E">
      <w:pPr>
        <w:pStyle w:val="Paragraph1"/>
        <w:rPr>
          <w:rFonts w:eastAsia="Calibri"/>
        </w:rPr>
      </w:pPr>
      <w:r w:rsidRPr="005C0277">
        <w:rPr>
          <w:rFonts w:eastAsia="Calibri"/>
        </w:rPr>
        <w:t>Sheet number, surveyor’s name (initials), NASSCO certificate number.</w:t>
      </w:r>
    </w:p>
    <w:p w14:paraId="0B16578F" w14:textId="77777777" w:rsidR="005C0277" w:rsidRDefault="00BC62A7" w:rsidP="008D1F3E">
      <w:pPr>
        <w:pStyle w:val="Paragraph1"/>
        <w:rPr>
          <w:rFonts w:eastAsia="Calibri"/>
        </w:rPr>
      </w:pPr>
      <w:r w:rsidRPr="005C0277">
        <w:rPr>
          <w:rFonts w:eastAsia="Calibri"/>
        </w:rPr>
        <w:t>Date, time of day, street address, and city.</w:t>
      </w:r>
    </w:p>
    <w:p w14:paraId="1C58BE13" w14:textId="77777777" w:rsidR="005C0277" w:rsidRDefault="00BC62A7" w:rsidP="008D1F3E">
      <w:pPr>
        <w:pStyle w:val="Paragraph1"/>
        <w:rPr>
          <w:rFonts w:eastAsia="Calibri"/>
        </w:rPr>
      </w:pPr>
      <w:r w:rsidRPr="005C0277">
        <w:rPr>
          <w:rFonts w:eastAsia="Calibri"/>
        </w:rPr>
        <w:t>City of Fort Wayne Manhole ID for upstream and downstream manhole.</w:t>
      </w:r>
    </w:p>
    <w:p w14:paraId="750D6398" w14:textId="77777777" w:rsidR="005C0277" w:rsidRDefault="00BC62A7" w:rsidP="008D1F3E">
      <w:pPr>
        <w:pStyle w:val="Paragraph1"/>
        <w:rPr>
          <w:rFonts w:eastAsia="Calibri"/>
        </w:rPr>
      </w:pPr>
      <w:r w:rsidRPr="005C0277">
        <w:rPr>
          <w:rFonts w:eastAsia="Calibri"/>
        </w:rPr>
        <w:t xml:space="preserve">Direction, last letter of the PSR, height (diameter), shape of pipe, pipe material, and </w:t>
      </w:r>
      <w:proofErr w:type="gramStart"/>
      <w:r w:rsidRPr="005C0277">
        <w:rPr>
          <w:rFonts w:eastAsia="Calibri"/>
        </w:rPr>
        <w:t>whether or not</w:t>
      </w:r>
      <w:proofErr w:type="gramEnd"/>
      <w:r w:rsidRPr="005C0277">
        <w:rPr>
          <w:rFonts w:eastAsia="Calibri"/>
        </w:rPr>
        <w:t xml:space="preserve"> the segment was pre-cleaned.</w:t>
      </w:r>
    </w:p>
    <w:p w14:paraId="77C94D70" w14:textId="77777777" w:rsidR="005C0277" w:rsidRDefault="00BC62A7" w:rsidP="008D1F3E">
      <w:pPr>
        <w:pStyle w:val="Paragraph1"/>
        <w:rPr>
          <w:rFonts w:eastAsia="Calibri"/>
        </w:rPr>
      </w:pPr>
      <w:r w:rsidRPr="005C0277">
        <w:rPr>
          <w:rFonts w:eastAsia="Calibri"/>
        </w:rPr>
        <w:t>Locations, size, and material of sewer lateral connections and branch sewers into the main line.  Contractor is responsible for looking up each sewer lateral connection and branch sewer.  Sewer lateral connections and branch sewer shall be noted as “Active” or “Capped” in narrative and on field log.</w:t>
      </w:r>
    </w:p>
    <w:p w14:paraId="47ACAEDD" w14:textId="77777777" w:rsidR="005C0277" w:rsidRDefault="00BC62A7" w:rsidP="008D1F3E">
      <w:pPr>
        <w:pStyle w:val="Paragraph1"/>
        <w:rPr>
          <w:rFonts w:eastAsia="Calibri"/>
        </w:rPr>
      </w:pPr>
      <w:r w:rsidRPr="005C0277">
        <w:rPr>
          <w:rFonts w:eastAsia="Calibri"/>
        </w:rPr>
        <w:t>Remaining PACP defect codes.</w:t>
      </w:r>
    </w:p>
    <w:p w14:paraId="65C49FE1" w14:textId="77777777" w:rsidR="00814294" w:rsidRDefault="00814294" w:rsidP="00814294">
      <w:pPr>
        <w:pStyle w:val="Paragraph"/>
        <w:rPr>
          <w:rFonts w:eastAsia="Calibri"/>
        </w:rPr>
      </w:pPr>
      <w:r w:rsidRPr="005C0277">
        <w:rPr>
          <w:rFonts w:eastAsia="Calibri"/>
        </w:rPr>
        <w:t xml:space="preserve">All televised inspections must be coded using PACP formatting, and compatible with the </w:t>
      </w:r>
      <w:r>
        <w:rPr>
          <w:rFonts w:eastAsia="Calibri"/>
        </w:rPr>
        <w:t>IT Pipes</w:t>
      </w:r>
      <w:r w:rsidRPr="005C0277">
        <w:rPr>
          <w:rFonts w:eastAsia="Calibri"/>
        </w:rPr>
        <w:t xml:space="preserve"> </w:t>
      </w:r>
      <w:r>
        <w:rPr>
          <w:rFonts w:eastAsia="Calibri"/>
        </w:rPr>
        <w:t>S</w:t>
      </w:r>
      <w:r w:rsidRPr="005C0277">
        <w:rPr>
          <w:rFonts w:eastAsia="Calibri"/>
        </w:rPr>
        <w:t>oftware</w:t>
      </w:r>
      <w:r>
        <w:rPr>
          <w:rFonts w:eastAsia="Calibri"/>
        </w:rPr>
        <w:t xml:space="preserve"> (Recorded in MP4H264 format &amp; PACP Exchange, Version 7)</w:t>
      </w:r>
      <w:r w:rsidRPr="005C0277">
        <w:rPr>
          <w:rFonts w:eastAsia="Calibri"/>
        </w:rPr>
        <w:t xml:space="preserve">.   </w:t>
      </w:r>
    </w:p>
    <w:p w14:paraId="636F709D" w14:textId="77777777" w:rsidR="005C0277" w:rsidRDefault="00BC62A7" w:rsidP="008D1F3E">
      <w:pPr>
        <w:pStyle w:val="Paragraph"/>
        <w:rPr>
          <w:rFonts w:eastAsia="Calibri"/>
        </w:rPr>
      </w:pPr>
      <w:r w:rsidRPr="005C0277">
        <w:rPr>
          <w:rFonts w:eastAsia="Calibri"/>
        </w:rPr>
        <w:t>Video material shall visually display date, pipe section number (manhole number) and distance from upstream manhole with a minimum accuracy of two (2) feet.  The interior of the pipeline shall be carefully inspected to determine the location and extent of any structural failures. The location of any conditions, which may prevent proper installation of cured-in-place pipe into the pipelines, shall be noted so that these conditions can be corrected.</w:t>
      </w:r>
    </w:p>
    <w:p w14:paraId="5B75E18F" w14:textId="77777777" w:rsidR="005C0277" w:rsidRDefault="00BC62A7" w:rsidP="008D1F3E">
      <w:pPr>
        <w:pStyle w:val="Paragraph"/>
        <w:rPr>
          <w:rFonts w:eastAsia="Calibri"/>
        </w:rPr>
      </w:pPr>
      <w:r w:rsidRPr="005C0277">
        <w:rPr>
          <w:rFonts w:eastAsia="Calibri"/>
        </w:rPr>
        <w:t xml:space="preserve">Where a manhole is encountered that does not have a number, the Contractor shall contact Owner for assignment of a new manhole number.  Where an obstruction is encountered and a reverse set up is required, the distance shall be written and noted on the video to clearly denote the manhole from which the measurements were taken.  No additional cost shall be paid for reverse set-ups.  </w:t>
      </w:r>
    </w:p>
    <w:p w14:paraId="7CACFE1A" w14:textId="77777777" w:rsidR="005C0277" w:rsidRDefault="00BC62A7" w:rsidP="008D1F3E">
      <w:pPr>
        <w:pStyle w:val="Paragraph"/>
        <w:rPr>
          <w:rFonts w:eastAsia="Calibri"/>
        </w:rPr>
      </w:pPr>
      <w:r w:rsidRPr="005C0277">
        <w:rPr>
          <w:rFonts w:eastAsia="Calibri"/>
        </w:rPr>
        <w:t xml:space="preserve">Video of all sections shall be provided to the Engineer along with the respective television inspection logs.  CCTV field logs shall legibly show the location of each point of significance in relation to an identified manhole.  Points of significance </w:t>
      </w:r>
      <w:proofErr w:type="gramStart"/>
      <w:r w:rsidRPr="005C0277">
        <w:rPr>
          <w:rFonts w:eastAsia="Calibri"/>
        </w:rPr>
        <w:t>include, but</w:t>
      </w:r>
      <w:proofErr w:type="gramEnd"/>
      <w:r w:rsidRPr="005C0277">
        <w:rPr>
          <w:rFonts w:eastAsia="Calibri"/>
        </w:rPr>
        <w:t xml:space="preserve"> are not limited to the following</w:t>
      </w:r>
      <w:proofErr w:type="gramStart"/>
      <w:r w:rsidRPr="005C0277">
        <w:rPr>
          <w:rFonts w:eastAsia="Calibri"/>
        </w:rPr>
        <w:t>:  private</w:t>
      </w:r>
      <w:proofErr w:type="gramEnd"/>
      <w:r w:rsidRPr="005C0277">
        <w:rPr>
          <w:rFonts w:eastAsia="Calibri"/>
        </w:rPr>
        <w:t xml:space="preserve"> sewer lateral connections, unusual conditions, roots, storm sewer connections, broken pipe, presence of scale and corrosion, structural failures, and other discernible features.  If a pipe cannot be </w:t>
      </w:r>
      <w:proofErr w:type="gramStart"/>
      <w:r w:rsidRPr="005C0277">
        <w:rPr>
          <w:rFonts w:eastAsia="Calibri"/>
        </w:rPr>
        <w:t>lined</w:t>
      </w:r>
      <w:proofErr w:type="gramEnd"/>
      <w:r w:rsidRPr="005C0277">
        <w:rPr>
          <w:rFonts w:eastAsia="Calibri"/>
        </w:rPr>
        <w:t xml:space="preserve"> because of a defect, a video shall be given to the City for their records for future repairs.</w:t>
      </w:r>
    </w:p>
    <w:p w14:paraId="74479222" w14:textId="77777777" w:rsidR="005C0277" w:rsidRDefault="00BC62A7" w:rsidP="008D1F3E">
      <w:pPr>
        <w:pStyle w:val="Paragraph"/>
        <w:rPr>
          <w:rFonts w:eastAsia="Calibri"/>
        </w:rPr>
      </w:pPr>
      <w:r w:rsidRPr="005C0277">
        <w:rPr>
          <w:rFonts w:eastAsia="Calibri"/>
        </w:rPr>
        <w:t>Owner shall classify as non-acceptable a significant deviation of a segment’s hydraulic grade of a continuous linear footage of at least ten (10) feet, which impedes the accuracy and/or effectiveness of the internal inspection.  Contractor shall take all necessary measures to televise the internal surface of each segment in its entirety.</w:t>
      </w:r>
    </w:p>
    <w:p w14:paraId="31C34F21" w14:textId="77777777" w:rsidR="005C0277" w:rsidRDefault="00BC62A7" w:rsidP="008D1F3E">
      <w:pPr>
        <w:pStyle w:val="Paragraph"/>
        <w:rPr>
          <w:rFonts w:eastAsia="Calibri"/>
        </w:rPr>
      </w:pPr>
      <w:r w:rsidRPr="005C0277">
        <w:rPr>
          <w:rFonts w:eastAsia="Calibri"/>
        </w:rPr>
        <w:t xml:space="preserve">The camera utilized for closed circuit televising shall be equipped with remote control devices to adjust the light intensity. The camera </w:t>
      </w:r>
      <w:proofErr w:type="gramStart"/>
      <w:r w:rsidRPr="005C0277">
        <w:rPr>
          <w:rFonts w:eastAsia="Calibri"/>
        </w:rPr>
        <w:t>shall</w:t>
      </w:r>
      <w:proofErr w:type="gramEnd"/>
      <w:r w:rsidRPr="005C0277">
        <w:rPr>
          <w:rFonts w:eastAsia="Calibri"/>
        </w:rPr>
        <w:t xml:space="preserve"> be equipped with an articulating lens (pan and tilt capabilities) to provide clear views of laterals and other items of importance. The camera </w:t>
      </w:r>
      <w:proofErr w:type="gramStart"/>
      <w:r w:rsidRPr="005C0277">
        <w:rPr>
          <w:rFonts w:eastAsia="Calibri"/>
        </w:rPr>
        <w:t>shall</w:t>
      </w:r>
      <w:proofErr w:type="gramEnd"/>
      <w:r w:rsidRPr="005C0277">
        <w:rPr>
          <w:rFonts w:eastAsia="Calibri"/>
        </w:rPr>
        <w:t xml:space="preserve"> have a minimum of 1,000 feet of coaxial cable. The camera shall be able to transmit a continuous image to the television monitor as it is being pulled through the sewer segment.</w:t>
      </w:r>
    </w:p>
    <w:p w14:paraId="0A33F5EC" w14:textId="77777777" w:rsidR="005C0277" w:rsidRDefault="00BC62A7" w:rsidP="008D1F3E">
      <w:pPr>
        <w:pStyle w:val="Paragraph"/>
        <w:rPr>
          <w:rFonts w:eastAsia="Calibri"/>
        </w:rPr>
      </w:pPr>
      <w:proofErr w:type="gramStart"/>
      <w:r w:rsidRPr="005C0277">
        <w:rPr>
          <w:rFonts w:eastAsia="Calibri"/>
        </w:rPr>
        <w:t>Contractor</w:t>
      </w:r>
      <w:proofErr w:type="gramEnd"/>
      <w:r w:rsidRPr="005C0277">
        <w:rPr>
          <w:rFonts w:eastAsia="Calibri"/>
        </w:rPr>
        <w:t xml:space="preserve"> shall </w:t>
      </w:r>
      <w:proofErr w:type="gramStart"/>
      <w:r w:rsidRPr="005C0277">
        <w:rPr>
          <w:rFonts w:eastAsia="Calibri"/>
        </w:rPr>
        <w:t>present on CCTV recordings a continuous image of not less than ninety (90%) percent of the internal pipe circumference at all times</w:t>
      </w:r>
      <w:proofErr w:type="gramEnd"/>
      <w:r w:rsidRPr="005C0277">
        <w:rPr>
          <w:rFonts w:eastAsia="Calibri"/>
        </w:rPr>
        <w:t>. Maximum acceptable speed of camera through sewer shall be thirty feet per minute (30 fpm).</w:t>
      </w:r>
    </w:p>
    <w:p w14:paraId="17C7D63A" w14:textId="77777777" w:rsidR="005C0277" w:rsidRDefault="00BC62A7" w:rsidP="008D1F3E">
      <w:pPr>
        <w:pStyle w:val="Paragraph"/>
        <w:rPr>
          <w:rFonts w:eastAsia="Calibri"/>
        </w:rPr>
      </w:pPr>
      <w:r w:rsidRPr="005C0277">
        <w:rPr>
          <w:rFonts w:eastAsia="Calibri"/>
        </w:rPr>
        <w:lastRenderedPageBreak/>
        <w:t>Contractor shall be responsible for any damage to public or private property resulting from televising activities and shall repair or otherwise make whole such damage at no cost to Owner.</w:t>
      </w:r>
    </w:p>
    <w:p w14:paraId="48088BAE" w14:textId="77777777" w:rsidR="005C0277" w:rsidRDefault="00BC62A7" w:rsidP="008D1F3E">
      <w:pPr>
        <w:pStyle w:val="Paragraph"/>
        <w:rPr>
          <w:rFonts w:eastAsia="Calibri"/>
        </w:rPr>
      </w:pPr>
      <w:r w:rsidRPr="005C0277">
        <w:rPr>
          <w:rFonts w:eastAsia="Calibri"/>
        </w:rPr>
        <w:t>Contractor shall reference the location and nature of the obstruction and immediately report all obstructions to the Engineer or Owner.</w:t>
      </w:r>
    </w:p>
    <w:p w14:paraId="4D1FFB91" w14:textId="77777777" w:rsidR="005C0277" w:rsidRDefault="00BC62A7" w:rsidP="008D1F3E">
      <w:pPr>
        <w:pStyle w:val="Paragraph"/>
        <w:rPr>
          <w:rFonts w:eastAsia="Calibri"/>
        </w:rPr>
      </w:pPr>
      <w:r w:rsidRPr="005C0277">
        <w:rPr>
          <w:rFonts w:eastAsia="Calibri"/>
        </w:rPr>
        <w:t>The deterioration of the pipeline is an ongoing process.  Should pre-lining inspections reveal the pipes to be in substantially different conditions than anticipated by the Engineer, the Contractor shall request a change in wall thickness supporting such request with design data in accordance with manufacturer’s standard design policies.</w:t>
      </w:r>
    </w:p>
    <w:p w14:paraId="46668686" w14:textId="77777777" w:rsidR="00E26C0B" w:rsidRDefault="00BC62A7" w:rsidP="008D1F3E">
      <w:pPr>
        <w:pStyle w:val="Paragraph"/>
        <w:rPr>
          <w:rFonts w:eastAsia="Calibri"/>
        </w:rPr>
      </w:pPr>
      <w:r w:rsidRPr="005C0277">
        <w:rPr>
          <w:rFonts w:eastAsia="Calibri"/>
        </w:rPr>
        <w:t>Any questionable lining segments found during the Pre-Installation CCTV shall be submitted to the Engineer for review and recommendation for lining or submittal of a replacement line.  The Contractor shall submit the questionable lining segment through PMIS to the Engineer for review using the Questionable Line Segment Form on PMIS.  If the Contractor is requesting a replacement line, they must submit the QLS within 1 week of the CCTV date.  All QLS lines shall be submitted with the invoice before payment is made.  The last questionable segments submitted shall be no later than 30 days before substantial completion.  If any pipes found to be collapsed, partially collapsed, or in imminent failure, then the Contractor shall notify the Owner and Engineer immediately in writing.</w:t>
      </w:r>
    </w:p>
    <w:p w14:paraId="61D80CC8" w14:textId="77777777" w:rsidR="00E26C0B" w:rsidRDefault="00BC62A7" w:rsidP="008D1F3E">
      <w:pPr>
        <w:pStyle w:val="ArticleHeading"/>
        <w:rPr>
          <w:rFonts w:eastAsia="Calibri"/>
        </w:rPr>
      </w:pPr>
      <w:r w:rsidRPr="00E26C0B">
        <w:rPr>
          <w:rFonts w:eastAsia="Calibri"/>
        </w:rPr>
        <w:t>BYPASS PUMPING</w:t>
      </w:r>
    </w:p>
    <w:p w14:paraId="5D3CEBDC" w14:textId="77777777" w:rsidR="00E26C0B" w:rsidRDefault="00BC62A7" w:rsidP="008D1F3E">
      <w:pPr>
        <w:pStyle w:val="Paragraph"/>
        <w:rPr>
          <w:rFonts w:eastAsia="Calibri"/>
        </w:rPr>
      </w:pPr>
      <w:r w:rsidRPr="00E26C0B">
        <w:rPr>
          <w:rFonts w:eastAsia="Calibri"/>
        </w:rPr>
        <w:t xml:space="preserve">Bypassing Flow: Contractor, when required, shall provide for the transfer of flow around the section or sections of pipe designated for cured-in-place pipe.  The bypass shall be made by diversion of the flow at an existing upstream, or higher pressure, access point and directing the flow around the section to be taken from service. At no time shall sewage be allowed to flow on the surface.  Bypass lines and pumps shall be of adequate capacity and size to handle the flow.  The proposed bypassing system </w:t>
      </w:r>
      <w:proofErr w:type="gramStart"/>
      <w:r w:rsidRPr="00E26C0B">
        <w:rPr>
          <w:rFonts w:eastAsia="Calibri"/>
        </w:rPr>
        <w:t>shall</w:t>
      </w:r>
      <w:proofErr w:type="gramEnd"/>
      <w:r w:rsidRPr="00E26C0B">
        <w:rPr>
          <w:rFonts w:eastAsia="Calibri"/>
        </w:rPr>
        <w:t xml:space="preserve"> be set up to allow traffic flow to local business and residents. Contractor shall notify all parties whose sewer laterals will be out of service and shall advise against water usage until service reinstatement has occurred.  Contractor shall submit their plan for flow control to Engineer for approval prior to beginning the work.  </w:t>
      </w:r>
      <w:proofErr w:type="gramStart"/>
      <w:r w:rsidRPr="00E26C0B">
        <w:rPr>
          <w:rFonts w:eastAsia="Calibri"/>
        </w:rPr>
        <w:t>Engineer</w:t>
      </w:r>
      <w:proofErr w:type="gramEnd"/>
      <w:r w:rsidRPr="00E26C0B">
        <w:rPr>
          <w:rFonts w:eastAsia="Calibri"/>
        </w:rPr>
        <w:t xml:space="preserve"> shall approve the proposed bypassing system in advance. Contractor may consider bypass pumping to a sewer system separate from the project.  Record drawings for alternate sewer systems are available for examination in the Department of City Utilities Engineering office, Suite 250 of the Citizens Square Building.</w:t>
      </w:r>
    </w:p>
    <w:p w14:paraId="56AB1D62" w14:textId="77777777" w:rsidR="00E26C0B" w:rsidRDefault="00BC62A7" w:rsidP="008D1F3E">
      <w:pPr>
        <w:pStyle w:val="Paragraph"/>
        <w:rPr>
          <w:rFonts w:eastAsia="Calibri"/>
        </w:rPr>
      </w:pPr>
      <w:proofErr w:type="gramStart"/>
      <w:r w:rsidRPr="00E26C0B">
        <w:rPr>
          <w:rFonts w:eastAsia="Calibri"/>
        </w:rPr>
        <w:t>Contractor</w:t>
      </w:r>
      <w:proofErr w:type="gramEnd"/>
      <w:r w:rsidRPr="00E26C0B">
        <w:rPr>
          <w:rFonts w:eastAsia="Calibri"/>
        </w:rPr>
        <w:t xml:space="preserve"> may drain such water by pipes, chases, fluming, pumping above grade, or other appropriate methods approved by Engineer.  Sewer flows and seepage shall be controlled in such a manner that detrimental effects are </w:t>
      </w:r>
      <w:proofErr w:type="gramStart"/>
      <w:r w:rsidRPr="00E26C0B">
        <w:rPr>
          <w:rFonts w:eastAsia="Calibri"/>
        </w:rPr>
        <w:t>completely eliminated</w:t>
      </w:r>
      <w:proofErr w:type="gramEnd"/>
      <w:r w:rsidRPr="00E26C0B">
        <w:rPr>
          <w:rFonts w:eastAsia="Calibri"/>
        </w:rPr>
        <w:t>.</w:t>
      </w:r>
    </w:p>
    <w:p w14:paraId="6CC59006" w14:textId="77777777" w:rsidR="00E26C0B" w:rsidRDefault="00BC62A7" w:rsidP="008D1F3E">
      <w:pPr>
        <w:pStyle w:val="Paragraph"/>
        <w:rPr>
          <w:rFonts w:eastAsia="Calibri"/>
        </w:rPr>
      </w:pPr>
      <w:proofErr w:type="gramStart"/>
      <w:r w:rsidRPr="00E26C0B">
        <w:rPr>
          <w:rFonts w:eastAsia="Calibri"/>
        </w:rPr>
        <w:t>Contractor</w:t>
      </w:r>
      <w:proofErr w:type="gramEnd"/>
      <w:r w:rsidRPr="00E26C0B">
        <w:rPr>
          <w:rFonts w:eastAsia="Calibri"/>
        </w:rPr>
        <w:t xml:space="preserve"> </w:t>
      </w:r>
      <w:proofErr w:type="gramStart"/>
      <w:r w:rsidRPr="00E26C0B">
        <w:rPr>
          <w:rFonts w:eastAsia="Calibri"/>
        </w:rPr>
        <w:t>shall</w:t>
      </w:r>
      <w:proofErr w:type="gramEnd"/>
      <w:r w:rsidRPr="00E26C0B">
        <w:rPr>
          <w:rFonts w:eastAsia="Calibri"/>
        </w:rPr>
        <w:t xml:space="preserve"> provide adequate pumping equipment, pneumatic plugs, couplings, suction pipe, discharge pipe, etc. and other facilities to dewater the sewer segment during construction.  Contractor shall furnish all necessary labor and supervision to set up and operate the dewatering system.  Precautions shall be taken to ensure that flow control and dewatering operations will not cause flooding or damage to private properties.  In the event flooding or damage occurs to private properties, Contractor shall immediately notify the Engineer of such damage and shall make provisions to correct such damage at no additional cost to Owner.  Cost of any dewatering that is </w:t>
      </w:r>
      <w:proofErr w:type="gramStart"/>
      <w:r w:rsidRPr="00E26C0B">
        <w:rPr>
          <w:rFonts w:eastAsia="Calibri"/>
        </w:rPr>
        <w:t>necessary,</w:t>
      </w:r>
      <w:proofErr w:type="gramEnd"/>
      <w:r w:rsidRPr="00E26C0B">
        <w:rPr>
          <w:rFonts w:eastAsia="Calibri"/>
        </w:rPr>
        <w:t xml:space="preserve"> shall not be paid for directly, but included in the cost of the CIPP liner.</w:t>
      </w:r>
    </w:p>
    <w:p w14:paraId="71C6303D" w14:textId="77777777" w:rsidR="00E26C0B" w:rsidRDefault="00BC62A7" w:rsidP="008D1F3E">
      <w:pPr>
        <w:pStyle w:val="Paragraph"/>
        <w:rPr>
          <w:rFonts w:eastAsia="Calibri"/>
        </w:rPr>
      </w:pPr>
      <w:r w:rsidRPr="00E26C0B">
        <w:rPr>
          <w:rFonts w:eastAsia="Calibri"/>
        </w:rPr>
        <w:lastRenderedPageBreak/>
        <w:t xml:space="preserve">If bypass pumping is utilized by Contractor to control flows during construction, Contractor shall be responsible for </w:t>
      </w:r>
      <w:proofErr w:type="gramStart"/>
      <w:r w:rsidRPr="00E26C0B">
        <w:rPr>
          <w:rFonts w:eastAsia="Calibri"/>
        </w:rPr>
        <w:t>monitoring the bypass pumping operation at all times</w:t>
      </w:r>
      <w:proofErr w:type="gramEnd"/>
      <w:r w:rsidRPr="00E26C0B">
        <w:rPr>
          <w:rFonts w:eastAsia="Calibri"/>
        </w:rPr>
        <w:t xml:space="preserve"> until work is complete.  Owner shall approve the location of pump(s), force main, discharge point, etc.  </w:t>
      </w:r>
    </w:p>
    <w:p w14:paraId="6D7DB715" w14:textId="77777777" w:rsidR="00E26C0B" w:rsidRDefault="00BC62A7" w:rsidP="008D1F3E">
      <w:pPr>
        <w:pStyle w:val="Paragraph"/>
        <w:rPr>
          <w:rFonts w:eastAsia="Calibri"/>
        </w:rPr>
      </w:pPr>
      <w:r w:rsidRPr="00E26C0B">
        <w:rPr>
          <w:rFonts w:eastAsia="Calibri"/>
        </w:rPr>
        <w:t xml:space="preserve">Contractor </w:t>
      </w:r>
      <w:proofErr w:type="gramStart"/>
      <w:r w:rsidRPr="00E26C0B">
        <w:rPr>
          <w:rFonts w:eastAsia="Calibri"/>
        </w:rPr>
        <w:t>shall</w:t>
      </w:r>
      <w:proofErr w:type="gramEnd"/>
      <w:r w:rsidRPr="00E26C0B">
        <w:rPr>
          <w:rFonts w:eastAsia="Calibri"/>
        </w:rPr>
        <w:t xml:space="preserve"> obtain permission from the Engineer to use plugs to interrupt the flow of sewage without </w:t>
      </w:r>
      <w:proofErr w:type="gramStart"/>
      <w:r w:rsidRPr="00E26C0B">
        <w:rPr>
          <w:rFonts w:eastAsia="Calibri"/>
        </w:rPr>
        <w:t>bypass</w:t>
      </w:r>
      <w:proofErr w:type="gramEnd"/>
      <w:r w:rsidRPr="00E26C0B">
        <w:rPr>
          <w:rFonts w:eastAsia="Calibri"/>
        </w:rPr>
        <w:t xml:space="preserve"> pumping.  Contractor’s request shall include the location to be plugged, the anticipated duration, and the frequency that sewer is to be plugged.  Contractor shall not plug any sewer until the Engineer has approved the interruption of flows.</w:t>
      </w:r>
    </w:p>
    <w:p w14:paraId="795FB79A" w14:textId="77777777" w:rsidR="00E26C0B" w:rsidRDefault="00BC62A7" w:rsidP="008D1F3E">
      <w:pPr>
        <w:pStyle w:val="Paragraph"/>
        <w:rPr>
          <w:rFonts w:eastAsia="Calibri"/>
        </w:rPr>
      </w:pPr>
      <w:r w:rsidRPr="00E26C0B">
        <w:rPr>
          <w:rFonts w:eastAsia="Calibri"/>
        </w:rPr>
        <w:t xml:space="preserve">Any backup resulting in </w:t>
      </w:r>
      <w:proofErr w:type="gramStart"/>
      <w:r w:rsidRPr="00E26C0B">
        <w:rPr>
          <w:rFonts w:eastAsia="Calibri"/>
        </w:rPr>
        <w:t>the damage</w:t>
      </w:r>
      <w:proofErr w:type="gramEnd"/>
      <w:r w:rsidRPr="00E26C0B">
        <w:rPr>
          <w:rFonts w:eastAsia="Calibri"/>
        </w:rPr>
        <w:t xml:space="preserve"> </w:t>
      </w:r>
      <w:proofErr w:type="gramStart"/>
      <w:r w:rsidRPr="00E26C0B">
        <w:rPr>
          <w:rFonts w:eastAsia="Calibri"/>
        </w:rPr>
        <w:t>of</w:t>
      </w:r>
      <w:proofErr w:type="gramEnd"/>
      <w:r w:rsidRPr="00E26C0B">
        <w:rPr>
          <w:rFonts w:eastAsia="Calibri"/>
        </w:rPr>
        <w:t xml:space="preserve"> any property shall be the responsibility of the Contractor and shall be paid for by the Contractor at no expense to the Owner.</w:t>
      </w:r>
    </w:p>
    <w:p w14:paraId="2B9C356F" w14:textId="77777777" w:rsidR="00810A8A" w:rsidRDefault="00BC62A7" w:rsidP="008D1F3E">
      <w:pPr>
        <w:pStyle w:val="ArticleHeading"/>
        <w:rPr>
          <w:rFonts w:eastAsia="Calibri"/>
        </w:rPr>
      </w:pPr>
      <w:r w:rsidRPr="00E26C0B">
        <w:rPr>
          <w:rFonts w:eastAsia="Calibri"/>
        </w:rPr>
        <w:t>CLEARING PROTRUDING LATERALS</w:t>
      </w:r>
    </w:p>
    <w:p w14:paraId="6BD6AE5D" w14:textId="77777777" w:rsidR="00810A8A" w:rsidRDefault="00BC62A7" w:rsidP="008D1F3E">
      <w:pPr>
        <w:pStyle w:val="Paragraph"/>
        <w:rPr>
          <w:rFonts w:eastAsia="Calibri"/>
        </w:rPr>
      </w:pPr>
      <w:r w:rsidRPr="00810A8A">
        <w:rPr>
          <w:rFonts w:eastAsia="Calibri"/>
        </w:rPr>
        <w:t>If the Contractor and Owner determine a protruding lateral must be cleared prior to installation of the liner, it shall be the responsibility of Contractor to clear protruding lateral.  The Contractor shall make a cut (or grind down) so that the lateral is to within one inch (1”) of the inner wall of the sewer segment, unless otherwise instructed by the Owner.  The Contractor shall not use chains or other such devices to fracture or break protruding laterals back to the sewer’s inner wall.  Any damage to the lateral connection outside the main sanitary sewer pipe or to the main sanitary sewer pipe itself, caused by cutting the lateral pipe shall be the responsibility of the Contractor and repaired to the satisfaction of the Engineer and Owner at no additional expense to the Contract.</w:t>
      </w:r>
    </w:p>
    <w:p w14:paraId="21F1ACE7" w14:textId="77777777" w:rsidR="00810A8A" w:rsidRDefault="00BC62A7" w:rsidP="008D1F3E">
      <w:pPr>
        <w:pStyle w:val="Paragraph"/>
        <w:rPr>
          <w:rFonts w:eastAsia="Calibri"/>
        </w:rPr>
      </w:pPr>
      <w:r w:rsidRPr="00810A8A">
        <w:rPr>
          <w:rFonts w:eastAsia="Calibri"/>
        </w:rPr>
        <w:t>If clearing a protruding lateral remotely is not possible, Contractor shall consult Owner.  This situation shall be evaluated on a case-by-case basis.</w:t>
      </w:r>
    </w:p>
    <w:p w14:paraId="6507B58F" w14:textId="77777777" w:rsidR="00810A8A" w:rsidRDefault="00BC62A7" w:rsidP="008D1F3E">
      <w:pPr>
        <w:pStyle w:val="ArticleHeading"/>
        <w:rPr>
          <w:rFonts w:eastAsia="Calibri"/>
        </w:rPr>
      </w:pPr>
      <w:r w:rsidRPr="00810A8A">
        <w:rPr>
          <w:rFonts w:eastAsia="Calibri"/>
        </w:rPr>
        <w:t>LINE OBSTRUCTIONS</w:t>
      </w:r>
    </w:p>
    <w:p w14:paraId="49F9B659" w14:textId="77777777" w:rsidR="00810A8A" w:rsidRDefault="00BC62A7" w:rsidP="008D1F3E">
      <w:pPr>
        <w:pStyle w:val="Paragraph"/>
        <w:rPr>
          <w:rFonts w:eastAsia="Calibri"/>
        </w:rPr>
      </w:pPr>
      <w:r w:rsidRPr="00810A8A">
        <w:rPr>
          <w:rFonts w:eastAsia="Calibri"/>
        </w:rPr>
        <w:t>It shall be the responsibility of Contractor to clear the line of obstructions such as solids, protruding branch connections or broken pipe that will prevent the insertion of cured-in-place pipe.  The cost of removal of obstructions shall be included in the cost of cleaning.  If inspection reveals an obstruction that cannot be removed by conventional cleaning equipment, Contractor shall consult Owner.  The obstruction removals shall be evaluated on a case-by-case basis.</w:t>
      </w:r>
    </w:p>
    <w:p w14:paraId="298169CD" w14:textId="77777777" w:rsidR="00810A8A" w:rsidRDefault="00BC62A7" w:rsidP="008D1F3E">
      <w:pPr>
        <w:pStyle w:val="ArticleHeading"/>
        <w:rPr>
          <w:rFonts w:eastAsia="Calibri"/>
        </w:rPr>
      </w:pPr>
      <w:r w:rsidRPr="00810A8A">
        <w:rPr>
          <w:rFonts w:eastAsia="Calibri"/>
        </w:rPr>
        <w:t>INSTALLATION PROCEDURE</w:t>
      </w:r>
    </w:p>
    <w:p w14:paraId="0BD63866" w14:textId="77777777" w:rsidR="00810A8A" w:rsidRDefault="00BC62A7" w:rsidP="008D1F3E">
      <w:pPr>
        <w:pStyle w:val="Paragraph"/>
        <w:rPr>
          <w:rFonts w:eastAsia="Calibri"/>
        </w:rPr>
      </w:pPr>
      <w:r w:rsidRPr="00810A8A">
        <w:rPr>
          <w:rFonts w:eastAsia="Calibri"/>
        </w:rPr>
        <w:t xml:space="preserve">General: Each liner shall be subject to inspection by Engineer immediately before it is installed. Defective liner </w:t>
      </w:r>
      <w:proofErr w:type="gramStart"/>
      <w:r w:rsidRPr="00810A8A">
        <w:rPr>
          <w:rFonts w:eastAsia="Calibri"/>
        </w:rPr>
        <w:t>shall</w:t>
      </w:r>
      <w:proofErr w:type="gramEnd"/>
      <w:r w:rsidRPr="00810A8A">
        <w:rPr>
          <w:rFonts w:eastAsia="Calibri"/>
        </w:rPr>
        <w:t xml:space="preserve"> be rejected.</w:t>
      </w:r>
    </w:p>
    <w:p w14:paraId="1CB21D15" w14:textId="77777777" w:rsidR="00810A8A" w:rsidRDefault="00BC62A7" w:rsidP="008D1F3E">
      <w:pPr>
        <w:pStyle w:val="Paragraph"/>
        <w:rPr>
          <w:rFonts w:eastAsia="Calibri"/>
        </w:rPr>
      </w:pPr>
      <w:r w:rsidRPr="00810A8A">
        <w:rPr>
          <w:rFonts w:eastAsia="Calibri"/>
        </w:rPr>
        <w:t>Following are general steps required for installation of CIPP liner systems. Specific requirements for temperature, pressure, and time of cure shall be determined by the manufacturer / Contractor and submitted to the Engineer and Owner for review and approval.</w:t>
      </w:r>
    </w:p>
    <w:p w14:paraId="10889472" w14:textId="77777777" w:rsidR="00810A8A" w:rsidRDefault="00BC62A7" w:rsidP="008D1F3E">
      <w:pPr>
        <w:pStyle w:val="Paragraph"/>
        <w:rPr>
          <w:rFonts w:eastAsia="Calibri"/>
        </w:rPr>
      </w:pPr>
      <w:r w:rsidRPr="00810A8A">
        <w:rPr>
          <w:rFonts w:eastAsia="Calibri"/>
        </w:rPr>
        <w:t xml:space="preserve">The Contractor is encouraged to have a styrene resin safety plan in accordance with the most updated NASSCO research to protect personnel and citizens </w:t>
      </w:r>
      <w:proofErr w:type="gramStart"/>
      <w:r w:rsidRPr="00810A8A">
        <w:rPr>
          <w:rFonts w:eastAsia="Calibri"/>
        </w:rPr>
        <w:t>in the area of</w:t>
      </w:r>
      <w:proofErr w:type="gramEnd"/>
      <w:r w:rsidRPr="00810A8A">
        <w:rPr>
          <w:rFonts w:eastAsia="Calibri"/>
        </w:rPr>
        <w:t xml:space="preserve"> construction.</w:t>
      </w:r>
    </w:p>
    <w:p w14:paraId="7B1FC351" w14:textId="77777777" w:rsidR="00810A8A" w:rsidRDefault="00BC62A7" w:rsidP="008D1F3E">
      <w:pPr>
        <w:pStyle w:val="Paragraph"/>
        <w:rPr>
          <w:rFonts w:eastAsia="Calibri"/>
        </w:rPr>
      </w:pPr>
      <w:r w:rsidRPr="00810A8A">
        <w:rPr>
          <w:rFonts w:eastAsia="Calibri"/>
        </w:rPr>
        <w:t xml:space="preserve">“Wet-Out”: Contractor shall designate a location where the uncured resin in the original containers and the un-impregnated felt fiber tube would be vacuum impregnated prior to installation. Contractor shall allow Engineer to inspect the materials and "wet-out" </w:t>
      </w:r>
      <w:r w:rsidRPr="00810A8A">
        <w:rPr>
          <w:rFonts w:eastAsia="Calibri"/>
        </w:rPr>
        <w:lastRenderedPageBreak/>
        <w:t>procedure at the cost of the Contractor. A resin and catalyst system compatible with the requirement of this method shall be used. The quantities of the liquid thermosetting materials shall be per manufacturer's standards to provide the lining thickness specified.</w:t>
      </w:r>
    </w:p>
    <w:p w14:paraId="783401FC" w14:textId="77777777" w:rsidR="006931FA" w:rsidRDefault="006931FA" w:rsidP="006931FA">
      <w:pPr>
        <w:pStyle w:val="Paragraph"/>
        <w:rPr>
          <w:rFonts w:eastAsia="Calibri"/>
        </w:rPr>
      </w:pPr>
      <w:r w:rsidRPr="00810A8A">
        <w:rPr>
          <w:rFonts w:eastAsia="Calibri"/>
        </w:rPr>
        <w:t xml:space="preserve">Installation of Liner: The wet-out tube shall be inserted through an existing manhole or other approved access.  </w:t>
      </w:r>
      <w:r>
        <w:rPr>
          <w:rFonts w:eastAsia="Calibri"/>
        </w:rPr>
        <w:t>CIPP installation shall be in accordance with ASTM F2019, Section 6.5 and the following:</w:t>
      </w:r>
    </w:p>
    <w:p w14:paraId="7E3D2A56" w14:textId="77777777" w:rsidR="006931FA" w:rsidRDefault="006931FA" w:rsidP="006931FA">
      <w:pPr>
        <w:pStyle w:val="Paragraph1"/>
        <w:rPr>
          <w:rFonts w:eastAsia="Calibri"/>
        </w:rPr>
      </w:pPr>
      <w:r w:rsidRPr="00810A8A">
        <w:rPr>
          <w:rFonts w:eastAsia="Calibri"/>
        </w:rPr>
        <w:t>The liner shall be inserted by either of the two following methods:</w:t>
      </w:r>
    </w:p>
    <w:p w14:paraId="0B8E26F2" w14:textId="77777777" w:rsidR="006931FA" w:rsidRDefault="006931FA" w:rsidP="006931FA">
      <w:pPr>
        <w:pStyle w:val="Subparagrapha"/>
        <w:rPr>
          <w:rFonts w:eastAsia="Calibri"/>
        </w:rPr>
      </w:pPr>
      <w:r>
        <w:rPr>
          <w:rFonts w:eastAsia="Calibri"/>
        </w:rPr>
        <w:t>Inversion Process:</w:t>
      </w:r>
    </w:p>
    <w:p w14:paraId="6778D592" w14:textId="77777777" w:rsidR="006931FA" w:rsidRDefault="006931FA" w:rsidP="006931FA">
      <w:pPr>
        <w:pStyle w:val="Subparagraph1"/>
        <w:rPr>
          <w:rFonts w:eastAsia="Calibri"/>
        </w:rPr>
      </w:pPr>
      <w:r>
        <w:rPr>
          <w:rFonts w:eastAsia="Calibri"/>
        </w:rPr>
        <w:t>I</w:t>
      </w:r>
      <w:r w:rsidRPr="00810A8A">
        <w:rPr>
          <w:rFonts w:eastAsia="Calibri"/>
        </w:rPr>
        <w:t>nversion process and application of hydrostatic head or air pressure sufficient to fully extend liner to next designated manhole or termination point and firmly into contact with the existing pipe walls.</w:t>
      </w:r>
    </w:p>
    <w:p w14:paraId="21A64311" w14:textId="77777777" w:rsidR="006931FA" w:rsidRDefault="006931FA" w:rsidP="006931FA">
      <w:pPr>
        <w:pStyle w:val="Subparagrapha"/>
        <w:rPr>
          <w:rFonts w:eastAsia="Calibri"/>
        </w:rPr>
      </w:pPr>
      <w:r>
        <w:rPr>
          <w:rFonts w:eastAsia="Calibri"/>
        </w:rPr>
        <w:t>Pull-In or Winching Process:</w:t>
      </w:r>
    </w:p>
    <w:p w14:paraId="0267B4C7" w14:textId="77777777" w:rsidR="006931FA" w:rsidRDefault="006931FA" w:rsidP="006931FA">
      <w:pPr>
        <w:pStyle w:val="Subparagraph1"/>
        <w:rPr>
          <w:rFonts w:eastAsia="Calibri"/>
        </w:rPr>
      </w:pPr>
      <w:r>
        <w:rPr>
          <w:rFonts w:eastAsia="Calibri"/>
        </w:rPr>
        <w:t>P</w:t>
      </w:r>
      <w:r w:rsidRPr="00B76315">
        <w:rPr>
          <w:rFonts w:eastAsia="Calibri"/>
        </w:rPr>
        <w:t>ulling or winching liner into place and application of hydrostatic head or air pressure sufficient to expand liner bag and place it firmly into contact with the existing pipe walls.</w:t>
      </w:r>
    </w:p>
    <w:p w14:paraId="5F8EE259" w14:textId="77777777" w:rsidR="006931FA" w:rsidRDefault="006931FA" w:rsidP="006931FA">
      <w:pPr>
        <w:pStyle w:val="Subparagraph1"/>
        <w:rPr>
          <w:rFonts w:eastAsia="Calibri"/>
        </w:rPr>
      </w:pPr>
      <w:r>
        <w:rPr>
          <w:rFonts w:eastAsia="Calibri"/>
        </w:rPr>
        <w:t xml:space="preserve">Prior to inserting the liner, and if required based on the condition of the host pipe surface, a plastic sheet at least 10 </w:t>
      </w:r>
      <w:proofErr w:type="gramStart"/>
      <w:r>
        <w:rPr>
          <w:rFonts w:eastAsia="Calibri"/>
        </w:rPr>
        <w:t>mils</w:t>
      </w:r>
      <w:proofErr w:type="gramEnd"/>
      <w:r>
        <w:rPr>
          <w:rFonts w:eastAsia="Calibri"/>
        </w:rPr>
        <w:t xml:space="preserve"> thick shall be pulled into the host pipe to protect the liner from damage as the liner is pulled in.</w:t>
      </w:r>
    </w:p>
    <w:p w14:paraId="078E690C" w14:textId="77777777" w:rsidR="006931FA" w:rsidRDefault="006931FA" w:rsidP="006931FA">
      <w:pPr>
        <w:pStyle w:val="Subparagraph1"/>
        <w:rPr>
          <w:rFonts w:eastAsia="Calibri"/>
        </w:rPr>
      </w:pPr>
      <w:r>
        <w:rPr>
          <w:rFonts w:eastAsia="Calibri"/>
        </w:rPr>
        <w:t xml:space="preserve">The pulling speed shall not exceed 15 ft/min (or lower if manufacturer’s recommendations are lower).  Care shall be exercised not to damage the liner during </w:t>
      </w:r>
      <w:proofErr w:type="gramStart"/>
      <w:r>
        <w:rPr>
          <w:rFonts w:eastAsia="Calibri"/>
        </w:rPr>
        <w:t>the pulling</w:t>
      </w:r>
      <w:proofErr w:type="gramEnd"/>
      <w:r>
        <w:rPr>
          <w:rFonts w:eastAsia="Calibri"/>
        </w:rPr>
        <w:t xml:space="preserve"> phase.</w:t>
      </w:r>
    </w:p>
    <w:p w14:paraId="7D60AD60" w14:textId="77777777" w:rsidR="006931FA" w:rsidRDefault="006931FA" w:rsidP="006931FA">
      <w:pPr>
        <w:pStyle w:val="Subparagraph1"/>
        <w:rPr>
          <w:rFonts w:eastAsia="Calibri"/>
        </w:rPr>
      </w:pPr>
      <w:r>
        <w:rPr>
          <w:rFonts w:eastAsia="Calibri"/>
        </w:rPr>
        <w:t>The liner shall then be inflated with air with sufficient pressure to hold the liner tight to the host pipe wall.</w:t>
      </w:r>
    </w:p>
    <w:p w14:paraId="00E828AD" w14:textId="77777777" w:rsidR="006931FA" w:rsidRDefault="006931FA" w:rsidP="006931FA">
      <w:pPr>
        <w:pStyle w:val="Subparagraph1"/>
        <w:rPr>
          <w:rFonts w:eastAsia="Calibri"/>
        </w:rPr>
      </w:pPr>
      <w:r>
        <w:rPr>
          <w:rFonts w:eastAsia="Calibri"/>
        </w:rPr>
        <w:t>Reinforcing cloth sleeves capable of withstanding installation air pressures shall be used on exposed liner outside the host pipe to prevent over expansion and damage to liner.</w:t>
      </w:r>
    </w:p>
    <w:p w14:paraId="656D1E6E" w14:textId="77777777" w:rsidR="006931FA" w:rsidRDefault="006931FA" w:rsidP="006931FA">
      <w:pPr>
        <w:pStyle w:val="Subparagraph1"/>
        <w:rPr>
          <w:rFonts w:eastAsia="Calibri"/>
        </w:rPr>
      </w:pPr>
      <w:r>
        <w:rPr>
          <w:rFonts w:eastAsia="Calibri"/>
        </w:rPr>
        <w:t>If requested by the Engineer, the Manufacturer shall have an onsite representative present during the first 2,000 feet of liner installed.</w:t>
      </w:r>
    </w:p>
    <w:p w14:paraId="52B6F6DE" w14:textId="77777777" w:rsidR="00810A8A" w:rsidRDefault="00BC62A7" w:rsidP="008D1F3E">
      <w:pPr>
        <w:pStyle w:val="Paragraph"/>
        <w:rPr>
          <w:rFonts w:eastAsia="Calibri"/>
        </w:rPr>
      </w:pPr>
      <w:r w:rsidRPr="00810A8A">
        <w:rPr>
          <w:rFonts w:eastAsia="Calibri"/>
        </w:rPr>
        <w:t>Tube installation forces or pressures shall be limited so as not to stretch the tube longitudinally by more than five percent (5%) of the original length.</w:t>
      </w:r>
    </w:p>
    <w:p w14:paraId="6B07379F" w14:textId="77777777" w:rsidR="00810A8A" w:rsidRDefault="00BC62A7" w:rsidP="008D1F3E">
      <w:pPr>
        <w:pStyle w:val="Paragraph"/>
        <w:rPr>
          <w:rFonts w:eastAsia="Calibri"/>
        </w:rPr>
      </w:pPr>
      <w:r w:rsidRPr="00810A8A">
        <w:rPr>
          <w:rFonts w:eastAsia="Calibri"/>
        </w:rPr>
        <w:t>A non-toxic, oil-based lubricant may be used.  The lubricant shall have no detrimental effects on the tube or boiler and pump system, shall not support the growth of bacteria, and shall not adversely affect the fluid to be transported.</w:t>
      </w:r>
    </w:p>
    <w:p w14:paraId="0C2B708C" w14:textId="77777777" w:rsidR="007C284A" w:rsidRDefault="007C284A" w:rsidP="007C284A">
      <w:pPr>
        <w:pStyle w:val="Paragraph"/>
        <w:rPr>
          <w:rFonts w:eastAsia="Calibri"/>
        </w:rPr>
      </w:pPr>
      <w:r>
        <w:rPr>
          <w:rFonts w:eastAsia="Calibri"/>
        </w:rPr>
        <w:t xml:space="preserve">Heat </w:t>
      </w:r>
      <w:r w:rsidRPr="00810A8A">
        <w:rPr>
          <w:rFonts w:eastAsia="Calibri"/>
        </w:rPr>
        <w:t>Curing</w:t>
      </w:r>
    </w:p>
    <w:p w14:paraId="79895770" w14:textId="77777777" w:rsidR="007C284A" w:rsidRDefault="007C284A" w:rsidP="007C284A">
      <w:pPr>
        <w:pStyle w:val="Paragraph1"/>
        <w:rPr>
          <w:rFonts w:eastAsia="Calibri"/>
        </w:rPr>
      </w:pPr>
      <w:r w:rsidRPr="00810A8A">
        <w:rPr>
          <w:rFonts w:eastAsia="Calibri"/>
        </w:rPr>
        <w:t xml:space="preserve">After installation of wet-out felt tube is completed and calibration tube is inserted, Contractor shall supply suitable heat source and water recirculation, or steam equipment. The equipment shall be capable of delivering hot water or steam to the far end of the pipe section through a hose, which has been perforated per manufacturer's recommendations, to uniformly raise the water temperature in the line section above the temperature required to effect a cure of the resin. This temperature shall be determined by the resin/catalyst system employed.  </w:t>
      </w:r>
    </w:p>
    <w:p w14:paraId="24EC66D0" w14:textId="77777777" w:rsidR="007C284A" w:rsidRDefault="007C284A" w:rsidP="007C284A">
      <w:pPr>
        <w:pStyle w:val="Paragraph1"/>
        <w:rPr>
          <w:rFonts w:eastAsia="Calibri"/>
        </w:rPr>
      </w:pPr>
      <w:r w:rsidRPr="00810A8A">
        <w:rPr>
          <w:rFonts w:eastAsia="Calibri"/>
        </w:rPr>
        <w:t xml:space="preserve">The manufacturer’s standards shall be closely followed during the elevated curing temperatures so as not to over-stress the felt fiber and cause damage or failure prior to cure.  </w:t>
      </w:r>
    </w:p>
    <w:p w14:paraId="1C310E9C" w14:textId="77777777" w:rsidR="007C284A" w:rsidRDefault="007C284A" w:rsidP="007C284A">
      <w:pPr>
        <w:pStyle w:val="Paragraph1"/>
        <w:rPr>
          <w:rFonts w:eastAsia="Calibri"/>
        </w:rPr>
      </w:pPr>
      <w:r w:rsidRPr="00810A8A">
        <w:rPr>
          <w:rFonts w:eastAsia="Calibri"/>
        </w:rPr>
        <w:lastRenderedPageBreak/>
        <w:t>It is the responsibility of the Contractor to determine if steam or water curing would be the appropriate curing application.  No extra payment will be paid during construction if changing the curing technique is necessary.</w:t>
      </w:r>
    </w:p>
    <w:p w14:paraId="210A305E" w14:textId="77777777" w:rsidR="007C284A" w:rsidRDefault="007C284A" w:rsidP="007C284A">
      <w:pPr>
        <w:pStyle w:val="Paragraph"/>
        <w:rPr>
          <w:rFonts w:eastAsia="Calibri"/>
        </w:rPr>
      </w:pPr>
      <w:r>
        <w:rPr>
          <w:rFonts w:eastAsia="Calibri"/>
        </w:rPr>
        <w:t>Ultraviolet Light Curing</w:t>
      </w:r>
    </w:p>
    <w:p w14:paraId="1EEE5ABF" w14:textId="77777777" w:rsidR="007C284A" w:rsidRDefault="007C284A" w:rsidP="007C284A">
      <w:pPr>
        <w:pStyle w:val="Paragraph1"/>
        <w:rPr>
          <w:rFonts w:eastAsia="Calibri"/>
        </w:rPr>
      </w:pPr>
      <w:r>
        <w:rPr>
          <w:rFonts w:eastAsia="Calibri"/>
        </w:rPr>
        <w:t>Ultraviolet light curing shall be in accordance with applicable ASTM F2019, Section 6.6 &amp; 6.7, along with the following items:</w:t>
      </w:r>
    </w:p>
    <w:p w14:paraId="391C07A3" w14:textId="77777777" w:rsidR="007C284A" w:rsidRDefault="007C284A" w:rsidP="007C284A">
      <w:pPr>
        <w:pStyle w:val="Paragraph1"/>
        <w:rPr>
          <w:rFonts w:eastAsia="Calibri"/>
        </w:rPr>
      </w:pPr>
      <w:r>
        <w:rPr>
          <w:rFonts w:eastAsia="Calibri"/>
        </w:rPr>
        <w:t xml:space="preserve">The ultraviolet curing lamps shall operate in a sufficient frequency range to </w:t>
      </w:r>
      <w:proofErr w:type="gramStart"/>
      <w:r>
        <w:rPr>
          <w:rFonts w:eastAsia="Calibri"/>
        </w:rPr>
        <w:t>insure</w:t>
      </w:r>
      <w:proofErr w:type="gramEnd"/>
      <w:r>
        <w:rPr>
          <w:rFonts w:eastAsia="Calibri"/>
        </w:rPr>
        <w:t xml:space="preserve"> the curing of the resin.</w:t>
      </w:r>
    </w:p>
    <w:p w14:paraId="035DBF2D" w14:textId="77777777" w:rsidR="007C284A" w:rsidRDefault="007C284A" w:rsidP="007C284A">
      <w:pPr>
        <w:pStyle w:val="Paragraph1"/>
        <w:rPr>
          <w:rFonts w:eastAsia="Calibri"/>
        </w:rPr>
      </w:pPr>
      <w:r>
        <w:rPr>
          <w:rFonts w:eastAsia="Calibri"/>
        </w:rPr>
        <w:t>Cameras shall be located on each end of the ultraviolet light assembly to enable the video inspection of the liner and to ensure that the liner has been properly inflated and any liner problems can be identified before curing begins.</w:t>
      </w:r>
    </w:p>
    <w:p w14:paraId="3E7BD559" w14:textId="77777777" w:rsidR="007C284A" w:rsidRDefault="007C284A" w:rsidP="007C284A">
      <w:pPr>
        <w:pStyle w:val="Paragraph1"/>
        <w:rPr>
          <w:rFonts w:eastAsia="Calibri"/>
        </w:rPr>
      </w:pPr>
      <w:r>
        <w:rPr>
          <w:rFonts w:eastAsia="Calibri"/>
        </w:rPr>
        <w:t>The Contractor will have available if requested by the Owner a documented record of time, rate of travel of the ultraviolet light assembly, and internal temperatures and pressures during the curing process.</w:t>
      </w:r>
    </w:p>
    <w:p w14:paraId="6A2255F2" w14:textId="77777777" w:rsidR="00810A8A" w:rsidRDefault="00BC62A7" w:rsidP="008D1F3E">
      <w:pPr>
        <w:pStyle w:val="Paragraph"/>
        <w:rPr>
          <w:rFonts w:eastAsia="Calibri"/>
        </w:rPr>
      </w:pPr>
      <w:r w:rsidRPr="00810A8A">
        <w:rPr>
          <w:rFonts w:eastAsia="Calibri"/>
        </w:rPr>
        <w:t>The heat source shall be fitted with suitable monitors to gauge the temperature of the incoming and outgoing heat exchanger circulating water. Thermocouples shall be placed between the impregnated tube and the invert at the far access point to determine the temperature and time of exotherm. Water temperature in the pipeline during the cure period shall not be less than 150°F or more than 200°F as measured at the heat exchanger return line, unless the liner manufacturer states otherwise.</w:t>
      </w:r>
    </w:p>
    <w:p w14:paraId="36CF4524" w14:textId="77777777" w:rsidR="00810A8A" w:rsidRDefault="00BC62A7" w:rsidP="008D1F3E">
      <w:pPr>
        <w:pStyle w:val="Paragraph"/>
        <w:rPr>
          <w:rFonts w:eastAsia="Calibri"/>
        </w:rPr>
      </w:pPr>
      <w:r w:rsidRPr="00810A8A">
        <w:rPr>
          <w:rFonts w:eastAsia="Calibri"/>
        </w:rPr>
        <w:t>All pipes larger than 36” diameter shall have temperature sensors installed throughout the pipe to show the proper temperature was reached during curing.  Temperature sensor reports shall be submitted to inspector the day of the lining and submitted to the Engineer at the end of the project.  The Contractor shall notify the Engineer and inspector immediately if it is discovered the temperature needed was not reached or held for enough time.</w:t>
      </w:r>
    </w:p>
    <w:p w14:paraId="1541F325" w14:textId="77777777" w:rsidR="00810A8A" w:rsidRDefault="00BC62A7" w:rsidP="008D1F3E">
      <w:pPr>
        <w:pStyle w:val="Paragraph"/>
        <w:rPr>
          <w:rFonts w:eastAsia="Calibri"/>
        </w:rPr>
      </w:pPr>
      <w:r w:rsidRPr="00810A8A">
        <w:rPr>
          <w:rFonts w:eastAsia="Calibri"/>
        </w:rPr>
        <w:t xml:space="preserve">Initial cure shall be deemed complete when inspection of the exposed portions of cured-in-place pipe appears to be hard and sound and the thermocouples indicate that an exotherm has occurred. The cure period shall be of a duration recommended by the resin manufacturer, as modified for the cured-in-place pipe process being used, during which time the recirculation of the water and cycling of the heat exchanger shall be maintained to ensure proper temperature.  After initial cure is reached, the temperature shall be raised to the post-cure temperature recommended by the resin manufacturer.  The post-cure temperature shall be held for a period as recommended by the resin manufacturer during which recirculation of the water and cycling of the heat exchanger to maintain the temperature shall continue.  The curing of the CIPP must </w:t>
      </w:r>
      <w:proofErr w:type="gramStart"/>
      <w:r w:rsidRPr="00810A8A">
        <w:rPr>
          <w:rFonts w:eastAsia="Calibri"/>
        </w:rPr>
        <w:t>take into account</w:t>
      </w:r>
      <w:proofErr w:type="gramEnd"/>
      <w:r w:rsidRPr="00810A8A">
        <w:rPr>
          <w:rFonts w:eastAsia="Calibri"/>
        </w:rPr>
        <w:t xml:space="preserve"> the existing pipe material, the resin system, and ground conditions (temperature, moisture level, and the final conductivity of the soil).  </w:t>
      </w:r>
    </w:p>
    <w:p w14:paraId="634C8EA5" w14:textId="77777777" w:rsidR="00C84185" w:rsidRDefault="00BC62A7" w:rsidP="008D1F3E">
      <w:pPr>
        <w:pStyle w:val="Paragraph"/>
        <w:rPr>
          <w:rFonts w:eastAsia="Calibri"/>
        </w:rPr>
      </w:pPr>
      <w:r w:rsidRPr="00810A8A">
        <w:rPr>
          <w:rFonts w:eastAsia="Calibri"/>
        </w:rPr>
        <w:t xml:space="preserve">Cool Down: Contractor shall cool the finished cured-in-place pipe to a temperature below 70°F before relieving the static head in the inversion standpipe. Cool down shall take at least 40 minutes to cool to 110°F.  Cool down may be accomplished by the introduction of cool water into the standpipe to replace water being drained from the downstream end. Care shall be taken </w:t>
      </w:r>
      <w:proofErr w:type="gramStart"/>
      <w:r w:rsidRPr="00810A8A">
        <w:rPr>
          <w:rFonts w:eastAsia="Calibri"/>
        </w:rPr>
        <w:t>so as to</w:t>
      </w:r>
      <w:proofErr w:type="gramEnd"/>
      <w:r w:rsidRPr="00810A8A">
        <w:rPr>
          <w:rFonts w:eastAsia="Calibri"/>
        </w:rPr>
        <w:t xml:space="preserve"> cool down the CIPP in a controlled manner as recommended by the resin manufacturer. Care </w:t>
      </w:r>
      <w:proofErr w:type="gramStart"/>
      <w:r w:rsidRPr="00810A8A">
        <w:rPr>
          <w:rFonts w:eastAsia="Calibri"/>
        </w:rPr>
        <w:t>shall</w:t>
      </w:r>
      <w:proofErr w:type="gramEnd"/>
      <w:r w:rsidRPr="00810A8A">
        <w:rPr>
          <w:rFonts w:eastAsia="Calibri"/>
        </w:rPr>
        <w:t xml:space="preserve"> be taken in the release of the static head such that a vacuum will not be developed that could damage the newly installed cured-in-place pipe.</w:t>
      </w:r>
    </w:p>
    <w:p w14:paraId="498ED85E" w14:textId="45D6FA49" w:rsidR="00A43EB7" w:rsidRPr="00C84185" w:rsidRDefault="00BC62A7" w:rsidP="004A2781">
      <w:pPr>
        <w:spacing w:after="120"/>
        <w:ind w:left="1080"/>
        <w:rPr>
          <w:rFonts w:ascii="Calibri" w:eastAsia="Calibri" w:hAnsi="Calibri" w:cs="Calibri"/>
        </w:rPr>
      </w:pPr>
      <w:r w:rsidRPr="00C84185">
        <w:rPr>
          <w:rFonts w:ascii="Calibri" w:eastAsia="Calibri" w:hAnsi="Calibri" w:cs="Calibri"/>
        </w:rPr>
        <w:lastRenderedPageBreak/>
        <w:t>For storm sewer applications, no cure water shall be allowed to flow downstream.  Appropriate measures shall be taken at the downstream end to catch all cure water or pumping shall be used.  If pumps are used to discharge to a nearby sanitary sewer, the Owner shall approve all measures and flows discharged.  All discharging to sanitary sewers shall be completed in a low-flow time to avoid surcharging the sanitary system.</w:t>
      </w:r>
    </w:p>
    <w:p w14:paraId="6BCC4C94" w14:textId="77777777" w:rsidR="00A43EB7" w:rsidRDefault="00BC62A7" w:rsidP="008D1F3E">
      <w:pPr>
        <w:pStyle w:val="Paragraph"/>
        <w:rPr>
          <w:rFonts w:eastAsia="Calibri"/>
        </w:rPr>
      </w:pPr>
      <w:r w:rsidRPr="00A43EB7">
        <w:rPr>
          <w:rFonts w:eastAsia="Calibri"/>
        </w:rPr>
        <w:t>For pulled-in-place installation techniques where the inflation bladder is designed to not bond to the CIPP, all portions of the bladder material shall be removed from the installation.</w:t>
      </w:r>
    </w:p>
    <w:p w14:paraId="330DF9BB" w14:textId="77777777" w:rsidR="00A43EB7" w:rsidRDefault="00BC62A7" w:rsidP="008D1F3E">
      <w:pPr>
        <w:pStyle w:val="Paragraph"/>
        <w:rPr>
          <w:rFonts w:eastAsia="Calibri"/>
        </w:rPr>
      </w:pPr>
      <w:r w:rsidRPr="00A43EB7">
        <w:rPr>
          <w:rFonts w:eastAsia="Calibri"/>
        </w:rPr>
        <w:t>Finish: The finished cured-in-place pipe shall be continuous over the entire length of the insertion run and be as free as commercially practicable from significant defects. Any defects which will affect, in the foreseeable future, the warranty period, the integrity or strength of cured-in-place pipe, and the flow capacity of the pipe shall be repaired at Contractor’s expense, in a manner mutually agreed by Owner and Contractor.</w:t>
      </w:r>
    </w:p>
    <w:p w14:paraId="7122FE26" w14:textId="77777777" w:rsidR="00A43EB7" w:rsidRDefault="00BC62A7" w:rsidP="008D1F3E">
      <w:pPr>
        <w:pStyle w:val="Paragraph"/>
        <w:rPr>
          <w:rFonts w:eastAsia="Calibri"/>
        </w:rPr>
      </w:pPr>
      <w:r w:rsidRPr="00A43EB7">
        <w:rPr>
          <w:rFonts w:eastAsia="Calibri"/>
        </w:rPr>
        <w:t>Sealing the Ends: If the CIPP does not fit tightly against the original pipe at its termination point(s), the space between the pipes shall be sealed by filling with a resin mixture compatible with the CIPP.  If due to broken or misaligned pipe at the access points, cured-in-place pipe fails to make a tight seal, then the Contractor shall apply a seal at that point.  The watertight seal shall be of a resin mixture compatible with the cured-in-place pipe.  This sealing procedure shall be completed before proceeding to the next section of sewer main to be rehabilitated.</w:t>
      </w:r>
    </w:p>
    <w:p w14:paraId="7EEC1C1A" w14:textId="77777777" w:rsidR="00A43EB7" w:rsidRDefault="00BC62A7" w:rsidP="008D1F3E">
      <w:pPr>
        <w:pStyle w:val="Paragraph"/>
        <w:rPr>
          <w:rFonts w:eastAsia="Calibri"/>
        </w:rPr>
      </w:pPr>
      <w:r w:rsidRPr="00A43EB7">
        <w:rPr>
          <w:rFonts w:eastAsia="Calibri"/>
        </w:rPr>
        <w:t xml:space="preserve">The water tightness of cured-in-place pipe shall be gauged while </w:t>
      </w:r>
      <w:proofErr w:type="gramStart"/>
      <w:r w:rsidRPr="00A43EB7">
        <w:rPr>
          <w:rFonts w:eastAsia="Calibri"/>
        </w:rPr>
        <w:t>curing</w:t>
      </w:r>
      <w:proofErr w:type="gramEnd"/>
      <w:r w:rsidRPr="00A43EB7">
        <w:rPr>
          <w:rFonts w:eastAsia="Calibri"/>
        </w:rPr>
        <w:t xml:space="preserve"> and under positive head.</w:t>
      </w:r>
    </w:p>
    <w:p w14:paraId="40AEAC2A" w14:textId="77777777" w:rsidR="00A43EB7" w:rsidRDefault="00BC62A7" w:rsidP="008D1F3E">
      <w:pPr>
        <w:pStyle w:val="Paragraph"/>
        <w:rPr>
          <w:rFonts w:eastAsia="Calibri"/>
        </w:rPr>
      </w:pPr>
      <w:r w:rsidRPr="00A43EB7">
        <w:rPr>
          <w:rFonts w:eastAsia="Calibri"/>
        </w:rPr>
        <w:t>Care must be taken to avoid damage to property.  Damage to public or private property shall be repaired or the respective party shall be compensated.</w:t>
      </w:r>
    </w:p>
    <w:p w14:paraId="3EF53BAF" w14:textId="77777777" w:rsidR="00C84185" w:rsidRDefault="00BC62A7" w:rsidP="008D1F3E">
      <w:pPr>
        <w:pStyle w:val="ArticleHeading"/>
        <w:rPr>
          <w:rFonts w:eastAsia="Calibri"/>
        </w:rPr>
      </w:pPr>
      <w:r w:rsidRPr="00A43EB7">
        <w:rPr>
          <w:rFonts w:eastAsia="Calibri"/>
        </w:rPr>
        <w:t>LATERAL/MANHOLE REINSTATEMENT</w:t>
      </w:r>
    </w:p>
    <w:p w14:paraId="2F7638B3" w14:textId="77777777" w:rsidR="00C84185" w:rsidRDefault="00BC62A7" w:rsidP="008D1F3E">
      <w:pPr>
        <w:pStyle w:val="Paragraph"/>
        <w:rPr>
          <w:rFonts w:eastAsia="Calibri"/>
        </w:rPr>
      </w:pPr>
      <w:r w:rsidRPr="00C84185">
        <w:rPr>
          <w:rFonts w:eastAsia="Calibri"/>
        </w:rPr>
        <w:t>It shall be the Contractor's responsibility to determine and to assure that all active laterals are reinstated and connected to the liner.  Any damage to public or private property resulting from an active lateral not reinstated after installation of the CIPP shall be the Contractor’s responsibility to repair.  The Contractor shall repair any damage to the property at no additional cost to the Owner.  The Contractor shall certify to the Owner that they have a minimum of two (2) complete working cutters plus spare key components on the site before each inversion.</w:t>
      </w:r>
    </w:p>
    <w:p w14:paraId="66A725C9" w14:textId="77777777" w:rsidR="00C84185" w:rsidRDefault="00BC62A7" w:rsidP="008D1F3E">
      <w:pPr>
        <w:pStyle w:val="Paragraph"/>
        <w:rPr>
          <w:rFonts w:eastAsia="Calibri"/>
        </w:rPr>
      </w:pPr>
      <w:r w:rsidRPr="00C84185">
        <w:rPr>
          <w:rFonts w:eastAsia="Calibri"/>
        </w:rPr>
        <w:t xml:space="preserve">Sewer lateral reinstatement shall be completed without excavation, utilizing a remotely controlled cutting device, monitored by a CCTV camera.  Lateral reinstatement shall be completed by utilizing a robotic </w:t>
      </w:r>
      <w:proofErr w:type="gramStart"/>
      <w:r w:rsidRPr="00C84185">
        <w:rPr>
          <w:rFonts w:eastAsia="Calibri"/>
        </w:rPr>
        <w:t>type</w:t>
      </w:r>
      <w:proofErr w:type="gramEnd"/>
      <w:r w:rsidRPr="00C84185">
        <w:rPr>
          <w:rFonts w:eastAsia="Calibri"/>
        </w:rPr>
        <w:t xml:space="preserve"> device to reinstate the lateral from inside the pipe or by man-entry. Where holes are cut through the liner, they shall be neat and smooth </w:t>
      </w:r>
      <w:proofErr w:type="gramStart"/>
      <w:r w:rsidRPr="00C84185">
        <w:rPr>
          <w:rFonts w:eastAsia="Calibri"/>
        </w:rPr>
        <w:t>in order to</w:t>
      </w:r>
      <w:proofErr w:type="gramEnd"/>
      <w:r w:rsidRPr="00C84185">
        <w:rPr>
          <w:rFonts w:eastAsia="Calibri"/>
        </w:rPr>
        <w:t xml:space="preserve"> prevent blockage at the sewer lateral connections. Robotically cut-in sewer lateral connections shall be opened to a minimum of 95 percent of the internal diameter and a maximum of 100 percent of the lateral.  The edges of the opening shall not have pipe fragments or liner fragments, which may obstruct flow or snag debris.  Contractor shall be responsible for capturing all debris, such as the “coupon,” created by lateral restoration operations.  Satisfactory precautions shall be taken to protect the sewer segments and appurtenances from damage that might be inflicted upon them by any debris passing downstream.  Precautions, including a suitable sand trap, weir, dam, or other approved method of capture, shall be constructed in the downstream manhole in such a manner that </w:t>
      </w:r>
      <w:r w:rsidRPr="00C84185">
        <w:rPr>
          <w:rFonts w:eastAsia="Calibri"/>
        </w:rPr>
        <w:lastRenderedPageBreak/>
        <w:t>all solids and debris are trapped and removed, thereby preventing such material from passing into the next sewer segment.  Any damage inflicted upon a sewer segment and appurtenances or other public or private property that is caused by debris passing downstream shall be repaired by the Contractor at no additional cost to the Owner.</w:t>
      </w:r>
    </w:p>
    <w:p w14:paraId="01891889" w14:textId="77777777" w:rsidR="00C84185" w:rsidRDefault="00BC62A7" w:rsidP="008D1F3E">
      <w:pPr>
        <w:pStyle w:val="Paragraph"/>
        <w:rPr>
          <w:rFonts w:eastAsia="Calibri"/>
        </w:rPr>
      </w:pPr>
      <w:r w:rsidRPr="00C84185">
        <w:rPr>
          <w:rFonts w:eastAsia="Calibri"/>
        </w:rPr>
        <w:t xml:space="preserve">Reconnecting the existing laterals to the newly lined sewer main shall include all labor, materials, equipment and incidentals including excavation, trench and site restoration, if required.  No additional payment shall be made for excavations for the purpose of sewer lateral </w:t>
      </w:r>
      <w:proofErr w:type="gramStart"/>
      <w:r w:rsidRPr="00C84185">
        <w:rPr>
          <w:rFonts w:eastAsia="Calibri"/>
        </w:rPr>
        <w:t>reinstatement</w:t>
      </w:r>
      <w:proofErr w:type="gramEnd"/>
      <w:r w:rsidRPr="00C84185">
        <w:rPr>
          <w:rFonts w:eastAsia="Calibri"/>
        </w:rPr>
        <w:t xml:space="preserve"> and the Contractor shall be responsible for all costs associated with such excavation and restoration work.</w:t>
      </w:r>
    </w:p>
    <w:p w14:paraId="63AE8FFF" w14:textId="77777777" w:rsidR="00C84185" w:rsidRDefault="00BC62A7" w:rsidP="008D1F3E">
      <w:pPr>
        <w:pStyle w:val="Paragraph"/>
        <w:rPr>
          <w:rFonts w:eastAsia="Calibri"/>
        </w:rPr>
      </w:pPr>
      <w:r w:rsidRPr="00C84185">
        <w:rPr>
          <w:rFonts w:eastAsia="Calibri"/>
        </w:rPr>
        <w:t xml:space="preserve">In the event the Contractor makes a lateral reinstatement which is not at a lateral, the Contractor shall make a point repair by excavation, or shall apply an approved internal patch, to repair the cut-in hole so infiltration does not enter the pipe at that </w:t>
      </w:r>
      <w:proofErr w:type="gramStart"/>
      <w:r w:rsidRPr="00C84185">
        <w:rPr>
          <w:rFonts w:eastAsia="Calibri"/>
        </w:rPr>
        <w:t>location</w:t>
      </w:r>
      <w:proofErr w:type="gramEnd"/>
      <w:r w:rsidRPr="00C84185">
        <w:rPr>
          <w:rFonts w:eastAsia="Calibri"/>
        </w:rPr>
        <w:t xml:space="preserve"> and the structural integrity of the liner is not compromised. The Contractor shall make the necessary repairs at no cost to the Owner</w:t>
      </w:r>
    </w:p>
    <w:p w14:paraId="2B60D8F2" w14:textId="77777777" w:rsidR="00C84185" w:rsidRDefault="00BC62A7" w:rsidP="008D1F3E">
      <w:pPr>
        <w:pStyle w:val="Paragraph"/>
        <w:rPr>
          <w:rFonts w:eastAsia="Calibri"/>
        </w:rPr>
      </w:pPr>
      <w:r w:rsidRPr="00C84185">
        <w:rPr>
          <w:rFonts w:eastAsia="Calibri"/>
        </w:rPr>
        <w:t xml:space="preserve">Contractor </w:t>
      </w:r>
      <w:proofErr w:type="gramStart"/>
      <w:r w:rsidRPr="00C84185">
        <w:rPr>
          <w:rFonts w:eastAsia="Calibri"/>
        </w:rPr>
        <w:t>shall</w:t>
      </w:r>
      <w:proofErr w:type="gramEnd"/>
      <w:r w:rsidRPr="00C84185">
        <w:rPr>
          <w:rFonts w:eastAsia="Calibri"/>
        </w:rPr>
        <w:t xml:space="preserve"> reconnect all active laterals within 24 hours of the installation of the CIPP liner.  If Contractor is unable to reconnect an active sewer lateral connection within 24 hours, the Contractor shall make appropriate arrangements for the resident.  The Owner and Engineer shall be notified immediately of the situation and informed of arrangements proposed by the Contractor for the residents.  Arrangements shall be at no additional expense to the Owner.</w:t>
      </w:r>
    </w:p>
    <w:p w14:paraId="23357F61" w14:textId="77777777" w:rsidR="00C84185" w:rsidRDefault="00BC62A7" w:rsidP="008D1F3E">
      <w:pPr>
        <w:pStyle w:val="ArticleHeading"/>
        <w:rPr>
          <w:rFonts w:eastAsia="Calibri"/>
        </w:rPr>
      </w:pPr>
      <w:r w:rsidRPr="00C84185">
        <w:rPr>
          <w:rFonts w:eastAsia="Calibri"/>
        </w:rPr>
        <w:t>TESTING</w:t>
      </w:r>
    </w:p>
    <w:p w14:paraId="2C941A8E" w14:textId="77777777" w:rsidR="00C84185" w:rsidRDefault="00BC62A7" w:rsidP="008D1F3E">
      <w:pPr>
        <w:pStyle w:val="Paragraph"/>
        <w:rPr>
          <w:rFonts w:eastAsia="Calibri"/>
        </w:rPr>
      </w:pPr>
      <w:r w:rsidRPr="00C84185">
        <w:rPr>
          <w:rFonts w:eastAsia="Calibri"/>
        </w:rPr>
        <w:t>All testing shall be the responsibility of and at the expense of the Contractor. The laboratory selected by the Contractor shall be subjected to approval by the Engineer and submitted not later than the pre-construction conference.  The Testing Laboratory shall be ISO 17025 certified and have American Association for Laboratory Accreditation (A2LA) for the specified tests.  All test results shall be submitted to the Owner within four (4) weeks of completion of installation of each inversion length of CIPP liner.  Owner may elect to have Contractor take additional samples and send the samples to a designated laboratory selected by the Owner.  Owner shall not release payment for CIPP liner segment until receipt of satisfactory test results.</w:t>
      </w:r>
    </w:p>
    <w:p w14:paraId="1F2F26EF" w14:textId="77777777" w:rsidR="00C84185" w:rsidRDefault="00BC62A7" w:rsidP="008D1F3E">
      <w:pPr>
        <w:pStyle w:val="Paragraph"/>
        <w:rPr>
          <w:rFonts w:eastAsia="Calibri"/>
        </w:rPr>
      </w:pPr>
      <w:r w:rsidRPr="00C84185">
        <w:rPr>
          <w:rFonts w:eastAsia="Calibri"/>
        </w:rPr>
        <w:t xml:space="preserve">For each CIPP inversion installation completed by the Contractor, a CIPP sample (or more if Owner chooses to test samples independently) shall be cut from an intermediate manhole that has been properly restrained or at the termination point that has been inverted through a like diameter pipe which has been held in place by a suitable heat sink, such as sandbags.  Plate sampling shall be an acceptable method for obtaining test specimens. The sample shall be large enough and properly shaped to provide a minimum of five (5) specimens for flexural and tensile testing, if applicable, unless approved by the Engineer.  The full CIPP sample wall thickness shall be tested whenever possible.  Unless a plate sample is used, all other samples shall use a piece of pipe to form the sample (preferably PVC) that doesn’t deflect or deform under heat and pressure.  If the sample is irregular, distorted, or of such thickness that proper testing is inhibited, then the wall thickness shall be machined away from the inside pipe face of the sample only.  Thus, the test specimen shall be cut from the outside pipe face of the CIPP sample.  For specimens greater than ½ inch depth, the width-to-width ratio of the specimen shall be increased to a minimum of 1:1 and shall not exceed 4:1.  Test specimen shall be oriented on the testing machine with the interior surface of the CIPP in </w:t>
      </w:r>
      <w:r w:rsidRPr="00C84185">
        <w:rPr>
          <w:rFonts w:eastAsia="Calibri"/>
        </w:rPr>
        <w:lastRenderedPageBreak/>
        <w:t xml:space="preserve">tension.  The following test procedures shall be </w:t>
      </w:r>
      <w:proofErr w:type="gramStart"/>
      <w:r w:rsidRPr="00C84185">
        <w:rPr>
          <w:rFonts w:eastAsia="Calibri"/>
        </w:rPr>
        <w:t>followed after</w:t>
      </w:r>
      <w:proofErr w:type="gramEnd"/>
      <w:r w:rsidRPr="00C84185">
        <w:rPr>
          <w:rFonts w:eastAsia="Calibri"/>
        </w:rPr>
        <w:t xml:space="preserve"> the sample is cured and removed:</w:t>
      </w:r>
    </w:p>
    <w:p w14:paraId="3CCA052B" w14:textId="77777777" w:rsidR="00C84185" w:rsidRDefault="00BC62A7" w:rsidP="008D1F3E">
      <w:pPr>
        <w:pStyle w:val="Paragraph1"/>
        <w:rPr>
          <w:rFonts w:eastAsia="Calibri"/>
        </w:rPr>
      </w:pPr>
      <w:r w:rsidRPr="00C84185">
        <w:rPr>
          <w:rFonts w:eastAsia="Calibri"/>
        </w:rPr>
        <w:t>Flexural Properties</w:t>
      </w:r>
      <w:proofErr w:type="gramStart"/>
      <w:r w:rsidRPr="00C84185">
        <w:rPr>
          <w:rFonts w:eastAsia="Calibri"/>
        </w:rPr>
        <w:t>:  The</w:t>
      </w:r>
      <w:proofErr w:type="gramEnd"/>
      <w:r w:rsidRPr="00C84185">
        <w:rPr>
          <w:rFonts w:eastAsia="Calibri"/>
        </w:rPr>
        <w:t xml:space="preserve"> initial tangent modulus of elasticity and flexural stress shall be measured for gravity and pressure pipe applications in accordance with ASTM D790, Test Method I, Procedure A.</w:t>
      </w:r>
    </w:p>
    <w:p w14:paraId="21FC422E" w14:textId="77777777" w:rsidR="00C84185" w:rsidRDefault="00BC62A7" w:rsidP="008D1F3E">
      <w:pPr>
        <w:pStyle w:val="Paragraph1"/>
        <w:rPr>
          <w:rFonts w:eastAsia="Calibri"/>
        </w:rPr>
      </w:pPr>
      <w:r w:rsidRPr="00C84185">
        <w:rPr>
          <w:rFonts w:eastAsia="Calibri"/>
        </w:rPr>
        <w:t>Tensile Properties</w:t>
      </w:r>
      <w:proofErr w:type="gramStart"/>
      <w:r w:rsidRPr="00C84185">
        <w:rPr>
          <w:rFonts w:eastAsia="Calibri"/>
        </w:rPr>
        <w:t>:  The</w:t>
      </w:r>
      <w:proofErr w:type="gramEnd"/>
      <w:r w:rsidRPr="00C84185">
        <w:rPr>
          <w:rFonts w:eastAsia="Calibri"/>
        </w:rPr>
        <w:t xml:space="preserve"> tensile strength shall be measured for pressure pipe applications in accordance with ASTM D638.</w:t>
      </w:r>
    </w:p>
    <w:p w14:paraId="2D1621AA" w14:textId="77777777" w:rsidR="00C84185" w:rsidRDefault="00BC62A7" w:rsidP="008D1F3E">
      <w:pPr>
        <w:pStyle w:val="Paragraph1"/>
        <w:rPr>
          <w:rFonts w:eastAsia="Calibri"/>
        </w:rPr>
      </w:pPr>
      <w:r w:rsidRPr="00C84185">
        <w:rPr>
          <w:rFonts w:eastAsia="Calibri"/>
        </w:rPr>
        <w:t>Gravity Pipe Leakage Testing</w:t>
      </w:r>
      <w:proofErr w:type="gramStart"/>
      <w:r w:rsidRPr="00C84185">
        <w:rPr>
          <w:rFonts w:eastAsia="Calibri"/>
        </w:rPr>
        <w:t>:  Leakage</w:t>
      </w:r>
      <w:proofErr w:type="gramEnd"/>
      <w:r w:rsidRPr="00C84185">
        <w:rPr>
          <w:rFonts w:eastAsia="Calibri"/>
        </w:rPr>
        <w:t xml:space="preserve"> testing of the CIPP shall be conducted during cure while under hydrostatic pressure.  For CIPP products in which the pipe wall is cured while not in direct contact with the pressurizing fluid (i.e. a removable bladder is used) the CIPP must be leakage tested in accordance with ASTM F 1417.</w:t>
      </w:r>
    </w:p>
    <w:p w14:paraId="2EC2A5E0" w14:textId="77777777" w:rsidR="00C84185" w:rsidRDefault="00BC62A7" w:rsidP="008D1F3E">
      <w:pPr>
        <w:pStyle w:val="Paragraph1"/>
        <w:rPr>
          <w:rFonts w:eastAsia="Calibri"/>
        </w:rPr>
      </w:pPr>
      <w:r w:rsidRPr="00C84185">
        <w:rPr>
          <w:rFonts w:eastAsia="Calibri"/>
        </w:rPr>
        <w:t>Thickness: Test results showing thickness of finished liner shall be shown.</w:t>
      </w:r>
    </w:p>
    <w:p w14:paraId="4F3C4BB8" w14:textId="77777777" w:rsidR="00C84185" w:rsidRPr="00C84185" w:rsidRDefault="00BC62A7" w:rsidP="008D1F3E">
      <w:pPr>
        <w:pStyle w:val="Paragraph"/>
        <w:rPr>
          <w:rFonts w:eastAsia="Calibri"/>
        </w:rPr>
      </w:pPr>
      <w:r w:rsidRPr="00C84185">
        <w:rPr>
          <w:rFonts w:eastAsia="Calibri"/>
        </w:rPr>
        <w:t xml:space="preserve">Should test results return unacceptable, do not meet Contract requirements, or do not meet Manufacturer’s specifications, Contractor shall, at no additional cost to the Owner, provide additional samples from “inside” of the pipe to submit for additional testing.  After removal of samples, Contractor shall apply an Owner approved repair to spot where samples were removed.  </w:t>
      </w:r>
      <w:r w:rsidRPr="00C84185">
        <w:rPr>
          <w:rFonts w:eastAsia="Calibri"/>
          <w:b/>
          <w:u w:val="single"/>
        </w:rPr>
        <w:t>All Test results shall show the Upstream and Downstream Structure ID#, of the sewer segment, where the test was taken.</w:t>
      </w:r>
      <w:r w:rsidRPr="00C84185">
        <w:rPr>
          <w:rFonts w:eastAsia="Calibri"/>
          <w:b/>
        </w:rPr>
        <w:t xml:space="preserve">  If the test results do not meet the required strength, required minimum liner thickness, or if defects are found, the Contractor shall be subject to penalties or the pipe may be required to be CIPP lined again, determined by the Owner.</w:t>
      </w:r>
    </w:p>
    <w:p w14:paraId="03F07FF1" w14:textId="77777777" w:rsidR="00C84185" w:rsidRDefault="00BC62A7" w:rsidP="008D1F3E">
      <w:pPr>
        <w:pStyle w:val="Paragraph"/>
        <w:rPr>
          <w:rFonts w:eastAsia="Calibri"/>
        </w:rPr>
      </w:pPr>
      <w:r w:rsidRPr="00C84185">
        <w:rPr>
          <w:rFonts w:eastAsia="Calibri"/>
        </w:rPr>
        <w:t>Delamination Test</w:t>
      </w:r>
      <w:proofErr w:type="gramStart"/>
      <w:r w:rsidRPr="00C84185">
        <w:rPr>
          <w:rFonts w:eastAsia="Calibri"/>
        </w:rPr>
        <w:t>:  For</w:t>
      </w:r>
      <w:proofErr w:type="gramEnd"/>
      <w:r w:rsidRPr="00C84185">
        <w:rPr>
          <w:rFonts w:eastAsia="Calibri"/>
        </w:rPr>
        <w:t xml:space="preserve"> pulled-in-place CIPP products where the inflation bladder remains a permanent part of the finished CIPP product, a delamination test shall be performed on each installation length.  The sample shall be fabricated from material taken from the tube and the resin/catalyst system used and cured in a clamped mold placed in the </w:t>
      </w:r>
      <w:proofErr w:type="gramStart"/>
      <w:r w:rsidRPr="00C84185">
        <w:rPr>
          <w:rFonts w:eastAsia="Calibri"/>
        </w:rPr>
        <w:t>down tube</w:t>
      </w:r>
      <w:proofErr w:type="gramEnd"/>
      <w:r w:rsidRPr="00C84185">
        <w:rPr>
          <w:rFonts w:eastAsia="Calibri"/>
        </w:rPr>
        <w:t xml:space="preserve">.  A portion of the inflation bladder material in the sample should be dry and isolated from the resin </w:t>
      </w:r>
      <w:proofErr w:type="gramStart"/>
      <w:r w:rsidRPr="00C84185">
        <w:rPr>
          <w:rFonts w:eastAsia="Calibri"/>
        </w:rPr>
        <w:t>in order to</w:t>
      </w:r>
      <w:proofErr w:type="gramEnd"/>
      <w:r w:rsidRPr="00C84185">
        <w:rPr>
          <w:rFonts w:eastAsia="Calibri"/>
        </w:rPr>
        <w:t xml:space="preserve"> separate tube layers for testing.  Delamination testing shall be in accordance with ASTM D903 with the following exceptions:</w:t>
      </w:r>
    </w:p>
    <w:p w14:paraId="51FFCC42" w14:textId="77777777" w:rsidR="00C84185" w:rsidRDefault="00BC62A7" w:rsidP="008D1F3E">
      <w:pPr>
        <w:pStyle w:val="Paragraph1"/>
        <w:rPr>
          <w:rFonts w:eastAsia="Calibri"/>
        </w:rPr>
      </w:pPr>
      <w:r w:rsidRPr="00C84185">
        <w:rPr>
          <w:rFonts w:eastAsia="Calibri"/>
        </w:rPr>
        <w:t>The rate of travel of the power-actuated grip shall be one (1) inch per minute.</w:t>
      </w:r>
    </w:p>
    <w:p w14:paraId="4BCB784E" w14:textId="77777777" w:rsidR="00C84185" w:rsidRDefault="00BC62A7" w:rsidP="008D1F3E">
      <w:pPr>
        <w:pStyle w:val="Paragraph1"/>
        <w:rPr>
          <w:rFonts w:eastAsia="Calibri"/>
        </w:rPr>
      </w:pPr>
      <w:r w:rsidRPr="00C84185">
        <w:rPr>
          <w:rFonts w:eastAsia="Calibri"/>
        </w:rPr>
        <w:t>Five test specimens shall be tested for each inversion specified.</w:t>
      </w:r>
    </w:p>
    <w:p w14:paraId="22FC6766" w14:textId="77777777" w:rsidR="00C84185" w:rsidRDefault="00BC62A7" w:rsidP="008D1F3E">
      <w:pPr>
        <w:pStyle w:val="Paragraph"/>
        <w:rPr>
          <w:rFonts w:eastAsia="Calibri"/>
        </w:rPr>
      </w:pPr>
      <w:r w:rsidRPr="00C84185">
        <w:rPr>
          <w:rFonts w:eastAsia="Calibri"/>
        </w:rPr>
        <w:t xml:space="preserve">The thickness of the test specimen shall not only be </w:t>
      </w:r>
      <w:proofErr w:type="gramStart"/>
      <w:r w:rsidRPr="00C84185">
        <w:rPr>
          <w:rFonts w:eastAsia="Calibri"/>
        </w:rPr>
        <w:t>minimized, but</w:t>
      </w:r>
      <w:proofErr w:type="gramEnd"/>
      <w:r w:rsidRPr="00C84185">
        <w:rPr>
          <w:rFonts w:eastAsia="Calibri"/>
        </w:rPr>
        <w:t xml:space="preserve"> also shall be sufficient to adequately test delamination of non-homogeneous CIPP layers.  The peel or stripping strength between any non-homogeneous layers of the CIPP laminate shall be a minimum of ten (10) pounds per inch of width for typical CIPP application.  The liner, when complete, shall conform to the shape of the pipe existing before liner installation.</w:t>
      </w:r>
    </w:p>
    <w:p w14:paraId="4137DA53" w14:textId="77777777" w:rsidR="00C84185" w:rsidRDefault="00BC62A7" w:rsidP="008D1F3E">
      <w:pPr>
        <w:pStyle w:val="Paragraph"/>
        <w:rPr>
          <w:rFonts w:eastAsia="Calibri"/>
        </w:rPr>
      </w:pPr>
      <w:r w:rsidRPr="00C84185">
        <w:rPr>
          <w:rFonts w:eastAsia="Calibri"/>
        </w:rPr>
        <w:t>The Contractor shall correct all defects discovered during the post-installation television inspection before the work under the Contract will be considered for final completion.  After the defects are corrected, the sewer shall be videoed again.  The post-installation television inspection video shall be submitted to the Engineer to review prior to the final completion milestone.</w:t>
      </w:r>
    </w:p>
    <w:p w14:paraId="0D8CC680" w14:textId="77777777" w:rsidR="00C84185" w:rsidRDefault="00BC62A7" w:rsidP="008D1F3E">
      <w:pPr>
        <w:pStyle w:val="ArticleHeading"/>
        <w:rPr>
          <w:rFonts w:eastAsia="Calibri"/>
        </w:rPr>
      </w:pPr>
      <w:r w:rsidRPr="00C84185">
        <w:rPr>
          <w:rFonts w:eastAsia="Calibri"/>
        </w:rPr>
        <w:t>CLEANUP</w:t>
      </w:r>
    </w:p>
    <w:p w14:paraId="0C76E1E5" w14:textId="77777777" w:rsidR="00C84185" w:rsidRDefault="00BC62A7" w:rsidP="008D1F3E">
      <w:pPr>
        <w:pStyle w:val="Paragraph"/>
        <w:rPr>
          <w:rFonts w:eastAsia="Calibri"/>
        </w:rPr>
      </w:pPr>
      <w:r w:rsidRPr="00C84185">
        <w:rPr>
          <w:rFonts w:eastAsia="Calibri"/>
        </w:rPr>
        <w:t xml:space="preserve">The Contractor shall flush and clean the lined sewer section, if necessary, to remove all accumulated construction debris, rocks, gravel, sand, silt and other foreign material from the sewer system at or near the closest downstream manhole. Cleaning methods and criteria shall be the same as specified above in this specification. Debris shall not be allowed to pass </w:t>
      </w:r>
      <w:r w:rsidRPr="00C84185">
        <w:rPr>
          <w:rFonts w:eastAsia="Calibri"/>
        </w:rPr>
        <w:lastRenderedPageBreak/>
        <w:t xml:space="preserve">downstream. If debris does pass downstream, the Contractor shall clean the next sewer segment at no additional cost.  </w:t>
      </w:r>
      <w:proofErr w:type="gramStart"/>
      <w:r w:rsidRPr="00C84185">
        <w:rPr>
          <w:rFonts w:eastAsia="Calibri"/>
        </w:rPr>
        <w:t>Contractor</w:t>
      </w:r>
      <w:proofErr w:type="gramEnd"/>
      <w:r w:rsidRPr="00C84185">
        <w:rPr>
          <w:rFonts w:eastAsia="Calibri"/>
        </w:rPr>
        <w:t xml:space="preserve"> shall be responsible for any damage to collection system equipment and appurtenances due to debris passing downstream from project site.</w:t>
      </w:r>
    </w:p>
    <w:p w14:paraId="434A30AF" w14:textId="77777777" w:rsidR="00C84185" w:rsidRDefault="00BC62A7" w:rsidP="008D1F3E">
      <w:pPr>
        <w:pStyle w:val="ArticleHeading"/>
        <w:rPr>
          <w:rFonts w:eastAsia="Calibri"/>
        </w:rPr>
      </w:pPr>
      <w:r w:rsidRPr="00C84185">
        <w:rPr>
          <w:rFonts w:eastAsia="Calibri"/>
        </w:rPr>
        <w:t>POST-INSTALLATION INTERNAL PIPE TELEVISING</w:t>
      </w:r>
    </w:p>
    <w:p w14:paraId="5582DA79" w14:textId="77777777" w:rsidR="00C84185" w:rsidRPr="008D1F3E" w:rsidRDefault="00BC62A7" w:rsidP="008D1F3E">
      <w:pPr>
        <w:pStyle w:val="Paragraph"/>
        <w:rPr>
          <w:rFonts w:eastAsia="Calibri"/>
        </w:rPr>
      </w:pPr>
      <w:r w:rsidRPr="008D1F3E">
        <w:rPr>
          <w:rFonts w:eastAsia="Calibri"/>
        </w:rPr>
        <w:t>All Post-Installation Internal Pipe Televising inspections and tabular sheets shall be in PACP format and include the following:</w:t>
      </w:r>
    </w:p>
    <w:p w14:paraId="53880DBA" w14:textId="77777777" w:rsidR="00C84185" w:rsidRDefault="00BC62A7" w:rsidP="008D1F3E">
      <w:pPr>
        <w:pStyle w:val="Paragraph1"/>
        <w:rPr>
          <w:rFonts w:eastAsia="Calibri"/>
        </w:rPr>
      </w:pPr>
      <w:r w:rsidRPr="00C84185">
        <w:rPr>
          <w:rFonts w:eastAsia="Calibri"/>
        </w:rPr>
        <w:t>Sheet number, surveyor’s name (initials), NASSCO certificate number.</w:t>
      </w:r>
    </w:p>
    <w:p w14:paraId="33311A5F" w14:textId="77777777" w:rsidR="00C84185" w:rsidRDefault="00BC62A7" w:rsidP="008D1F3E">
      <w:pPr>
        <w:pStyle w:val="Paragraph1"/>
        <w:rPr>
          <w:rFonts w:eastAsia="Calibri"/>
        </w:rPr>
      </w:pPr>
      <w:r w:rsidRPr="00C84185">
        <w:rPr>
          <w:rFonts w:eastAsia="Calibri"/>
        </w:rPr>
        <w:t>Date, time of day, street address, and city.</w:t>
      </w:r>
    </w:p>
    <w:p w14:paraId="0FCE3E1F" w14:textId="77777777" w:rsidR="00C84185" w:rsidRDefault="00BC62A7" w:rsidP="008D1F3E">
      <w:pPr>
        <w:pStyle w:val="Paragraph1"/>
        <w:rPr>
          <w:rFonts w:eastAsia="Calibri"/>
        </w:rPr>
      </w:pPr>
      <w:r w:rsidRPr="00C84185">
        <w:rPr>
          <w:rFonts w:eastAsia="Calibri"/>
        </w:rPr>
        <w:t>City of Fort Wayne Manhole ID for upstream and downstream manhole.</w:t>
      </w:r>
    </w:p>
    <w:p w14:paraId="6C905A07" w14:textId="77777777" w:rsidR="00C84185" w:rsidRDefault="00BC62A7" w:rsidP="008D1F3E">
      <w:pPr>
        <w:pStyle w:val="Paragraph1"/>
        <w:rPr>
          <w:rFonts w:eastAsia="Calibri"/>
        </w:rPr>
      </w:pPr>
      <w:r w:rsidRPr="00C84185">
        <w:rPr>
          <w:rFonts w:eastAsia="Calibri"/>
        </w:rPr>
        <w:t xml:space="preserve">Direction, last letter of the PSR, height (diameter), shape of pipe, pipe material, and </w:t>
      </w:r>
      <w:proofErr w:type="gramStart"/>
      <w:r w:rsidRPr="00C84185">
        <w:rPr>
          <w:rFonts w:eastAsia="Calibri"/>
        </w:rPr>
        <w:t>whether or not</w:t>
      </w:r>
      <w:proofErr w:type="gramEnd"/>
      <w:r w:rsidRPr="00C84185">
        <w:rPr>
          <w:rFonts w:eastAsia="Calibri"/>
        </w:rPr>
        <w:t xml:space="preserve"> the segment was pre-cleaned.</w:t>
      </w:r>
    </w:p>
    <w:p w14:paraId="11727995" w14:textId="77777777" w:rsidR="00C84185" w:rsidRDefault="00BC62A7" w:rsidP="008D1F3E">
      <w:pPr>
        <w:pStyle w:val="Paragraph1"/>
        <w:rPr>
          <w:rFonts w:eastAsia="Calibri"/>
        </w:rPr>
      </w:pPr>
      <w:r w:rsidRPr="00C84185">
        <w:rPr>
          <w:rFonts w:eastAsia="Calibri"/>
        </w:rPr>
        <w:t>Locations, size, and material of sewer lateral connections and branch sewers into the main line.  Contractor is responsible for looking up each sewer lateral connection and branch sewer.  Sewer lateral connections and branch sewer shall be noted as “Active” or “Capped” in narrative and on field log.</w:t>
      </w:r>
    </w:p>
    <w:p w14:paraId="40BDD689" w14:textId="77777777" w:rsidR="00C84185" w:rsidRDefault="00BC62A7" w:rsidP="008D1F3E">
      <w:pPr>
        <w:pStyle w:val="Paragraph1"/>
        <w:rPr>
          <w:rFonts w:eastAsia="Calibri"/>
        </w:rPr>
      </w:pPr>
      <w:r w:rsidRPr="00C84185">
        <w:rPr>
          <w:rFonts w:eastAsia="Calibri"/>
        </w:rPr>
        <w:t>Any lining failures found.</w:t>
      </w:r>
    </w:p>
    <w:p w14:paraId="5961B3C9" w14:textId="77777777" w:rsidR="00C84185" w:rsidRDefault="00BC62A7" w:rsidP="008D1F3E">
      <w:pPr>
        <w:pStyle w:val="Paragraph1"/>
        <w:rPr>
          <w:rFonts w:eastAsia="Calibri"/>
        </w:rPr>
      </w:pPr>
      <w:r w:rsidRPr="00C84185">
        <w:rPr>
          <w:rFonts w:eastAsia="Calibri"/>
        </w:rPr>
        <w:t>Any miscellaneous items to note.</w:t>
      </w:r>
    </w:p>
    <w:p w14:paraId="79313C18" w14:textId="77777777" w:rsidR="006960F2" w:rsidRPr="000523AE" w:rsidRDefault="006960F2" w:rsidP="006960F2">
      <w:pPr>
        <w:pStyle w:val="Paragraph"/>
        <w:rPr>
          <w:rFonts w:eastAsia="Calibri"/>
        </w:rPr>
      </w:pPr>
      <w:r w:rsidRPr="00C84185">
        <w:rPr>
          <w:rFonts w:eastAsia="Calibri"/>
        </w:rPr>
        <w:t xml:space="preserve">The Contractor shall televise using PACP formatting and be compatible with the </w:t>
      </w:r>
      <w:r>
        <w:rPr>
          <w:rFonts w:eastAsia="Calibri"/>
        </w:rPr>
        <w:t>IT Pipes</w:t>
      </w:r>
      <w:r w:rsidRPr="00C84185">
        <w:rPr>
          <w:rFonts w:eastAsia="Calibri"/>
        </w:rPr>
        <w:t xml:space="preserve"> </w:t>
      </w:r>
      <w:r>
        <w:rPr>
          <w:rFonts w:eastAsia="Calibri"/>
        </w:rPr>
        <w:t>S</w:t>
      </w:r>
      <w:r w:rsidRPr="00C84185">
        <w:rPr>
          <w:rFonts w:eastAsia="Calibri"/>
        </w:rPr>
        <w:t>oftware</w:t>
      </w:r>
      <w:r>
        <w:rPr>
          <w:rFonts w:eastAsia="Calibri"/>
        </w:rPr>
        <w:t xml:space="preserve"> (Recorded in MP4H264 format &amp; PACP Exchange, Version 7)</w:t>
      </w:r>
      <w:r w:rsidRPr="00C84185">
        <w:rPr>
          <w:rFonts w:eastAsia="Calibri"/>
        </w:rPr>
        <w:t>.</w:t>
      </w:r>
    </w:p>
    <w:p w14:paraId="21C49A53" w14:textId="6CBBDA74" w:rsidR="000523AE" w:rsidRDefault="00BC62A7" w:rsidP="008D1F3E">
      <w:pPr>
        <w:pStyle w:val="Paragraph"/>
        <w:rPr>
          <w:rFonts w:eastAsia="Calibri"/>
        </w:rPr>
      </w:pPr>
      <w:r w:rsidRPr="000523AE">
        <w:rPr>
          <w:rFonts w:eastAsia="Calibri"/>
        </w:rPr>
        <w:t>The Contractor, at no additional cost to the Owner, shall correct all defects discovered during the television inspection. After the defects are corrected, the sewer shall be videoed again.</w:t>
      </w:r>
      <w:r w:rsidR="00597463">
        <w:rPr>
          <w:rFonts w:eastAsia="Calibri"/>
        </w:rPr>
        <w:t xml:space="preserve"> If issues are found during the post-installation televising, the Owner reserves the right to request further televising up to 120 days later to fully evaluate the pipe deterioration over time.</w:t>
      </w:r>
    </w:p>
    <w:p w14:paraId="099579F4" w14:textId="77777777" w:rsidR="000523AE" w:rsidRDefault="00BC62A7" w:rsidP="008D1F3E">
      <w:pPr>
        <w:pStyle w:val="Paragraph"/>
        <w:rPr>
          <w:rFonts w:eastAsia="Calibri"/>
        </w:rPr>
      </w:pPr>
      <w:r w:rsidRPr="000523AE">
        <w:rPr>
          <w:rFonts w:eastAsia="Calibri"/>
        </w:rPr>
        <w:t xml:space="preserve">Contractor </w:t>
      </w:r>
      <w:proofErr w:type="gramStart"/>
      <w:r w:rsidRPr="000523AE">
        <w:rPr>
          <w:rFonts w:eastAsia="Calibri"/>
        </w:rPr>
        <w:t>shall</w:t>
      </w:r>
      <w:proofErr w:type="gramEnd"/>
      <w:r w:rsidRPr="000523AE">
        <w:rPr>
          <w:rFonts w:eastAsia="Calibri"/>
        </w:rPr>
        <w:t xml:space="preserve"> record and upload these inspections, as well as tabular sheets, onto the City of Fort Wayne’s FTP site.  The Contractor shall upload all tabular reports daily to the City’s FTP site and all videos each month via the City’s FTP site.  A final hard drive with all pre-videos, post-videos, and tabular reports shall be delivered to the City.  The following naming convention shall be used:</w:t>
      </w:r>
    </w:p>
    <w:p w14:paraId="352A7647" w14:textId="77777777" w:rsidR="000523AE" w:rsidRDefault="00BC62A7" w:rsidP="008D1F3E">
      <w:pPr>
        <w:pStyle w:val="Paragraph1"/>
        <w:rPr>
          <w:rFonts w:eastAsia="Calibri"/>
        </w:rPr>
      </w:pPr>
      <w:r w:rsidRPr="000523AE">
        <w:rPr>
          <w:rFonts w:eastAsia="Calibri"/>
        </w:rPr>
        <w:t>Tabular reports: (Work Order) – (Upstream Manhole) – (Downstream Manhole) – (Pre/Post) Report</w:t>
      </w:r>
    </w:p>
    <w:p w14:paraId="199CA907" w14:textId="77777777" w:rsidR="000523AE" w:rsidRDefault="00BC62A7" w:rsidP="008D1F3E">
      <w:pPr>
        <w:pStyle w:val="Paragraph1"/>
        <w:rPr>
          <w:rFonts w:eastAsia="Calibri"/>
        </w:rPr>
      </w:pPr>
      <w:r w:rsidRPr="000523AE">
        <w:rPr>
          <w:rFonts w:eastAsia="Calibri"/>
        </w:rPr>
        <w:t>Videos: (Work Order) – (Upstream Manhole) – (Downstream Manhole) – (Pre/Post) Video</w:t>
      </w:r>
    </w:p>
    <w:p w14:paraId="0002AB81" w14:textId="77777777" w:rsidR="000523AE" w:rsidRDefault="00BC62A7" w:rsidP="008D1F3E">
      <w:pPr>
        <w:pStyle w:val="Paragraph"/>
        <w:rPr>
          <w:rFonts w:eastAsia="Calibri"/>
        </w:rPr>
      </w:pPr>
      <w:r w:rsidRPr="000523AE">
        <w:rPr>
          <w:rFonts w:eastAsia="Calibri"/>
        </w:rPr>
        <w:t xml:space="preserve">The Owner shall not release payment for CIPP liner until satisfactory review of post-installation video has been completed.  All post-CIPP videos shall be submitted with the Contractor’s invoices before payment will be made.  The Owner reserves the right to stop the Contractor from installing CIPP liners if the Contractor has not supplied completed post-installation video and associated paperwork in the proper amount of time.  No additional </w:t>
      </w:r>
      <w:proofErr w:type="gramStart"/>
      <w:r w:rsidRPr="000523AE">
        <w:rPr>
          <w:rFonts w:eastAsia="Calibri"/>
        </w:rPr>
        <w:t>work days</w:t>
      </w:r>
      <w:proofErr w:type="gramEnd"/>
      <w:r w:rsidRPr="000523AE">
        <w:rPr>
          <w:rFonts w:eastAsia="Calibri"/>
        </w:rPr>
        <w:t xml:space="preserve"> shall be added to the contract should the Owner choose to stop the Contractor from installing additional CIPP liners.</w:t>
      </w:r>
    </w:p>
    <w:p w14:paraId="6870B087" w14:textId="77777777" w:rsidR="000523AE" w:rsidRDefault="00BC62A7" w:rsidP="008D1F3E">
      <w:pPr>
        <w:pStyle w:val="Paragraph"/>
        <w:rPr>
          <w:rFonts w:eastAsia="Calibri"/>
        </w:rPr>
      </w:pPr>
      <w:r w:rsidRPr="000523AE">
        <w:rPr>
          <w:rFonts w:eastAsia="Calibri"/>
        </w:rPr>
        <w:t>The Contractor shall submit to the Owner a final list of sewer segments lined and sewer segments that were unable to be lined at the end of the construction period.  Said list shall be in in a .</w:t>
      </w:r>
      <w:proofErr w:type="spellStart"/>
      <w:r w:rsidRPr="000523AE">
        <w:rPr>
          <w:rFonts w:eastAsia="Calibri"/>
        </w:rPr>
        <w:t>xls</w:t>
      </w:r>
      <w:proofErr w:type="spellEnd"/>
      <w:r w:rsidRPr="000523AE">
        <w:rPr>
          <w:rFonts w:eastAsia="Calibri"/>
        </w:rPr>
        <w:t xml:space="preserve"> format, compatible with Microsoft Excel.  This list is crucial for tracking and shall be submitted through PMIS.  </w:t>
      </w:r>
    </w:p>
    <w:p w14:paraId="2D1F8D29" w14:textId="77777777" w:rsidR="000523AE" w:rsidRDefault="00BC62A7" w:rsidP="008D1F3E">
      <w:pPr>
        <w:pStyle w:val="ArticleHeading"/>
        <w:rPr>
          <w:rFonts w:eastAsia="Calibri"/>
        </w:rPr>
      </w:pPr>
      <w:r w:rsidRPr="000523AE">
        <w:rPr>
          <w:rFonts w:eastAsia="Calibri"/>
        </w:rPr>
        <w:lastRenderedPageBreak/>
        <w:t>WORKMANSHIP, TESTING, AND ACCEPTANCE OF THE INSTALLED LINER</w:t>
      </w:r>
    </w:p>
    <w:p w14:paraId="6CBB64C2" w14:textId="7868EFB3" w:rsidR="000523AE" w:rsidRDefault="00BC62A7" w:rsidP="008D1F3E">
      <w:pPr>
        <w:pStyle w:val="Paragraph"/>
        <w:rPr>
          <w:rFonts w:eastAsia="Calibri"/>
        </w:rPr>
      </w:pPr>
      <w:r w:rsidRPr="000523AE">
        <w:rPr>
          <w:rFonts w:eastAsia="Calibri"/>
        </w:rPr>
        <w:t>The liner shall be continuous over the entire length of the installation run and shall be continuous through intermediate manholes if multiple segments are completed in a single installation run. The liner shall be free of all foreign inclusions, and visual and material defects except those resulting from pre-lined conditions (such conditions shall be brought to the attention of the Engineer prior to lining). There shall be no pits, pinholes, cracks</w:t>
      </w:r>
      <w:r w:rsidR="008503E6">
        <w:rPr>
          <w:rFonts w:eastAsia="Calibri"/>
        </w:rPr>
        <w:t>, wrinkles, splits, lifts, kinks, scalds, blisters, delamination,</w:t>
      </w:r>
      <w:r w:rsidRPr="000523AE">
        <w:rPr>
          <w:rFonts w:eastAsia="Calibri"/>
        </w:rPr>
        <w:t xml:space="preserve"> or crazing. The surface shall be smooth and free of waviness throughout the pipe.</w:t>
      </w:r>
    </w:p>
    <w:p w14:paraId="590E74F8" w14:textId="77777777" w:rsidR="000523AE" w:rsidRDefault="00BC62A7" w:rsidP="008D1F3E">
      <w:pPr>
        <w:pStyle w:val="Paragraph"/>
        <w:rPr>
          <w:rFonts w:eastAsia="Calibri"/>
        </w:rPr>
      </w:pPr>
      <w:r w:rsidRPr="000523AE">
        <w:rPr>
          <w:rFonts w:eastAsia="Calibri"/>
        </w:rPr>
        <w:t>The final acceptance of the installed liner shall be based on the Engineer's evaluation of the post-installation inspection utilizing CCTV video prepared by the Contractor, receipt of liner test results, and inspection of the installation site.</w:t>
      </w:r>
    </w:p>
    <w:p w14:paraId="484593F2" w14:textId="14032E28" w:rsidR="00587301" w:rsidRDefault="00BC62A7" w:rsidP="008D1F3E">
      <w:pPr>
        <w:pStyle w:val="Paragraph"/>
        <w:rPr>
          <w:rFonts w:eastAsia="Calibri"/>
        </w:rPr>
      </w:pPr>
      <w:r w:rsidRPr="000523AE">
        <w:rPr>
          <w:rFonts w:eastAsia="Calibri"/>
        </w:rPr>
        <w:t>During the one (1) year warranty period, any defects that may affect the integrity or strength of the liner shall be repaired at the Contractor's expense, in a manner mutually agreed by the Owner and the Contractor.</w:t>
      </w:r>
    </w:p>
    <w:p w14:paraId="2BE940EE" w14:textId="77777777" w:rsidR="003154ED" w:rsidRDefault="003154ED" w:rsidP="003154ED">
      <w:pPr>
        <w:pStyle w:val="Paragraph1"/>
        <w:rPr>
          <w:rFonts w:eastAsia="Calibri"/>
        </w:rPr>
      </w:pPr>
      <w:r>
        <w:rPr>
          <w:rFonts w:eastAsia="Calibri"/>
        </w:rPr>
        <w:t>If the Contractor elects to excavate to make any repairs, the host pipe shall be removed and a new PVC pipe shall be connected using a shielded flexible coupler with appropriate bedding and backfill per City Utilities standards.</w:t>
      </w:r>
    </w:p>
    <w:p w14:paraId="2E6CBD2F" w14:textId="77777777" w:rsidR="003154ED" w:rsidRDefault="003154ED" w:rsidP="003154ED">
      <w:pPr>
        <w:pStyle w:val="Paragraph1"/>
        <w:rPr>
          <w:rFonts w:eastAsia="Calibri"/>
        </w:rPr>
      </w:pPr>
      <w:r>
        <w:rPr>
          <w:rFonts w:eastAsia="Calibri"/>
        </w:rPr>
        <w:t>If the Contractor elects to repair the defects using trenchless methods, the defective area shall be removed for the full circumference and a cured-in-place spot liner with a minimum of 12-inch overlap shall be installed.  This spot liner shall meet or exceed the existing liner installed.</w:t>
      </w:r>
    </w:p>
    <w:p w14:paraId="0673A4A1" w14:textId="77777777" w:rsidR="0033435E" w:rsidRPr="0033435E" w:rsidRDefault="0033435E" w:rsidP="0033435E">
      <w:pPr>
        <w:pStyle w:val="Paragraph"/>
        <w:rPr>
          <w:rFonts w:eastAsia="Calibri"/>
        </w:rPr>
      </w:pPr>
      <w:r w:rsidRPr="0033435E">
        <w:rPr>
          <w:rFonts w:eastAsia="Calibri"/>
        </w:rPr>
        <w:t>At the Owner’s option, the Owner may have the Engineer conduct an evaluation of the diminished value of any visually defective CIPP lined pipe.  The table and notes below may be used to evaluate and recommend a diminished value and reduced payment for the liner.  At the Contractor’s option, they may accept the recommended reduced payment or address all defective conditions as provided in Section 3.13 until an acceptable condition is achieved.  Acceptance of reduced payment may necessitate the Contractor making a refund payment to the Owner.  The deductions for hydraulic condition, structural condition, O&amp;M condition, calculated thickness based on installed material properties, and chemical resistance are additive, but in no case will an individual shot deduction greater than 50% be levied.</w:t>
      </w:r>
      <w:r w:rsidRPr="0033435E">
        <w:t xml:space="preserve"> </w:t>
      </w:r>
    </w:p>
    <w:p w14:paraId="1D7F7B86" w14:textId="77777777" w:rsidR="0033435E" w:rsidRDefault="0033435E" w:rsidP="0033435E">
      <w:pPr>
        <w:pStyle w:val="Paragraph1"/>
      </w:pPr>
      <w:r>
        <w:t>For CIPPLs that do not meet the required calculated thickness based on installed material performance test data, partial payment will be determined by multiplying the price for that liner by the actual installed liner thickness divided by the calculated required thickness of the liner.  No payment over 100% of the value of the CIPPL will be made.  For example, the reduced value of liner that has an installed thickness of 6.0 mm with a calculated thickness based on material performance testing of 7.5 mm would receive only 80% of the value of the CIPPL.</w:t>
      </w:r>
    </w:p>
    <w:p w14:paraId="3EB27EA6" w14:textId="77777777" w:rsidR="0033435E" w:rsidRDefault="0033435E" w:rsidP="0033435E">
      <w:pPr>
        <w:pStyle w:val="Paragraph1"/>
      </w:pPr>
      <w:r>
        <w:t xml:space="preserve">For CIPPLs that do not meet the required chemical resistance, 0.5% reduction in price will be made for each percentage point below the required percent of strength retention.  Only the single worst performing chemical resistance will be used to determine the deduction.  For example, 4 samples of a particular tube/resin/installation method combination are analyzed for chemical resistance to gasoline; the percent retention of initial strength results </w:t>
      </w:r>
      <w:proofErr w:type="gramStart"/>
      <w:r>
        <w:t>are</w:t>
      </w:r>
      <w:proofErr w:type="gramEnd"/>
      <w:r>
        <w:t xml:space="preserve"> 60%, 70%, 80%, and 90%.  The average percent retention for gasoline is 75% for liners constructed from this tube/resin/installation method combination.  These same 4 samples are also analyzed for chemical resistance to vegetable oil; the percent retention of initial strength results </w:t>
      </w:r>
      <w:proofErr w:type="gramStart"/>
      <w:r>
        <w:t>are</w:t>
      </w:r>
      <w:proofErr w:type="gramEnd"/>
      <w:r>
        <w:t xml:space="preserve"> </w:t>
      </w:r>
      <w:proofErr w:type="gramStart"/>
      <w:r>
        <w:t>60</w:t>
      </w:r>
      <w:proofErr w:type="gramEnd"/>
      <w:r>
        <w:t xml:space="preserve">%, 80%, 80%, and </w:t>
      </w:r>
      <w:r>
        <w:lastRenderedPageBreak/>
        <w:t xml:space="preserve">90%.  The average </w:t>
      </w:r>
      <w:proofErr w:type="gramStart"/>
      <w:r>
        <w:t>percent</w:t>
      </w:r>
      <w:proofErr w:type="gramEnd"/>
      <w:r>
        <w:t xml:space="preserve"> retention for vegetable oil is 77.5%.  The maximum chemical resistance reduction specified is 80%.  As the performance against gasoline is worse than that against vegetable oil, the result for </w:t>
      </w:r>
      <w:proofErr w:type="gramStart"/>
      <w:r>
        <w:t>the gasoline</w:t>
      </w:r>
      <w:proofErr w:type="gramEnd"/>
      <w:r>
        <w:t xml:space="preserve"> is used (75%).  Therefore, the reduced value of the liner based on chemical resistance is 100 – ((80 -</w:t>
      </w:r>
      <w:proofErr w:type="gramStart"/>
      <w:r>
        <w:t>75)*</w:t>
      </w:r>
      <w:proofErr w:type="gramEnd"/>
      <w:r>
        <w:t>0.5) = 97.5% of the full bid price of the CIPPL.</w:t>
      </w:r>
    </w:p>
    <w:p w14:paraId="498ED29E" w14:textId="77777777" w:rsidR="00E20C49" w:rsidRPr="0055239E" w:rsidRDefault="00E20C49" w:rsidP="00E20C49">
      <w:pPr>
        <w:spacing w:before="120"/>
        <w:rPr>
          <w:rFonts w:eastAsia="Calibri"/>
          <w:b/>
          <w:bCs/>
        </w:rPr>
      </w:pPr>
      <w:r w:rsidRPr="0055239E">
        <w:rPr>
          <w:b/>
          <w:bCs/>
        </w:rPr>
        <w:t>STANDARD EXPECTATION TABLE</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958"/>
        <w:gridCol w:w="2793"/>
        <w:gridCol w:w="2793"/>
      </w:tblGrid>
      <w:tr w:rsidR="00E20C49" w14:paraId="21C6E034" w14:textId="77777777" w:rsidTr="0055239E">
        <w:trPr>
          <w:trHeight w:val="1152"/>
          <w:jc w:val="center"/>
        </w:trPr>
        <w:tc>
          <w:tcPr>
            <w:tcW w:w="763" w:type="dxa"/>
            <w:tcBorders>
              <w:top w:val="single" w:sz="4" w:space="0" w:color="auto"/>
              <w:left w:val="single" w:sz="4" w:space="0" w:color="auto"/>
              <w:bottom w:val="single" w:sz="12" w:space="0" w:color="auto"/>
              <w:right w:val="single" w:sz="4" w:space="0" w:color="auto"/>
            </w:tcBorders>
            <w:hideMark/>
          </w:tcPr>
          <w:p w14:paraId="4401FDCA" w14:textId="77777777" w:rsidR="00E20C49" w:rsidRPr="0055239E" w:rsidRDefault="00E20C49" w:rsidP="0055239E">
            <w:pPr>
              <w:rPr>
                <w:b/>
                <w:bCs/>
              </w:rPr>
            </w:pPr>
            <w:r w:rsidRPr="0055239E">
              <w:rPr>
                <w:b/>
                <w:bCs/>
              </w:rPr>
              <w:t>Score</w:t>
            </w:r>
          </w:p>
        </w:tc>
        <w:tc>
          <w:tcPr>
            <w:tcW w:w="2765" w:type="dxa"/>
            <w:tcBorders>
              <w:top w:val="single" w:sz="4" w:space="0" w:color="auto"/>
              <w:left w:val="single" w:sz="4" w:space="0" w:color="auto"/>
              <w:bottom w:val="single" w:sz="12" w:space="0" w:color="auto"/>
              <w:right w:val="single" w:sz="4" w:space="0" w:color="auto"/>
            </w:tcBorders>
            <w:hideMark/>
          </w:tcPr>
          <w:p w14:paraId="1B720082" w14:textId="77777777" w:rsidR="00E20C49" w:rsidRPr="0055239E" w:rsidRDefault="00E20C49" w:rsidP="0055239E">
            <w:pPr>
              <w:rPr>
                <w:b/>
                <w:bCs/>
              </w:rPr>
            </w:pPr>
            <w:r w:rsidRPr="0055239E">
              <w:rPr>
                <w:b/>
                <w:bCs/>
              </w:rPr>
              <w:t xml:space="preserve">Hydraulic Condition </w:t>
            </w:r>
          </w:p>
          <w:p w14:paraId="7F8A31B2" w14:textId="77777777" w:rsidR="00E20C49" w:rsidRPr="0055239E" w:rsidRDefault="00E20C49" w:rsidP="0055239E">
            <w:pPr>
              <w:rPr>
                <w:b/>
                <w:bCs/>
              </w:rPr>
            </w:pPr>
            <w:r w:rsidRPr="0055239E">
              <w:rPr>
                <w:b/>
                <w:bCs/>
              </w:rPr>
              <w:t>(35% of CIPPL Value)</w:t>
            </w:r>
          </w:p>
        </w:tc>
        <w:tc>
          <w:tcPr>
            <w:tcW w:w="2610" w:type="dxa"/>
            <w:tcBorders>
              <w:top w:val="single" w:sz="4" w:space="0" w:color="auto"/>
              <w:left w:val="single" w:sz="4" w:space="0" w:color="auto"/>
              <w:bottom w:val="single" w:sz="12" w:space="0" w:color="auto"/>
              <w:right w:val="single" w:sz="4" w:space="0" w:color="auto"/>
            </w:tcBorders>
            <w:hideMark/>
          </w:tcPr>
          <w:p w14:paraId="73A17BE3" w14:textId="77777777" w:rsidR="00E20C49" w:rsidRPr="0055239E" w:rsidRDefault="00E20C49" w:rsidP="0055239E">
            <w:pPr>
              <w:rPr>
                <w:b/>
                <w:bCs/>
              </w:rPr>
            </w:pPr>
            <w:r w:rsidRPr="0055239E">
              <w:rPr>
                <w:b/>
                <w:bCs/>
              </w:rPr>
              <w:t xml:space="preserve">Structural Condition – Applies to Defects Above the </w:t>
            </w:r>
            <w:proofErr w:type="spellStart"/>
            <w:r w:rsidRPr="0055239E">
              <w:rPr>
                <w:b/>
                <w:bCs/>
              </w:rPr>
              <w:t>Springline</w:t>
            </w:r>
            <w:proofErr w:type="spellEnd"/>
            <w:r w:rsidRPr="0055239E">
              <w:rPr>
                <w:b/>
                <w:bCs/>
              </w:rPr>
              <w:t xml:space="preserve"> </w:t>
            </w:r>
          </w:p>
          <w:p w14:paraId="151AA7FB" w14:textId="77777777" w:rsidR="00E20C49" w:rsidRPr="0055239E" w:rsidRDefault="00E20C49" w:rsidP="0055239E">
            <w:pPr>
              <w:rPr>
                <w:b/>
                <w:bCs/>
              </w:rPr>
            </w:pPr>
            <w:r w:rsidRPr="0055239E">
              <w:rPr>
                <w:b/>
                <w:bCs/>
              </w:rPr>
              <w:t>(35% of CIPPL Value)</w:t>
            </w:r>
          </w:p>
        </w:tc>
        <w:tc>
          <w:tcPr>
            <w:tcW w:w="2610" w:type="dxa"/>
            <w:tcBorders>
              <w:top w:val="single" w:sz="4" w:space="0" w:color="auto"/>
              <w:left w:val="single" w:sz="4" w:space="0" w:color="auto"/>
              <w:bottom w:val="single" w:sz="12" w:space="0" w:color="auto"/>
              <w:right w:val="single" w:sz="4" w:space="0" w:color="auto"/>
            </w:tcBorders>
            <w:hideMark/>
          </w:tcPr>
          <w:p w14:paraId="3AAB0D0B" w14:textId="77777777" w:rsidR="00E20C49" w:rsidRPr="0055239E" w:rsidRDefault="00E20C49" w:rsidP="0055239E">
            <w:pPr>
              <w:rPr>
                <w:b/>
                <w:bCs/>
              </w:rPr>
            </w:pPr>
            <w:r w:rsidRPr="0055239E">
              <w:rPr>
                <w:b/>
                <w:bCs/>
              </w:rPr>
              <w:t xml:space="preserve">O&amp;M Condition – Applies to Defects Below the </w:t>
            </w:r>
            <w:proofErr w:type="spellStart"/>
            <w:r w:rsidRPr="0055239E">
              <w:rPr>
                <w:b/>
                <w:bCs/>
              </w:rPr>
              <w:t>Springline</w:t>
            </w:r>
            <w:proofErr w:type="spellEnd"/>
            <w:r w:rsidRPr="0055239E">
              <w:rPr>
                <w:b/>
                <w:bCs/>
              </w:rPr>
              <w:t xml:space="preserve"> </w:t>
            </w:r>
          </w:p>
          <w:p w14:paraId="4F203610" w14:textId="77777777" w:rsidR="00E20C49" w:rsidRPr="0055239E" w:rsidRDefault="00E20C49" w:rsidP="0055239E">
            <w:pPr>
              <w:rPr>
                <w:b/>
                <w:bCs/>
              </w:rPr>
            </w:pPr>
            <w:r w:rsidRPr="0055239E">
              <w:rPr>
                <w:b/>
                <w:bCs/>
              </w:rPr>
              <w:t>(30% of CIPPL Value)</w:t>
            </w:r>
          </w:p>
        </w:tc>
      </w:tr>
      <w:tr w:rsidR="00E20C49" w14:paraId="595A6F2B" w14:textId="77777777" w:rsidTr="0055239E">
        <w:trPr>
          <w:jc w:val="center"/>
        </w:trPr>
        <w:tc>
          <w:tcPr>
            <w:tcW w:w="763" w:type="dxa"/>
            <w:tcBorders>
              <w:top w:val="single" w:sz="12" w:space="0" w:color="auto"/>
              <w:left w:val="single" w:sz="4" w:space="0" w:color="auto"/>
              <w:bottom w:val="single" w:sz="4" w:space="0" w:color="auto"/>
              <w:right w:val="single" w:sz="4" w:space="0" w:color="auto"/>
            </w:tcBorders>
            <w:hideMark/>
          </w:tcPr>
          <w:p w14:paraId="6593DCF1" w14:textId="77777777" w:rsidR="00E20C49" w:rsidRDefault="00E20C49" w:rsidP="0055239E">
            <w:r>
              <w:t>5</w:t>
            </w:r>
          </w:p>
        </w:tc>
        <w:tc>
          <w:tcPr>
            <w:tcW w:w="2765" w:type="dxa"/>
            <w:tcBorders>
              <w:top w:val="single" w:sz="12" w:space="0" w:color="auto"/>
              <w:left w:val="single" w:sz="4" w:space="0" w:color="auto"/>
              <w:bottom w:val="single" w:sz="4" w:space="0" w:color="auto"/>
              <w:right w:val="single" w:sz="4" w:space="0" w:color="auto"/>
            </w:tcBorders>
            <w:hideMark/>
          </w:tcPr>
          <w:p w14:paraId="748FF046" w14:textId="77777777" w:rsidR="00E20C49" w:rsidRDefault="00E20C49" w:rsidP="0055239E">
            <w:r>
              <w:t xml:space="preserve">Up to 1 pinhole </w:t>
            </w:r>
            <w:proofErr w:type="gramStart"/>
            <w:r>
              <w:t>stains</w:t>
            </w:r>
            <w:proofErr w:type="gramEnd"/>
            <w:r>
              <w:t xml:space="preserve"> (PACP IS) per 50 feet of liner</w:t>
            </w:r>
          </w:p>
        </w:tc>
        <w:tc>
          <w:tcPr>
            <w:tcW w:w="2610" w:type="dxa"/>
            <w:tcBorders>
              <w:top w:val="single" w:sz="12" w:space="0" w:color="auto"/>
              <w:left w:val="single" w:sz="4" w:space="0" w:color="auto"/>
              <w:bottom w:val="single" w:sz="4" w:space="0" w:color="auto"/>
              <w:right w:val="single" w:sz="4" w:space="0" w:color="auto"/>
            </w:tcBorders>
            <w:hideMark/>
          </w:tcPr>
          <w:p w14:paraId="5101AEC1" w14:textId="77777777" w:rsidR="00E20C49" w:rsidRDefault="00E20C49" w:rsidP="0055239E">
            <w:r>
              <w:t>None</w:t>
            </w:r>
          </w:p>
        </w:tc>
        <w:tc>
          <w:tcPr>
            <w:tcW w:w="2610" w:type="dxa"/>
            <w:tcBorders>
              <w:top w:val="single" w:sz="12" w:space="0" w:color="auto"/>
              <w:left w:val="single" w:sz="4" w:space="0" w:color="auto"/>
              <w:bottom w:val="single" w:sz="4" w:space="0" w:color="auto"/>
              <w:right w:val="single" w:sz="4" w:space="0" w:color="auto"/>
            </w:tcBorders>
            <w:hideMark/>
          </w:tcPr>
          <w:p w14:paraId="489A0FBC" w14:textId="77777777" w:rsidR="00E20C49" w:rsidRDefault="00E20C49" w:rsidP="0055239E">
            <w:r>
              <w:t>None</w:t>
            </w:r>
          </w:p>
        </w:tc>
      </w:tr>
      <w:tr w:rsidR="00E20C49" w14:paraId="22BD0BDA" w14:textId="77777777" w:rsidTr="0055239E">
        <w:trPr>
          <w:jc w:val="center"/>
        </w:trPr>
        <w:tc>
          <w:tcPr>
            <w:tcW w:w="763" w:type="dxa"/>
            <w:tcBorders>
              <w:top w:val="single" w:sz="4" w:space="0" w:color="auto"/>
              <w:left w:val="single" w:sz="4" w:space="0" w:color="auto"/>
              <w:bottom w:val="single" w:sz="4" w:space="0" w:color="auto"/>
              <w:right w:val="single" w:sz="4" w:space="0" w:color="auto"/>
            </w:tcBorders>
            <w:hideMark/>
          </w:tcPr>
          <w:p w14:paraId="7D67B695" w14:textId="77777777" w:rsidR="00E20C49" w:rsidRDefault="00E20C49" w:rsidP="0055239E">
            <w:r>
              <w:t>4.5</w:t>
            </w:r>
          </w:p>
        </w:tc>
        <w:tc>
          <w:tcPr>
            <w:tcW w:w="2765" w:type="dxa"/>
            <w:tcBorders>
              <w:top w:val="single" w:sz="4" w:space="0" w:color="auto"/>
              <w:left w:val="single" w:sz="4" w:space="0" w:color="auto"/>
              <w:bottom w:val="single" w:sz="4" w:space="0" w:color="auto"/>
              <w:right w:val="single" w:sz="4" w:space="0" w:color="auto"/>
            </w:tcBorders>
            <w:hideMark/>
          </w:tcPr>
          <w:p w14:paraId="0ED47CE6" w14:textId="77777777" w:rsidR="00E20C49" w:rsidRDefault="00E20C49" w:rsidP="0055239E">
            <w:r>
              <w:t>Up to 3 pinhole stains (PACP IS) per 50 feet of liner</w:t>
            </w:r>
          </w:p>
        </w:tc>
        <w:tc>
          <w:tcPr>
            <w:tcW w:w="2610" w:type="dxa"/>
            <w:tcBorders>
              <w:top w:val="single" w:sz="4" w:space="0" w:color="auto"/>
              <w:left w:val="single" w:sz="4" w:space="0" w:color="auto"/>
              <w:bottom w:val="single" w:sz="4" w:space="0" w:color="auto"/>
              <w:right w:val="single" w:sz="4" w:space="0" w:color="auto"/>
            </w:tcBorders>
            <w:hideMark/>
          </w:tcPr>
          <w:p w14:paraId="08C84652" w14:textId="77777777" w:rsidR="00E20C49" w:rsidRDefault="00E20C49" w:rsidP="0055239E">
            <w:r>
              <w:t>Protrusion defects greater than allowable size but less than 10% of liner ID and covering less than 1% of liner length</w:t>
            </w:r>
          </w:p>
        </w:tc>
        <w:tc>
          <w:tcPr>
            <w:tcW w:w="2610" w:type="dxa"/>
            <w:tcBorders>
              <w:top w:val="single" w:sz="4" w:space="0" w:color="auto"/>
              <w:left w:val="single" w:sz="4" w:space="0" w:color="auto"/>
              <w:bottom w:val="single" w:sz="4" w:space="0" w:color="auto"/>
              <w:right w:val="single" w:sz="4" w:space="0" w:color="auto"/>
            </w:tcBorders>
            <w:hideMark/>
          </w:tcPr>
          <w:p w14:paraId="063E6533" w14:textId="77777777" w:rsidR="00E20C49" w:rsidRDefault="00E20C49" w:rsidP="0055239E">
            <w:r>
              <w:t>Protrusion defects greater than allowable size but less than 10% of liner ID and covering less than 1% of liner length</w:t>
            </w:r>
          </w:p>
        </w:tc>
      </w:tr>
      <w:tr w:rsidR="00E20C49" w14:paraId="77D5F55F" w14:textId="77777777" w:rsidTr="0055239E">
        <w:trPr>
          <w:jc w:val="center"/>
        </w:trPr>
        <w:tc>
          <w:tcPr>
            <w:tcW w:w="763" w:type="dxa"/>
            <w:tcBorders>
              <w:top w:val="single" w:sz="4" w:space="0" w:color="auto"/>
              <w:left w:val="single" w:sz="4" w:space="0" w:color="auto"/>
              <w:bottom w:val="single" w:sz="4" w:space="0" w:color="auto"/>
              <w:right w:val="single" w:sz="4" w:space="0" w:color="auto"/>
            </w:tcBorders>
            <w:hideMark/>
          </w:tcPr>
          <w:p w14:paraId="497C781F" w14:textId="77777777" w:rsidR="00E20C49" w:rsidRDefault="00E20C49" w:rsidP="0055239E">
            <w:r>
              <w:t>4</w:t>
            </w:r>
          </w:p>
        </w:tc>
        <w:tc>
          <w:tcPr>
            <w:tcW w:w="2765" w:type="dxa"/>
            <w:tcBorders>
              <w:top w:val="single" w:sz="4" w:space="0" w:color="auto"/>
              <w:left w:val="single" w:sz="4" w:space="0" w:color="auto"/>
              <w:bottom w:val="single" w:sz="4" w:space="0" w:color="auto"/>
              <w:right w:val="single" w:sz="4" w:space="0" w:color="auto"/>
            </w:tcBorders>
            <w:hideMark/>
          </w:tcPr>
          <w:p w14:paraId="47191381" w14:textId="77777777" w:rsidR="00E20C49" w:rsidRDefault="00E20C49" w:rsidP="0055239E">
            <w:r>
              <w:t>Greater than 3 pinhole stains per 50 feet of liner; greater than 1 foot of seam leakage per 50 feet of liner; all defects covering less than 5% of liner length</w:t>
            </w:r>
          </w:p>
        </w:tc>
        <w:tc>
          <w:tcPr>
            <w:tcW w:w="2610" w:type="dxa"/>
            <w:tcBorders>
              <w:top w:val="single" w:sz="4" w:space="0" w:color="auto"/>
              <w:left w:val="single" w:sz="4" w:space="0" w:color="auto"/>
              <w:bottom w:val="single" w:sz="4" w:space="0" w:color="auto"/>
              <w:right w:val="single" w:sz="4" w:space="0" w:color="auto"/>
            </w:tcBorders>
            <w:hideMark/>
          </w:tcPr>
          <w:p w14:paraId="280E1854" w14:textId="77777777" w:rsidR="00E20C49" w:rsidRDefault="00E20C49" w:rsidP="0055239E">
            <w:r>
              <w:t>Protrusion defects greater than allowable size but less than 10% of liner ID and covering more than 1% but less than 5% of liner length</w:t>
            </w:r>
          </w:p>
        </w:tc>
        <w:tc>
          <w:tcPr>
            <w:tcW w:w="2610" w:type="dxa"/>
            <w:tcBorders>
              <w:top w:val="single" w:sz="4" w:space="0" w:color="auto"/>
              <w:left w:val="single" w:sz="4" w:space="0" w:color="auto"/>
              <w:bottom w:val="single" w:sz="4" w:space="0" w:color="auto"/>
              <w:right w:val="single" w:sz="4" w:space="0" w:color="auto"/>
            </w:tcBorders>
            <w:hideMark/>
          </w:tcPr>
          <w:p w14:paraId="3FC80789" w14:textId="77777777" w:rsidR="00E20C49" w:rsidRDefault="00E20C49" w:rsidP="0055239E">
            <w:r>
              <w:t>Protrusion defects greater than allowable size but less than 10% of liner ID and covering more than 1% but less than 5% of liner length</w:t>
            </w:r>
          </w:p>
        </w:tc>
      </w:tr>
      <w:tr w:rsidR="00E20C49" w14:paraId="703B75AE" w14:textId="77777777" w:rsidTr="0055239E">
        <w:trPr>
          <w:jc w:val="center"/>
        </w:trPr>
        <w:tc>
          <w:tcPr>
            <w:tcW w:w="763" w:type="dxa"/>
            <w:tcBorders>
              <w:top w:val="single" w:sz="4" w:space="0" w:color="auto"/>
              <w:left w:val="single" w:sz="4" w:space="0" w:color="auto"/>
              <w:bottom w:val="single" w:sz="4" w:space="0" w:color="auto"/>
              <w:right w:val="single" w:sz="4" w:space="0" w:color="auto"/>
            </w:tcBorders>
            <w:hideMark/>
          </w:tcPr>
          <w:p w14:paraId="66333F36" w14:textId="77777777" w:rsidR="00E20C49" w:rsidRDefault="00E20C49" w:rsidP="0055239E">
            <w:r>
              <w:t>3</w:t>
            </w:r>
          </w:p>
        </w:tc>
        <w:tc>
          <w:tcPr>
            <w:tcW w:w="2765" w:type="dxa"/>
            <w:tcBorders>
              <w:top w:val="single" w:sz="4" w:space="0" w:color="auto"/>
              <w:left w:val="single" w:sz="4" w:space="0" w:color="auto"/>
              <w:bottom w:val="single" w:sz="4" w:space="0" w:color="auto"/>
              <w:right w:val="single" w:sz="4" w:space="0" w:color="auto"/>
            </w:tcBorders>
            <w:hideMark/>
          </w:tcPr>
          <w:p w14:paraId="570CE4A4" w14:textId="4B2DAC97" w:rsidR="00E20C49" w:rsidRDefault="00E20C49" w:rsidP="0055239E">
            <w:r>
              <w:t>Active leakage (PACP IW, ID</w:t>
            </w:r>
            <w:r w:rsidR="008653DE">
              <w:t>); pinholes</w:t>
            </w:r>
            <w:r>
              <w:t>, seam leakage, or other minor defects covering greater than 5% but less than 20% of liner length; minor leakage from one end seals</w:t>
            </w:r>
          </w:p>
        </w:tc>
        <w:tc>
          <w:tcPr>
            <w:tcW w:w="2610" w:type="dxa"/>
            <w:tcBorders>
              <w:top w:val="single" w:sz="4" w:space="0" w:color="auto"/>
              <w:left w:val="single" w:sz="4" w:space="0" w:color="auto"/>
              <w:bottom w:val="single" w:sz="4" w:space="0" w:color="auto"/>
              <w:right w:val="single" w:sz="4" w:space="0" w:color="auto"/>
            </w:tcBorders>
            <w:hideMark/>
          </w:tcPr>
          <w:p w14:paraId="24AC423E" w14:textId="3243095A" w:rsidR="00E20C49" w:rsidRDefault="00E20C49" w:rsidP="0055239E">
            <w:r>
              <w:t xml:space="preserve">Protrusion defects greater than allowable size but less than 10% of liner ID </w:t>
            </w:r>
            <w:r w:rsidR="008653DE">
              <w:t>and covering</w:t>
            </w:r>
            <w:r>
              <w:t xml:space="preserve"> more than 5% but less than 10% of liner length; defects greater than 10% of the liner ID and less than 1% of the liner length</w:t>
            </w:r>
          </w:p>
        </w:tc>
        <w:tc>
          <w:tcPr>
            <w:tcW w:w="2610" w:type="dxa"/>
            <w:tcBorders>
              <w:top w:val="single" w:sz="4" w:space="0" w:color="auto"/>
              <w:left w:val="single" w:sz="4" w:space="0" w:color="auto"/>
              <w:bottom w:val="single" w:sz="4" w:space="0" w:color="auto"/>
              <w:right w:val="single" w:sz="4" w:space="0" w:color="auto"/>
            </w:tcBorders>
            <w:hideMark/>
          </w:tcPr>
          <w:p w14:paraId="7F76161E" w14:textId="50CA9C22" w:rsidR="00E20C49" w:rsidRDefault="00E20C49" w:rsidP="0055239E">
            <w:r>
              <w:t xml:space="preserve">Protrusion defects greater than allowable size but less than 10% of liner ID </w:t>
            </w:r>
            <w:r w:rsidR="008653DE">
              <w:t>and covering</w:t>
            </w:r>
            <w:r>
              <w:t xml:space="preserve"> more than 5% but less than 10% of liner length; defects greater than 10% of the liner ID and less than 1% of the liner length</w:t>
            </w:r>
          </w:p>
        </w:tc>
      </w:tr>
      <w:tr w:rsidR="00E20C49" w14:paraId="19BA4E8B" w14:textId="77777777" w:rsidTr="0055239E">
        <w:trPr>
          <w:jc w:val="center"/>
        </w:trPr>
        <w:tc>
          <w:tcPr>
            <w:tcW w:w="763" w:type="dxa"/>
            <w:tcBorders>
              <w:top w:val="single" w:sz="4" w:space="0" w:color="auto"/>
              <w:left w:val="single" w:sz="4" w:space="0" w:color="auto"/>
              <w:bottom w:val="single" w:sz="4" w:space="0" w:color="auto"/>
              <w:right w:val="single" w:sz="4" w:space="0" w:color="auto"/>
            </w:tcBorders>
            <w:hideMark/>
          </w:tcPr>
          <w:p w14:paraId="341E8CEC" w14:textId="77777777" w:rsidR="00E20C49" w:rsidRDefault="00E20C49" w:rsidP="0055239E">
            <w:r>
              <w:t>2</w:t>
            </w:r>
          </w:p>
        </w:tc>
        <w:tc>
          <w:tcPr>
            <w:tcW w:w="2765" w:type="dxa"/>
            <w:tcBorders>
              <w:top w:val="single" w:sz="4" w:space="0" w:color="auto"/>
              <w:left w:val="single" w:sz="4" w:space="0" w:color="auto"/>
              <w:bottom w:val="single" w:sz="4" w:space="0" w:color="auto"/>
              <w:right w:val="single" w:sz="4" w:space="0" w:color="auto"/>
            </w:tcBorders>
            <w:hideMark/>
          </w:tcPr>
          <w:p w14:paraId="13110531" w14:textId="77777777" w:rsidR="00E20C49" w:rsidRDefault="00E20C49" w:rsidP="0055239E">
            <w:r>
              <w:t>Multiple active leakage (PACP IW, ID); pinholes, seam leakage, or other minor defects covering greater than 20% of liner length; one defective end seal (i.e. exposed at pipe end, separated); minor leakage from both end seals</w:t>
            </w:r>
          </w:p>
        </w:tc>
        <w:tc>
          <w:tcPr>
            <w:tcW w:w="2610" w:type="dxa"/>
            <w:tcBorders>
              <w:top w:val="single" w:sz="4" w:space="0" w:color="auto"/>
              <w:left w:val="single" w:sz="4" w:space="0" w:color="auto"/>
              <w:bottom w:val="single" w:sz="4" w:space="0" w:color="auto"/>
              <w:right w:val="single" w:sz="4" w:space="0" w:color="auto"/>
            </w:tcBorders>
            <w:hideMark/>
          </w:tcPr>
          <w:p w14:paraId="0F00D8E8" w14:textId="07D4A769" w:rsidR="00E20C49" w:rsidRDefault="00E20C49" w:rsidP="0055239E">
            <w:r>
              <w:t xml:space="preserve">Protrusion defects greater than allowable size but less than 10% of liner ID </w:t>
            </w:r>
            <w:r w:rsidR="008653DE">
              <w:t>and covering</w:t>
            </w:r>
            <w:r>
              <w:t xml:space="preserve"> more than 10% of liner length; defects greater than 10% of the liner ID and more than 1% but less than 5% of liner length</w:t>
            </w:r>
          </w:p>
        </w:tc>
        <w:tc>
          <w:tcPr>
            <w:tcW w:w="2610" w:type="dxa"/>
            <w:tcBorders>
              <w:top w:val="single" w:sz="4" w:space="0" w:color="auto"/>
              <w:left w:val="single" w:sz="4" w:space="0" w:color="auto"/>
              <w:bottom w:val="single" w:sz="4" w:space="0" w:color="auto"/>
              <w:right w:val="single" w:sz="4" w:space="0" w:color="auto"/>
            </w:tcBorders>
            <w:hideMark/>
          </w:tcPr>
          <w:p w14:paraId="2E8E0749" w14:textId="04271F92" w:rsidR="00E20C49" w:rsidRDefault="00E20C49" w:rsidP="0055239E">
            <w:r>
              <w:t xml:space="preserve">Protrusion defects greater than allowable size but less than 10% of liner ID </w:t>
            </w:r>
            <w:r w:rsidR="008653DE">
              <w:t>and covering</w:t>
            </w:r>
            <w:r>
              <w:t xml:space="preserve"> more than 10% of liner length; defects greater than 10% of the liner ID and more than 1% but less than 5% of liner length; any sharp edge defect likely to snag rags.</w:t>
            </w:r>
          </w:p>
        </w:tc>
      </w:tr>
      <w:tr w:rsidR="00E20C49" w14:paraId="29BAC2B1" w14:textId="77777777" w:rsidTr="0055239E">
        <w:trPr>
          <w:jc w:val="center"/>
        </w:trPr>
        <w:tc>
          <w:tcPr>
            <w:tcW w:w="763" w:type="dxa"/>
            <w:tcBorders>
              <w:top w:val="single" w:sz="4" w:space="0" w:color="auto"/>
              <w:left w:val="single" w:sz="4" w:space="0" w:color="auto"/>
              <w:bottom w:val="single" w:sz="4" w:space="0" w:color="auto"/>
              <w:right w:val="single" w:sz="4" w:space="0" w:color="auto"/>
            </w:tcBorders>
            <w:hideMark/>
          </w:tcPr>
          <w:p w14:paraId="1B63E7DD" w14:textId="77777777" w:rsidR="00E20C49" w:rsidRDefault="00E20C49" w:rsidP="0055239E">
            <w:r>
              <w:t>1</w:t>
            </w:r>
          </w:p>
        </w:tc>
        <w:tc>
          <w:tcPr>
            <w:tcW w:w="2765" w:type="dxa"/>
            <w:tcBorders>
              <w:top w:val="single" w:sz="4" w:space="0" w:color="auto"/>
              <w:left w:val="single" w:sz="4" w:space="0" w:color="auto"/>
              <w:bottom w:val="single" w:sz="4" w:space="0" w:color="auto"/>
              <w:right w:val="single" w:sz="4" w:space="0" w:color="auto"/>
            </w:tcBorders>
            <w:hideMark/>
          </w:tcPr>
          <w:p w14:paraId="62C2DA0E" w14:textId="77777777" w:rsidR="00E20C49" w:rsidRDefault="00E20C49" w:rsidP="0055239E">
            <w:r>
              <w:t>Active leakage (PACP IR, IG), one end seal missing; both end seals defective</w:t>
            </w:r>
          </w:p>
        </w:tc>
        <w:tc>
          <w:tcPr>
            <w:tcW w:w="2610" w:type="dxa"/>
            <w:tcBorders>
              <w:top w:val="single" w:sz="4" w:space="0" w:color="auto"/>
              <w:left w:val="single" w:sz="4" w:space="0" w:color="auto"/>
              <w:bottom w:val="single" w:sz="4" w:space="0" w:color="auto"/>
              <w:right w:val="single" w:sz="4" w:space="0" w:color="auto"/>
            </w:tcBorders>
            <w:hideMark/>
          </w:tcPr>
          <w:p w14:paraId="683443F1" w14:textId="77777777" w:rsidR="00E20C49" w:rsidRDefault="00E20C49" w:rsidP="0055239E">
            <w:r>
              <w:t xml:space="preserve">Protrusion defects greater than 10% of liner ID and more than 5% of liner length. </w:t>
            </w:r>
          </w:p>
        </w:tc>
        <w:tc>
          <w:tcPr>
            <w:tcW w:w="2610" w:type="dxa"/>
            <w:tcBorders>
              <w:top w:val="single" w:sz="4" w:space="0" w:color="auto"/>
              <w:left w:val="single" w:sz="4" w:space="0" w:color="auto"/>
              <w:bottom w:val="single" w:sz="4" w:space="0" w:color="auto"/>
              <w:right w:val="single" w:sz="4" w:space="0" w:color="auto"/>
            </w:tcBorders>
            <w:hideMark/>
          </w:tcPr>
          <w:p w14:paraId="381F743B" w14:textId="77777777" w:rsidR="00E20C49" w:rsidRDefault="00E20C49" w:rsidP="0055239E">
            <w:r>
              <w:t>Protrusion defects greater than 10% of liner ID and more than 5% of liner length.</w:t>
            </w:r>
          </w:p>
        </w:tc>
      </w:tr>
    </w:tbl>
    <w:p w14:paraId="7CCBD02C" w14:textId="77777777" w:rsidR="00E20C49" w:rsidRDefault="00E20C49" w:rsidP="0055239E"/>
    <w:p w14:paraId="31FE19F4" w14:textId="77777777" w:rsidR="00E20C49" w:rsidRDefault="00E20C49" w:rsidP="0055239E">
      <w:r>
        <w:lastRenderedPageBreak/>
        <w:t>For example, the reduced value of CIPPL that has a Hydraulic Condition score of 4.5, a Structural Condition score of 3, and an O&amp;M Condition of 5 would be calculated by the following:</w:t>
      </w:r>
    </w:p>
    <w:p w14:paraId="7C3663C1" w14:textId="77777777" w:rsidR="00E20C49" w:rsidRDefault="00E20C49" w:rsidP="0055239E"/>
    <w:p w14:paraId="4D9DD335" w14:textId="77777777" w:rsidR="00E20C49" w:rsidRDefault="00E20C49" w:rsidP="0055239E">
      <w:r>
        <w:t xml:space="preserve">         Reduced Value = [(4.5/</w:t>
      </w:r>
      <w:proofErr w:type="gramStart"/>
      <w:r>
        <w:t>5)*</w:t>
      </w:r>
      <w:proofErr w:type="gramEnd"/>
      <w:r>
        <w:t>(35%)] + [(3/</w:t>
      </w:r>
      <w:proofErr w:type="gramStart"/>
      <w:r>
        <w:t>5)*</w:t>
      </w:r>
      <w:proofErr w:type="gramEnd"/>
      <w:r>
        <w:t>(35%)] + [(5/</w:t>
      </w:r>
      <w:proofErr w:type="gramStart"/>
      <w:r>
        <w:t>5)*</w:t>
      </w:r>
      <w:proofErr w:type="gramEnd"/>
      <w:r>
        <w:t>(30%)] = 82.5% of full bid price</w:t>
      </w:r>
    </w:p>
    <w:p w14:paraId="6BE20252" w14:textId="77777777" w:rsidR="00E20C49" w:rsidRPr="002E5D08" w:rsidRDefault="00E20C49" w:rsidP="0055239E"/>
    <w:p w14:paraId="128FD10A" w14:textId="7E25C8D5" w:rsidR="00587301" w:rsidRPr="008D1F3E" w:rsidRDefault="00BC62A7" w:rsidP="008D1F3E">
      <w:pPr>
        <w:pStyle w:val="EndofSection"/>
        <w:rPr>
          <w:rFonts w:eastAsia="Calibri"/>
        </w:rPr>
        <w:sectPr w:rsidR="00587301" w:rsidRPr="008D1F3E" w:rsidSect="007958FB">
          <w:footerReference w:type="default" r:id="rId13"/>
          <w:pgSz w:w="12240" w:h="15840"/>
          <w:pgMar w:top="1440" w:right="1440" w:bottom="1440" w:left="1440" w:header="545" w:footer="545" w:gutter="0"/>
          <w:pgNumType w:start="1"/>
          <w:cols w:space="708"/>
        </w:sectPr>
      </w:pPr>
      <w:r>
        <w:rPr>
          <w:rFonts w:eastAsia="Calibri"/>
        </w:rPr>
        <w:t>+ + END OF SECTION + +</w:t>
      </w:r>
    </w:p>
    <w:p w14:paraId="3A84FE06" w14:textId="51206888" w:rsidR="00587301" w:rsidRPr="002F275D" w:rsidRDefault="00BC62A7" w:rsidP="002F275D">
      <w:pPr>
        <w:pStyle w:val="Heading1"/>
      </w:pPr>
      <w:bookmarkStart w:id="1" w:name="Section4"/>
      <w:bookmarkEnd w:id="1"/>
      <w:r w:rsidRPr="002F275D">
        <w:rPr>
          <w:rStyle w:val="SpecNumber"/>
        </w:rPr>
        <w:lastRenderedPageBreak/>
        <w:t>33 01 30.74</w:t>
      </w:r>
      <w:r w:rsidR="002F275D" w:rsidRPr="002F275D">
        <w:br/>
      </w:r>
      <w:r w:rsidRPr="002F275D">
        <w:rPr>
          <w:rStyle w:val="SpecName"/>
        </w:rPr>
        <w:t>PIPE REPAIR AND REPLACE BY OPEN EXCAVATION</w:t>
      </w:r>
    </w:p>
    <w:p w14:paraId="63570C16" w14:textId="29CD9780" w:rsidR="002F275D" w:rsidRPr="002F275D" w:rsidRDefault="002F275D" w:rsidP="002F275D">
      <w:pPr>
        <w:pStyle w:val="Version"/>
        <w:rPr>
          <w:rFonts w:eastAsia="Calibri"/>
        </w:rPr>
      </w:pPr>
      <w:r>
        <w:rPr>
          <w:rFonts w:eastAsia="Calibri"/>
        </w:rPr>
        <w:t>v. 9.19</w:t>
      </w:r>
    </w:p>
    <w:p w14:paraId="22212579" w14:textId="77777777" w:rsidR="009901C9" w:rsidRPr="002F275D" w:rsidRDefault="00BC62A7" w:rsidP="00BD5412">
      <w:pPr>
        <w:pStyle w:val="PartDesignation"/>
        <w:numPr>
          <w:ilvl w:val="0"/>
          <w:numId w:val="8"/>
        </w:numPr>
        <w:rPr>
          <w:rFonts w:eastAsia="Calibri"/>
        </w:rPr>
      </w:pPr>
      <w:r w:rsidRPr="002F275D">
        <w:rPr>
          <w:rFonts w:eastAsia="Calibri"/>
        </w:rPr>
        <w:t>GENERAL</w:t>
      </w:r>
    </w:p>
    <w:p w14:paraId="3815E4EA" w14:textId="77777777" w:rsidR="009901C9" w:rsidRDefault="00BC62A7" w:rsidP="002F275D">
      <w:pPr>
        <w:pStyle w:val="ArticleHeading"/>
        <w:rPr>
          <w:rFonts w:eastAsia="Calibri"/>
        </w:rPr>
      </w:pPr>
      <w:r w:rsidRPr="009901C9">
        <w:rPr>
          <w:rFonts w:eastAsia="Calibri"/>
        </w:rPr>
        <w:t>DESCRIPTION</w:t>
      </w:r>
    </w:p>
    <w:p w14:paraId="566154ED" w14:textId="77777777" w:rsidR="009901C9" w:rsidRPr="0099766A" w:rsidRDefault="00BC62A7" w:rsidP="002F275D">
      <w:pPr>
        <w:pStyle w:val="Paragraph"/>
        <w:rPr>
          <w:rFonts w:eastAsia="Calibri"/>
        </w:rPr>
      </w:pPr>
      <w:r w:rsidRPr="002F275D">
        <w:rPr>
          <w:rFonts w:eastAsia="Calibri"/>
        </w:rPr>
        <w:t>Scope</w:t>
      </w:r>
      <w:r w:rsidRPr="0099766A">
        <w:rPr>
          <w:rFonts w:eastAsia="Calibri"/>
        </w:rPr>
        <w:t>:</w:t>
      </w:r>
    </w:p>
    <w:p w14:paraId="7154677C" w14:textId="77777777" w:rsidR="009901C9" w:rsidRDefault="00BC62A7" w:rsidP="002F275D">
      <w:pPr>
        <w:pStyle w:val="Paragraph1"/>
        <w:rPr>
          <w:rFonts w:eastAsia="Calibri"/>
        </w:rPr>
      </w:pPr>
      <w:r w:rsidRPr="009901C9">
        <w:rPr>
          <w:rFonts w:eastAsia="Calibri"/>
        </w:rPr>
        <w:t>The Contractor shall furnish all labor, materials, supplies, and equipment required to perform excavation/replacement and point repairs of damaged sewer pipe and specified manholes in the specific area of the City of Fort Wayne by means of open cut excavation as indicated in the project documents and drawings.  This is done to uncover and remove an obstruction/collapse and replace pipe.  The Work shall include pre-construction televising, permitting, mobilization/demobilization, bypass pumping/flow control, traffic control, excavation/replacement, point repair, reinstatement of sewer laterals, manhole replacement, reinstatement of all lines to manhole (inlets, catch basins, and all other unforeseen connections), and post-construction CCTV for all repairs, site restoration, repair to any concrete/asphalt driveways and approaches if damaged, and all incidentals necessary to complete the rehabilitation efforts described in these Specifications and shown in the project drawings.</w:t>
      </w:r>
    </w:p>
    <w:p w14:paraId="1B7DEDFE" w14:textId="77777777" w:rsidR="009901C9" w:rsidRDefault="00BC62A7" w:rsidP="002F275D">
      <w:pPr>
        <w:pStyle w:val="Paragraph1"/>
        <w:rPr>
          <w:rFonts w:eastAsia="Calibri"/>
        </w:rPr>
      </w:pPr>
      <w:r w:rsidRPr="009901C9">
        <w:rPr>
          <w:rFonts w:eastAsia="Calibri"/>
        </w:rPr>
        <w:t xml:space="preserve">The locations of the sewer segments to be rehabilitated </w:t>
      </w:r>
      <w:proofErr w:type="gramStart"/>
      <w:r w:rsidRPr="009901C9">
        <w:rPr>
          <w:rFonts w:eastAsia="Calibri"/>
        </w:rPr>
        <w:t>are located in</w:t>
      </w:r>
      <w:proofErr w:type="gramEnd"/>
      <w:r w:rsidRPr="009901C9">
        <w:rPr>
          <w:rFonts w:eastAsia="Calibri"/>
        </w:rPr>
        <w:t xml:space="preserve"> </w:t>
      </w:r>
      <w:proofErr w:type="gramStart"/>
      <w:r w:rsidRPr="009901C9">
        <w:rPr>
          <w:rFonts w:eastAsia="Calibri"/>
        </w:rPr>
        <w:t>the specific</w:t>
      </w:r>
      <w:proofErr w:type="gramEnd"/>
      <w:r w:rsidRPr="009901C9">
        <w:rPr>
          <w:rFonts w:eastAsia="Calibri"/>
        </w:rPr>
        <w:t xml:space="preserve"> area in the City of Fort Wayne as shown on the map </w:t>
      </w:r>
      <w:proofErr w:type="gramStart"/>
      <w:r w:rsidRPr="009901C9">
        <w:rPr>
          <w:rFonts w:eastAsia="Calibri"/>
        </w:rPr>
        <w:t>in</w:t>
      </w:r>
      <w:proofErr w:type="gramEnd"/>
      <w:r w:rsidRPr="009901C9">
        <w:rPr>
          <w:rFonts w:eastAsia="Calibri"/>
        </w:rPr>
        <w:t xml:space="preserve"> the back of this Project Manual.</w:t>
      </w:r>
    </w:p>
    <w:p w14:paraId="2DA9BD7E" w14:textId="77777777" w:rsidR="00C50D3E" w:rsidRDefault="00BC62A7" w:rsidP="002F275D">
      <w:pPr>
        <w:pStyle w:val="Paragraph1"/>
        <w:rPr>
          <w:rFonts w:eastAsia="Calibri"/>
        </w:rPr>
      </w:pPr>
      <w:r w:rsidRPr="009901C9">
        <w:rPr>
          <w:rFonts w:eastAsia="Calibri"/>
        </w:rPr>
        <w:t>All work specified herein shall be constructed as specified and detailed before the work is accepted by the Owner.  The Owner shall inspect all construction and shall notify the Contractor, in writing, if any work does not meet the requirements of these specifications and drawings.</w:t>
      </w:r>
    </w:p>
    <w:p w14:paraId="0FB71618" w14:textId="77777777" w:rsidR="00C50D3E" w:rsidRDefault="00BC62A7" w:rsidP="002F275D">
      <w:pPr>
        <w:pStyle w:val="Paragraph"/>
        <w:rPr>
          <w:rFonts w:eastAsia="Calibri"/>
        </w:rPr>
      </w:pPr>
      <w:r w:rsidRPr="00C50D3E">
        <w:rPr>
          <w:rFonts w:eastAsia="Calibri"/>
        </w:rPr>
        <w:t>Intent</w:t>
      </w:r>
    </w:p>
    <w:p w14:paraId="2F39B408" w14:textId="77777777" w:rsidR="00C50D3E" w:rsidRDefault="00BC62A7" w:rsidP="002F275D">
      <w:pPr>
        <w:pStyle w:val="Paragraph1"/>
        <w:rPr>
          <w:rFonts w:eastAsia="Calibri"/>
        </w:rPr>
      </w:pPr>
      <w:r w:rsidRPr="00C50D3E">
        <w:rPr>
          <w:rFonts w:eastAsia="Calibri"/>
        </w:rPr>
        <w:t xml:space="preserve">It is the intent of this Specification to provide for repairing and/or replacing pipelines by open excavation as listed on the accompanying maps.  </w:t>
      </w:r>
    </w:p>
    <w:p w14:paraId="75AD2EAF" w14:textId="77777777" w:rsidR="00C50D3E" w:rsidRDefault="00BC62A7" w:rsidP="002F275D">
      <w:pPr>
        <w:pStyle w:val="Paragraph"/>
        <w:rPr>
          <w:rFonts w:eastAsia="Calibri"/>
        </w:rPr>
      </w:pPr>
      <w:r w:rsidRPr="00C50D3E">
        <w:rPr>
          <w:rFonts w:eastAsia="Calibri"/>
        </w:rPr>
        <w:t>Limitations</w:t>
      </w:r>
    </w:p>
    <w:p w14:paraId="462D7A48" w14:textId="77777777" w:rsidR="00C50D3E" w:rsidRDefault="00BC62A7" w:rsidP="002F275D">
      <w:pPr>
        <w:pStyle w:val="Paragraph1"/>
        <w:rPr>
          <w:rFonts w:eastAsia="Calibri"/>
        </w:rPr>
      </w:pPr>
      <w:r w:rsidRPr="00C50D3E">
        <w:rPr>
          <w:rFonts w:eastAsia="Calibri"/>
        </w:rPr>
        <w:t xml:space="preserve">The excavation/replacement and point repair locations have been determined by </w:t>
      </w:r>
      <w:proofErr w:type="gramStart"/>
      <w:r w:rsidRPr="00C50D3E">
        <w:rPr>
          <w:rFonts w:eastAsia="Calibri"/>
        </w:rPr>
        <w:t>footages</w:t>
      </w:r>
      <w:proofErr w:type="gramEnd"/>
      <w:r w:rsidRPr="00C50D3E">
        <w:rPr>
          <w:rFonts w:eastAsia="Calibri"/>
        </w:rPr>
        <w:t xml:space="preserve"> from an internal CCTV inspection of the sewer.  Lengths and distances were determined by coaxial cable </w:t>
      </w:r>
      <w:proofErr w:type="gramStart"/>
      <w:r w:rsidRPr="00C50D3E">
        <w:rPr>
          <w:rFonts w:eastAsia="Calibri"/>
        </w:rPr>
        <w:t>length, and</w:t>
      </w:r>
      <w:proofErr w:type="gramEnd"/>
      <w:r w:rsidRPr="00C50D3E">
        <w:rPr>
          <w:rFonts w:eastAsia="Calibri"/>
        </w:rPr>
        <w:t xml:space="preserve"> therefore may be inaccurate.  The maps provided indicate the anticipated locations of each repair.  There are also sections where CCTV inspection </w:t>
      </w:r>
      <w:proofErr w:type="gramStart"/>
      <w:r w:rsidRPr="00C50D3E">
        <w:rPr>
          <w:rFonts w:eastAsia="Calibri"/>
        </w:rPr>
        <w:t>was not able to</w:t>
      </w:r>
      <w:proofErr w:type="gramEnd"/>
      <w:r w:rsidRPr="00C50D3E">
        <w:rPr>
          <w:rFonts w:eastAsia="Calibri"/>
        </w:rPr>
        <w:t xml:space="preserve"> determine the extent of the damage to the sewer section or the location of sewer laterals.  It is the responsibility of the Contractor to go to each site and take any measurements necessary to complete their bid.  The Engineer assumes no responsibility for the location of other utilities.  Furthermore, the Contractor is responsible for locating utilities prior to construction.</w:t>
      </w:r>
    </w:p>
    <w:p w14:paraId="7F509CEC" w14:textId="77777777" w:rsidR="00C50D3E" w:rsidRDefault="00BC62A7" w:rsidP="002F275D">
      <w:pPr>
        <w:pStyle w:val="Paragraph"/>
        <w:rPr>
          <w:rFonts w:eastAsia="Calibri"/>
        </w:rPr>
      </w:pPr>
      <w:r w:rsidRPr="00C50D3E">
        <w:rPr>
          <w:rFonts w:eastAsia="Calibri"/>
        </w:rPr>
        <w:t>Resident Superintendent</w:t>
      </w:r>
    </w:p>
    <w:p w14:paraId="0AB16272" w14:textId="20E5F6EE" w:rsidR="00C50D3E" w:rsidRPr="00C50D3E" w:rsidRDefault="00BC62A7" w:rsidP="002F275D">
      <w:pPr>
        <w:pStyle w:val="Paragraph1"/>
        <w:rPr>
          <w:rFonts w:eastAsia="Calibri"/>
        </w:rPr>
      </w:pPr>
      <w:r w:rsidRPr="002F275D">
        <w:rPr>
          <w:rFonts w:eastAsia="Calibri"/>
          <w:b/>
          <w:bCs/>
          <w:u w:val="single"/>
        </w:rPr>
        <w:t xml:space="preserve">The Contractor shall </w:t>
      </w:r>
      <w:proofErr w:type="gramStart"/>
      <w:r w:rsidRPr="002F275D">
        <w:rPr>
          <w:rFonts w:eastAsia="Calibri"/>
          <w:b/>
          <w:bCs/>
          <w:u w:val="single"/>
        </w:rPr>
        <w:t>keep on the work site at all times</w:t>
      </w:r>
      <w:proofErr w:type="gramEnd"/>
      <w:r w:rsidRPr="002F275D">
        <w:rPr>
          <w:rFonts w:eastAsia="Calibri"/>
          <w:b/>
          <w:bCs/>
          <w:u w:val="single"/>
        </w:rPr>
        <w:t xml:space="preserve"> during its progress a competent resident superintendent, who shall not be replaced without prior written notice to the Owner and Engineer except under extraordinary circumstances</w:t>
      </w:r>
      <w:r w:rsidRPr="00C50D3E">
        <w:rPr>
          <w:rFonts w:eastAsia="Calibri"/>
        </w:rPr>
        <w:t xml:space="preserve">.  The superintendent shall be the Contractor’s representative at the site and shall have authority to act on behalf of the Contractor.  All communications given to or issued by the superintendent shall be as binding as if given to or issued by the Contractor.  The Contractor shall </w:t>
      </w:r>
      <w:r w:rsidRPr="00C50D3E">
        <w:rPr>
          <w:rFonts w:eastAsia="Calibri"/>
        </w:rPr>
        <w:lastRenderedPageBreak/>
        <w:t xml:space="preserve">provide appropriate information so that the Owner and Engineer can </w:t>
      </w:r>
      <w:proofErr w:type="gramStart"/>
      <w:r w:rsidRPr="00C50D3E">
        <w:rPr>
          <w:rFonts w:eastAsia="Calibri"/>
        </w:rPr>
        <w:t>contact the superintendent at all times</w:t>
      </w:r>
      <w:proofErr w:type="gramEnd"/>
      <w:r w:rsidRPr="00C50D3E">
        <w:rPr>
          <w:rFonts w:eastAsia="Calibri"/>
        </w:rPr>
        <w:t xml:space="preserve"> during the construction period.</w:t>
      </w:r>
    </w:p>
    <w:p w14:paraId="76DDA57F" w14:textId="77777777" w:rsidR="00C50D3E" w:rsidRPr="006A0FEE" w:rsidRDefault="00C50D3E" w:rsidP="002F275D">
      <w:pPr>
        <w:pStyle w:val="NTS"/>
      </w:pPr>
      <w:r w:rsidRPr="006A0FEE">
        <w:t>*********************************************************************************************</w:t>
      </w:r>
    </w:p>
    <w:p w14:paraId="3022E14A" w14:textId="77777777" w:rsidR="00C50D3E" w:rsidRPr="006A0FEE" w:rsidRDefault="00C50D3E" w:rsidP="004A2781">
      <w:pPr>
        <w:rPr>
          <w:rStyle w:val="NTS0"/>
          <w:rFonts w:eastAsia="Calibri"/>
        </w:rPr>
      </w:pPr>
      <w:r w:rsidRPr="006A0FEE">
        <w:rPr>
          <w:rStyle w:val="NTS0"/>
          <w:rFonts w:eastAsia="Calibri"/>
        </w:rPr>
        <w:t>NTS: Update Related Section for each individual project.  Ensure earthwork, pipe material, restoration, or pavement is added if needed.</w:t>
      </w:r>
    </w:p>
    <w:p w14:paraId="4A7147D5" w14:textId="452999F1" w:rsidR="00C50D3E" w:rsidRPr="006A0FEE" w:rsidRDefault="00C50D3E" w:rsidP="002F275D">
      <w:pPr>
        <w:pStyle w:val="NTS"/>
      </w:pPr>
      <w:r w:rsidRPr="006A0FEE">
        <w:t>*********************************************************************************************</w:t>
      </w:r>
    </w:p>
    <w:p w14:paraId="1B5BAD8E" w14:textId="77777777" w:rsidR="00C50D3E" w:rsidRDefault="00BC62A7" w:rsidP="002F275D">
      <w:pPr>
        <w:pStyle w:val="Paragraph"/>
        <w:rPr>
          <w:rFonts w:eastAsia="Calibri"/>
        </w:rPr>
      </w:pPr>
      <w:r w:rsidRPr="00C50D3E">
        <w:rPr>
          <w:rFonts w:eastAsia="Calibri"/>
        </w:rPr>
        <w:t>Related Sections:</w:t>
      </w:r>
    </w:p>
    <w:p w14:paraId="61EB64F2" w14:textId="77777777" w:rsidR="00C50D3E" w:rsidRDefault="00BC62A7" w:rsidP="002F275D">
      <w:pPr>
        <w:pStyle w:val="Paragraph1"/>
        <w:rPr>
          <w:rFonts w:eastAsia="Calibri"/>
        </w:rPr>
      </w:pPr>
      <w:r w:rsidRPr="00C50D3E">
        <w:rPr>
          <w:rFonts w:eastAsia="Calibri"/>
        </w:rPr>
        <w:t xml:space="preserve">Section 03 00 05, Concrete. </w:t>
      </w:r>
    </w:p>
    <w:p w14:paraId="1129298C" w14:textId="77777777" w:rsidR="00C50D3E" w:rsidRDefault="00BC62A7" w:rsidP="002F275D">
      <w:pPr>
        <w:pStyle w:val="Paragraph1"/>
        <w:rPr>
          <w:rFonts w:eastAsia="Calibri"/>
        </w:rPr>
      </w:pPr>
      <w:r w:rsidRPr="00C50D3E">
        <w:rPr>
          <w:rFonts w:eastAsia="Calibri"/>
        </w:rPr>
        <w:t>Section 05 56 00, Metal Castings.</w:t>
      </w:r>
    </w:p>
    <w:p w14:paraId="5022ADA4" w14:textId="77777777" w:rsidR="00C50D3E" w:rsidRDefault="00BC62A7" w:rsidP="002F275D">
      <w:pPr>
        <w:pStyle w:val="Paragraph1"/>
        <w:rPr>
          <w:rFonts w:eastAsia="Calibri"/>
        </w:rPr>
      </w:pPr>
      <w:r w:rsidRPr="00C50D3E">
        <w:rPr>
          <w:rFonts w:eastAsia="Calibri"/>
        </w:rPr>
        <w:t xml:space="preserve">Section 31 00 05, Trenching and Earthwork. </w:t>
      </w:r>
    </w:p>
    <w:p w14:paraId="3123FCCB" w14:textId="77777777" w:rsidR="00C50D3E" w:rsidRDefault="00BC62A7" w:rsidP="002F275D">
      <w:pPr>
        <w:pStyle w:val="Paragraph1"/>
        <w:rPr>
          <w:rFonts w:eastAsia="Calibri"/>
        </w:rPr>
      </w:pPr>
      <w:r w:rsidRPr="00C50D3E">
        <w:rPr>
          <w:rFonts w:eastAsia="Calibri"/>
        </w:rPr>
        <w:t>Section 33 31 00, Sanitary Sewer Piping Installation.</w:t>
      </w:r>
    </w:p>
    <w:p w14:paraId="54972439" w14:textId="23C13FC1" w:rsidR="00C50D3E" w:rsidRPr="00C50D3E" w:rsidRDefault="00BC62A7" w:rsidP="002F275D">
      <w:pPr>
        <w:pStyle w:val="Paragraph1"/>
        <w:rPr>
          <w:rFonts w:eastAsia="Calibri"/>
        </w:rPr>
      </w:pPr>
      <w:r w:rsidRPr="00C50D3E">
        <w:rPr>
          <w:rFonts w:eastAsia="Calibri"/>
        </w:rPr>
        <w:t>Section 33 39 13, Sanitary Utility Sewerage Manholes.</w:t>
      </w:r>
    </w:p>
    <w:p w14:paraId="66A0A4C0" w14:textId="77777777" w:rsidR="00C50D3E" w:rsidRPr="006A0FEE" w:rsidRDefault="00C50D3E" w:rsidP="002F275D">
      <w:pPr>
        <w:pStyle w:val="NTS"/>
      </w:pPr>
      <w:r w:rsidRPr="006A0FEE">
        <w:t>*********************************************************************************************</w:t>
      </w:r>
    </w:p>
    <w:p w14:paraId="3BDD3F94" w14:textId="77777777" w:rsidR="00C50D3E" w:rsidRPr="006A0FEE" w:rsidRDefault="00C50D3E" w:rsidP="004A2781">
      <w:pPr>
        <w:rPr>
          <w:rStyle w:val="NTS0"/>
          <w:rFonts w:eastAsia="Calibri"/>
        </w:rPr>
      </w:pPr>
      <w:r w:rsidRPr="006A0FEE">
        <w:rPr>
          <w:rStyle w:val="NTS0"/>
          <w:rFonts w:eastAsia="Calibri"/>
        </w:rPr>
        <w:t xml:space="preserve">NTS: Update Repair Areas for the total </w:t>
      </w:r>
      <w:proofErr w:type="gramStart"/>
      <w:r w:rsidRPr="006A0FEE">
        <w:rPr>
          <w:rStyle w:val="NTS0"/>
          <w:rFonts w:eastAsia="Calibri"/>
        </w:rPr>
        <w:t>amount</w:t>
      </w:r>
      <w:proofErr w:type="gramEnd"/>
      <w:r w:rsidRPr="006A0FEE">
        <w:rPr>
          <w:rStyle w:val="NTS0"/>
          <w:rFonts w:eastAsia="Calibri"/>
        </w:rPr>
        <w:t xml:space="preserve"> of repairs.</w:t>
      </w:r>
    </w:p>
    <w:p w14:paraId="3F77811A" w14:textId="31DCE4D6" w:rsidR="00C50D3E" w:rsidRPr="006A0FEE" w:rsidRDefault="00C50D3E" w:rsidP="002F275D">
      <w:pPr>
        <w:pStyle w:val="NTS"/>
      </w:pPr>
      <w:r w:rsidRPr="006A0FEE">
        <w:t>*********************************************************************************************</w:t>
      </w:r>
    </w:p>
    <w:p w14:paraId="0C460D96" w14:textId="77777777" w:rsidR="00C50D3E" w:rsidRDefault="00BC62A7" w:rsidP="002F275D">
      <w:pPr>
        <w:pStyle w:val="ArticleHeading"/>
        <w:rPr>
          <w:rFonts w:eastAsia="Calibri"/>
        </w:rPr>
      </w:pPr>
      <w:r w:rsidRPr="00C50D3E">
        <w:rPr>
          <w:rFonts w:eastAsia="Calibri"/>
        </w:rPr>
        <w:t>MEASUREMENT AND PAYMENT</w:t>
      </w:r>
    </w:p>
    <w:p w14:paraId="30D073CB" w14:textId="77777777" w:rsidR="00C50D3E" w:rsidRDefault="00BC62A7" w:rsidP="002F275D">
      <w:pPr>
        <w:pStyle w:val="Paragraph"/>
        <w:rPr>
          <w:rFonts w:eastAsia="Calibri"/>
        </w:rPr>
      </w:pPr>
      <w:r w:rsidRPr="00C50D3E">
        <w:rPr>
          <w:rFonts w:eastAsia="Calibri"/>
        </w:rPr>
        <w:t>Repair Areas</w:t>
      </w:r>
    </w:p>
    <w:p w14:paraId="30C2DCFF" w14:textId="77777777" w:rsidR="00C50D3E" w:rsidRDefault="00BC62A7" w:rsidP="002F275D">
      <w:pPr>
        <w:pStyle w:val="Paragraph1"/>
        <w:rPr>
          <w:rFonts w:eastAsia="Calibri"/>
        </w:rPr>
      </w:pPr>
      <w:r w:rsidRPr="00C50D3E">
        <w:rPr>
          <w:rFonts w:eastAsia="Calibri"/>
        </w:rPr>
        <w:t xml:space="preserve">Work Item Number and </w:t>
      </w:r>
      <w:proofErr w:type="spellStart"/>
      <w:r w:rsidRPr="00C50D3E">
        <w:rPr>
          <w:rFonts w:eastAsia="Calibri"/>
        </w:rPr>
        <w:t>Titl</w:t>
      </w:r>
      <w:r w:rsidR="00C50D3E">
        <w:rPr>
          <w:rFonts w:eastAsia="Calibri"/>
        </w:rPr>
        <w:t>z</w:t>
      </w:r>
      <w:proofErr w:type="spellEnd"/>
    </w:p>
    <w:p w14:paraId="5D5F9A16" w14:textId="77777777" w:rsidR="00C50D3E" w:rsidRPr="00C50D3E" w:rsidRDefault="00BC62A7" w:rsidP="004A2781">
      <w:pPr>
        <w:ind w:left="1800"/>
        <w:rPr>
          <w:rFonts w:ascii="Calibri" w:eastAsia="Calibri" w:hAnsi="Calibri" w:cs="Calibri"/>
        </w:rPr>
      </w:pPr>
      <w:r w:rsidRPr="00C50D3E">
        <w:rPr>
          <w:rFonts w:ascii="Calibri" w:eastAsia="Calibri" w:hAnsi="Calibri" w:cs="Calibri"/>
          <w:b/>
        </w:rPr>
        <w:t>33 01 30.74-</w:t>
      </w:r>
      <w:proofErr w:type="gramStart"/>
      <w:r w:rsidRPr="00C50D3E">
        <w:rPr>
          <w:rFonts w:ascii="Calibri" w:eastAsia="Calibri" w:hAnsi="Calibri" w:cs="Calibri"/>
          <w:b/>
        </w:rPr>
        <w:t>A  Repair</w:t>
      </w:r>
      <w:proofErr w:type="gramEnd"/>
      <w:r w:rsidRPr="00C50D3E">
        <w:rPr>
          <w:rFonts w:ascii="Calibri" w:eastAsia="Calibri" w:hAnsi="Calibri" w:cs="Calibri"/>
          <w:b/>
        </w:rPr>
        <w:t xml:space="preserve"> 1</w:t>
      </w:r>
    </w:p>
    <w:p w14:paraId="65BD8D49" w14:textId="77777777" w:rsidR="00C50D3E" w:rsidRPr="00C50D3E" w:rsidRDefault="00BC62A7" w:rsidP="004A2781">
      <w:pPr>
        <w:ind w:left="1800"/>
        <w:rPr>
          <w:rFonts w:ascii="Calibri" w:eastAsia="Calibri" w:hAnsi="Calibri" w:cs="Calibri"/>
        </w:rPr>
      </w:pPr>
      <w:r w:rsidRPr="00C50D3E">
        <w:rPr>
          <w:rFonts w:ascii="Calibri" w:eastAsia="Calibri" w:hAnsi="Calibri" w:cs="Calibri"/>
          <w:b/>
        </w:rPr>
        <w:t>33 01 30.74-</w:t>
      </w:r>
      <w:proofErr w:type="gramStart"/>
      <w:r w:rsidRPr="00C50D3E">
        <w:rPr>
          <w:rFonts w:ascii="Calibri" w:eastAsia="Calibri" w:hAnsi="Calibri" w:cs="Calibri"/>
          <w:b/>
        </w:rPr>
        <w:t>B  Repair</w:t>
      </w:r>
      <w:proofErr w:type="gramEnd"/>
      <w:r w:rsidRPr="00C50D3E">
        <w:rPr>
          <w:rFonts w:ascii="Calibri" w:eastAsia="Calibri" w:hAnsi="Calibri" w:cs="Calibri"/>
          <w:b/>
        </w:rPr>
        <w:t xml:space="preserve"> 2</w:t>
      </w:r>
    </w:p>
    <w:p w14:paraId="09A24F6D" w14:textId="77777777" w:rsidR="00C50D3E" w:rsidRPr="00C50D3E" w:rsidRDefault="00BC62A7" w:rsidP="004A2781">
      <w:pPr>
        <w:ind w:left="1800"/>
        <w:rPr>
          <w:rFonts w:ascii="Calibri" w:eastAsia="Calibri" w:hAnsi="Calibri" w:cs="Calibri"/>
        </w:rPr>
      </w:pPr>
      <w:r w:rsidRPr="00C50D3E">
        <w:rPr>
          <w:rFonts w:ascii="Calibri" w:eastAsia="Calibri" w:hAnsi="Calibri" w:cs="Calibri"/>
          <w:b/>
        </w:rPr>
        <w:t>33 01 30.74-</w:t>
      </w:r>
      <w:proofErr w:type="gramStart"/>
      <w:r w:rsidRPr="00C50D3E">
        <w:rPr>
          <w:rFonts w:ascii="Calibri" w:eastAsia="Calibri" w:hAnsi="Calibri" w:cs="Calibri"/>
          <w:b/>
        </w:rPr>
        <w:t>C  Repair</w:t>
      </w:r>
      <w:proofErr w:type="gramEnd"/>
      <w:r w:rsidRPr="00C50D3E">
        <w:rPr>
          <w:rFonts w:ascii="Calibri" w:eastAsia="Calibri" w:hAnsi="Calibri" w:cs="Calibri"/>
          <w:b/>
        </w:rPr>
        <w:t xml:space="preserve"> 3</w:t>
      </w:r>
    </w:p>
    <w:p w14:paraId="1133C0FF" w14:textId="77777777" w:rsidR="00C50D3E" w:rsidRDefault="00BC62A7" w:rsidP="002F275D">
      <w:pPr>
        <w:pStyle w:val="Paragraph1"/>
        <w:rPr>
          <w:rFonts w:eastAsia="Calibri"/>
        </w:rPr>
      </w:pPr>
      <w:r w:rsidRPr="00C50D3E">
        <w:rPr>
          <w:rFonts w:eastAsia="Calibri"/>
        </w:rPr>
        <w:t>Payment under each Item shall be lump sum.</w:t>
      </w:r>
    </w:p>
    <w:p w14:paraId="347DD9C0" w14:textId="5D39899D" w:rsidR="00C50D3E" w:rsidRPr="00C50D3E" w:rsidRDefault="00BC62A7" w:rsidP="002F275D">
      <w:pPr>
        <w:pStyle w:val="Paragraph1"/>
        <w:rPr>
          <w:rFonts w:eastAsia="Calibri"/>
        </w:rPr>
      </w:pPr>
      <w:r w:rsidRPr="00C50D3E">
        <w:rPr>
          <w:rFonts w:eastAsia="Calibri"/>
        </w:rPr>
        <w:t>All items associated with the repair (not including other line items) shall be included in each repair area and paid as lump sum.</w:t>
      </w:r>
    </w:p>
    <w:p w14:paraId="45BA1767" w14:textId="77777777" w:rsidR="00C50D3E" w:rsidRPr="006A0FEE" w:rsidRDefault="00C50D3E" w:rsidP="002F275D">
      <w:pPr>
        <w:pStyle w:val="NTS"/>
      </w:pPr>
      <w:r w:rsidRPr="006A0FEE">
        <w:t>*********************************************************************************************</w:t>
      </w:r>
    </w:p>
    <w:p w14:paraId="0F209905" w14:textId="77777777" w:rsidR="00C50D3E" w:rsidRPr="006A0FEE" w:rsidRDefault="00C50D3E" w:rsidP="004A2781">
      <w:pPr>
        <w:rPr>
          <w:rStyle w:val="NTS0"/>
          <w:rFonts w:eastAsia="Calibri"/>
        </w:rPr>
      </w:pPr>
      <w:r w:rsidRPr="006A0FEE">
        <w:rPr>
          <w:rStyle w:val="NTS0"/>
          <w:rFonts w:eastAsia="Calibri"/>
        </w:rPr>
        <w:t>NTS: Update the letter associated with this work item under (--1--).  If sewer laterals are not being repaired or reconnected, delete this section.</w:t>
      </w:r>
    </w:p>
    <w:p w14:paraId="6C9FB39A" w14:textId="709B1D0B" w:rsidR="00C50D3E" w:rsidRPr="006A0FEE" w:rsidRDefault="00C50D3E" w:rsidP="002F275D">
      <w:pPr>
        <w:pStyle w:val="NTS"/>
      </w:pPr>
      <w:r w:rsidRPr="006A0FEE">
        <w:t>*********************************************************************************************</w:t>
      </w:r>
    </w:p>
    <w:p w14:paraId="6960E6C8" w14:textId="77777777" w:rsidR="00C50D3E" w:rsidRDefault="00BC62A7" w:rsidP="002F275D">
      <w:pPr>
        <w:pStyle w:val="Paragraph"/>
        <w:rPr>
          <w:rFonts w:eastAsia="Calibri"/>
        </w:rPr>
      </w:pPr>
      <w:r w:rsidRPr="00C50D3E">
        <w:rPr>
          <w:rFonts w:eastAsia="Calibri"/>
        </w:rPr>
        <w:t>Sewer Lateral Repair and Reconnection</w:t>
      </w:r>
    </w:p>
    <w:p w14:paraId="15ABC585" w14:textId="77777777" w:rsidR="00C50D3E" w:rsidRDefault="00BC62A7" w:rsidP="002F275D">
      <w:pPr>
        <w:pStyle w:val="Paragraph1"/>
        <w:rPr>
          <w:rFonts w:eastAsia="Calibri"/>
        </w:rPr>
      </w:pPr>
      <w:r w:rsidRPr="00C50D3E">
        <w:rPr>
          <w:rFonts w:eastAsia="Calibri"/>
        </w:rPr>
        <w:t>Work Item Number and Title</w:t>
      </w:r>
    </w:p>
    <w:p w14:paraId="6256AA9B" w14:textId="77777777" w:rsidR="00C50D3E" w:rsidRPr="00C50D3E" w:rsidRDefault="00BC62A7" w:rsidP="004A2781">
      <w:pPr>
        <w:ind w:left="1800"/>
        <w:rPr>
          <w:rFonts w:ascii="Calibri" w:eastAsia="Calibri" w:hAnsi="Calibri" w:cs="Calibri"/>
        </w:rPr>
      </w:pPr>
      <w:r w:rsidRPr="00C50D3E">
        <w:rPr>
          <w:rFonts w:ascii="Calibri" w:eastAsia="Calibri" w:hAnsi="Calibri" w:cs="Calibri"/>
          <w:b/>
        </w:rPr>
        <w:t>33 01 30.74</w:t>
      </w:r>
      <w:proofErr w:type="gramStart"/>
      <w:r w:rsidRPr="00C50D3E">
        <w:rPr>
          <w:rFonts w:ascii="Calibri" w:eastAsia="Calibri" w:hAnsi="Calibri" w:cs="Calibri"/>
          <w:b/>
        </w:rPr>
        <w:t>- (-</w:t>
      </w:r>
      <w:proofErr w:type="gramEnd"/>
      <w:r w:rsidRPr="00C50D3E">
        <w:rPr>
          <w:rFonts w:ascii="Calibri" w:eastAsia="Calibri" w:hAnsi="Calibri" w:cs="Calibri"/>
          <w:b/>
        </w:rPr>
        <w:t>-1--</w:t>
      </w:r>
      <w:proofErr w:type="gramStart"/>
      <w:r w:rsidRPr="00C50D3E">
        <w:rPr>
          <w:rFonts w:ascii="Calibri" w:eastAsia="Calibri" w:hAnsi="Calibri" w:cs="Calibri"/>
          <w:b/>
        </w:rPr>
        <w:t>)  Sewer</w:t>
      </w:r>
      <w:proofErr w:type="gramEnd"/>
      <w:r w:rsidRPr="00C50D3E">
        <w:rPr>
          <w:rFonts w:ascii="Calibri" w:eastAsia="Calibri" w:hAnsi="Calibri" w:cs="Calibri"/>
          <w:b/>
        </w:rPr>
        <w:t xml:space="preserve"> Lateral Repair and Reconnection</w:t>
      </w:r>
    </w:p>
    <w:p w14:paraId="07806B7F" w14:textId="77777777" w:rsidR="00C50D3E" w:rsidRDefault="00BC62A7" w:rsidP="002F275D">
      <w:pPr>
        <w:pStyle w:val="Paragraph1"/>
        <w:rPr>
          <w:rFonts w:eastAsia="Calibri"/>
        </w:rPr>
      </w:pPr>
      <w:r w:rsidRPr="00C50D3E">
        <w:rPr>
          <w:rFonts w:eastAsia="Calibri"/>
        </w:rPr>
        <w:t>Payment under this Item shall be a unit price per sewer lateral connection that is repaired and reconnected.</w:t>
      </w:r>
    </w:p>
    <w:p w14:paraId="22B45B43" w14:textId="77777777" w:rsidR="00C50D3E" w:rsidRDefault="00BC62A7" w:rsidP="002F275D">
      <w:pPr>
        <w:pStyle w:val="Paragraph1"/>
        <w:rPr>
          <w:rFonts w:eastAsia="Calibri"/>
        </w:rPr>
      </w:pPr>
      <w:r w:rsidRPr="00C50D3E">
        <w:rPr>
          <w:rFonts w:eastAsia="Calibri"/>
        </w:rPr>
        <w:t>Under this Item the Contractor shall provide all equipment, material and labor for active sewer lateral connection reinstatement. It shall be the Contractor’s responsibility to field locate all existing sewer lateral connections, including those that go to unoccupied or abandoned buildings or houses or vacant lots.</w:t>
      </w:r>
    </w:p>
    <w:p w14:paraId="11ED34F8" w14:textId="1AC75257" w:rsidR="00E848C5" w:rsidRPr="00E848C5" w:rsidRDefault="00BC62A7" w:rsidP="002F275D">
      <w:pPr>
        <w:pStyle w:val="Paragraph1"/>
        <w:rPr>
          <w:rFonts w:eastAsia="Calibri"/>
        </w:rPr>
      </w:pPr>
      <w:r w:rsidRPr="00C50D3E">
        <w:rPr>
          <w:rFonts w:eastAsia="Calibri"/>
        </w:rPr>
        <w:t xml:space="preserve">All work associated with repairing and reconnecting the sewer laterals encountered shall be included and paid </w:t>
      </w:r>
      <w:proofErr w:type="gramStart"/>
      <w:r w:rsidRPr="00C50D3E">
        <w:rPr>
          <w:rFonts w:eastAsia="Calibri"/>
        </w:rPr>
        <w:t>per</w:t>
      </w:r>
      <w:proofErr w:type="gramEnd"/>
      <w:r w:rsidRPr="00C50D3E">
        <w:rPr>
          <w:rFonts w:eastAsia="Calibri"/>
        </w:rPr>
        <w:t xml:space="preserve"> each </w:t>
      </w:r>
      <w:proofErr w:type="gramStart"/>
      <w:r w:rsidRPr="00C50D3E">
        <w:rPr>
          <w:rFonts w:eastAsia="Calibri"/>
        </w:rPr>
        <w:t>repaired</w:t>
      </w:r>
      <w:proofErr w:type="gramEnd"/>
      <w:r w:rsidRPr="00C50D3E">
        <w:rPr>
          <w:rFonts w:eastAsia="Calibri"/>
        </w:rPr>
        <w:t xml:space="preserve"> and reconnected.</w:t>
      </w:r>
    </w:p>
    <w:p w14:paraId="2E83C519" w14:textId="77777777" w:rsidR="00E848C5" w:rsidRPr="006A0FEE" w:rsidRDefault="00E848C5" w:rsidP="002F275D">
      <w:pPr>
        <w:pStyle w:val="NTS"/>
      </w:pPr>
      <w:r w:rsidRPr="006A0FEE">
        <w:t>*********************************************************************************************</w:t>
      </w:r>
    </w:p>
    <w:p w14:paraId="102D2A26" w14:textId="77777777" w:rsidR="00E848C5" w:rsidRPr="006A0FEE" w:rsidRDefault="00E848C5" w:rsidP="004A2781">
      <w:pPr>
        <w:rPr>
          <w:rStyle w:val="NTS0"/>
          <w:rFonts w:eastAsia="Calibri"/>
        </w:rPr>
      </w:pPr>
      <w:r w:rsidRPr="006A0FEE">
        <w:rPr>
          <w:rStyle w:val="NTS0"/>
          <w:rFonts w:eastAsia="Calibri"/>
        </w:rPr>
        <w:t>NTS: If new manholes are going to be installed, add specification section needed.</w:t>
      </w:r>
    </w:p>
    <w:p w14:paraId="574288B7" w14:textId="340958C5" w:rsidR="00E848C5" w:rsidRPr="006A0FEE" w:rsidRDefault="00E848C5" w:rsidP="002F275D">
      <w:pPr>
        <w:pStyle w:val="NTS"/>
      </w:pPr>
      <w:r w:rsidRPr="006A0FEE">
        <w:t>*********************************************************************************************</w:t>
      </w:r>
    </w:p>
    <w:p w14:paraId="3253E693" w14:textId="77777777" w:rsidR="00E848C5" w:rsidRDefault="00BC62A7" w:rsidP="002F275D">
      <w:pPr>
        <w:pStyle w:val="ArticleHeading"/>
        <w:rPr>
          <w:rFonts w:eastAsia="Calibri"/>
        </w:rPr>
      </w:pPr>
      <w:r w:rsidRPr="00E848C5">
        <w:rPr>
          <w:rFonts w:eastAsia="Calibri"/>
        </w:rPr>
        <w:t xml:space="preserve">REFERENCES </w:t>
      </w:r>
    </w:p>
    <w:p w14:paraId="69B8B0C8" w14:textId="77777777" w:rsidR="00E848C5" w:rsidRDefault="00BC62A7" w:rsidP="00F07E7E">
      <w:pPr>
        <w:pStyle w:val="Paragraph"/>
        <w:rPr>
          <w:rFonts w:eastAsia="Calibri"/>
        </w:rPr>
      </w:pPr>
      <w:r w:rsidRPr="00E848C5">
        <w:rPr>
          <w:rFonts w:eastAsia="Calibri"/>
        </w:rPr>
        <w:t>Standards referenced in this Section are listed below:</w:t>
      </w:r>
    </w:p>
    <w:p w14:paraId="7C7624BD" w14:textId="77777777" w:rsidR="00E848C5" w:rsidRPr="00F07E7E" w:rsidRDefault="00BC62A7" w:rsidP="00F07E7E">
      <w:pPr>
        <w:pStyle w:val="Paragraph1"/>
        <w:rPr>
          <w:rFonts w:eastAsia="Calibri"/>
        </w:rPr>
      </w:pPr>
      <w:r w:rsidRPr="00F07E7E">
        <w:rPr>
          <w:rFonts w:eastAsia="Calibri"/>
        </w:rPr>
        <w:t>AASHTO.</w:t>
      </w:r>
    </w:p>
    <w:p w14:paraId="17B67DBB" w14:textId="77777777" w:rsidR="00E848C5" w:rsidRDefault="00BC62A7" w:rsidP="00F07E7E">
      <w:pPr>
        <w:pStyle w:val="Subparagrapha"/>
        <w:rPr>
          <w:rFonts w:eastAsia="Calibri"/>
        </w:rPr>
      </w:pPr>
      <w:r w:rsidRPr="00E848C5">
        <w:rPr>
          <w:rFonts w:eastAsia="Calibri"/>
        </w:rPr>
        <w:t>AASHTO T99 and T180, Moisture Density Relations of Soils.</w:t>
      </w:r>
    </w:p>
    <w:p w14:paraId="1633407B" w14:textId="77777777" w:rsidR="00E848C5" w:rsidRDefault="00BC62A7" w:rsidP="00F07E7E">
      <w:pPr>
        <w:pStyle w:val="Paragraph1"/>
        <w:rPr>
          <w:rFonts w:eastAsia="Calibri"/>
        </w:rPr>
      </w:pPr>
      <w:r w:rsidRPr="00E848C5">
        <w:rPr>
          <w:rFonts w:eastAsia="Calibri"/>
        </w:rPr>
        <w:lastRenderedPageBreak/>
        <w:t>ASTM International.</w:t>
      </w:r>
    </w:p>
    <w:p w14:paraId="37F5E780" w14:textId="77777777" w:rsidR="00E848C5" w:rsidRDefault="00BC62A7" w:rsidP="00F07E7E">
      <w:pPr>
        <w:pStyle w:val="Subparagrapha"/>
        <w:rPr>
          <w:rFonts w:eastAsia="Calibri"/>
        </w:rPr>
      </w:pPr>
      <w:r w:rsidRPr="00E848C5">
        <w:rPr>
          <w:rFonts w:eastAsia="Calibri"/>
        </w:rPr>
        <w:t>ASTM A167, Standard Specification for Stainless and Heat-Resisting Chromium-Nickel Steel Plate, Sheet, and Strip.</w:t>
      </w:r>
    </w:p>
    <w:p w14:paraId="035A4CD6" w14:textId="77777777" w:rsidR="00E848C5" w:rsidRDefault="00BC62A7" w:rsidP="00F07E7E">
      <w:pPr>
        <w:pStyle w:val="Subparagrapha"/>
        <w:rPr>
          <w:rFonts w:eastAsia="Calibri"/>
        </w:rPr>
      </w:pPr>
      <w:r w:rsidRPr="00E848C5">
        <w:rPr>
          <w:rFonts w:eastAsia="Calibri"/>
        </w:rPr>
        <w:t>ASTM C425, Standard Specification for Compression Joints for Vitrified Clay Pipe and Fittings.</w:t>
      </w:r>
    </w:p>
    <w:p w14:paraId="2E78E04A" w14:textId="77777777" w:rsidR="00E848C5" w:rsidRDefault="00BC62A7" w:rsidP="00F07E7E">
      <w:pPr>
        <w:pStyle w:val="Subparagrapha"/>
        <w:rPr>
          <w:rFonts w:eastAsia="Calibri"/>
        </w:rPr>
      </w:pPr>
      <w:r w:rsidRPr="00E848C5">
        <w:rPr>
          <w:rFonts w:eastAsia="Calibri"/>
        </w:rPr>
        <w:t>ASTM C1173, Standard Specification for Flexible Transition Couplings for Underground Piping Systems.</w:t>
      </w:r>
    </w:p>
    <w:p w14:paraId="0D84C0FD" w14:textId="77777777" w:rsidR="00E848C5" w:rsidRDefault="00BC62A7" w:rsidP="00F07E7E">
      <w:pPr>
        <w:pStyle w:val="Subparagrapha"/>
        <w:rPr>
          <w:rFonts w:eastAsia="Calibri"/>
        </w:rPr>
      </w:pPr>
      <w:r w:rsidRPr="00E848C5">
        <w:rPr>
          <w:rFonts w:eastAsia="Calibri"/>
        </w:rPr>
        <w:t>ASTM D698, Standard Test Methods for Laboratory Compaction Characteristics of Soil Using Standard Effort.</w:t>
      </w:r>
    </w:p>
    <w:p w14:paraId="4C7931D4" w14:textId="77777777" w:rsidR="00E848C5" w:rsidRDefault="00BC62A7" w:rsidP="00F07E7E">
      <w:pPr>
        <w:pStyle w:val="Subparagrapha"/>
        <w:rPr>
          <w:rFonts w:eastAsia="Calibri"/>
        </w:rPr>
      </w:pPr>
      <w:r w:rsidRPr="00E848C5">
        <w:rPr>
          <w:rFonts w:eastAsia="Calibri"/>
        </w:rPr>
        <w:t>ASTM D1556, Standard Test Method for Density and Unit Weight of Soil in Place by Sand-Cone Method.</w:t>
      </w:r>
    </w:p>
    <w:p w14:paraId="73499771" w14:textId="77777777" w:rsidR="00E848C5" w:rsidRDefault="00BC62A7" w:rsidP="00F07E7E">
      <w:pPr>
        <w:pStyle w:val="Subparagrapha"/>
        <w:rPr>
          <w:rFonts w:eastAsia="Calibri"/>
        </w:rPr>
      </w:pPr>
      <w:r w:rsidRPr="00E848C5">
        <w:rPr>
          <w:rFonts w:eastAsia="Calibri"/>
        </w:rPr>
        <w:t>ASTM D1558, Standard Test Method for Moisture Content Penetration Resistance Relationships of Fine-Grained Soils.</w:t>
      </w:r>
    </w:p>
    <w:p w14:paraId="2353B613" w14:textId="77777777" w:rsidR="00E848C5" w:rsidRDefault="00BC62A7" w:rsidP="00F07E7E">
      <w:pPr>
        <w:pStyle w:val="Subparagrapha"/>
        <w:rPr>
          <w:rFonts w:eastAsia="Calibri"/>
        </w:rPr>
      </w:pPr>
      <w:r w:rsidRPr="00E848C5">
        <w:rPr>
          <w:rFonts w:eastAsia="Calibri"/>
        </w:rPr>
        <w:t>ASTM D2922, Standard Test Methods for Density of Soil and Soil-Aggregate in Place by Nuclear Methods.</w:t>
      </w:r>
    </w:p>
    <w:p w14:paraId="62F33F4D" w14:textId="77777777" w:rsidR="00E848C5" w:rsidRDefault="00BC62A7" w:rsidP="00F07E7E">
      <w:pPr>
        <w:pStyle w:val="ArticleHeading"/>
        <w:rPr>
          <w:rFonts w:eastAsia="Calibri"/>
        </w:rPr>
      </w:pPr>
      <w:r w:rsidRPr="00E848C5">
        <w:rPr>
          <w:rFonts w:eastAsia="Calibri"/>
        </w:rPr>
        <w:t>QUALITY ASSURANCE</w:t>
      </w:r>
    </w:p>
    <w:p w14:paraId="5A5C2CB7" w14:textId="77777777" w:rsidR="00E848C5" w:rsidRDefault="00BC62A7" w:rsidP="00F07E7E">
      <w:pPr>
        <w:pStyle w:val="Paragraph"/>
        <w:rPr>
          <w:rFonts w:eastAsia="Calibri"/>
        </w:rPr>
      </w:pPr>
      <w:r w:rsidRPr="00E848C5">
        <w:rPr>
          <w:rFonts w:eastAsia="Calibri"/>
        </w:rPr>
        <w:t xml:space="preserve">Qualifications </w:t>
      </w:r>
    </w:p>
    <w:p w14:paraId="5FB1311C" w14:textId="77777777" w:rsidR="00E848C5" w:rsidRDefault="00BC62A7" w:rsidP="00F07E7E">
      <w:pPr>
        <w:pStyle w:val="Paragraph1"/>
        <w:rPr>
          <w:rFonts w:eastAsia="Calibri"/>
        </w:rPr>
      </w:pPr>
      <w:r w:rsidRPr="00E848C5">
        <w:rPr>
          <w:rFonts w:eastAsia="Calibri"/>
        </w:rPr>
        <w:t xml:space="preserve">Installation </w:t>
      </w:r>
    </w:p>
    <w:p w14:paraId="0FCDADD9" w14:textId="15C3CCC7" w:rsidR="00E848C5" w:rsidRPr="00E848C5" w:rsidRDefault="00BC62A7" w:rsidP="00F07E7E">
      <w:pPr>
        <w:pStyle w:val="Subparagrapha"/>
        <w:rPr>
          <w:rFonts w:eastAsia="Calibri"/>
        </w:rPr>
      </w:pPr>
      <w:r w:rsidRPr="00E848C5">
        <w:rPr>
          <w:rFonts w:eastAsia="Calibri"/>
        </w:rPr>
        <w:t xml:space="preserve">Excavating company shall have at least 5 years’ experience repairing sewer lines with satisfactory results. </w:t>
      </w:r>
    </w:p>
    <w:p w14:paraId="31366C5B" w14:textId="77777777" w:rsidR="00E848C5" w:rsidRPr="006A0FEE" w:rsidRDefault="00E848C5" w:rsidP="00F07E7E">
      <w:pPr>
        <w:pStyle w:val="NTS"/>
      </w:pPr>
      <w:r w:rsidRPr="006A0FEE">
        <w:t>*********************************************************************************************</w:t>
      </w:r>
    </w:p>
    <w:p w14:paraId="0FE7A246" w14:textId="77777777" w:rsidR="00E848C5" w:rsidRPr="006A0FEE" w:rsidRDefault="00E848C5" w:rsidP="004A2781">
      <w:pPr>
        <w:rPr>
          <w:rStyle w:val="NTS0"/>
          <w:rFonts w:eastAsia="Calibri"/>
        </w:rPr>
      </w:pPr>
      <w:r w:rsidRPr="006A0FEE">
        <w:rPr>
          <w:rStyle w:val="NTS0"/>
          <w:rFonts w:eastAsia="Calibri"/>
        </w:rPr>
        <w:t xml:space="preserve">NTS:  Do </w:t>
      </w:r>
      <w:r w:rsidRPr="0099766A">
        <w:rPr>
          <w:rStyle w:val="NTS0"/>
          <w:rFonts w:eastAsia="Calibri"/>
          <w:b/>
          <w:bCs/>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28AA882A" w14:textId="44490848" w:rsidR="00E848C5" w:rsidRPr="006A0FEE" w:rsidRDefault="00E848C5" w:rsidP="00F07E7E">
      <w:pPr>
        <w:pStyle w:val="NTS"/>
      </w:pPr>
      <w:r w:rsidRPr="006A0FEE">
        <w:t>*********************************************************************************************</w:t>
      </w:r>
    </w:p>
    <w:p w14:paraId="4FB7EC94" w14:textId="77777777" w:rsidR="00FD5154" w:rsidRDefault="00BC62A7" w:rsidP="00F07E7E">
      <w:pPr>
        <w:pStyle w:val="ArticleHeading"/>
        <w:rPr>
          <w:rFonts w:eastAsia="Calibri"/>
        </w:rPr>
      </w:pPr>
      <w:r w:rsidRPr="00E848C5">
        <w:rPr>
          <w:rFonts w:eastAsia="Calibri"/>
        </w:rPr>
        <w:t>SUBMITTALS</w:t>
      </w:r>
    </w:p>
    <w:p w14:paraId="66447E07" w14:textId="77777777" w:rsidR="00FD5154" w:rsidRDefault="00BC62A7" w:rsidP="00F07E7E">
      <w:pPr>
        <w:pStyle w:val="Paragraph"/>
        <w:rPr>
          <w:rFonts w:eastAsia="Calibri"/>
        </w:rPr>
      </w:pPr>
      <w:r w:rsidRPr="00FD5154">
        <w:rPr>
          <w:rFonts w:eastAsia="Calibri"/>
        </w:rPr>
        <w:t>Action Submittals. (NOT USED)</w:t>
      </w:r>
    </w:p>
    <w:p w14:paraId="2BF4192B" w14:textId="77777777" w:rsidR="00FD5154" w:rsidRPr="00FD5154" w:rsidRDefault="00BC62A7" w:rsidP="00F07E7E">
      <w:pPr>
        <w:pStyle w:val="Paragraph1NOTUSED"/>
        <w:rPr>
          <w:rFonts w:eastAsia="Calibri"/>
        </w:rPr>
      </w:pPr>
      <w:r w:rsidRPr="00FD5154">
        <w:rPr>
          <w:rFonts w:eastAsia="Calibri"/>
        </w:rPr>
        <w:t>Product Data (NOT USED)</w:t>
      </w:r>
    </w:p>
    <w:p w14:paraId="1F3018DE" w14:textId="77777777" w:rsidR="00FD5154" w:rsidRPr="00FD5154" w:rsidRDefault="00BC62A7" w:rsidP="00F07E7E">
      <w:pPr>
        <w:pStyle w:val="Paragraph1NOTUSED"/>
        <w:rPr>
          <w:rFonts w:eastAsia="Calibri"/>
        </w:rPr>
      </w:pPr>
      <w:r w:rsidRPr="00FD5154">
        <w:rPr>
          <w:rFonts w:eastAsia="Calibri"/>
        </w:rPr>
        <w:t>Shop Drawings (NOT USED)</w:t>
      </w:r>
    </w:p>
    <w:p w14:paraId="1AAF6F5A" w14:textId="77777777" w:rsidR="00FD5154" w:rsidRPr="00FD5154" w:rsidRDefault="00BC62A7" w:rsidP="00F07E7E">
      <w:pPr>
        <w:pStyle w:val="Paragraph1NOTUSED"/>
        <w:rPr>
          <w:rFonts w:eastAsia="Calibri"/>
        </w:rPr>
      </w:pPr>
      <w:r w:rsidRPr="00FD5154">
        <w:rPr>
          <w:rFonts w:eastAsia="Calibri"/>
        </w:rPr>
        <w:t>Samples (NOT USED)</w:t>
      </w:r>
    </w:p>
    <w:p w14:paraId="5D770FF1" w14:textId="77777777" w:rsidR="00FD5154" w:rsidRDefault="00BC62A7" w:rsidP="00F07E7E">
      <w:pPr>
        <w:pStyle w:val="Paragraph1NOTUSED"/>
        <w:rPr>
          <w:rFonts w:eastAsia="Calibri"/>
        </w:rPr>
      </w:pPr>
      <w:r w:rsidRPr="00FD5154">
        <w:rPr>
          <w:rFonts w:eastAsia="Calibri"/>
        </w:rPr>
        <w:t>Delegated Design Submittal (NOT USED)</w:t>
      </w:r>
    </w:p>
    <w:p w14:paraId="5F96898B" w14:textId="77777777" w:rsidR="00FD5154" w:rsidRPr="007639F4" w:rsidRDefault="00BC62A7" w:rsidP="00F07E7E">
      <w:pPr>
        <w:pStyle w:val="Paragraph"/>
        <w:rPr>
          <w:rFonts w:eastAsia="Calibri"/>
        </w:rPr>
      </w:pPr>
      <w:r w:rsidRPr="00FD5154">
        <w:rPr>
          <w:rFonts w:eastAsia="Calibri"/>
        </w:rPr>
        <w:t xml:space="preserve">Informational Submittals: Submit the following: </w:t>
      </w:r>
    </w:p>
    <w:p w14:paraId="3FFA5A60" w14:textId="77777777" w:rsidR="00FD5154" w:rsidRPr="00FD5154" w:rsidRDefault="00BC62A7" w:rsidP="00F07E7E">
      <w:pPr>
        <w:pStyle w:val="Paragraph1NOTUSED"/>
        <w:rPr>
          <w:rFonts w:eastAsia="Calibri"/>
        </w:rPr>
      </w:pPr>
      <w:r w:rsidRPr="00FD5154">
        <w:rPr>
          <w:rFonts w:eastAsia="Calibri"/>
        </w:rPr>
        <w:t>Certificates (NOT USED)</w:t>
      </w:r>
    </w:p>
    <w:p w14:paraId="6B6015D3" w14:textId="77777777" w:rsidR="00FD5154" w:rsidRPr="00FD5154" w:rsidRDefault="00BC62A7" w:rsidP="00F07E7E">
      <w:pPr>
        <w:pStyle w:val="Paragraph1NOTUSED"/>
        <w:rPr>
          <w:rFonts w:eastAsia="Calibri"/>
        </w:rPr>
      </w:pPr>
      <w:r w:rsidRPr="00FD5154">
        <w:rPr>
          <w:rFonts w:eastAsia="Calibri"/>
        </w:rPr>
        <w:t>Test and Evaluation Reports (NOT USED)</w:t>
      </w:r>
    </w:p>
    <w:p w14:paraId="4D8CB0DB" w14:textId="77777777" w:rsidR="00FD5154" w:rsidRPr="00FD5154" w:rsidRDefault="00BC62A7" w:rsidP="00F07E7E">
      <w:pPr>
        <w:pStyle w:val="Paragraph1NOTUSED"/>
        <w:rPr>
          <w:rFonts w:eastAsia="Calibri"/>
        </w:rPr>
      </w:pPr>
      <w:r w:rsidRPr="00FD5154">
        <w:rPr>
          <w:rFonts w:eastAsia="Calibri"/>
        </w:rPr>
        <w:t>Manufacturers’ Instructions (NOT USED)</w:t>
      </w:r>
    </w:p>
    <w:p w14:paraId="485A587F" w14:textId="77777777" w:rsidR="00FD5154" w:rsidRPr="00FD5154" w:rsidRDefault="00BC62A7" w:rsidP="00F07E7E">
      <w:pPr>
        <w:pStyle w:val="Paragraph1NOTUSED"/>
        <w:rPr>
          <w:rFonts w:eastAsia="Calibri"/>
        </w:rPr>
      </w:pPr>
      <w:r w:rsidRPr="00FD5154">
        <w:rPr>
          <w:rFonts w:eastAsia="Calibri"/>
        </w:rPr>
        <w:t>Source Quality Control Submittals (NOT USED)</w:t>
      </w:r>
    </w:p>
    <w:p w14:paraId="5835984D" w14:textId="77777777" w:rsidR="00FD5154" w:rsidRPr="007639F4" w:rsidRDefault="00BC62A7" w:rsidP="00F07E7E">
      <w:pPr>
        <w:pStyle w:val="Paragraph1"/>
        <w:rPr>
          <w:rStyle w:val="AChar"/>
          <w:rFonts w:eastAsia="Calibri"/>
        </w:rPr>
      </w:pPr>
      <w:r w:rsidRPr="00FD5154">
        <w:rPr>
          <w:rFonts w:eastAsia="Calibri"/>
        </w:rPr>
        <w:t>Field Quality Control Submittals</w:t>
      </w:r>
    </w:p>
    <w:p w14:paraId="2D80EC01" w14:textId="77777777" w:rsidR="00FD5154" w:rsidRPr="007639F4" w:rsidRDefault="00BC62A7" w:rsidP="00F07E7E">
      <w:pPr>
        <w:pStyle w:val="Subparagrapha"/>
        <w:rPr>
          <w:rFonts w:eastAsia="Calibri"/>
        </w:rPr>
      </w:pPr>
      <w:r w:rsidRPr="00FD5154">
        <w:rPr>
          <w:rFonts w:eastAsia="Calibri"/>
        </w:rPr>
        <w:t>Pre-Repair Internal Pipe Televising Videos</w:t>
      </w:r>
    </w:p>
    <w:p w14:paraId="4B3D64B9" w14:textId="77777777" w:rsidR="00FD5154" w:rsidRPr="007639F4" w:rsidRDefault="00BC62A7" w:rsidP="00F07E7E">
      <w:pPr>
        <w:pStyle w:val="Subparagraph1"/>
        <w:rPr>
          <w:rFonts w:eastAsia="Calibri"/>
        </w:rPr>
      </w:pPr>
      <w:r w:rsidRPr="00FD5154">
        <w:rPr>
          <w:rFonts w:eastAsia="Calibri"/>
        </w:rPr>
        <w:t>Submit video to the Engineer and provide any additional notes with possible other needed repairs throughout the pipe.</w:t>
      </w:r>
    </w:p>
    <w:p w14:paraId="07D3CDA1" w14:textId="77777777" w:rsidR="00FD5154" w:rsidRPr="007639F4" w:rsidRDefault="00BC62A7" w:rsidP="00F07E7E">
      <w:pPr>
        <w:pStyle w:val="Subparagrapha"/>
        <w:rPr>
          <w:rFonts w:eastAsia="Calibri"/>
        </w:rPr>
      </w:pPr>
      <w:r w:rsidRPr="00FD5154">
        <w:rPr>
          <w:rFonts w:eastAsia="Calibri"/>
        </w:rPr>
        <w:t>Post-Repair Internal Pipe Televising Videos</w:t>
      </w:r>
    </w:p>
    <w:p w14:paraId="7B01D49F" w14:textId="77777777" w:rsidR="00FD5154" w:rsidRPr="007639F4" w:rsidRDefault="00BC62A7" w:rsidP="00F07E7E">
      <w:pPr>
        <w:pStyle w:val="Subparagraph1"/>
        <w:rPr>
          <w:rFonts w:eastAsia="Calibri"/>
        </w:rPr>
      </w:pPr>
      <w:r w:rsidRPr="00FD5154">
        <w:rPr>
          <w:rFonts w:eastAsia="Calibri"/>
        </w:rPr>
        <w:t>Submit two copies of the post-repair videos to the Engineer.</w:t>
      </w:r>
    </w:p>
    <w:p w14:paraId="3E88E625" w14:textId="77777777" w:rsidR="00FD5154" w:rsidRPr="00FD5154" w:rsidRDefault="00BC62A7" w:rsidP="00F07E7E">
      <w:pPr>
        <w:pStyle w:val="Paragraph1NOTUSED"/>
        <w:rPr>
          <w:rFonts w:eastAsia="Calibri"/>
        </w:rPr>
      </w:pPr>
      <w:r w:rsidRPr="00FD5154">
        <w:rPr>
          <w:rFonts w:eastAsia="Calibri"/>
        </w:rPr>
        <w:lastRenderedPageBreak/>
        <w:t>Qualifications Statements (NOT USED)</w:t>
      </w:r>
    </w:p>
    <w:p w14:paraId="35498D23" w14:textId="77777777" w:rsidR="00FD5154" w:rsidRPr="00FD5154" w:rsidRDefault="00BC62A7" w:rsidP="00F07E7E">
      <w:pPr>
        <w:pStyle w:val="Paragraph1NOTUSED"/>
        <w:rPr>
          <w:rFonts w:eastAsia="Calibri"/>
        </w:rPr>
      </w:pPr>
      <w:r w:rsidRPr="00FD5154">
        <w:rPr>
          <w:rFonts w:eastAsia="Calibri"/>
        </w:rPr>
        <w:t>Manufacturer Reports (NOT USED)</w:t>
      </w:r>
    </w:p>
    <w:p w14:paraId="355FDBE3" w14:textId="77777777" w:rsidR="00FD5154" w:rsidRPr="00FD5154" w:rsidRDefault="00BC62A7" w:rsidP="00F07E7E">
      <w:pPr>
        <w:pStyle w:val="Paragraph1NOTUSED"/>
        <w:rPr>
          <w:rFonts w:eastAsia="Calibri"/>
        </w:rPr>
      </w:pPr>
      <w:r w:rsidRPr="00FD5154">
        <w:rPr>
          <w:rFonts w:eastAsia="Calibri"/>
        </w:rPr>
        <w:t>Sustainable Design Submittals (NOT USED)</w:t>
      </w:r>
    </w:p>
    <w:p w14:paraId="00812411" w14:textId="77777777" w:rsidR="00FD5154" w:rsidRPr="007639F4" w:rsidRDefault="00BC62A7" w:rsidP="00F07E7E">
      <w:pPr>
        <w:pStyle w:val="Paragraph1"/>
        <w:rPr>
          <w:rStyle w:val="AChar"/>
          <w:rFonts w:eastAsia="Calibri"/>
        </w:rPr>
      </w:pPr>
      <w:r w:rsidRPr="00FD5154">
        <w:rPr>
          <w:rFonts w:eastAsia="Calibri"/>
        </w:rPr>
        <w:t xml:space="preserve">Special Procedure Submittals </w:t>
      </w:r>
    </w:p>
    <w:p w14:paraId="68F86533" w14:textId="77777777" w:rsidR="00FD5154" w:rsidRPr="007639F4" w:rsidRDefault="00BC62A7" w:rsidP="00F07E7E">
      <w:pPr>
        <w:pStyle w:val="Subparagrapha"/>
        <w:rPr>
          <w:rFonts w:eastAsia="Calibri"/>
        </w:rPr>
      </w:pPr>
      <w:r w:rsidRPr="00FD5154">
        <w:rPr>
          <w:rFonts w:eastAsia="Calibri"/>
        </w:rPr>
        <w:t xml:space="preserve">Bypass Pumping Plans </w:t>
      </w:r>
    </w:p>
    <w:p w14:paraId="0826A0E8" w14:textId="77777777" w:rsidR="00DA2AE5" w:rsidRPr="007639F4" w:rsidRDefault="00BC62A7" w:rsidP="00F07E7E">
      <w:pPr>
        <w:pStyle w:val="Subparagraph1"/>
        <w:rPr>
          <w:rFonts w:eastAsia="Calibri"/>
        </w:rPr>
      </w:pPr>
      <w:r w:rsidRPr="00FD5154">
        <w:rPr>
          <w:rFonts w:eastAsia="Calibri"/>
        </w:rPr>
        <w:t>Submit plans to the Engineer for any areas that will need bypass pumping, including engineering recommendations.</w:t>
      </w:r>
    </w:p>
    <w:p w14:paraId="49C5E76F" w14:textId="77777777" w:rsidR="00DA2AE5" w:rsidRPr="007639F4" w:rsidRDefault="00BC62A7" w:rsidP="00F07E7E">
      <w:pPr>
        <w:pStyle w:val="Paragraph"/>
        <w:rPr>
          <w:rFonts w:eastAsia="Calibri"/>
        </w:rPr>
      </w:pPr>
      <w:r w:rsidRPr="00DA2AE5">
        <w:rPr>
          <w:rFonts w:eastAsia="Calibri"/>
        </w:rPr>
        <w:t>Closeout Submittals. (NOT USED)</w:t>
      </w:r>
    </w:p>
    <w:p w14:paraId="36AB2357" w14:textId="77777777" w:rsidR="00DA2AE5" w:rsidRPr="00DA2AE5" w:rsidRDefault="00BC62A7" w:rsidP="00F07E7E">
      <w:pPr>
        <w:pStyle w:val="Paragraph1NOTUSED"/>
        <w:rPr>
          <w:rFonts w:eastAsia="Calibri"/>
        </w:rPr>
      </w:pPr>
      <w:r w:rsidRPr="00DA2AE5">
        <w:rPr>
          <w:rFonts w:eastAsia="Calibri"/>
        </w:rPr>
        <w:t>Operation and Maintenance Data (NOT USED)</w:t>
      </w:r>
    </w:p>
    <w:p w14:paraId="5DF9A233" w14:textId="77777777" w:rsidR="00DA2AE5" w:rsidRPr="00DA2AE5" w:rsidRDefault="00BC62A7" w:rsidP="00F07E7E">
      <w:pPr>
        <w:pStyle w:val="Paragraph1NOTUSED"/>
        <w:rPr>
          <w:rFonts w:eastAsia="Calibri"/>
        </w:rPr>
      </w:pPr>
      <w:r w:rsidRPr="00DA2AE5">
        <w:rPr>
          <w:rFonts w:eastAsia="Calibri"/>
        </w:rPr>
        <w:t>Record Documentation (NOT USED)</w:t>
      </w:r>
    </w:p>
    <w:p w14:paraId="3C8B3624" w14:textId="77777777" w:rsidR="00DA2AE5" w:rsidRPr="00DA2AE5" w:rsidRDefault="00BC62A7" w:rsidP="00F07E7E">
      <w:pPr>
        <w:pStyle w:val="Paragraph1NOTUSED"/>
        <w:rPr>
          <w:rFonts w:eastAsia="Calibri"/>
        </w:rPr>
      </w:pPr>
      <w:r w:rsidRPr="00DA2AE5">
        <w:rPr>
          <w:rFonts w:eastAsia="Calibri"/>
        </w:rPr>
        <w:t>Training Material (NOT USED)</w:t>
      </w:r>
    </w:p>
    <w:p w14:paraId="0717F08C" w14:textId="77777777" w:rsidR="00DA2AE5" w:rsidRPr="00DA2AE5" w:rsidRDefault="00BC62A7" w:rsidP="00F07E7E">
      <w:pPr>
        <w:pStyle w:val="Paragraph1NOTUSED"/>
        <w:rPr>
          <w:rFonts w:eastAsia="Calibri"/>
        </w:rPr>
      </w:pPr>
      <w:r w:rsidRPr="00DA2AE5">
        <w:rPr>
          <w:rFonts w:eastAsia="Calibri"/>
        </w:rPr>
        <w:t>Warranty Documentation (NOT USED)</w:t>
      </w:r>
    </w:p>
    <w:p w14:paraId="60EC7A7F" w14:textId="77777777" w:rsidR="00DA2AE5" w:rsidRPr="00DA2AE5" w:rsidRDefault="00BC62A7" w:rsidP="00F07E7E">
      <w:pPr>
        <w:pStyle w:val="Paragraph1NOTUSED"/>
        <w:rPr>
          <w:rFonts w:eastAsia="Calibri"/>
        </w:rPr>
      </w:pPr>
      <w:r w:rsidRPr="00DA2AE5">
        <w:rPr>
          <w:rFonts w:eastAsia="Calibri"/>
        </w:rPr>
        <w:t>Software (NOT USED)</w:t>
      </w:r>
    </w:p>
    <w:p w14:paraId="632495BE" w14:textId="77777777" w:rsidR="00DA2AE5" w:rsidRPr="00DA2AE5" w:rsidRDefault="00BC62A7" w:rsidP="00F07E7E">
      <w:pPr>
        <w:pStyle w:val="Paragraph1NOTUSED"/>
        <w:rPr>
          <w:rFonts w:eastAsia="Calibri"/>
        </w:rPr>
      </w:pPr>
      <w:r w:rsidRPr="00DA2AE5">
        <w:rPr>
          <w:rFonts w:eastAsia="Calibri"/>
        </w:rPr>
        <w:t>Bonds (NOT USED)</w:t>
      </w:r>
    </w:p>
    <w:p w14:paraId="3E05D951" w14:textId="77777777" w:rsidR="00DA2AE5" w:rsidRPr="00DA2AE5" w:rsidRDefault="00BC62A7" w:rsidP="00F07E7E">
      <w:pPr>
        <w:pStyle w:val="Paragraph1NOTUSED"/>
        <w:rPr>
          <w:rFonts w:eastAsia="Calibri"/>
        </w:rPr>
      </w:pPr>
      <w:r w:rsidRPr="00DA2AE5">
        <w:rPr>
          <w:rFonts w:eastAsia="Calibri"/>
        </w:rPr>
        <w:t>Maintenance Contracts (NOT USED)</w:t>
      </w:r>
    </w:p>
    <w:p w14:paraId="6ABC397E" w14:textId="77777777" w:rsidR="00DA2AE5" w:rsidRPr="00DA2AE5" w:rsidRDefault="00BC62A7" w:rsidP="00F07E7E">
      <w:pPr>
        <w:pStyle w:val="Paragraph1NOTUSED"/>
        <w:rPr>
          <w:rFonts w:eastAsia="Calibri"/>
        </w:rPr>
      </w:pPr>
      <w:r w:rsidRPr="00DA2AE5">
        <w:rPr>
          <w:rFonts w:eastAsia="Calibri"/>
        </w:rPr>
        <w:t>Sustainable Design Closeout Documentation (NOT USED)</w:t>
      </w:r>
    </w:p>
    <w:p w14:paraId="4993D459" w14:textId="77777777" w:rsidR="00DA2AE5" w:rsidRPr="007639F4" w:rsidRDefault="00BC62A7" w:rsidP="00F07E7E">
      <w:pPr>
        <w:pStyle w:val="Paragraph"/>
        <w:rPr>
          <w:rFonts w:eastAsia="Calibri"/>
        </w:rPr>
      </w:pPr>
      <w:r w:rsidRPr="00DA2AE5">
        <w:rPr>
          <w:rFonts w:eastAsia="Calibri"/>
        </w:rPr>
        <w:t>Maintenance Material Submittals. (NOT USED)</w:t>
      </w:r>
    </w:p>
    <w:p w14:paraId="461D79F4" w14:textId="77777777" w:rsidR="00DA2AE5" w:rsidRPr="00DA2AE5" w:rsidRDefault="00BC62A7" w:rsidP="00F07E7E">
      <w:pPr>
        <w:pStyle w:val="Paragraph1NOTUSED"/>
        <w:rPr>
          <w:rFonts w:eastAsia="Calibri"/>
        </w:rPr>
      </w:pPr>
      <w:r w:rsidRPr="00DA2AE5">
        <w:rPr>
          <w:rFonts w:eastAsia="Calibri"/>
        </w:rPr>
        <w:t>Spare Parts (NOT USED)</w:t>
      </w:r>
    </w:p>
    <w:p w14:paraId="6E5309B6" w14:textId="77777777" w:rsidR="00DA2AE5" w:rsidRPr="00DA2AE5" w:rsidRDefault="00BC62A7" w:rsidP="00F07E7E">
      <w:pPr>
        <w:pStyle w:val="Paragraph1NOTUSED"/>
        <w:rPr>
          <w:rFonts w:eastAsia="Calibri"/>
        </w:rPr>
      </w:pPr>
      <w:r w:rsidRPr="00DA2AE5">
        <w:rPr>
          <w:rFonts w:eastAsia="Calibri"/>
        </w:rPr>
        <w:t>Extra Stock Materials (NOT USED)</w:t>
      </w:r>
    </w:p>
    <w:p w14:paraId="74B7F2ED" w14:textId="77777777" w:rsidR="00DA2AE5" w:rsidRPr="00DA2AE5" w:rsidRDefault="00BC62A7" w:rsidP="00F07E7E">
      <w:pPr>
        <w:pStyle w:val="Paragraph1NOTUSED"/>
        <w:rPr>
          <w:rFonts w:eastAsia="Calibri"/>
        </w:rPr>
      </w:pPr>
      <w:r w:rsidRPr="00DA2AE5">
        <w:rPr>
          <w:rFonts w:eastAsia="Calibri"/>
        </w:rPr>
        <w:t>Tools (NOT USED)</w:t>
      </w:r>
    </w:p>
    <w:p w14:paraId="1F48A8A8" w14:textId="77777777" w:rsidR="009027C7" w:rsidRPr="00F07E7E" w:rsidRDefault="00BC62A7" w:rsidP="00F07E7E">
      <w:pPr>
        <w:pStyle w:val="ArticleHeading"/>
        <w:rPr>
          <w:rFonts w:eastAsia="Calibri"/>
        </w:rPr>
      </w:pPr>
      <w:r w:rsidRPr="00DA2AE5">
        <w:rPr>
          <w:rFonts w:eastAsia="Calibri"/>
        </w:rPr>
        <w:t xml:space="preserve">DELIVERY, STORAGE, AND HANDLING </w:t>
      </w:r>
    </w:p>
    <w:p w14:paraId="1C8608E7" w14:textId="77777777" w:rsidR="009027C7" w:rsidRPr="007639F4" w:rsidRDefault="00BC62A7" w:rsidP="00F07E7E">
      <w:pPr>
        <w:pStyle w:val="Paragraph"/>
        <w:rPr>
          <w:rFonts w:eastAsia="Calibri"/>
        </w:rPr>
      </w:pPr>
      <w:proofErr w:type="gramStart"/>
      <w:r w:rsidRPr="009027C7">
        <w:rPr>
          <w:rFonts w:eastAsia="Calibri"/>
        </w:rPr>
        <w:t>Contractor</w:t>
      </w:r>
      <w:proofErr w:type="gramEnd"/>
      <w:r w:rsidRPr="009027C7">
        <w:rPr>
          <w:rFonts w:eastAsia="Calibri"/>
        </w:rPr>
        <w:t xml:space="preserve"> shall use all means necessary to protect sewer materials during transportation, before, during, and after installation and to protect the installed work and materials of all other trades.</w:t>
      </w:r>
    </w:p>
    <w:p w14:paraId="534A2043" w14:textId="77777777" w:rsidR="009027C7" w:rsidRPr="007639F4" w:rsidRDefault="00BC62A7" w:rsidP="00F07E7E">
      <w:pPr>
        <w:pStyle w:val="Paragraph"/>
        <w:rPr>
          <w:rFonts w:eastAsia="Calibri"/>
        </w:rPr>
      </w:pPr>
      <w:r w:rsidRPr="009027C7">
        <w:rPr>
          <w:rFonts w:eastAsia="Calibri"/>
        </w:rPr>
        <w:t>In the event the material is damaged, Contractor shall immediately make all repairs or replacements necessary to the approval of the Engineer, at no additional cost to the Owner.</w:t>
      </w:r>
    </w:p>
    <w:p w14:paraId="43DF35C2" w14:textId="77777777" w:rsidR="009027C7" w:rsidRPr="00F07E7E" w:rsidRDefault="00BC62A7" w:rsidP="00F07E7E">
      <w:pPr>
        <w:pStyle w:val="ArticleHeading"/>
        <w:rPr>
          <w:rFonts w:eastAsia="Calibri"/>
        </w:rPr>
      </w:pPr>
      <w:r w:rsidRPr="00F07E7E">
        <w:rPr>
          <w:rFonts w:eastAsia="Calibri"/>
        </w:rPr>
        <w:t>WEEKLY SCHEDULE</w:t>
      </w:r>
    </w:p>
    <w:p w14:paraId="11FCC46A" w14:textId="77777777" w:rsidR="009027C7" w:rsidRPr="007639F4" w:rsidRDefault="00BC62A7" w:rsidP="00F07E7E">
      <w:pPr>
        <w:pStyle w:val="Paragraph"/>
        <w:rPr>
          <w:rFonts w:eastAsia="Calibri"/>
        </w:rPr>
      </w:pPr>
      <w:r w:rsidRPr="009027C7">
        <w:rPr>
          <w:rFonts w:eastAsia="Calibri"/>
        </w:rPr>
        <w:t>The Contractor shall, on a weekly basis, submit a schedule of repair locations to the City of Fort Wayne Right-of-Way Department and other Owner designated representatives.  A minimum 24-hour notice shall be provided to such agencies prior to closing streets or performing operations affecting vehicular traffic.</w:t>
      </w:r>
    </w:p>
    <w:p w14:paraId="531955AC" w14:textId="77777777" w:rsidR="009027C7" w:rsidRPr="007639F4" w:rsidRDefault="00BC62A7" w:rsidP="00F07E7E">
      <w:pPr>
        <w:pStyle w:val="PartDesignation"/>
        <w:rPr>
          <w:rFonts w:eastAsia="Calibri"/>
        </w:rPr>
      </w:pPr>
      <w:r w:rsidRPr="009027C7">
        <w:rPr>
          <w:rFonts w:eastAsia="Calibri"/>
        </w:rPr>
        <w:t>PRODUCTS</w:t>
      </w:r>
    </w:p>
    <w:p w14:paraId="0D0F39F4" w14:textId="77777777" w:rsidR="009027C7" w:rsidRPr="00F07E7E" w:rsidRDefault="00BC62A7" w:rsidP="00F07E7E">
      <w:pPr>
        <w:pStyle w:val="ArticleHeading"/>
        <w:rPr>
          <w:rFonts w:eastAsia="Calibri"/>
        </w:rPr>
      </w:pPr>
      <w:r w:rsidRPr="009027C7">
        <w:rPr>
          <w:rFonts w:eastAsia="Calibri"/>
        </w:rPr>
        <w:t>PIPES AND MANHOLES</w:t>
      </w:r>
    </w:p>
    <w:p w14:paraId="22AB1A9A" w14:textId="77777777" w:rsidR="009027C7" w:rsidRPr="007639F4" w:rsidRDefault="00BC62A7" w:rsidP="00F07E7E">
      <w:pPr>
        <w:pStyle w:val="Paragraph"/>
        <w:rPr>
          <w:rFonts w:eastAsia="Calibri"/>
        </w:rPr>
      </w:pPr>
      <w:r w:rsidRPr="009027C7">
        <w:rPr>
          <w:rFonts w:eastAsia="Calibri"/>
        </w:rPr>
        <w:t>All pipes and connections to existing pipes to be used are shown on each design page for each location.  Refer to the Specification associated with each material for requirements.</w:t>
      </w:r>
    </w:p>
    <w:p w14:paraId="6995A68A" w14:textId="77777777" w:rsidR="009027C7" w:rsidRPr="0099766A" w:rsidRDefault="00BC62A7" w:rsidP="00F07E7E">
      <w:pPr>
        <w:pStyle w:val="Paragraph"/>
        <w:rPr>
          <w:rFonts w:eastAsia="Calibri"/>
        </w:rPr>
      </w:pPr>
      <w:r w:rsidRPr="009027C7">
        <w:rPr>
          <w:rFonts w:eastAsia="Calibri"/>
        </w:rPr>
        <w:t>All manholes and associated connections are shown on each design page for each location.  Refer to the Specification associated with each material for requirements.</w:t>
      </w:r>
    </w:p>
    <w:p w14:paraId="5C1D623F" w14:textId="77777777" w:rsidR="009027C7" w:rsidRPr="007639F4" w:rsidRDefault="00BC62A7" w:rsidP="00F07E7E">
      <w:pPr>
        <w:pStyle w:val="PartDesignation"/>
        <w:rPr>
          <w:rFonts w:eastAsia="Calibri"/>
        </w:rPr>
      </w:pPr>
      <w:r w:rsidRPr="009027C7">
        <w:rPr>
          <w:rFonts w:eastAsia="Calibri"/>
        </w:rPr>
        <w:t>EXECUTION</w:t>
      </w:r>
    </w:p>
    <w:p w14:paraId="77DEC098" w14:textId="77777777" w:rsidR="005C3A18" w:rsidRPr="00F07E7E" w:rsidRDefault="00BC62A7" w:rsidP="00F07E7E">
      <w:pPr>
        <w:pStyle w:val="ArticleHeading"/>
        <w:rPr>
          <w:rFonts w:eastAsia="Calibri"/>
        </w:rPr>
      </w:pPr>
      <w:r w:rsidRPr="009027C7">
        <w:rPr>
          <w:rFonts w:eastAsia="Calibri"/>
        </w:rPr>
        <w:t>NOTIFICATION AND COOPERATION WITH CUSTOMERS</w:t>
      </w:r>
    </w:p>
    <w:p w14:paraId="7D8CD4C6" w14:textId="77777777" w:rsidR="005C3A18" w:rsidRPr="007639F4" w:rsidRDefault="00BC62A7" w:rsidP="00F07E7E">
      <w:pPr>
        <w:pStyle w:val="Paragraph"/>
        <w:rPr>
          <w:rFonts w:eastAsia="Calibri"/>
        </w:rPr>
      </w:pPr>
      <w:r w:rsidRPr="005C3A18">
        <w:rPr>
          <w:rFonts w:eastAsia="Calibri"/>
        </w:rPr>
        <w:t xml:space="preserve">At least 48 hours, and not more than 96 hours prior to construction, the Contractor shall notify any affected property owner/resident.  The notice shall explain what the Contractor is </w:t>
      </w:r>
      <w:r w:rsidRPr="005C3A18">
        <w:rPr>
          <w:rFonts w:eastAsia="Calibri"/>
        </w:rPr>
        <w:lastRenderedPageBreak/>
        <w:t>doing and proposed dates/times.  If any other construction equipment will disrupt customers, similar notice shall be given.</w:t>
      </w:r>
    </w:p>
    <w:p w14:paraId="68D9DDC6" w14:textId="77777777" w:rsidR="005C3A18" w:rsidRPr="0099766A" w:rsidRDefault="00BC62A7" w:rsidP="00F07E7E">
      <w:pPr>
        <w:pStyle w:val="Paragraph"/>
        <w:rPr>
          <w:rFonts w:eastAsia="Calibri"/>
        </w:rPr>
      </w:pPr>
      <w:r w:rsidRPr="005C3A18">
        <w:rPr>
          <w:rFonts w:eastAsia="Calibri"/>
        </w:rPr>
        <w:t xml:space="preserve">Care must be taken to avoid excessive disturbance of properties.   Property owners must be notified prior to any work, to allow time for property owners to leash pets.   </w:t>
      </w:r>
    </w:p>
    <w:p w14:paraId="3EB72259" w14:textId="77777777" w:rsidR="005C3A18" w:rsidRPr="007639F4" w:rsidRDefault="00BC62A7" w:rsidP="00F07E7E">
      <w:pPr>
        <w:pStyle w:val="Paragraph"/>
        <w:rPr>
          <w:rFonts w:eastAsia="Calibri"/>
        </w:rPr>
      </w:pPr>
      <w:r w:rsidRPr="005C3A18">
        <w:rPr>
          <w:rFonts w:eastAsia="Calibri"/>
        </w:rPr>
        <w:t>No work shall be done the day before holidays, or on City-designated holidays themselves.</w:t>
      </w:r>
    </w:p>
    <w:p w14:paraId="4D99E06F" w14:textId="77777777" w:rsidR="005C3A18" w:rsidRPr="00F07E7E" w:rsidRDefault="00BC62A7" w:rsidP="00F07E7E">
      <w:pPr>
        <w:pStyle w:val="ArticleHeading"/>
        <w:rPr>
          <w:rFonts w:eastAsia="Calibri"/>
        </w:rPr>
      </w:pPr>
      <w:r w:rsidRPr="005C3A18">
        <w:rPr>
          <w:rFonts w:eastAsia="Calibri"/>
        </w:rPr>
        <w:t xml:space="preserve">PRE-INSTALLATION INTERNAL </w:t>
      </w:r>
      <w:r w:rsidRPr="00F07E7E">
        <w:rPr>
          <w:rFonts w:eastAsia="Calibri"/>
        </w:rPr>
        <w:t>PIPE TELEVISING</w:t>
      </w:r>
    </w:p>
    <w:p w14:paraId="1EE7276F" w14:textId="77777777" w:rsidR="005C3A18" w:rsidRPr="007639F4" w:rsidRDefault="00BC62A7" w:rsidP="00F07E7E">
      <w:pPr>
        <w:pStyle w:val="Paragraph"/>
        <w:rPr>
          <w:rFonts w:eastAsia="Calibri"/>
        </w:rPr>
      </w:pPr>
      <w:r w:rsidRPr="005C3A18">
        <w:rPr>
          <w:rFonts w:eastAsia="Calibri"/>
        </w:rPr>
        <w:t xml:space="preserve">Contractor shall internally inspect via closed circuit television (CCTV) inspection, including any jetting needed, the sewer segment before the repair is started to verify the location of the repair.  The deterioration of the pipeline is an ongoing process.  Should pre-repair video inspection reveal the pipes to be in substantially different conditions than anticipated by the Engineer, the Contractor shall notify the Engineer.  All televising </w:t>
      </w:r>
      <w:proofErr w:type="gramStart"/>
      <w:r w:rsidRPr="005C3A18">
        <w:rPr>
          <w:rFonts w:eastAsia="Calibri"/>
        </w:rPr>
        <w:t>videos shall</w:t>
      </w:r>
      <w:proofErr w:type="gramEnd"/>
      <w:r w:rsidRPr="005C3A18">
        <w:rPr>
          <w:rFonts w:eastAsia="Calibri"/>
        </w:rPr>
        <w:t xml:space="preserve"> show at least 95% of the pipe.  If debris or flow blocks the visual, more jetting will be needed.  If the pipe condition prohibits the full length being televised, the Contractor shall complete a reverse televising from the opposite manhole.</w:t>
      </w:r>
    </w:p>
    <w:p w14:paraId="23C43041" w14:textId="77777777" w:rsidR="005C3A18" w:rsidRPr="007639F4" w:rsidRDefault="00BC62A7" w:rsidP="00F07E7E">
      <w:pPr>
        <w:pStyle w:val="Paragraph"/>
        <w:rPr>
          <w:rFonts w:eastAsia="Calibri"/>
        </w:rPr>
      </w:pPr>
      <w:r w:rsidRPr="005C3A18">
        <w:rPr>
          <w:rFonts w:eastAsia="Calibri"/>
        </w:rPr>
        <w:t>The Contractor shall record the entire line from the upstream manhole to the downstream manhole where the point repair or excavation is located.  If a collapse hinders the ability of the CCTV camera to get through the pipe, the Contractor shall record from the downstream manhole to the upstream manhole (with a reverse set-up) to successfully identify the exact location of the repair.  Contractor shall supply one (1) copy of the CCTV recording to City Utilities Engineering.</w:t>
      </w:r>
    </w:p>
    <w:p w14:paraId="0109BD8D" w14:textId="77777777" w:rsidR="005C3A18" w:rsidRPr="007639F4" w:rsidRDefault="00BC62A7" w:rsidP="00F07E7E">
      <w:pPr>
        <w:pStyle w:val="Paragraph"/>
        <w:rPr>
          <w:rFonts w:eastAsia="Calibri"/>
        </w:rPr>
      </w:pPr>
      <w:r w:rsidRPr="005C3A18">
        <w:rPr>
          <w:rFonts w:eastAsia="Calibri"/>
        </w:rPr>
        <w:t xml:space="preserve">The television camera </w:t>
      </w:r>
      <w:proofErr w:type="gramStart"/>
      <w:r w:rsidRPr="005C3A18">
        <w:rPr>
          <w:rFonts w:eastAsia="Calibri"/>
        </w:rPr>
        <w:t>shall</w:t>
      </w:r>
      <w:proofErr w:type="gramEnd"/>
      <w:r w:rsidRPr="005C3A18">
        <w:rPr>
          <w:rFonts w:eastAsia="Calibri"/>
        </w:rPr>
        <w:t xml:space="preserve"> be equipped with working pan and tilt capabilities.  Personnel conducting the televising inspection shall be experienced in operating a sewer televising camera and analyzing pipe conditions from the video image.  </w:t>
      </w:r>
    </w:p>
    <w:p w14:paraId="520F3854" w14:textId="77777777" w:rsidR="005C3A18" w:rsidRPr="007639F4" w:rsidRDefault="00BC62A7" w:rsidP="00F07E7E">
      <w:pPr>
        <w:pStyle w:val="Paragraph"/>
        <w:rPr>
          <w:rFonts w:eastAsia="Calibri"/>
        </w:rPr>
      </w:pPr>
      <w:r w:rsidRPr="005C3A18">
        <w:rPr>
          <w:rFonts w:eastAsia="Calibri"/>
        </w:rPr>
        <w:t>Recorded video shall visually display date, pipe section number (manhole number) and distance from upstream manhole with a minimum accuracy of two (2) feet.</w:t>
      </w:r>
    </w:p>
    <w:p w14:paraId="2493E4FC" w14:textId="77777777" w:rsidR="005C3A18" w:rsidRPr="007639F4" w:rsidRDefault="00BC62A7" w:rsidP="00F07E7E">
      <w:pPr>
        <w:pStyle w:val="Paragraph"/>
        <w:rPr>
          <w:rFonts w:eastAsia="Calibri"/>
        </w:rPr>
      </w:pPr>
      <w:r w:rsidRPr="005C3A18">
        <w:rPr>
          <w:rFonts w:eastAsia="Calibri"/>
        </w:rPr>
        <w:t xml:space="preserve">Payment for pre-repair internal televising shall not be made </w:t>
      </w:r>
      <w:proofErr w:type="gramStart"/>
      <w:r w:rsidRPr="005C3A18">
        <w:rPr>
          <w:rFonts w:eastAsia="Calibri"/>
        </w:rPr>
        <w:t>directly, but</w:t>
      </w:r>
      <w:proofErr w:type="gramEnd"/>
      <w:r w:rsidRPr="005C3A18">
        <w:rPr>
          <w:rFonts w:eastAsia="Calibri"/>
        </w:rPr>
        <w:t xml:space="preserve"> shall be included in the cost for the associated line excavation or point repair.</w:t>
      </w:r>
    </w:p>
    <w:p w14:paraId="27B3ABBC" w14:textId="77777777" w:rsidR="005C3A18" w:rsidRPr="00F07E7E" w:rsidRDefault="00BC62A7" w:rsidP="00F07E7E">
      <w:pPr>
        <w:pStyle w:val="ArticleHeading"/>
        <w:rPr>
          <w:rFonts w:eastAsia="Calibri"/>
        </w:rPr>
      </w:pPr>
      <w:r w:rsidRPr="005C3A18">
        <w:rPr>
          <w:rFonts w:eastAsia="Calibri"/>
        </w:rPr>
        <w:t>BYPASS PUMPING</w:t>
      </w:r>
    </w:p>
    <w:p w14:paraId="02D0409E" w14:textId="77777777" w:rsidR="005C3A18" w:rsidRPr="007639F4" w:rsidRDefault="00BC62A7" w:rsidP="00F07E7E">
      <w:pPr>
        <w:pStyle w:val="Paragraph"/>
        <w:rPr>
          <w:rFonts w:eastAsia="Calibri"/>
        </w:rPr>
      </w:pPr>
      <w:r w:rsidRPr="005C3A18">
        <w:rPr>
          <w:rFonts w:eastAsia="Calibri"/>
        </w:rPr>
        <w:t xml:space="preserve">The Contractor, when required, shall provide for the transfer of flow around the section or sections of pipe designated for repair.  The bypass shall be made by diversion of the flow at an existing upstream, or higher pressure, access point and directing the flow around the section to be taken from service. At no time shall sewage be allowed to flow on the ground surface.  Bypass lines and pumps shall be of adequate capacity and size to handle the flow. The proposed bypassing system </w:t>
      </w:r>
      <w:proofErr w:type="gramStart"/>
      <w:r w:rsidRPr="005C3A18">
        <w:rPr>
          <w:rFonts w:eastAsia="Calibri"/>
        </w:rPr>
        <w:t>shall</w:t>
      </w:r>
      <w:proofErr w:type="gramEnd"/>
      <w:r w:rsidRPr="005C3A18">
        <w:rPr>
          <w:rFonts w:eastAsia="Calibri"/>
        </w:rPr>
        <w:t xml:space="preserve"> be set up to allow traffic flow to local business and residents.</w:t>
      </w:r>
    </w:p>
    <w:p w14:paraId="1AF18D40" w14:textId="77777777" w:rsidR="005C3A18" w:rsidRPr="007639F4" w:rsidRDefault="00BC62A7" w:rsidP="00F07E7E">
      <w:pPr>
        <w:pStyle w:val="Paragraph"/>
        <w:rPr>
          <w:rFonts w:eastAsia="Calibri"/>
        </w:rPr>
      </w:pPr>
      <w:r w:rsidRPr="005C3A18">
        <w:rPr>
          <w:rFonts w:eastAsia="Calibri"/>
        </w:rPr>
        <w:t>Contractor shall submit their plan for flow control to the Engineer for approval prior to beginning the work.  The Engineer shall approve the proposed bypassing system in advance. Contractor may consider bypass pumping to a sewer system separate from the project.  Record drawings for alternate sewer systems are available for examination in the City Utilities Engineering office.</w:t>
      </w:r>
    </w:p>
    <w:p w14:paraId="1D0D176B" w14:textId="77777777" w:rsidR="005C3A18" w:rsidRPr="007639F4" w:rsidRDefault="00BC62A7" w:rsidP="00F07E7E">
      <w:pPr>
        <w:pStyle w:val="Paragraph"/>
        <w:rPr>
          <w:rFonts w:eastAsia="Calibri"/>
        </w:rPr>
      </w:pPr>
      <w:proofErr w:type="gramStart"/>
      <w:r w:rsidRPr="005C3A18">
        <w:rPr>
          <w:rFonts w:eastAsia="Calibri"/>
        </w:rPr>
        <w:lastRenderedPageBreak/>
        <w:t>Contractor</w:t>
      </w:r>
      <w:proofErr w:type="gramEnd"/>
      <w:r w:rsidRPr="005C3A18">
        <w:rPr>
          <w:rFonts w:eastAsia="Calibri"/>
        </w:rPr>
        <w:t xml:space="preserve"> may utilize pipes, chases, fluming, pumping above grade, plugs, or other appropriate methods approved by the Engineer.  Sewer flows and seepage shall be controlled in such a manner that detrimental effects are </w:t>
      </w:r>
      <w:proofErr w:type="gramStart"/>
      <w:r w:rsidRPr="005C3A18">
        <w:rPr>
          <w:rFonts w:eastAsia="Calibri"/>
        </w:rPr>
        <w:t>completely eliminated</w:t>
      </w:r>
      <w:proofErr w:type="gramEnd"/>
      <w:r w:rsidRPr="005C3A18">
        <w:rPr>
          <w:rFonts w:eastAsia="Calibri"/>
        </w:rPr>
        <w:t>.</w:t>
      </w:r>
    </w:p>
    <w:p w14:paraId="7E14D4CB" w14:textId="77777777" w:rsidR="005C3A18" w:rsidRPr="007639F4" w:rsidRDefault="00BC62A7" w:rsidP="00F07E7E">
      <w:pPr>
        <w:pStyle w:val="Paragraph"/>
        <w:rPr>
          <w:rFonts w:eastAsia="Calibri"/>
        </w:rPr>
      </w:pPr>
      <w:proofErr w:type="gramStart"/>
      <w:r w:rsidRPr="005C3A18">
        <w:rPr>
          <w:rFonts w:eastAsia="Calibri"/>
        </w:rPr>
        <w:t>Contractor</w:t>
      </w:r>
      <w:proofErr w:type="gramEnd"/>
      <w:r w:rsidRPr="005C3A18">
        <w:rPr>
          <w:rFonts w:eastAsia="Calibri"/>
        </w:rPr>
        <w:t xml:space="preserve"> </w:t>
      </w:r>
      <w:proofErr w:type="gramStart"/>
      <w:r w:rsidRPr="005C3A18">
        <w:rPr>
          <w:rFonts w:eastAsia="Calibri"/>
        </w:rPr>
        <w:t>shall</w:t>
      </w:r>
      <w:proofErr w:type="gramEnd"/>
      <w:r w:rsidRPr="005C3A18">
        <w:rPr>
          <w:rFonts w:eastAsia="Calibri"/>
        </w:rPr>
        <w:t xml:space="preserve"> provide adequate pumping equipment, pneumatic plugs, couplings, suction pipe, discharge pipe, etc. and other facilities to dewater the sewer segment during construction.  Contractor shall furnish all necessary labor and supervision to set up and operate the dewatering system.  Precautions shall be taken to ensure that flow control and dewatering operations will not cause flooding or damage to private properties.  Cost of any dewatering that is </w:t>
      </w:r>
      <w:proofErr w:type="gramStart"/>
      <w:r w:rsidRPr="005C3A18">
        <w:rPr>
          <w:rFonts w:eastAsia="Calibri"/>
        </w:rPr>
        <w:t>necessary,</w:t>
      </w:r>
      <w:proofErr w:type="gramEnd"/>
      <w:r w:rsidRPr="005C3A18">
        <w:rPr>
          <w:rFonts w:eastAsia="Calibri"/>
        </w:rPr>
        <w:t xml:space="preserve"> shall not be paid for directly, but shall be included in the contract unit bid prices for the </w:t>
      </w:r>
      <w:proofErr w:type="gramStart"/>
      <w:r w:rsidRPr="005C3A18">
        <w:rPr>
          <w:rFonts w:eastAsia="Calibri"/>
        </w:rPr>
        <w:t>respective point</w:t>
      </w:r>
      <w:proofErr w:type="gramEnd"/>
      <w:r w:rsidRPr="005C3A18">
        <w:rPr>
          <w:rFonts w:eastAsia="Calibri"/>
        </w:rPr>
        <w:t xml:space="preserve"> repairs.</w:t>
      </w:r>
    </w:p>
    <w:p w14:paraId="134C68CA" w14:textId="77777777" w:rsidR="005C3A18" w:rsidRPr="007639F4" w:rsidRDefault="00BC62A7" w:rsidP="00F07E7E">
      <w:pPr>
        <w:pStyle w:val="Paragraph"/>
        <w:rPr>
          <w:rFonts w:eastAsia="Calibri"/>
        </w:rPr>
      </w:pPr>
      <w:r w:rsidRPr="005C3A18">
        <w:rPr>
          <w:rFonts w:eastAsia="Calibri"/>
        </w:rPr>
        <w:t xml:space="preserve">If bypass pumping is utilized by Contractor to control flows during construction, Contractor shall be responsible for </w:t>
      </w:r>
      <w:proofErr w:type="gramStart"/>
      <w:r w:rsidRPr="005C3A18">
        <w:rPr>
          <w:rFonts w:eastAsia="Calibri"/>
        </w:rPr>
        <w:t>monitoring the bypass pumping operation at all times</w:t>
      </w:r>
      <w:proofErr w:type="gramEnd"/>
      <w:r w:rsidRPr="005C3A18">
        <w:rPr>
          <w:rFonts w:eastAsia="Calibri"/>
        </w:rPr>
        <w:t xml:space="preserve"> until work is complete.  The Engineer shall approve the location of pump(s), force main, discharge point, etc.  </w:t>
      </w:r>
    </w:p>
    <w:p w14:paraId="02880FA4" w14:textId="77777777" w:rsidR="005C3A18" w:rsidRPr="007639F4" w:rsidRDefault="00BC62A7" w:rsidP="00F07E7E">
      <w:pPr>
        <w:pStyle w:val="Paragraph"/>
        <w:rPr>
          <w:rFonts w:eastAsia="Calibri"/>
        </w:rPr>
      </w:pPr>
      <w:r w:rsidRPr="005C3A18">
        <w:rPr>
          <w:rFonts w:eastAsia="Calibri"/>
        </w:rPr>
        <w:t xml:space="preserve">Contractor </w:t>
      </w:r>
      <w:proofErr w:type="gramStart"/>
      <w:r w:rsidRPr="005C3A18">
        <w:rPr>
          <w:rFonts w:eastAsia="Calibri"/>
        </w:rPr>
        <w:t>shall</w:t>
      </w:r>
      <w:proofErr w:type="gramEnd"/>
      <w:r w:rsidRPr="005C3A18">
        <w:rPr>
          <w:rFonts w:eastAsia="Calibri"/>
        </w:rPr>
        <w:t xml:space="preserve"> obtain permission from the Engineer to use plugs to interrupt the flow of sewage without </w:t>
      </w:r>
      <w:proofErr w:type="gramStart"/>
      <w:r w:rsidRPr="005C3A18">
        <w:rPr>
          <w:rFonts w:eastAsia="Calibri"/>
        </w:rPr>
        <w:t>bypass</w:t>
      </w:r>
      <w:proofErr w:type="gramEnd"/>
      <w:r w:rsidRPr="005C3A18">
        <w:rPr>
          <w:rFonts w:eastAsia="Calibri"/>
        </w:rPr>
        <w:t xml:space="preserve"> pumping.  The Contractor’s request shall include the location to be plugged, the anticipated duration, and the frequency that sewer is to be plugged.  Contractor shall not plug any sewer until the Engineer has approved the interruption of flows.</w:t>
      </w:r>
    </w:p>
    <w:p w14:paraId="405F9678" w14:textId="77777777" w:rsidR="005C3A18" w:rsidRPr="007639F4" w:rsidRDefault="00BC62A7" w:rsidP="00F07E7E">
      <w:pPr>
        <w:pStyle w:val="Paragraph"/>
        <w:rPr>
          <w:rFonts w:eastAsia="Calibri"/>
        </w:rPr>
      </w:pPr>
      <w:r w:rsidRPr="005C3A18">
        <w:rPr>
          <w:rFonts w:eastAsia="Calibri"/>
        </w:rPr>
        <w:t xml:space="preserve">Any backup resulting in </w:t>
      </w:r>
      <w:proofErr w:type="gramStart"/>
      <w:r w:rsidRPr="005C3A18">
        <w:rPr>
          <w:rFonts w:eastAsia="Calibri"/>
        </w:rPr>
        <w:t>the damage</w:t>
      </w:r>
      <w:proofErr w:type="gramEnd"/>
      <w:r w:rsidRPr="005C3A18">
        <w:rPr>
          <w:rFonts w:eastAsia="Calibri"/>
        </w:rPr>
        <w:t xml:space="preserve"> of any property shall be the responsibility of the Contractor, and damages shall be paid for by the Contractor at no expense to the Owner.  In the event flooding or damage occurs to private properties </w:t>
      </w:r>
      <w:proofErr w:type="gramStart"/>
      <w:r w:rsidRPr="005C3A18">
        <w:rPr>
          <w:rFonts w:eastAsia="Calibri"/>
        </w:rPr>
        <w:t>as a result of</w:t>
      </w:r>
      <w:proofErr w:type="gramEnd"/>
      <w:r w:rsidRPr="005C3A18">
        <w:rPr>
          <w:rFonts w:eastAsia="Calibri"/>
        </w:rPr>
        <w:t xml:space="preserve"> Contractor’s activities, Contractor shall immediately notify Owner and Engineer of such damage and shall make provisions to correct such damage to the Owner’s satisfaction at no additional cost to Owner.  </w:t>
      </w:r>
    </w:p>
    <w:p w14:paraId="23C2762E" w14:textId="77777777" w:rsidR="005C3A18" w:rsidRPr="005C3A18" w:rsidRDefault="00BC62A7" w:rsidP="00F07E7E">
      <w:pPr>
        <w:pStyle w:val="ArticleHeading"/>
        <w:rPr>
          <w:rFonts w:eastAsia="Calibri"/>
          <w:color w:val="B6B6B6"/>
        </w:rPr>
      </w:pPr>
      <w:r w:rsidRPr="005C3A18">
        <w:rPr>
          <w:rFonts w:eastAsia="Calibri"/>
        </w:rPr>
        <w:t>SEWER PIPE POINT REPAIR AND EXCAVATION/REPLACEMENT</w:t>
      </w:r>
    </w:p>
    <w:p w14:paraId="23F61E14" w14:textId="77777777" w:rsidR="005C3A18" w:rsidRPr="007639F4" w:rsidRDefault="00BC62A7" w:rsidP="00F07E7E">
      <w:pPr>
        <w:pStyle w:val="Paragraph"/>
        <w:rPr>
          <w:rFonts w:eastAsia="Calibri"/>
        </w:rPr>
      </w:pPr>
      <w:r w:rsidRPr="005C3A18">
        <w:rPr>
          <w:rFonts w:eastAsia="Calibri"/>
        </w:rPr>
        <w:t>Due to space constraints in the location of the sewers, vacuum excavating shall be an acceptable method to excavate the sewer and lateral pipes.  If the Contractor chooses to use vacuum excavating, the Contractor shall submit excavating methods and shoring details to the Owner and Engineer for review.</w:t>
      </w:r>
    </w:p>
    <w:p w14:paraId="1E5EE373" w14:textId="77777777" w:rsidR="005C3A18" w:rsidRPr="007639F4" w:rsidRDefault="00BC62A7" w:rsidP="00F07E7E">
      <w:pPr>
        <w:pStyle w:val="Paragraph"/>
        <w:rPr>
          <w:rFonts w:eastAsia="Calibri"/>
        </w:rPr>
      </w:pPr>
      <w:r w:rsidRPr="005C3A18">
        <w:rPr>
          <w:rFonts w:eastAsia="Calibri"/>
        </w:rPr>
        <w:t>Pipe and manholes shall be laid in dry trenches. Dewatering, if necessary, shall be included in the cost of its respective point repair.</w:t>
      </w:r>
    </w:p>
    <w:p w14:paraId="5AB24DA0" w14:textId="77777777" w:rsidR="005C3A18" w:rsidRPr="007639F4" w:rsidRDefault="00BC62A7" w:rsidP="00F07E7E">
      <w:pPr>
        <w:pStyle w:val="Paragraph"/>
        <w:rPr>
          <w:rFonts w:eastAsia="Calibri"/>
        </w:rPr>
      </w:pPr>
      <w:r w:rsidRPr="005C3A18">
        <w:rPr>
          <w:rFonts w:eastAsia="Calibri"/>
        </w:rPr>
        <w:t xml:space="preserve">The Contractor shall use the laser method to set grade of the pipeline if the Contractor uses more than two pieces of pipe for </w:t>
      </w:r>
      <w:proofErr w:type="gramStart"/>
      <w:r w:rsidRPr="005C3A18">
        <w:rPr>
          <w:rFonts w:eastAsia="Calibri"/>
        </w:rPr>
        <w:t>the point</w:t>
      </w:r>
      <w:proofErr w:type="gramEnd"/>
      <w:r w:rsidRPr="005C3A18">
        <w:rPr>
          <w:rFonts w:eastAsia="Calibri"/>
        </w:rPr>
        <w:t xml:space="preserve"> repair.</w:t>
      </w:r>
    </w:p>
    <w:p w14:paraId="5F48F5EE" w14:textId="77777777" w:rsidR="005C3A18" w:rsidRPr="007639F4" w:rsidRDefault="00BC62A7" w:rsidP="00F07E7E">
      <w:pPr>
        <w:pStyle w:val="Paragraph"/>
        <w:rPr>
          <w:rFonts w:eastAsia="Calibri"/>
        </w:rPr>
      </w:pPr>
      <w:r w:rsidRPr="005C3A18">
        <w:rPr>
          <w:rFonts w:eastAsia="Calibri"/>
        </w:rPr>
        <w:t xml:space="preserve">All sanitary sewer </w:t>
      </w:r>
      <w:proofErr w:type="gramStart"/>
      <w:r w:rsidRPr="005C3A18">
        <w:rPr>
          <w:rFonts w:eastAsia="Calibri"/>
        </w:rPr>
        <w:t>pipe</w:t>
      </w:r>
      <w:proofErr w:type="gramEnd"/>
      <w:r w:rsidRPr="005C3A18">
        <w:rPr>
          <w:rFonts w:eastAsia="Calibri"/>
        </w:rPr>
        <w:t xml:space="preserve"> and laterals shall be bedded with #5, #8, or #9 stone as shown in the details and as specified. The cost of bedding the pipe shall be included with the cost of its respective point repair.</w:t>
      </w:r>
    </w:p>
    <w:p w14:paraId="04585DAA" w14:textId="77777777" w:rsidR="005C3A18" w:rsidRPr="007639F4" w:rsidRDefault="00BC62A7" w:rsidP="00F07E7E">
      <w:pPr>
        <w:pStyle w:val="Paragraph"/>
        <w:rPr>
          <w:rFonts w:eastAsia="Calibri"/>
        </w:rPr>
      </w:pPr>
      <w:r w:rsidRPr="005C3A18">
        <w:rPr>
          <w:rFonts w:eastAsia="Calibri"/>
        </w:rPr>
        <w:t>Connections between existing pipe (including laterals) and new pipe shall be made with a watertight adjustable repair coupling. The rubber sleeve of the adjustable repair coupling shall conform to ASTM C-425, and ASTM C-1173, latest edition. The coupling shall have type 316 stainless steel shear rings and clamping bands conforming to ASTM A-167 latest edition.</w:t>
      </w:r>
    </w:p>
    <w:p w14:paraId="22AF7D0F" w14:textId="77777777" w:rsidR="005C3A18" w:rsidRPr="007639F4" w:rsidRDefault="00BC62A7" w:rsidP="00F07E7E">
      <w:pPr>
        <w:pStyle w:val="Paragraph"/>
        <w:rPr>
          <w:rFonts w:eastAsia="Calibri"/>
        </w:rPr>
      </w:pPr>
      <w:r w:rsidRPr="005C3A18">
        <w:rPr>
          <w:rFonts w:eastAsia="Calibri"/>
        </w:rPr>
        <w:t>All lines shall be reconnected to manhole if disconnected during construction.</w:t>
      </w:r>
    </w:p>
    <w:p w14:paraId="37D8C6C5" w14:textId="77777777" w:rsidR="005C3A18" w:rsidRPr="007639F4" w:rsidRDefault="00BC62A7" w:rsidP="00F07E7E">
      <w:pPr>
        <w:pStyle w:val="Paragraph"/>
        <w:rPr>
          <w:rFonts w:eastAsia="Calibri"/>
        </w:rPr>
      </w:pPr>
      <w:r w:rsidRPr="005C3A18">
        <w:rPr>
          <w:rFonts w:eastAsia="Calibri"/>
        </w:rPr>
        <w:lastRenderedPageBreak/>
        <w:t xml:space="preserve">The Contractor shall furnish and install adequate sheeting, shoring, and bracing to maintain safe working conditions, and to protect newly built work and all adjacent and neighboring structures from damage by settlement. Bracing shall be arranged so as not to place a strain on portions of completed work until the construction has proceeded far enough to provide ample strength.  </w:t>
      </w:r>
    </w:p>
    <w:p w14:paraId="0C3E9F26" w14:textId="77777777" w:rsidR="005C3A18" w:rsidRPr="007639F4" w:rsidRDefault="00BC62A7" w:rsidP="00F07E7E">
      <w:pPr>
        <w:pStyle w:val="Paragraph"/>
        <w:rPr>
          <w:rFonts w:eastAsia="Calibri"/>
        </w:rPr>
      </w:pPr>
      <w:r w:rsidRPr="005C3A18">
        <w:rPr>
          <w:rFonts w:eastAsia="Calibri"/>
        </w:rPr>
        <w:t>Sheeting and bracing may be withdrawn and removed at the time of backfilling, but the Contractor shall be responsible for all damage to newly built work and adjacent and neighboring structures. Bracing shall be removed or cut off at the time of backfilling to avoid problems with finish grade or future excavation.  Payment for temporary sheeting and bracing and all work incidental to temporary sheeting and bracing shall be part of the contract unit prices for related items.</w:t>
      </w:r>
    </w:p>
    <w:p w14:paraId="7FE4BDBB" w14:textId="77777777" w:rsidR="005C3A18" w:rsidRPr="005C3A18" w:rsidRDefault="00BC62A7" w:rsidP="00F07E7E">
      <w:pPr>
        <w:pStyle w:val="ArticleHeading"/>
        <w:rPr>
          <w:rFonts w:eastAsia="Calibri"/>
          <w:color w:val="B6B6B6"/>
        </w:rPr>
      </w:pPr>
      <w:r w:rsidRPr="005C3A18">
        <w:rPr>
          <w:rFonts w:eastAsia="Calibri"/>
        </w:rPr>
        <w:t>SEWER LATERAL CONNECTIONS</w:t>
      </w:r>
    </w:p>
    <w:p w14:paraId="3FF3C836" w14:textId="77777777" w:rsidR="005C3A18" w:rsidRPr="007639F4" w:rsidRDefault="00BC62A7" w:rsidP="00F07E7E">
      <w:pPr>
        <w:pStyle w:val="Paragraph"/>
        <w:rPr>
          <w:rFonts w:eastAsia="Calibri"/>
        </w:rPr>
      </w:pPr>
      <w:r w:rsidRPr="005C3A18">
        <w:rPr>
          <w:rFonts w:eastAsia="Calibri"/>
        </w:rPr>
        <w:t>If repair conflicts with sewer laterals, then the Contractor shall install a wye or tee and six-inch sewer lateral connection pipe from the main line sewer to the Right-of-Way or to the next best joint and connect it to the existing sewer lateral utilizing a watertight coupling.  Sewer laterals shall be SDR-35 or heavier PVC.</w:t>
      </w:r>
    </w:p>
    <w:p w14:paraId="74381A11" w14:textId="77777777" w:rsidR="005C3A18" w:rsidRPr="0099766A" w:rsidRDefault="00BC62A7" w:rsidP="0099766A">
      <w:pPr>
        <w:pStyle w:val="Paragraph"/>
        <w:rPr>
          <w:rFonts w:eastAsia="Calibri"/>
        </w:rPr>
      </w:pPr>
      <w:r w:rsidRPr="0099766A">
        <w:rPr>
          <w:rFonts w:eastAsia="Calibri"/>
        </w:rPr>
        <w:t>Right-of-way can be considered to the edge of the alley.  The sewer lateral shall be replaced to the first best joint.</w:t>
      </w:r>
    </w:p>
    <w:p w14:paraId="7A5048C0" w14:textId="77777777" w:rsidR="005C3A18" w:rsidRPr="007639F4" w:rsidRDefault="00BC62A7" w:rsidP="00F07E7E">
      <w:pPr>
        <w:pStyle w:val="Paragraph"/>
        <w:rPr>
          <w:rFonts w:eastAsia="Calibri"/>
        </w:rPr>
      </w:pPr>
      <w:r w:rsidRPr="005C3A18">
        <w:rPr>
          <w:rFonts w:eastAsia="Calibri"/>
        </w:rPr>
        <w:t xml:space="preserve">The Contractor shall reconnect and re-establish all sewer lateral connections encountered during the excavation/replacement or point repair using the materials and repair techniques specified herein.  The Contractor shall be responsible for the reinstatement of sewer laterals to each sewer customer as soon as the structural integrity of the excavation/replacement or point repair permits such work.  </w:t>
      </w:r>
    </w:p>
    <w:p w14:paraId="400A53CD" w14:textId="77777777" w:rsidR="005C3A18" w:rsidRPr="006C6BA4" w:rsidRDefault="00BC62A7" w:rsidP="006C6BA4">
      <w:pPr>
        <w:pStyle w:val="Paragraph"/>
        <w:rPr>
          <w:rFonts w:eastAsia="Calibri"/>
        </w:rPr>
      </w:pPr>
      <w:r w:rsidRPr="006C6BA4">
        <w:rPr>
          <w:rFonts w:eastAsia="Calibri"/>
        </w:rPr>
        <w:t>All active sewer lateral connections shall be reconnected within 24 hours of repair or sooner.  If Contractor is unable to reconnect an active sewer lateral connection within 24 hours, the Contractor shall make appropriate arrangements for the resident.  The Owner and Engineer shall be notified immediately of the situation and informed of arrangements proposed by the Contractor for the residents.  Arrangements shall be at no additional cost to the Owner.</w:t>
      </w:r>
    </w:p>
    <w:p w14:paraId="077D2FA4" w14:textId="77777777" w:rsidR="005C3A18" w:rsidRPr="007639F4" w:rsidRDefault="00BC62A7" w:rsidP="00F07E7E">
      <w:pPr>
        <w:pStyle w:val="Paragraph"/>
        <w:rPr>
          <w:rFonts w:eastAsia="Calibri"/>
        </w:rPr>
      </w:pPr>
      <w:r w:rsidRPr="005C3A18">
        <w:rPr>
          <w:rFonts w:eastAsia="Calibri"/>
        </w:rPr>
        <w:t xml:space="preserve">The Contractor shall be responsible to verify all active sewer laterals affected by the point repair have been reinstated.  Any damage to public or private property resulting from an active sewer lateral not reinstated after sewer rehabilitation shall be satisfactorily repaired and/or replaced and shall be the Contractor’s responsibility.  The Contractor shall be responsible for all repair and damage costs to the property at no additional cost to the Owner.  </w:t>
      </w:r>
      <w:r>
        <w:t xml:space="preserve"> </w:t>
      </w:r>
    </w:p>
    <w:p w14:paraId="5C86EDCB" w14:textId="77777777" w:rsidR="005C3A18" w:rsidRPr="005C3A18" w:rsidRDefault="00BC62A7" w:rsidP="00F07E7E">
      <w:pPr>
        <w:pStyle w:val="ArticleHeading"/>
        <w:rPr>
          <w:rFonts w:eastAsia="Calibri"/>
          <w:color w:val="B6B6B6"/>
        </w:rPr>
      </w:pPr>
      <w:r w:rsidRPr="005C3A18">
        <w:rPr>
          <w:rFonts w:eastAsia="Calibri"/>
        </w:rPr>
        <w:t>COMPACTION TESTING</w:t>
      </w:r>
    </w:p>
    <w:p w14:paraId="12306BD0" w14:textId="77777777" w:rsidR="005C3A18" w:rsidRPr="007639F4" w:rsidRDefault="00BC62A7" w:rsidP="00F07E7E">
      <w:pPr>
        <w:pStyle w:val="Paragraph"/>
        <w:rPr>
          <w:rFonts w:eastAsia="Calibri"/>
        </w:rPr>
      </w:pPr>
      <w:r w:rsidRPr="005C3A18">
        <w:rPr>
          <w:rFonts w:eastAsia="Calibri"/>
        </w:rPr>
        <w:t>Compaction curves shall be established for each classification of material used on the project. AASHTO T99 (Std. Proctor) or ASTM D698 (Moisture-Density Relations of Soils and Soil-Aggregate Mixtures Using 5.5-lb. Rammer and 12-in. Drop) shall be used for non-granular material (&gt;35% passing the No. 200 sieve) and AASHTO T180 (Mod. Proctor) or ASTM D1558 (Moisture-Density Relations of Soils and Soil-Aggregate Mixtures using 10-lb. Rammer and 18-in. Drop) shall be used for granular material. All densities will be reported as dry densities.</w:t>
      </w:r>
    </w:p>
    <w:p w14:paraId="4382DF28" w14:textId="77777777" w:rsidR="005C3A18" w:rsidRPr="007639F4" w:rsidRDefault="00BC62A7" w:rsidP="00F07E7E">
      <w:pPr>
        <w:pStyle w:val="Paragraph"/>
        <w:rPr>
          <w:rFonts w:eastAsia="Calibri"/>
        </w:rPr>
      </w:pPr>
      <w:r w:rsidRPr="005C3A18">
        <w:rPr>
          <w:rFonts w:eastAsia="Calibri"/>
        </w:rPr>
        <w:lastRenderedPageBreak/>
        <w:t>The Contractor’s testing service shall test in place densities of compacted materials at representative depths and locations and certify compliance with project compaction requirements prior to the start of other work thereon and before construction work may be accepted.</w:t>
      </w:r>
    </w:p>
    <w:p w14:paraId="4D384B4B" w14:textId="77777777" w:rsidR="005C3A18" w:rsidRPr="007639F4" w:rsidRDefault="00BC62A7" w:rsidP="00F07E7E">
      <w:pPr>
        <w:pStyle w:val="Paragraph"/>
        <w:rPr>
          <w:rFonts w:eastAsia="Calibri"/>
        </w:rPr>
      </w:pPr>
      <w:r w:rsidRPr="005C3A18">
        <w:rPr>
          <w:rFonts w:eastAsia="Calibri"/>
        </w:rPr>
        <w:t xml:space="preserve">Minimum 85% compaction will be required for areas utilizing native backfill.  95% compaction will be required for all areas utilizing special backfill.  </w:t>
      </w:r>
    </w:p>
    <w:p w14:paraId="54B4054D" w14:textId="77777777" w:rsidR="005C3A18" w:rsidRPr="007639F4" w:rsidRDefault="00BC62A7" w:rsidP="00F07E7E">
      <w:pPr>
        <w:pStyle w:val="Paragraph"/>
        <w:rPr>
          <w:rFonts w:eastAsia="Calibri"/>
        </w:rPr>
      </w:pPr>
      <w:r w:rsidRPr="005C3A18">
        <w:rPr>
          <w:rFonts w:eastAsia="Calibri"/>
        </w:rPr>
        <w:t>Either ASTM D1556 (Density of Soil in Place by the Sand-Cone Method) or ASTM D2922 (Density of Soil and Soil-Aggregate in Place by Nuclear Methods (Shallow Depth)) may be used to determine in place dry densities.</w:t>
      </w:r>
    </w:p>
    <w:p w14:paraId="6336EA64" w14:textId="77777777" w:rsidR="005C3A18" w:rsidRPr="007639F4" w:rsidRDefault="00BC62A7" w:rsidP="00F07E7E">
      <w:pPr>
        <w:pStyle w:val="Paragraph"/>
        <w:rPr>
          <w:rFonts w:eastAsia="Calibri"/>
        </w:rPr>
      </w:pPr>
      <w:r w:rsidRPr="005C3A18">
        <w:rPr>
          <w:rFonts w:eastAsia="Calibri"/>
        </w:rPr>
        <w:t>At a minimum one test shall be performed for every 500 cubic yards of backfill placed. At a maximum one test shall be performed for every 50 cubic yards for backfill placed. The Engineer shall determine the actual number of tests.</w:t>
      </w:r>
    </w:p>
    <w:p w14:paraId="6C03E851" w14:textId="77777777" w:rsidR="005C3A18" w:rsidRPr="006C6BA4" w:rsidRDefault="00BC62A7" w:rsidP="006C6BA4">
      <w:pPr>
        <w:pStyle w:val="Paragraph"/>
        <w:rPr>
          <w:rFonts w:eastAsia="Calibri"/>
        </w:rPr>
      </w:pPr>
      <w:r w:rsidRPr="006C6BA4">
        <w:rPr>
          <w:rFonts w:eastAsia="Calibri"/>
        </w:rPr>
        <w:t>Areas that do not require special backfill shall have a Field Density test performed for every 1500 square feet of trench, but no less than once per 300 linear feet of trench per lift to ensure adequate compaction is achieved.</w:t>
      </w:r>
    </w:p>
    <w:p w14:paraId="5C114A4F" w14:textId="77777777" w:rsidR="005C3A18" w:rsidRPr="007639F4" w:rsidRDefault="00BC62A7" w:rsidP="00F07E7E">
      <w:pPr>
        <w:pStyle w:val="Paragraph"/>
        <w:rPr>
          <w:rFonts w:eastAsia="Calibri"/>
        </w:rPr>
      </w:pPr>
      <w:r w:rsidRPr="005C3A18">
        <w:rPr>
          <w:rFonts w:eastAsia="Calibri"/>
        </w:rPr>
        <w:t>The frequency of testing will be based on demonstration of adequacy of compaction equipment and procedures to achieve the required compaction.  Periodic compliance testing will be performed to verify that compaction is conforming to the requirements specified, but at no greater frequency than that specified in this section.</w:t>
      </w:r>
    </w:p>
    <w:p w14:paraId="10D713CA" w14:textId="77777777" w:rsidR="005C3A18" w:rsidRPr="006C6BA4" w:rsidRDefault="00BC62A7" w:rsidP="006C6BA4">
      <w:pPr>
        <w:pStyle w:val="ArticleHeading"/>
        <w:rPr>
          <w:rFonts w:eastAsia="Calibri"/>
        </w:rPr>
      </w:pPr>
      <w:r w:rsidRPr="006C6BA4">
        <w:rPr>
          <w:rFonts w:eastAsia="Calibri"/>
        </w:rPr>
        <w:t>CLEANUP</w:t>
      </w:r>
    </w:p>
    <w:p w14:paraId="58FE4BFD" w14:textId="77777777" w:rsidR="005C3A18" w:rsidRPr="007639F4" w:rsidRDefault="00BC62A7" w:rsidP="00F07E7E">
      <w:pPr>
        <w:pStyle w:val="Paragraph"/>
        <w:rPr>
          <w:rFonts w:eastAsia="Calibri"/>
        </w:rPr>
      </w:pPr>
      <w:r w:rsidRPr="005C3A18">
        <w:rPr>
          <w:rFonts w:eastAsia="Calibri"/>
        </w:rPr>
        <w:t xml:space="preserve">The Contractor shall flush and clean the lined sewer section, if necessary, to remove all accumulated construction debris, rocks, gravel, sand, silt and other foreign material from the sewer system at or near the closest downstream manhole. Cleaning methods and criteria shall be the same as specified in the Pre-Installation Internal Pipe Televising section above. Debris shall not be allowed to pass downstream. If debris does pass downstream, the Contractor shall clean the next sewer segment at no additional cost.  </w:t>
      </w:r>
      <w:proofErr w:type="gramStart"/>
      <w:r w:rsidRPr="005C3A18">
        <w:rPr>
          <w:rFonts w:eastAsia="Calibri"/>
        </w:rPr>
        <w:t>Contractor</w:t>
      </w:r>
      <w:proofErr w:type="gramEnd"/>
      <w:r w:rsidRPr="005C3A18">
        <w:rPr>
          <w:rFonts w:eastAsia="Calibri"/>
        </w:rPr>
        <w:t xml:space="preserve"> shall be responsible for any damage to collection system equipment and appurtenances due to debris passing downstream from project site.</w:t>
      </w:r>
    </w:p>
    <w:p w14:paraId="670E2A32" w14:textId="77777777" w:rsidR="005C3A18" w:rsidRPr="006C6BA4" w:rsidRDefault="00BC62A7" w:rsidP="006C6BA4">
      <w:pPr>
        <w:pStyle w:val="ArticleHeading"/>
        <w:rPr>
          <w:rFonts w:eastAsia="Calibri"/>
        </w:rPr>
      </w:pPr>
      <w:r w:rsidRPr="006C6BA4">
        <w:rPr>
          <w:rFonts w:eastAsia="Calibri"/>
        </w:rPr>
        <w:t>POST-REPAIR INTERNAL PIPE TELEVISING</w:t>
      </w:r>
    </w:p>
    <w:p w14:paraId="41266889" w14:textId="77777777" w:rsidR="005C3A18" w:rsidRPr="007639F4" w:rsidRDefault="00BC62A7" w:rsidP="00F07E7E">
      <w:pPr>
        <w:pStyle w:val="Paragraph"/>
        <w:rPr>
          <w:rFonts w:eastAsia="Calibri"/>
        </w:rPr>
      </w:pPr>
      <w:r w:rsidRPr="005C3A18">
        <w:rPr>
          <w:rFonts w:eastAsia="Calibri"/>
        </w:rPr>
        <w:t xml:space="preserve">Contractor shall internally inspect, via television inspection, the sewer segment after a repair is completed.  Light cleaning and/or jetting may be required </w:t>
      </w:r>
      <w:proofErr w:type="gramStart"/>
      <w:r w:rsidRPr="005C3A18">
        <w:rPr>
          <w:rFonts w:eastAsia="Calibri"/>
        </w:rPr>
        <w:t>in order to</w:t>
      </w:r>
      <w:proofErr w:type="gramEnd"/>
      <w:r w:rsidRPr="005C3A18">
        <w:rPr>
          <w:rFonts w:eastAsia="Calibri"/>
        </w:rPr>
        <w:t xml:space="preserve"> CCTV to the completed repair location.</w:t>
      </w:r>
    </w:p>
    <w:p w14:paraId="4B85807F" w14:textId="77777777" w:rsidR="005C3A18" w:rsidRPr="007639F4" w:rsidRDefault="00BC62A7" w:rsidP="00F07E7E">
      <w:pPr>
        <w:pStyle w:val="Paragraph"/>
        <w:rPr>
          <w:rFonts w:eastAsia="Calibri"/>
        </w:rPr>
      </w:pPr>
      <w:r w:rsidRPr="005C3A18">
        <w:rPr>
          <w:rFonts w:eastAsia="Calibri"/>
        </w:rPr>
        <w:t>The Contractor shall televise the entire line from the upstream manhole to the downstream manhole of the pipe where the point repair or excavation is located.  Contractor shall supply one (1) copy of the CCTV recording to City Utilities Engineering via a USB flash drive or other approved portable data storage device, to be retained by the City of Fort Wayne.</w:t>
      </w:r>
    </w:p>
    <w:p w14:paraId="6B3DDF23" w14:textId="77777777" w:rsidR="005C3A18" w:rsidRPr="006C6BA4" w:rsidRDefault="00BC62A7" w:rsidP="006C6BA4">
      <w:pPr>
        <w:pStyle w:val="Paragraph"/>
        <w:rPr>
          <w:rFonts w:eastAsia="Calibri"/>
        </w:rPr>
      </w:pPr>
      <w:r w:rsidRPr="006C6BA4">
        <w:rPr>
          <w:rFonts w:eastAsia="Calibri"/>
        </w:rPr>
        <w:t xml:space="preserve">The television camera </w:t>
      </w:r>
      <w:proofErr w:type="gramStart"/>
      <w:r w:rsidRPr="006C6BA4">
        <w:rPr>
          <w:rFonts w:eastAsia="Calibri"/>
        </w:rPr>
        <w:t>shall</w:t>
      </w:r>
      <w:proofErr w:type="gramEnd"/>
      <w:r w:rsidRPr="006C6BA4">
        <w:rPr>
          <w:rFonts w:eastAsia="Calibri"/>
        </w:rPr>
        <w:t xml:space="preserve"> be equipped with working pan and tilt capabilities. Personnel conducting the televising inspection shall be experienced in operating a sewer televising camera and analyzing pipe conditions from the video image.</w:t>
      </w:r>
    </w:p>
    <w:p w14:paraId="518BD7B2" w14:textId="77777777" w:rsidR="005C3A18" w:rsidRPr="007639F4" w:rsidRDefault="00BC62A7" w:rsidP="00F07E7E">
      <w:pPr>
        <w:pStyle w:val="Paragraph"/>
        <w:rPr>
          <w:rFonts w:eastAsia="Calibri"/>
        </w:rPr>
      </w:pPr>
      <w:r w:rsidRPr="005C3A18">
        <w:rPr>
          <w:rFonts w:eastAsia="Calibri"/>
        </w:rPr>
        <w:t xml:space="preserve">Recorded video shall visually display date, pipe section number (manhole number to manhole number) and distance from upstream manhole with a minimum accuracy of two (2) feet.  </w:t>
      </w:r>
    </w:p>
    <w:p w14:paraId="05B60D32" w14:textId="77777777" w:rsidR="005C3A18" w:rsidRPr="007639F4" w:rsidRDefault="00BC62A7" w:rsidP="00F07E7E">
      <w:pPr>
        <w:pStyle w:val="Paragraph"/>
        <w:rPr>
          <w:rFonts w:eastAsia="Calibri"/>
        </w:rPr>
      </w:pPr>
      <w:r w:rsidRPr="005C3A18">
        <w:rPr>
          <w:rFonts w:eastAsia="Calibri"/>
        </w:rPr>
        <w:lastRenderedPageBreak/>
        <w:t>The Contractor, at no additional cost to the Owner, shall correct any deficiencies in the repair discovered during the television inspection. After the deficiencies are corrected, the sewer shall be televised again.</w:t>
      </w:r>
    </w:p>
    <w:p w14:paraId="20417F8F" w14:textId="77777777" w:rsidR="005C3A18" w:rsidRPr="007639F4" w:rsidRDefault="00BC62A7" w:rsidP="00F07E7E">
      <w:pPr>
        <w:pStyle w:val="Paragraph"/>
        <w:rPr>
          <w:rFonts w:eastAsia="Calibri"/>
        </w:rPr>
      </w:pPr>
      <w:r w:rsidRPr="005C3A18">
        <w:rPr>
          <w:rFonts w:eastAsia="Calibri"/>
        </w:rPr>
        <w:t xml:space="preserve">The post-repair television inspection video shall be submitted to the Owner within one (1) week of completion of the last repair.  The Owner will not release payment for repair until satisfactory review of post-repair video has been completed.  The Owner reserves the right to stop the Contractor from other repairs if the Contractor has not submitted completed post-repair video in the proper amount of time.  No additional </w:t>
      </w:r>
      <w:proofErr w:type="gramStart"/>
      <w:r w:rsidRPr="005C3A18">
        <w:rPr>
          <w:rFonts w:eastAsia="Calibri"/>
        </w:rPr>
        <w:t>work days</w:t>
      </w:r>
      <w:proofErr w:type="gramEnd"/>
      <w:r w:rsidRPr="005C3A18">
        <w:rPr>
          <w:rFonts w:eastAsia="Calibri"/>
        </w:rPr>
        <w:t xml:space="preserve"> shall be added to the contract completion date should the Owner choose to stop the Contractor </w:t>
      </w:r>
      <w:proofErr w:type="gramStart"/>
      <w:r w:rsidRPr="005C3A18">
        <w:rPr>
          <w:rFonts w:eastAsia="Calibri"/>
        </w:rPr>
        <w:t>from</w:t>
      </w:r>
      <w:proofErr w:type="gramEnd"/>
      <w:r w:rsidRPr="005C3A18">
        <w:rPr>
          <w:rFonts w:eastAsia="Calibri"/>
        </w:rPr>
        <w:t xml:space="preserve"> the repairs, if the Contractor has not submitted the completed post-repair video.</w:t>
      </w:r>
    </w:p>
    <w:p w14:paraId="445F4670" w14:textId="26BF9EF2" w:rsidR="00587301" w:rsidRPr="007639F4" w:rsidRDefault="00BC62A7" w:rsidP="00F07E7E">
      <w:pPr>
        <w:pStyle w:val="Paragraph"/>
        <w:rPr>
          <w:rFonts w:eastAsia="Calibri"/>
        </w:rPr>
      </w:pPr>
      <w:r w:rsidRPr="005C3A18">
        <w:rPr>
          <w:rFonts w:eastAsia="Calibri"/>
        </w:rPr>
        <w:t xml:space="preserve">Payment for post-repair televising shall not be made </w:t>
      </w:r>
      <w:proofErr w:type="gramStart"/>
      <w:r w:rsidRPr="005C3A18">
        <w:rPr>
          <w:rFonts w:eastAsia="Calibri"/>
        </w:rPr>
        <w:t>directly, but</w:t>
      </w:r>
      <w:proofErr w:type="gramEnd"/>
      <w:r w:rsidRPr="005C3A18">
        <w:rPr>
          <w:rFonts w:eastAsia="Calibri"/>
        </w:rPr>
        <w:t xml:space="preserve"> </w:t>
      </w:r>
      <w:proofErr w:type="gramStart"/>
      <w:r w:rsidRPr="005C3A18">
        <w:rPr>
          <w:rFonts w:eastAsia="Calibri"/>
        </w:rPr>
        <w:t>shall</w:t>
      </w:r>
      <w:proofErr w:type="gramEnd"/>
      <w:r w:rsidRPr="005C3A18">
        <w:rPr>
          <w:rFonts w:eastAsia="Calibri"/>
        </w:rPr>
        <w:t xml:space="preserve"> be included in the cost for the associated line excavation or point repair.</w:t>
      </w:r>
    </w:p>
    <w:p w14:paraId="007206C6" w14:textId="53B2C4EF" w:rsidR="00587301" w:rsidRPr="00F07E7E" w:rsidRDefault="00BC62A7" w:rsidP="00F07E7E">
      <w:pPr>
        <w:pStyle w:val="EndofSection"/>
        <w:rPr>
          <w:rFonts w:eastAsia="Calibri"/>
        </w:rPr>
        <w:sectPr w:rsidR="00587301" w:rsidRPr="00F07E7E" w:rsidSect="007958FB">
          <w:footerReference w:type="default" r:id="rId14"/>
          <w:pgSz w:w="12240" w:h="15840"/>
          <w:pgMar w:top="1440" w:right="1440" w:bottom="1440" w:left="1440" w:header="545" w:footer="545" w:gutter="0"/>
          <w:pgNumType w:start="1"/>
          <w:cols w:space="708"/>
        </w:sectPr>
      </w:pPr>
      <w:r>
        <w:rPr>
          <w:rFonts w:eastAsia="Calibri"/>
        </w:rPr>
        <w:t>+ + END OF SECTION + +</w:t>
      </w:r>
    </w:p>
    <w:p w14:paraId="43287C21" w14:textId="1BCBF98F" w:rsidR="00587301" w:rsidRPr="007639F4" w:rsidRDefault="00BC62A7" w:rsidP="007639F4">
      <w:pPr>
        <w:pStyle w:val="Heading1"/>
      </w:pPr>
      <w:bookmarkStart w:id="2" w:name="Section5"/>
      <w:bookmarkEnd w:id="2"/>
      <w:r w:rsidRPr="007639F4">
        <w:rPr>
          <w:rStyle w:val="SpecNumber"/>
        </w:rPr>
        <w:lastRenderedPageBreak/>
        <w:t>33 01 30.78</w:t>
      </w:r>
      <w:r w:rsidR="007639F4" w:rsidRPr="007639F4">
        <w:br/>
      </w:r>
      <w:r w:rsidRPr="007639F4">
        <w:rPr>
          <w:rStyle w:val="SpecName"/>
        </w:rPr>
        <w:t>REHABILITATION OF SEWER MANHOLES</w:t>
      </w:r>
    </w:p>
    <w:p w14:paraId="7B31A8C7" w14:textId="362BBDE5" w:rsidR="007639F4" w:rsidRPr="007639F4" w:rsidRDefault="007639F4" w:rsidP="007639F4">
      <w:pPr>
        <w:pStyle w:val="Version"/>
        <w:rPr>
          <w:rFonts w:eastAsia="Calibri"/>
        </w:rPr>
      </w:pPr>
      <w:r>
        <w:rPr>
          <w:rFonts w:eastAsia="Calibri"/>
        </w:rPr>
        <w:t xml:space="preserve">v. </w:t>
      </w:r>
      <w:r w:rsidR="0074774D">
        <w:rPr>
          <w:rFonts w:eastAsia="Calibri"/>
        </w:rPr>
        <w:t>10</w:t>
      </w:r>
      <w:r>
        <w:rPr>
          <w:rFonts w:eastAsia="Calibri"/>
        </w:rPr>
        <w:t>.</w:t>
      </w:r>
      <w:r w:rsidR="0074774D">
        <w:rPr>
          <w:rFonts w:eastAsia="Calibri"/>
        </w:rPr>
        <w:t>24</w:t>
      </w:r>
    </w:p>
    <w:p w14:paraId="494A03E2" w14:textId="77777777" w:rsidR="003E3A84" w:rsidRPr="007639F4" w:rsidRDefault="00BC62A7" w:rsidP="00BD5412">
      <w:pPr>
        <w:pStyle w:val="PartDesignation"/>
        <w:numPr>
          <w:ilvl w:val="0"/>
          <w:numId w:val="9"/>
        </w:numPr>
        <w:rPr>
          <w:rFonts w:eastAsia="Calibri"/>
        </w:rPr>
      </w:pPr>
      <w:r w:rsidRPr="007639F4">
        <w:rPr>
          <w:rFonts w:eastAsia="Calibri"/>
        </w:rPr>
        <w:t>GENERA</w:t>
      </w:r>
      <w:r w:rsidR="003E3A84" w:rsidRPr="007639F4">
        <w:rPr>
          <w:rFonts w:eastAsia="Calibri"/>
        </w:rPr>
        <w:t>L</w:t>
      </w:r>
    </w:p>
    <w:p w14:paraId="2A49E820" w14:textId="77777777" w:rsidR="003E3A84" w:rsidRDefault="00BC62A7" w:rsidP="007639F4">
      <w:pPr>
        <w:pStyle w:val="ArticleHeading"/>
        <w:rPr>
          <w:rFonts w:eastAsia="Calibri"/>
        </w:rPr>
      </w:pPr>
      <w:r w:rsidRPr="003E3A84">
        <w:rPr>
          <w:rFonts w:eastAsia="Calibri"/>
        </w:rPr>
        <w:t>DESCRIPTION</w:t>
      </w:r>
    </w:p>
    <w:p w14:paraId="7E6A3846" w14:textId="77777777" w:rsidR="003E3A84" w:rsidRDefault="00BC62A7" w:rsidP="007639F4">
      <w:pPr>
        <w:pStyle w:val="Paragraph"/>
        <w:rPr>
          <w:rFonts w:eastAsia="Calibri"/>
        </w:rPr>
      </w:pPr>
      <w:r w:rsidRPr="003E3A84">
        <w:rPr>
          <w:rFonts w:eastAsia="Calibri"/>
        </w:rPr>
        <w:t>Section Includes: Requirements for repair and rehabilitation of sanitary sewer manholes.</w:t>
      </w:r>
    </w:p>
    <w:p w14:paraId="2BC22B2E" w14:textId="77777777" w:rsidR="003E3A84" w:rsidRDefault="00BC62A7" w:rsidP="007639F4">
      <w:pPr>
        <w:pStyle w:val="Paragraph"/>
        <w:rPr>
          <w:rFonts w:eastAsia="Calibri"/>
        </w:rPr>
      </w:pPr>
      <w:r w:rsidRPr="003E3A84">
        <w:rPr>
          <w:rFonts w:eastAsia="Calibri"/>
        </w:rPr>
        <w:t>Cementitious materials such as grouts or mortars shall not be utilized for coating and will not be considered by the Engineer as an equivalent technology unless such coating is considered ancillary to the manhole preparation itself as it provides a clean substrate to which the coating will bond.</w:t>
      </w:r>
    </w:p>
    <w:p w14:paraId="33DA41BF" w14:textId="77777777" w:rsidR="003E3A84" w:rsidRDefault="00BC62A7" w:rsidP="007639F4">
      <w:pPr>
        <w:pStyle w:val="Paragraph"/>
        <w:rPr>
          <w:rFonts w:eastAsia="Calibri"/>
        </w:rPr>
      </w:pPr>
      <w:r w:rsidRPr="003E3A84">
        <w:rPr>
          <w:rFonts w:eastAsia="Calibri"/>
        </w:rPr>
        <w:t>Geopolymer – micro-fiber reinforced ultra-dense mortar with high anti-corrosion characteristics.  Specifications for geopolymers are included in this specification.</w:t>
      </w:r>
    </w:p>
    <w:p w14:paraId="20EA9E8A" w14:textId="77777777" w:rsidR="003E3A84" w:rsidRDefault="00BC62A7" w:rsidP="007639F4">
      <w:pPr>
        <w:pStyle w:val="Paragraph"/>
        <w:rPr>
          <w:rFonts w:eastAsia="Calibri"/>
        </w:rPr>
      </w:pPr>
      <w:r w:rsidRPr="003E3A84">
        <w:rPr>
          <w:rFonts w:eastAsia="Calibri"/>
        </w:rPr>
        <w:t xml:space="preserve">Water plugs and patches may be used only as a means of stopping leaks </w:t>
      </w:r>
      <w:proofErr w:type="gramStart"/>
      <w:r w:rsidRPr="003E3A84">
        <w:rPr>
          <w:rFonts w:eastAsia="Calibri"/>
        </w:rPr>
        <w:t>in order to</w:t>
      </w:r>
      <w:proofErr w:type="gramEnd"/>
      <w:r w:rsidRPr="003E3A84">
        <w:rPr>
          <w:rFonts w:eastAsia="Calibri"/>
        </w:rPr>
        <w:t xml:space="preserve"> coat the manhole.  Plugs and patches shall not be considered the final solution to leakage.</w:t>
      </w:r>
    </w:p>
    <w:p w14:paraId="7FF9151A" w14:textId="77777777" w:rsidR="003E3A84" w:rsidRDefault="00BC62A7" w:rsidP="007639F4">
      <w:pPr>
        <w:pStyle w:val="Paragraph"/>
        <w:rPr>
          <w:rFonts w:eastAsia="Calibri"/>
        </w:rPr>
      </w:pPr>
      <w:r w:rsidRPr="003E3A84">
        <w:rPr>
          <w:rFonts w:eastAsia="Calibri"/>
        </w:rPr>
        <w:t>Chimney - The cylindrical variable height portion of the manhole structure used to support and adjust the finished grade of the manhole frame.  The chimney extends from the top of the cone to the base of the manhole frame.</w:t>
      </w:r>
    </w:p>
    <w:p w14:paraId="0F1D4260" w14:textId="77777777" w:rsidR="003E3A84" w:rsidRDefault="00BC62A7" w:rsidP="007639F4">
      <w:pPr>
        <w:pStyle w:val="Paragraph"/>
        <w:rPr>
          <w:rFonts w:eastAsia="Calibri"/>
        </w:rPr>
      </w:pPr>
      <w:r w:rsidRPr="003E3A84">
        <w:rPr>
          <w:rFonts w:eastAsia="Calibri"/>
        </w:rPr>
        <w:t>Cone – That portion of the manhole structure which slopes upward and inward from the barrel of the manhole to the required chimney or frame diameter.</w:t>
      </w:r>
    </w:p>
    <w:p w14:paraId="45D23D48" w14:textId="77777777" w:rsidR="00794307" w:rsidRPr="007639F4" w:rsidRDefault="00BC62A7" w:rsidP="007639F4">
      <w:pPr>
        <w:pStyle w:val="ArticleHeading"/>
        <w:rPr>
          <w:rFonts w:eastAsia="Calibri"/>
        </w:rPr>
      </w:pPr>
      <w:r w:rsidRPr="007639F4">
        <w:rPr>
          <w:rFonts w:eastAsia="Calibri"/>
        </w:rPr>
        <w:t>QUALITY ASSURANCE</w:t>
      </w:r>
    </w:p>
    <w:p w14:paraId="646B463C" w14:textId="77777777" w:rsidR="00794307" w:rsidRDefault="00BC62A7" w:rsidP="007639F4">
      <w:pPr>
        <w:pStyle w:val="Paragraph"/>
        <w:rPr>
          <w:rFonts w:eastAsia="Calibri"/>
        </w:rPr>
      </w:pPr>
      <w:r w:rsidRPr="00794307">
        <w:rPr>
          <w:rFonts w:eastAsia="Calibri"/>
        </w:rPr>
        <w:t>Follow manufacturers’ requirements for installation and specifications listed herein.</w:t>
      </w:r>
    </w:p>
    <w:p w14:paraId="654C6FFF" w14:textId="77777777" w:rsidR="00794307" w:rsidRDefault="00BC62A7" w:rsidP="007639F4">
      <w:pPr>
        <w:pStyle w:val="Paragraph"/>
        <w:rPr>
          <w:rFonts w:eastAsia="Calibri"/>
        </w:rPr>
      </w:pPr>
      <w:r w:rsidRPr="00794307">
        <w:rPr>
          <w:rFonts w:eastAsia="Calibri"/>
        </w:rPr>
        <w:t xml:space="preserve">Contractor’s personnel involved in installation of materials shall be certified by </w:t>
      </w:r>
      <w:proofErr w:type="gramStart"/>
      <w:r w:rsidRPr="00794307">
        <w:rPr>
          <w:rFonts w:eastAsia="Calibri"/>
        </w:rPr>
        <w:t>manufacturer</w:t>
      </w:r>
      <w:proofErr w:type="gramEnd"/>
      <w:r w:rsidRPr="00794307">
        <w:rPr>
          <w:rFonts w:eastAsia="Calibri"/>
        </w:rPr>
        <w:t xml:space="preserve"> that they have successfully completed training in handling, applying, and finishing materials used.</w:t>
      </w:r>
    </w:p>
    <w:p w14:paraId="2291BB6B" w14:textId="77777777" w:rsidR="00794307" w:rsidRDefault="00BC62A7" w:rsidP="007639F4">
      <w:pPr>
        <w:pStyle w:val="Paragraph"/>
        <w:rPr>
          <w:rFonts w:eastAsia="Calibri"/>
        </w:rPr>
      </w:pPr>
      <w:r w:rsidRPr="00794307">
        <w:rPr>
          <w:rFonts w:eastAsia="Calibri"/>
        </w:rPr>
        <w:t xml:space="preserve">Contractor </w:t>
      </w:r>
      <w:proofErr w:type="gramStart"/>
      <w:r w:rsidRPr="00794307">
        <w:rPr>
          <w:rFonts w:eastAsia="Calibri"/>
        </w:rPr>
        <w:t>shall</w:t>
      </w:r>
      <w:proofErr w:type="gramEnd"/>
      <w:r w:rsidRPr="00794307">
        <w:rPr>
          <w:rFonts w:eastAsia="Calibri"/>
        </w:rPr>
        <w:t xml:space="preserve"> inspect pre-rehabilitation work, rehabilitation operations, and post-rehabilitation work.</w:t>
      </w:r>
    </w:p>
    <w:p w14:paraId="22E3FA4E" w14:textId="77777777" w:rsidR="00794307" w:rsidRDefault="00BC62A7" w:rsidP="007639F4">
      <w:pPr>
        <w:pStyle w:val="Paragraph"/>
        <w:rPr>
          <w:rFonts w:eastAsia="Calibri"/>
        </w:rPr>
      </w:pPr>
      <w:r w:rsidRPr="00794307">
        <w:rPr>
          <w:rFonts w:eastAsia="Calibri"/>
        </w:rPr>
        <w:t>For a product to be considered commercially proven, a minimum of 1,000 vertical feet of manhole rehabilitation must have been completed over a period of at least three years with the material proposed, by the Contractor or by other contractors. Submit description of previous projects including material used, vertical linear feet of manhole rehabilitated, and owner’s contact information.</w:t>
      </w:r>
    </w:p>
    <w:p w14:paraId="45366103" w14:textId="77777777" w:rsidR="00794307" w:rsidRDefault="00BC62A7" w:rsidP="007639F4">
      <w:pPr>
        <w:pStyle w:val="Paragraph"/>
        <w:rPr>
          <w:rFonts w:eastAsia="Calibri"/>
        </w:rPr>
      </w:pPr>
      <w:r w:rsidRPr="00794307">
        <w:rPr>
          <w:rFonts w:eastAsia="Calibri"/>
        </w:rPr>
        <w:t>Both Contractor and Product Manufacturer must warrant the installation and coating product against infiltration between all manhole barrel and chimney joints, pipe connections, and chimney/casting joints for a minimum of three (3) years commencing on the date of Substantial Completion.  Warranty shall be received with, or before, application for Substantial Completion.</w:t>
      </w:r>
    </w:p>
    <w:p w14:paraId="493EBA3A" w14:textId="73AF31D8" w:rsidR="00794307" w:rsidRPr="00794307" w:rsidRDefault="00BC62A7" w:rsidP="007639F4">
      <w:pPr>
        <w:pStyle w:val="ArticleHeading"/>
        <w:rPr>
          <w:rFonts w:eastAsia="Calibri"/>
        </w:rPr>
      </w:pPr>
      <w:r w:rsidRPr="00794307">
        <w:rPr>
          <w:rFonts w:eastAsia="Calibri"/>
        </w:rPr>
        <w:t>MEASUREMENT AND PAYMENT</w:t>
      </w:r>
    </w:p>
    <w:p w14:paraId="7D5E3941" w14:textId="77777777" w:rsidR="00794307" w:rsidRPr="006A0FEE" w:rsidRDefault="00794307" w:rsidP="007639F4">
      <w:pPr>
        <w:pStyle w:val="NTS"/>
      </w:pPr>
      <w:r w:rsidRPr="006A0FEE">
        <w:t>*********************************************************************************************</w:t>
      </w:r>
    </w:p>
    <w:p w14:paraId="22C76807" w14:textId="77777777" w:rsidR="00794307" w:rsidRPr="006A0FEE" w:rsidRDefault="00794307" w:rsidP="004A2781">
      <w:pPr>
        <w:rPr>
          <w:rStyle w:val="NTS0"/>
          <w:rFonts w:eastAsia="Calibri"/>
        </w:rPr>
      </w:pPr>
      <w:r w:rsidRPr="006A0FEE">
        <w:rPr>
          <w:rStyle w:val="NTS0"/>
          <w:rFonts w:eastAsia="Calibri"/>
        </w:rPr>
        <w:t>NTS</w:t>
      </w:r>
      <w:proofErr w:type="gramStart"/>
      <w:r w:rsidRPr="006A0FEE">
        <w:rPr>
          <w:rStyle w:val="NTS0"/>
          <w:rFonts w:eastAsia="Calibri"/>
        </w:rPr>
        <w:t>:  Edit</w:t>
      </w:r>
      <w:proofErr w:type="gramEnd"/>
      <w:r w:rsidRPr="006A0FEE">
        <w:rPr>
          <w:rStyle w:val="NTS0"/>
          <w:rFonts w:eastAsia="Calibri"/>
        </w:rPr>
        <w:t xml:space="preserve"> below the various rehabilitation methods to be used for project.  Adjust Section “1.2” below for additional work item numbers as needed. Delete sections not applicable to the project.</w:t>
      </w:r>
    </w:p>
    <w:p w14:paraId="168EBFBB" w14:textId="56EEA04B" w:rsidR="00794307" w:rsidRPr="006A0FEE" w:rsidRDefault="00794307" w:rsidP="007639F4">
      <w:pPr>
        <w:pStyle w:val="NTS"/>
      </w:pPr>
      <w:r w:rsidRPr="006A0FEE">
        <w:lastRenderedPageBreak/>
        <w:t>*********************************************************************************************</w:t>
      </w:r>
    </w:p>
    <w:p w14:paraId="28CAC3FE" w14:textId="77777777" w:rsidR="00794307" w:rsidRDefault="00BC62A7" w:rsidP="007639F4">
      <w:pPr>
        <w:pStyle w:val="Paragraph"/>
        <w:rPr>
          <w:rFonts w:eastAsia="Calibri"/>
        </w:rPr>
      </w:pPr>
      <w:r w:rsidRPr="00794307">
        <w:rPr>
          <w:rFonts w:eastAsia="Calibri"/>
        </w:rPr>
        <w:t>Manhole Cleaning and Coating</w:t>
      </w:r>
    </w:p>
    <w:p w14:paraId="0A903E4E" w14:textId="77777777" w:rsidR="00794307" w:rsidRDefault="00BC62A7" w:rsidP="007639F4">
      <w:pPr>
        <w:pStyle w:val="Paragraph1"/>
        <w:rPr>
          <w:rFonts w:eastAsia="Calibri"/>
        </w:rPr>
      </w:pPr>
      <w:r w:rsidRPr="00794307">
        <w:rPr>
          <w:rFonts w:eastAsia="Calibri"/>
        </w:rPr>
        <w:t>Work Item Number and Title</w:t>
      </w:r>
    </w:p>
    <w:p w14:paraId="71007C9A" w14:textId="77777777" w:rsidR="00794307" w:rsidRPr="00794307" w:rsidRDefault="00BC62A7" w:rsidP="004A2781">
      <w:pPr>
        <w:ind w:left="1800"/>
        <w:rPr>
          <w:rFonts w:ascii="Calibri" w:eastAsia="Calibri" w:hAnsi="Calibri" w:cs="Calibri"/>
        </w:rPr>
      </w:pPr>
      <w:r w:rsidRPr="00794307">
        <w:rPr>
          <w:rFonts w:ascii="Calibri" w:eastAsia="Calibri" w:hAnsi="Calibri" w:cs="Calibri"/>
          <w:b/>
        </w:rPr>
        <w:t>33 01 30.78-A Manhole Cleaning and Coating</w:t>
      </w:r>
    </w:p>
    <w:p w14:paraId="0B875FFE" w14:textId="77777777" w:rsidR="00794307" w:rsidRDefault="00BC62A7" w:rsidP="007639F4">
      <w:pPr>
        <w:pStyle w:val="Paragraph1"/>
        <w:rPr>
          <w:rFonts w:eastAsia="Calibri"/>
        </w:rPr>
      </w:pPr>
      <w:r w:rsidRPr="00794307">
        <w:rPr>
          <w:rFonts w:eastAsia="Calibri"/>
        </w:rPr>
        <w:t>The price shall include all costs associated with traffic control; removal/disposal of brush near manholes; removing/disposal of debris from bottom of manhole; application of hydraulic water plugs; cleaning and preparing manhole surfaces; bypassing/blocking sanitary sewer flow; application of coating system (including chimney seal if using Raven product); and all surface restoration.</w:t>
      </w:r>
    </w:p>
    <w:p w14:paraId="7ECDAD2D" w14:textId="77777777" w:rsidR="00794307" w:rsidRDefault="00BC62A7" w:rsidP="007639F4">
      <w:pPr>
        <w:pStyle w:val="Paragraph1"/>
        <w:rPr>
          <w:rFonts w:eastAsia="Calibri"/>
        </w:rPr>
      </w:pPr>
      <w:r w:rsidRPr="00794307">
        <w:rPr>
          <w:rFonts w:eastAsia="Calibri"/>
        </w:rPr>
        <w:t>The Contractor shall provide all labor, materials, and equipment, both temporary and permanent, associated with the Work described.</w:t>
      </w:r>
    </w:p>
    <w:p w14:paraId="65452394" w14:textId="77777777" w:rsidR="00794307" w:rsidRDefault="00BC62A7" w:rsidP="007639F4">
      <w:pPr>
        <w:pStyle w:val="Paragraph1"/>
        <w:rPr>
          <w:rFonts w:eastAsia="Calibri"/>
        </w:rPr>
      </w:pPr>
      <w:r w:rsidRPr="00794307">
        <w:rPr>
          <w:rFonts w:eastAsia="Calibri"/>
        </w:rPr>
        <w:t xml:space="preserve">Measurement of vertical feet placed shall be made from the casting/adjustment ring interface to the manhole bench.  If the coating system chosen </w:t>
      </w:r>
      <w:proofErr w:type="gramStart"/>
      <w:r w:rsidRPr="00794307">
        <w:rPr>
          <w:rFonts w:eastAsia="Calibri"/>
        </w:rPr>
        <w:t>actually coats</w:t>
      </w:r>
      <w:proofErr w:type="gramEnd"/>
      <w:r w:rsidRPr="00794307">
        <w:rPr>
          <w:rFonts w:eastAsia="Calibri"/>
        </w:rPr>
        <w:t xml:space="preserve"> the entire bench, one (1) additional foot for every manhole bench coated shall be added to the total vertical footage for payment.  For example: a manhole 10’ deep with a coated bench will be measured and invoiced at 11 vertical feet.</w:t>
      </w:r>
    </w:p>
    <w:p w14:paraId="323D05B0" w14:textId="77777777" w:rsidR="00794307" w:rsidRDefault="00BC62A7" w:rsidP="007639F4">
      <w:pPr>
        <w:pStyle w:val="Paragraph1"/>
        <w:rPr>
          <w:rFonts w:eastAsia="Calibri"/>
        </w:rPr>
      </w:pPr>
      <w:r w:rsidRPr="00794307">
        <w:rPr>
          <w:rFonts w:eastAsia="Calibri"/>
        </w:rPr>
        <w:t>Measurement shall be rounded to the nearest quarter (0.25) foot.</w:t>
      </w:r>
    </w:p>
    <w:p w14:paraId="44ECEC4C" w14:textId="77777777" w:rsidR="00794307" w:rsidRDefault="00BC62A7" w:rsidP="007639F4">
      <w:pPr>
        <w:pStyle w:val="Paragraph1"/>
        <w:rPr>
          <w:rFonts w:eastAsia="Calibri"/>
        </w:rPr>
      </w:pPr>
      <w:r w:rsidRPr="00794307">
        <w:rPr>
          <w:rFonts w:eastAsia="Calibri"/>
        </w:rPr>
        <w:t>Payment for this item shall be made based on actual amount of vertical feet installed.</w:t>
      </w:r>
    </w:p>
    <w:p w14:paraId="02729DC4" w14:textId="77777777" w:rsidR="00794307" w:rsidRDefault="00BC62A7" w:rsidP="007639F4">
      <w:pPr>
        <w:pStyle w:val="Paragraph"/>
        <w:rPr>
          <w:rFonts w:eastAsia="Calibri"/>
        </w:rPr>
      </w:pPr>
      <w:r w:rsidRPr="00794307">
        <w:rPr>
          <w:rFonts w:eastAsia="Calibri"/>
        </w:rPr>
        <w:t>Rebuilding Benches</w:t>
      </w:r>
    </w:p>
    <w:p w14:paraId="70B49C99" w14:textId="77777777" w:rsidR="00794307" w:rsidRDefault="00BC62A7" w:rsidP="007639F4">
      <w:pPr>
        <w:pStyle w:val="Paragraph1"/>
        <w:rPr>
          <w:rFonts w:eastAsia="Calibri"/>
        </w:rPr>
      </w:pPr>
      <w:r w:rsidRPr="00794307">
        <w:rPr>
          <w:rFonts w:eastAsia="Calibri"/>
        </w:rPr>
        <w:t>Work Item Number and Title</w:t>
      </w:r>
    </w:p>
    <w:p w14:paraId="5DDABBB4" w14:textId="77777777" w:rsidR="00794307" w:rsidRPr="00A016F3" w:rsidRDefault="00BC62A7" w:rsidP="004A2781">
      <w:pPr>
        <w:ind w:left="1800"/>
        <w:rPr>
          <w:rFonts w:ascii="Calibri" w:eastAsia="Calibri" w:hAnsi="Calibri" w:cs="Calibri"/>
        </w:rPr>
      </w:pPr>
      <w:r w:rsidRPr="00A016F3">
        <w:rPr>
          <w:rFonts w:ascii="Calibri" w:eastAsia="Calibri" w:hAnsi="Calibri" w:cs="Calibri"/>
          <w:b/>
        </w:rPr>
        <w:t>33 01 30.78-B Rebuilding Benches</w:t>
      </w:r>
    </w:p>
    <w:p w14:paraId="11D91F09" w14:textId="77777777" w:rsidR="00794307" w:rsidRDefault="00BC62A7" w:rsidP="007639F4">
      <w:pPr>
        <w:pStyle w:val="Paragraph1"/>
        <w:rPr>
          <w:rFonts w:eastAsia="Calibri"/>
        </w:rPr>
      </w:pPr>
      <w:r w:rsidRPr="00794307">
        <w:rPr>
          <w:rFonts w:eastAsia="Calibri"/>
        </w:rPr>
        <w:t>The price shall include all costs associated with traffic control; removal/disposal of brush near manholes; pressure washing manhole inside surfaces; all materials and labor necessary to rebuild bench channel to extend to the crown of the incoming pipe.</w:t>
      </w:r>
    </w:p>
    <w:p w14:paraId="3FA61DEF" w14:textId="77777777" w:rsidR="00A016F3" w:rsidRDefault="00BC62A7" w:rsidP="007639F4">
      <w:pPr>
        <w:pStyle w:val="Paragraph1"/>
        <w:rPr>
          <w:rFonts w:eastAsia="Calibri"/>
        </w:rPr>
      </w:pPr>
      <w:r w:rsidRPr="00794307">
        <w:rPr>
          <w:rFonts w:eastAsia="Calibri"/>
        </w:rPr>
        <w:t xml:space="preserve">Measure and payment on this item shall be </w:t>
      </w:r>
      <w:proofErr w:type="gramStart"/>
      <w:r w:rsidRPr="00794307">
        <w:rPr>
          <w:rFonts w:eastAsia="Calibri"/>
        </w:rPr>
        <w:t>per</w:t>
      </w:r>
      <w:proofErr w:type="gramEnd"/>
      <w:r w:rsidRPr="00794307">
        <w:rPr>
          <w:rFonts w:eastAsia="Calibri"/>
        </w:rPr>
        <w:t xml:space="preserve"> </w:t>
      </w:r>
      <w:proofErr w:type="gramStart"/>
      <w:r w:rsidRPr="00794307">
        <w:rPr>
          <w:rFonts w:eastAsia="Calibri"/>
        </w:rPr>
        <w:t>bench rebuilt</w:t>
      </w:r>
      <w:proofErr w:type="gramEnd"/>
      <w:r w:rsidRPr="00794307">
        <w:rPr>
          <w:rFonts w:eastAsia="Calibri"/>
        </w:rPr>
        <w:t>.</w:t>
      </w:r>
    </w:p>
    <w:p w14:paraId="20F0FAA8" w14:textId="77777777" w:rsidR="00A016F3" w:rsidRDefault="00BC62A7" w:rsidP="007639F4">
      <w:pPr>
        <w:pStyle w:val="Paragraph"/>
        <w:rPr>
          <w:rFonts w:eastAsia="Calibri"/>
        </w:rPr>
      </w:pPr>
      <w:r w:rsidRPr="00A016F3">
        <w:rPr>
          <w:rFonts w:eastAsia="Calibri"/>
        </w:rPr>
        <w:t>Manhole Chimney Realignment</w:t>
      </w:r>
    </w:p>
    <w:p w14:paraId="2DF14DFD" w14:textId="77777777" w:rsidR="00A016F3" w:rsidRDefault="00BC62A7" w:rsidP="007639F4">
      <w:pPr>
        <w:pStyle w:val="Paragraph1"/>
        <w:rPr>
          <w:rFonts w:eastAsia="Calibri"/>
        </w:rPr>
      </w:pPr>
      <w:r w:rsidRPr="00A016F3">
        <w:rPr>
          <w:rFonts w:eastAsia="Calibri"/>
        </w:rPr>
        <w:t>Work Item Number and Title</w:t>
      </w:r>
    </w:p>
    <w:p w14:paraId="0AFB9138" w14:textId="77777777" w:rsidR="00A016F3" w:rsidRPr="00A016F3" w:rsidRDefault="00BC62A7" w:rsidP="004A2781">
      <w:pPr>
        <w:ind w:left="1800"/>
        <w:rPr>
          <w:rFonts w:ascii="Calibri" w:eastAsia="Calibri" w:hAnsi="Calibri" w:cs="Calibri"/>
        </w:rPr>
      </w:pPr>
      <w:r w:rsidRPr="00A016F3">
        <w:rPr>
          <w:rFonts w:ascii="Calibri" w:eastAsia="Calibri" w:hAnsi="Calibri" w:cs="Calibri"/>
          <w:b/>
        </w:rPr>
        <w:t>33 01 30.78-C Chimney Realignment</w:t>
      </w:r>
    </w:p>
    <w:p w14:paraId="400C130A" w14:textId="77777777" w:rsidR="00A016F3" w:rsidRDefault="00BC62A7" w:rsidP="007639F4">
      <w:pPr>
        <w:pStyle w:val="Paragraph1"/>
        <w:rPr>
          <w:rFonts w:eastAsia="Calibri"/>
        </w:rPr>
      </w:pPr>
      <w:r w:rsidRPr="00A016F3">
        <w:rPr>
          <w:rFonts w:eastAsia="Calibri"/>
        </w:rPr>
        <w:t xml:space="preserve">The price shall include all costs associated with traffic control; excavation; backfill; removal/disposal of brush near manholes; pressure washing manhole chimney </w:t>
      </w:r>
      <w:proofErr w:type="gramStart"/>
      <w:r w:rsidRPr="00A016F3">
        <w:rPr>
          <w:rFonts w:eastAsia="Calibri"/>
        </w:rPr>
        <w:t>surfaces;  adjusting</w:t>
      </w:r>
      <w:proofErr w:type="gramEnd"/>
      <w:r w:rsidRPr="00A016F3">
        <w:rPr>
          <w:rFonts w:eastAsia="Calibri"/>
        </w:rPr>
        <w:t xml:space="preserve"> existing casting to grade and aligning riser rings as described in “Casting Adjustment” Detail. If existing riser rings are damaged beyond what is reasonable for     continued use, the Contractor shall replace with new as requested by Engineer. </w:t>
      </w:r>
    </w:p>
    <w:p w14:paraId="2FF0A634" w14:textId="77777777" w:rsidR="00A016F3" w:rsidRDefault="00BC62A7" w:rsidP="007639F4">
      <w:pPr>
        <w:pStyle w:val="Paragraph1"/>
        <w:rPr>
          <w:rFonts w:eastAsia="Calibri"/>
        </w:rPr>
      </w:pPr>
      <w:r w:rsidRPr="00A016F3">
        <w:rPr>
          <w:rFonts w:eastAsia="Calibri"/>
        </w:rPr>
        <w:t>The Contractor shall provide all labor, materials, and equipment, both temporary and permanent, associated with the Work described.</w:t>
      </w:r>
    </w:p>
    <w:p w14:paraId="532599FA" w14:textId="77777777" w:rsidR="00A016F3" w:rsidRDefault="00BC62A7" w:rsidP="007639F4">
      <w:pPr>
        <w:pStyle w:val="Paragraph1"/>
        <w:rPr>
          <w:rFonts w:eastAsia="Calibri"/>
        </w:rPr>
      </w:pPr>
      <w:r w:rsidRPr="00A016F3">
        <w:rPr>
          <w:rFonts w:eastAsia="Calibri"/>
        </w:rPr>
        <w:t>Measure and payment on this Item shall be per manhole chimney realigned.</w:t>
      </w:r>
    </w:p>
    <w:p w14:paraId="6447DDC8" w14:textId="77777777" w:rsidR="00A016F3" w:rsidRDefault="00BC62A7" w:rsidP="007639F4">
      <w:pPr>
        <w:pStyle w:val="Paragraph"/>
        <w:rPr>
          <w:rFonts w:eastAsia="Calibri"/>
        </w:rPr>
      </w:pPr>
      <w:r w:rsidRPr="00A016F3">
        <w:rPr>
          <w:rFonts w:eastAsia="Calibri"/>
        </w:rPr>
        <w:t>Manhole Chimney Seals</w:t>
      </w:r>
    </w:p>
    <w:p w14:paraId="30E6C6B2" w14:textId="77777777" w:rsidR="00A016F3" w:rsidRDefault="00BC62A7" w:rsidP="007639F4">
      <w:pPr>
        <w:pStyle w:val="Paragraph1"/>
        <w:rPr>
          <w:rFonts w:eastAsia="Calibri"/>
        </w:rPr>
      </w:pPr>
      <w:r w:rsidRPr="00A016F3">
        <w:rPr>
          <w:rFonts w:eastAsia="Calibri"/>
        </w:rPr>
        <w:t>Work Item Number and Title</w:t>
      </w:r>
    </w:p>
    <w:p w14:paraId="17C04DB9" w14:textId="77777777" w:rsidR="00A016F3" w:rsidRPr="00A016F3" w:rsidRDefault="00BC62A7" w:rsidP="004A2781">
      <w:pPr>
        <w:ind w:left="1800"/>
        <w:rPr>
          <w:rFonts w:ascii="Calibri" w:eastAsia="Calibri" w:hAnsi="Calibri" w:cs="Calibri"/>
          <w:b/>
          <w:bCs/>
        </w:rPr>
      </w:pPr>
      <w:r w:rsidRPr="00A016F3">
        <w:rPr>
          <w:rFonts w:ascii="Calibri" w:eastAsia="Calibri" w:hAnsi="Calibri" w:cs="Calibri"/>
          <w:b/>
          <w:bCs/>
        </w:rPr>
        <w:t>33 01 30.78-D Chimney Seals</w:t>
      </w:r>
    </w:p>
    <w:p w14:paraId="4F553A05" w14:textId="77777777" w:rsidR="00A016F3" w:rsidRDefault="00BC62A7" w:rsidP="007639F4">
      <w:pPr>
        <w:pStyle w:val="Paragraph1"/>
        <w:rPr>
          <w:rFonts w:eastAsia="Calibri"/>
        </w:rPr>
      </w:pPr>
      <w:r w:rsidRPr="00A016F3">
        <w:rPr>
          <w:rFonts w:eastAsia="Calibri"/>
        </w:rPr>
        <w:t>The price shall include all costs associated with traffic control; removal/disposal of brush near manholes; cleaning and preparation of chimney surfaces; application of coating system or approved chimney seal; and all surface restoration.</w:t>
      </w:r>
    </w:p>
    <w:p w14:paraId="19853851" w14:textId="77777777" w:rsidR="00A016F3" w:rsidRDefault="00BC62A7" w:rsidP="007639F4">
      <w:pPr>
        <w:pStyle w:val="Paragraph1"/>
        <w:rPr>
          <w:rFonts w:eastAsia="Calibri"/>
        </w:rPr>
      </w:pPr>
      <w:r w:rsidRPr="00A016F3">
        <w:rPr>
          <w:rFonts w:eastAsia="Calibri"/>
        </w:rPr>
        <w:t>Measure and payment on this Item shall be per manhole chimney seal applied.</w:t>
      </w:r>
    </w:p>
    <w:p w14:paraId="0D244DF7" w14:textId="77777777" w:rsidR="00A016F3" w:rsidRDefault="00BC62A7" w:rsidP="007639F4">
      <w:pPr>
        <w:pStyle w:val="ArticleHeading"/>
        <w:rPr>
          <w:rFonts w:eastAsia="Calibri"/>
        </w:rPr>
      </w:pPr>
      <w:r w:rsidRPr="00A016F3">
        <w:rPr>
          <w:rFonts w:eastAsia="Calibri"/>
        </w:rPr>
        <w:t>REFERENCES</w:t>
      </w:r>
    </w:p>
    <w:p w14:paraId="6680B773" w14:textId="77777777" w:rsidR="00A016F3" w:rsidRDefault="00BC62A7" w:rsidP="007639F4">
      <w:pPr>
        <w:pStyle w:val="Paragraph"/>
        <w:rPr>
          <w:rFonts w:eastAsia="Calibri"/>
        </w:rPr>
      </w:pPr>
      <w:r w:rsidRPr="00A016F3">
        <w:rPr>
          <w:rFonts w:eastAsia="Calibri"/>
        </w:rPr>
        <w:lastRenderedPageBreak/>
        <w:t xml:space="preserve">Standards referenced in the Section are listed below.  The testing for concrete and cement products </w:t>
      </w:r>
      <w:proofErr w:type="gramStart"/>
      <w:r w:rsidRPr="00A016F3">
        <w:rPr>
          <w:rFonts w:eastAsia="Calibri"/>
        </w:rPr>
        <w:t>are</w:t>
      </w:r>
      <w:proofErr w:type="gramEnd"/>
      <w:r w:rsidRPr="00A016F3">
        <w:rPr>
          <w:rFonts w:eastAsia="Calibri"/>
        </w:rPr>
        <w:t xml:space="preserve"> for reference strictly with the Geopolymer materials:</w:t>
      </w:r>
    </w:p>
    <w:p w14:paraId="51E0C0CC" w14:textId="77777777" w:rsidR="00A016F3" w:rsidRDefault="00BC62A7" w:rsidP="007639F4">
      <w:pPr>
        <w:pStyle w:val="Paragraph1"/>
        <w:rPr>
          <w:rFonts w:eastAsia="Calibri"/>
        </w:rPr>
      </w:pPr>
      <w:r w:rsidRPr="00A016F3">
        <w:rPr>
          <w:rFonts w:eastAsia="Calibri"/>
        </w:rPr>
        <w:t>American Society for Testing and Materials (ASTM)</w:t>
      </w:r>
    </w:p>
    <w:p w14:paraId="0C8F671E" w14:textId="77777777" w:rsidR="00A016F3" w:rsidRDefault="00BC62A7" w:rsidP="007639F4">
      <w:pPr>
        <w:pStyle w:val="Subparagrapha"/>
        <w:rPr>
          <w:rFonts w:eastAsia="Calibri"/>
        </w:rPr>
      </w:pPr>
      <w:r w:rsidRPr="00A016F3">
        <w:rPr>
          <w:rFonts w:eastAsia="Calibri"/>
        </w:rPr>
        <w:t>ASTM C 39 / C 109 – Compressive Strength Hydraulic Cement Mortars</w:t>
      </w:r>
    </w:p>
    <w:p w14:paraId="2E309C60" w14:textId="77777777" w:rsidR="00A016F3" w:rsidRDefault="00BC62A7" w:rsidP="007639F4">
      <w:pPr>
        <w:pStyle w:val="Subparagrapha"/>
        <w:rPr>
          <w:rFonts w:eastAsia="Calibri"/>
        </w:rPr>
      </w:pPr>
      <w:r w:rsidRPr="00A016F3">
        <w:rPr>
          <w:rFonts w:eastAsia="Calibri"/>
        </w:rPr>
        <w:t>ASTM C 78 – Flexural Strength of Concrete</w:t>
      </w:r>
    </w:p>
    <w:p w14:paraId="4F828AEA" w14:textId="77777777" w:rsidR="00A016F3" w:rsidRDefault="00BC62A7" w:rsidP="007639F4">
      <w:pPr>
        <w:pStyle w:val="Subparagrapha"/>
        <w:rPr>
          <w:rFonts w:eastAsia="Calibri"/>
        </w:rPr>
      </w:pPr>
      <w:r w:rsidRPr="00A016F3">
        <w:rPr>
          <w:rFonts w:eastAsia="Calibri"/>
        </w:rPr>
        <w:t>ASTM C 138 / C 642 – Standard Test Method for Density</w:t>
      </w:r>
    </w:p>
    <w:p w14:paraId="6DCAE9E7" w14:textId="77777777" w:rsidR="00A016F3" w:rsidRDefault="00BC62A7" w:rsidP="007639F4">
      <w:pPr>
        <w:pStyle w:val="Subparagrapha"/>
        <w:rPr>
          <w:rFonts w:eastAsia="Calibri"/>
        </w:rPr>
      </w:pPr>
      <w:r w:rsidRPr="00A016F3">
        <w:rPr>
          <w:rFonts w:eastAsia="Calibri"/>
        </w:rPr>
        <w:t>ASTM C 157 – Standard Test Method for Length Change of Hardened Hydraulic-Cement Mortar and Concrete</w:t>
      </w:r>
    </w:p>
    <w:p w14:paraId="2244A597" w14:textId="77777777" w:rsidR="00A016F3" w:rsidRDefault="00BC62A7" w:rsidP="007639F4">
      <w:pPr>
        <w:pStyle w:val="Subparagrapha"/>
        <w:rPr>
          <w:rFonts w:eastAsia="Calibri"/>
        </w:rPr>
      </w:pPr>
      <w:r w:rsidRPr="00A016F3">
        <w:rPr>
          <w:rFonts w:eastAsia="Calibri"/>
        </w:rPr>
        <w:t xml:space="preserve">ASTM C 267 – Chemical Resistance of Mortars, Grouts, and Monolithic </w:t>
      </w:r>
      <w:proofErr w:type="spellStart"/>
      <w:r w:rsidRPr="00A016F3">
        <w:rPr>
          <w:rFonts w:eastAsia="Calibri"/>
        </w:rPr>
        <w:t>Surfacings</w:t>
      </w:r>
      <w:proofErr w:type="spellEnd"/>
      <w:r w:rsidRPr="00A016F3">
        <w:rPr>
          <w:rFonts w:eastAsia="Calibri"/>
        </w:rPr>
        <w:t xml:space="preserve"> and Polymer Concretes</w:t>
      </w:r>
    </w:p>
    <w:p w14:paraId="36C6DF92" w14:textId="77777777" w:rsidR="00A016F3" w:rsidRDefault="00BC62A7" w:rsidP="007639F4">
      <w:pPr>
        <w:pStyle w:val="Subparagrapha"/>
        <w:rPr>
          <w:rFonts w:eastAsia="Calibri"/>
        </w:rPr>
      </w:pPr>
      <w:r w:rsidRPr="00A016F3">
        <w:rPr>
          <w:rFonts w:eastAsia="Calibri"/>
        </w:rPr>
        <w:t xml:space="preserve">ASTM C 307 – Standard Test Method for Tensile Strength of Chemical-Resistant Mortar, Grouts, and Monolithic </w:t>
      </w:r>
      <w:proofErr w:type="spellStart"/>
      <w:r w:rsidRPr="00A016F3">
        <w:rPr>
          <w:rFonts w:eastAsia="Calibri"/>
        </w:rPr>
        <w:t>Surfacings</w:t>
      </w:r>
      <w:proofErr w:type="spellEnd"/>
    </w:p>
    <w:p w14:paraId="1E81422E" w14:textId="77777777" w:rsidR="00A016F3" w:rsidRDefault="00BC62A7" w:rsidP="007639F4">
      <w:pPr>
        <w:pStyle w:val="Subparagrapha"/>
        <w:rPr>
          <w:rFonts w:eastAsia="Calibri"/>
        </w:rPr>
      </w:pPr>
      <w:r w:rsidRPr="00A016F3">
        <w:rPr>
          <w:rFonts w:eastAsia="Calibri"/>
        </w:rPr>
        <w:t>ASTM C 469 – Static Modulus of Elasticity &amp; Poisson’s Ratio of Concrete Compression</w:t>
      </w:r>
    </w:p>
    <w:p w14:paraId="3156AE91" w14:textId="77777777" w:rsidR="00A016F3" w:rsidRDefault="00BC62A7" w:rsidP="007639F4">
      <w:pPr>
        <w:pStyle w:val="Subparagrapha"/>
        <w:rPr>
          <w:rFonts w:eastAsia="Calibri"/>
        </w:rPr>
      </w:pPr>
      <w:r w:rsidRPr="00A016F3">
        <w:rPr>
          <w:rFonts w:eastAsia="Calibri"/>
        </w:rPr>
        <w:t>ASTM C 478 – Standard Specification for Circular Precast Reinforced Concrete Manhole Sections</w:t>
      </w:r>
    </w:p>
    <w:p w14:paraId="2FD866DA" w14:textId="77777777" w:rsidR="00A016F3" w:rsidRDefault="00BC62A7" w:rsidP="007639F4">
      <w:pPr>
        <w:pStyle w:val="Subparagrapha"/>
        <w:rPr>
          <w:rFonts w:eastAsia="Calibri"/>
        </w:rPr>
      </w:pPr>
      <w:r w:rsidRPr="00A016F3">
        <w:rPr>
          <w:rFonts w:eastAsia="Calibri"/>
        </w:rPr>
        <w:t>ASTM C 496 – Splitting Tensile Strength of Cylindrical Concrete Specimens</w:t>
      </w:r>
    </w:p>
    <w:p w14:paraId="10E30B13" w14:textId="77777777" w:rsidR="00A016F3" w:rsidRDefault="00BC62A7" w:rsidP="007639F4">
      <w:pPr>
        <w:pStyle w:val="Subparagrapha"/>
        <w:rPr>
          <w:rFonts w:eastAsia="Calibri"/>
        </w:rPr>
      </w:pPr>
      <w:r w:rsidRPr="00A016F3">
        <w:rPr>
          <w:rFonts w:eastAsia="Calibri"/>
        </w:rPr>
        <w:t xml:space="preserve">ASTM C 580 – Standard Test Method for Flexural Strength and Modulus of Elasticity of Chemical-Resistant Mortars, Grouts, Monolithic </w:t>
      </w:r>
      <w:proofErr w:type="spellStart"/>
      <w:r w:rsidRPr="00A016F3">
        <w:rPr>
          <w:rFonts w:eastAsia="Calibri"/>
        </w:rPr>
        <w:t>Surfacings</w:t>
      </w:r>
      <w:proofErr w:type="spellEnd"/>
      <w:r w:rsidRPr="00A016F3">
        <w:rPr>
          <w:rFonts w:eastAsia="Calibri"/>
        </w:rPr>
        <w:t>, and Polymer Concretes</w:t>
      </w:r>
    </w:p>
    <w:p w14:paraId="60544410" w14:textId="77777777" w:rsidR="00A016F3" w:rsidRDefault="00BC62A7" w:rsidP="007639F4">
      <w:pPr>
        <w:pStyle w:val="Subparagrapha"/>
        <w:rPr>
          <w:rFonts w:eastAsia="Calibri"/>
        </w:rPr>
      </w:pPr>
      <w:r w:rsidRPr="00A016F3">
        <w:rPr>
          <w:rFonts w:eastAsia="Calibri"/>
        </w:rPr>
        <w:t>ASTM C 666 – Freeze Thaw Durability</w:t>
      </w:r>
    </w:p>
    <w:p w14:paraId="73E2C9DE" w14:textId="77777777" w:rsidR="00A016F3" w:rsidRDefault="00BC62A7" w:rsidP="007639F4">
      <w:pPr>
        <w:pStyle w:val="Subparagrapha"/>
        <w:rPr>
          <w:rFonts w:eastAsia="Calibri"/>
        </w:rPr>
      </w:pPr>
      <w:r w:rsidRPr="00A016F3">
        <w:rPr>
          <w:rFonts w:eastAsia="Calibri"/>
        </w:rPr>
        <w:t>ASTM C 882 – Bond Strength of Epoxy-Resin Systems Used with Concrete by Slant Shear</w:t>
      </w:r>
    </w:p>
    <w:p w14:paraId="2741C7B9" w14:textId="77777777" w:rsidR="00A016F3" w:rsidRDefault="00BC62A7" w:rsidP="007639F4">
      <w:pPr>
        <w:pStyle w:val="Subparagrapha"/>
        <w:rPr>
          <w:rFonts w:eastAsia="Calibri"/>
        </w:rPr>
      </w:pPr>
      <w:r w:rsidRPr="00A016F3">
        <w:rPr>
          <w:rFonts w:eastAsia="Calibri"/>
        </w:rPr>
        <w:t>ASTM C 1090 – Shrinkage Test</w:t>
      </w:r>
    </w:p>
    <w:p w14:paraId="50F1430B" w14:textId="77777777" w:rsidR="00A016F3" w:rsidRDefault="00BC62A7" w:rsidP="007639F4">
      <w:pPr>
        <w:pStyle w:val="Subparagrapha"/>
        <w:rPr>
          <w:rFonts w:eastAsia="Calibri"/>
        </w:rPr>
      </w:pPr>
      <w:r w:rsidRPr="00A016F3">
        <w:rPr>
          <w:rFonts w:eastAsia="Calibri"/>
        </w:rPr>
        <w:t>ASTM C 1138 - Standard Test Method for Abrasion Resistance of Concrete (Underwater Method)</w:t>
      </w:r>
    </w:p>
    <w:p w14:paraId="4A30222F" w14:textId="77777777" w:rsidR="00A016F3" w:rsidRDefault="00BC62A7" w:rsidP="007639F4">
      <w:pPr>
        <w:pStyle w:val="Subparagrapha"/>
        <w:rPr>
          <w:rFonts w:eastAsia="Calibri"/>
        </w:rPr>
      </w:pPr>
      <w:r w:rsidRPr="00A016F3">
        <w:rPr>
          <w:rFonts w:eastAsia="Calibri"/>
        </w:rPr>
        <w:t>ASTM C 1140-03A – Preparing and Testing Specimens from Shotcrete Test Panels</w:t>
      </w:r>
    </w:p>
    <w:p w14:paraId="123839CA" w14:textId="77777777" w:rsidR="00A016F3" w:rsidRDefault="00BC62A7" w:rsidP="007639F4">
      <w:pPr>
        <w:pStyle w:val="Subparagrapha"/>
        <w:rPr>
          <w:rFonts w:eastAsia="Calibri"/>
        </w:rPr>
      </w:pPr>
      <w:r w:rsidRPr="00A016F3">
        <w:rPr>
          <w:rFonts w:eastAsia="Calibri"/>
        </w:rPr>
        <w:t>ASTM C 1202 – Electrical Indication of Concrete’s Ability to Resist Chloride Ion Penetration</w:t>
      </w:r>
    </w:p>
    <w:p w14:paraId="1B5F18CB" w14:textId="77777777" w:rsidR="00A016F3" w:rsidRDefault="00BC62A7" w:rsidP="007639F4">
      <w:pPr>
        <w:pStyle w:val="Subparagrapha"/>
        <w:rPr>
          <w:rFonts w:eastAsia="Calibri"/>
        </w:rPr>
      </w:pPr>
      <w:r w:rsidRPr="00A016F3">
        <w:rPr>
          <w:rFonts w:eastAsia="Calibri"/>
        </w:rPr>
        <w:t>ASTM D 4787 – Standard Practice for Continuity Verification of Liquid or Sheet Linings Applied to Concrete Substrates</w:t>
      </w:r>
    </w:p>
    <w:p w14:paraId="0A5EA40A" w14:textId="77777777" w:rsidR="00A016F3" w:rsidRDefault="00BC62A7" w:rsidP="007639F4">
      <w:pPr>
        <w:pStyle w:val="Subparagrapha"/>
        <w:rPr>
          <w:rFonts w:eastAsia="Calibri"/>
        </w:rPr>
      </w:pPr>
      <w:r w:rsidRPr="00A016F3">
        <w:rPr>
          <w:rFonts w:eastAsia="Calibri"/>
        </w:rPr>
        <w:t>ASTM F 2414 – Practice for Sealing Sewer Manhole Using Chemical Grouting</w:t>
      </w:r>
    </w:p>
    <w:p w14:paraId="51925A2C" w14:textId="77777777" w:rsidR="00A016F3" w:rsidRDefault="00BC62A7" w:rsidP="007639F4">
      <w:pPr>
        <w:pStyle w:val="Paragraph1"/>
        <w:rPr>
          <w:rFonts w:eastAsia="Calibri"/>
        </w:rPr>
      </w:pPr>
      <w:r w:rsidRPr="00A016F3">
        <w:rPr>
          <w:rFonts w:eastAsia="Calibri"/>
        </w:rPr>
        <w:t>American Concrete Institute (ACI)</w:t>
      </w:r>
    </w:p>
    <w:p w14:paraId="539DB150" w14:textId="77777777" w:rsidR="00A016F3" w:rsidRDefault="00BC62A7" w:rsidP="007639F4">
      <w:pPr>
        <w:pStyle w:val="Subparagrapha"/>
        <w:rPr>
          <w:rFonts w:eastAsia="Calibri"/>
        </w:rPr>
      </w:pPr>
      <w:r w:rsidRPr="00A016F3">
        <w:rPr>
          <w:rFonts w:eastAsia="Calibri"/>
        </w:rPr>
        <w:t>ACI 305R – Hot Weather Concreting</w:t>
      </w:r>
    </w:p>
    <w:p w14:paraId="43802C27" w14:textId="77777777" w:rsidR="00A016F3" w:rsidRDefault="00BC62A7" w:rsidP="007639F4">
      <w:pPr>
        <w:pStyle w:val="Subparagrapha"/>
        <w:rPr>
          <w:rFonts w:eastAsia="Calibri"/>
        </w:rPr>
      </w:pPr>
      <w:r w:rsidRPr="00A016F3">
        <w:rPr>
          <w:rFonts w:eastAsia="Calibri"/>
        </w:rPr>
        <w:t>ACI 306R – Cold Weather Concreting</w:t>
      </w:r>
    </w:p>
    <w:p w14:paraId="2ECDF996" w14:textId="745294BE" w:rsidR="00A016F3" w:rsidRPr="00A016F3" w:rsidRDefault="00BC62A7" w:rsidP="007639F4">
      <w:pPr>
        <w:pStyle w:val="Subparagrapha"/>
        <w:rPr>
          <w:rFonts w:eastAsia="Calibri"/>
        </w:rPr>
      </w:pPr>
      <w:r w:rsidRPr="00A016F3">
        <w:rPr>
          <w:rFonts w:eastAsia="Calibri"/>
        </w:rPr>
        <w:t xml:space="preserve">ACI Certified </w:t>
      </w:r>
      <w:proofErr w:type="gramStart"/>
      <w:r w:rsidRPr="00A016F3">
        <w:rPr>
          <w:rFonts w:eastAsia="Calibri"/>
        </w:rPr>
        <w:t>Field Testing</w:t>
      </w:r>
      <w:proofErr w:type="gramEnd"/>
      <w:r w:rsidRPr="00A016F3">
        <w:rPr>
          <w:rFonts w:eastAsia="Calibri"/>
        </w:rPr>
        <w:t xml:space="preserve"> Technician, Level 1</w:t>
      </w:r>
    </w:p>
    <w:p w14:paraId="6CB45810" w14:textId="77777777" w:rsidR="00A016F3" w:rsidRPr="006A0FEE" w:rsidRDefault="00A016F3" w:rsidP="007639F4">
      <w:pPr>
        <w:pStyle w:val="NTS"/>
      </w:pPr>
      <w:r w:rsidRPr="006A0FEE">
        <w:t>*********************************************************************************************</w:t>
      </w:r>
    </w:p>
    <w:p w14:paraId="5DA350C0" w14:textId="77777777" w:rsidR="00A016F3" w:rsidRPr="006A0FEE" w:rsidRDefault="00A016F3" w:rsidP="004A2781">
      <w:pPr>
        <w:rPr>
          <w:rStyle w:val="NTS0"/>
          <w:rFonts w:eastAsia="Calibri"/>
        </w:rPr>
      </w:pPr>
      <w:r w:rsidRPr="006A0FEE">
        <w:rPr>
          <w:rStyle w:val="NTS0"/>
          <w:rFonts w:eastAsia="Calibri"/>
        </w:rPr>
        <w:t xml:space="preserve">NTS:  Do </w:t>
      </w:r>
      <w:r w:rsidRPr="007639F4">
        <w:rPr>
          <w:rStyle w:val="NTS0"/>
          <w:rFonts w:eastAsia="Calibri"/>
          <w:b/>
          <w:bCs/>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2519E008" w14:textId="5D5DC82A" w:rsidR="00A016F3" w:rsidRPr="006A0FEE" w:rsidRDefault="00A016F3" w:rsidP="007639F4">
      <w:pPr>
        <w:pStyle w:val="NTS"/>
      </w:pPr>
      <w:r w:rsidRPr="006A0FEE">
        <w:t>*********************************************************************************************</w:t>
      </w:r>
    </w:p>
    <w:p w14:paraId="205DEB5D" w14:textId="77777777" w:rsidR="00A016F3" w:rsidRDefault="00BC62A7" w:rsidP="007639F4">
      <w:pPr>
        <w:pStyle w:val="ArticleHeading"/>
        <w:rPr>
          <w:rFonts w:eastAsia="Calibri"/>
        </w:rPr>
      </w:pPr>
      <w:r w:rsidRPr="00A016F3">
        <w:rPr>
          <w:rFonts w:eastAsia="Calibri"/>
        </w:rPr>
        <w:t>SUBMITTALS</w:t>
      </w:r>
    </w:p>
    <w:p w14:paraId="30BD1E76" w14:textId="77777777" w:rsidR="00A016F3" w:rsidRDefault="00BC62A7" w:rsidP="007639F4">
      <w:pPr>
        <w:pStyle w:val="Paragraph"/>
        <w:rPr>
          <w:rFonts w:eastAsia="Calibri"/>
        </w:rPr>
      </w:pPr>
      <w:r w:rsidRPr="00A016F3">
        <w:rPr>
          <w:rFonts w:eastAsia="Calibri"/>
        </w:rPr>
        <w:t>Action Submittals. Submit the following:</w:t>
      </w:r>
    </w:p>
    <w:p w14:paraId="26F22FD1" w14:textId="77777777" w:rsidR="00A016F3" w:rsidRDefault="00BC62A7" w:rsidP="007639F4">
      <w:pPr>
        <w:pStyle w:val="Paragraph1"/>
        <w:rPr>
          <w:rFonts w:eastAsia="Calibri"/>
        </w:rPr>
      </w:pPr>
      <w:r w:rsidRPr="00A016F3">
        <w:rPr>
          <w:rFonts w:eastAsia="Calibri"/>
        </w:rPr>
        <w:t xml:space="preserve">Product Data </w:t>
      </w:r>
    </w:p>
    <w:p w14:paraId="28B9F9AF" w14:textId="77777777" w:rsidR="00A016F3" w:rsidRDefault="00BC62A7" w:rsidP="007639F4">
      <w:pPr>
        <w:pStyle w:val="Subparagrapha"/>
        <w:rPr>
          <w:rFonts w:eastAsia="Calibri"/>
        </w:rPr>
      </w:pPr>
      <w:r w:rsidRPr="00A016F3">
        <w:rPr>
          <w:rFonts w:eastAsia="Calibri"/>
        </w:rPr>
        <w:t>Sanitary Sewer Manholes Rehabilitation – Product Data</w:t>
      </w:r>
    </w:p>
    <w:p w14:paraId="722CFEB8" w14:textId="77777777" w:rsidR="00A016F3" w:rsidRDefault="00BC62A7" w:rsidP="007639F4">
      <w:pPr>
        <w:pStyle w:val="Subparagraph1"/>
        <w:rPr>
          <w:rFonts w:eastAsia="Calibri"/>
        </w:rPr>
      </w:pPr>
      <w:r w:rsidRPr="00A016F3">
        <w:rPr>
          <w:rFonts w:eastAsia="Calibri"/>
        </w:rPr>
        <w:lastRenderedPageBreak/>
        <w:t xml:space="preserve">Material type and manufacturer to be used, including catalog data showing manufacturer’s clarifications and updates, ASTM references and test results, material composition, specifications, physical properties and chemical resistance, manufacturer’s recommended mix, additives and set time. </w:t>
      </w:r>
    </w:p>
    <w:p w14:paraId="7440B5E6" w14:textId="77777777" w:rsidR="00A016F3" w:rsidRDefault="00BC62A7" w:rsidP="007639F4">
      <w:pPr>
        <w:pStyle w:val="Subparagraph1"/>
        <w:rPr>
          <w:rFonts w:eastAsia="Calibri"/>
        </w:rPr>
      </w:pPr>
      <w:r w:rsidRPr="00A016F3">
        <w:rPr>
          <w:rFonts w:eastAsia="Calibri"/>
        </w:rPr>
        <w:t>Manufacturer’s detailed description of recommended procedures for handling and storing material to include use of strip recorder to monitor temperature at storage location.</w:t>
      </w:r>
    </w:p>
    <w:p w14:paraId="35D4531B" w14:textId="77777777" w:rsidR="00A016F3" w:rsidRDefault="00BC62A7" w:rsidP="007639F4">
      <w:pPr>
        <w:pStyle w:val="Subparagraph1"/>
        <w:rPr>
          <w:rFonts w:eastAsia="Calibri"/>
        </w:rPr>
      </w:pPr>
      <w:r w:rsidRPr="00A016F3">
        <w:rPr>
          <w:rFonts w:eastAsia="Calibri"/>
        </w:rPr>
        <w:t xml:space="preserve">Manufacturer’s detailed description of processes to execute the use of the material including equipment required. </w:t>
      </w:r>
    </w:p>
    <w:p w14:paraId="7E2D1D16" w14:textId="77777777" w:rsidR="00A016F3" w:rsidRDefault="00BC62A7" w:rsidP="007639F4">
      <w:pPr>
        <w:pStyle w:val="Subparagraph1"/>
        <w:rPr>
          <w:rFonts w:eastAsia="Calibri"/>
        </w:rPr>
      </w:pPr>
      <w:r w:rsidRPr="00A016F3">
        <w:rPr>
          <w:rFonts w:eastAsia="Calibri"/>
        </w:rPr>
        <w:t>Detailed description of field-testing processes and procedures.</w:t>
      </w:r>
    </w:p>
    <w:p w14:paraId="4246E0B4" w14:textId="77777777" w:rsidR="00A016F3" w:rsidRPr="00A016F3" w:rsidRDefault="00BC62A7" w:rsidP="007639F4">
      <w:pPr>
        <w:pStyle w:val="Paragraph1NOTUSED"/>
        <w:rPr>
          <w:rFonts w:eastAsia="Calibri"/>
        </w:rPr>
      </w:pPr>
      <w:r w:rsidRPr="00A016F3">
        <w:rPr>
          <w:rFonts w:eastAsia="Calibri"/>
        </w:rPr>
        <w:t>Shop Drawings (NOT USED)</w:t>
      </w:r>
    </w:p>
    <w:p w14:paraId="25697EEA" w14:textId="77777777" w:rsidR="00A016F3" w:rsidRPr="00A016F3" w:rsidRDefault="00BC62A7" w:rsidP="007639F4">
      <w:pPr>
        <w:pStyle w:val="Paragraph1NOTUSED"/>
        <w:rPr>
          <w:rFonts w:eastAsia="Calibri"/>
        </w:rPr>
      </w:pPr>
      <w:r w:rsidRPr="00A016F3">
        <w:rPr>
          <w:rFonts w:eastAsia="Calibri"/>
        </w:rPr>
        <w:t>Samples (NOT USED)</w:t>
      </w:r>
    </w:p>
    <w:p w14:paraId="44F84A9A" w14:textId="77777777" w:rsidR="00A016F3" w:rsidRPr="00A016F3" w:rsidRDefault="00BC62A7" w:rsidP="007639F4">
      <w:pPr>
        <w:pStyle w:val="Paragraph1NOTUSED"/>
        <w:rPr>
          <w:rFonts w:eastAsia="Calibri"/>
        </w:rPr>
      </w:pPr>
      <w:r w:rsidRPr="00A016F3">
        <w:rPr>
          <w:rFonts w:eastAsia="Calibri"/>
        </w:rPr>
        <w:t>Delegated Design Submittal (NOT USED)</w:t>
      </w:r>
    </w:p>
    <w:p w14:paraId="67C461C7" w14:textId="77777777" w:rsidR="00A016F3" w:rsidRDefault="00BC62A7" w:rsidP="007639F4">
      <w:pPr>
        <w:pStyle w:val="Paragraph"/>
        <w:rPr>
          <w:rFonts w:eastAsia="Calibri"/>
        </w:rPr>
      </w:pPr>
      <w:r w:rsidRPr="00A016F3">
        <w:rPr>
          <w:rFonts w:eastAsia="Calibri"/>
        </w:rPr>
        <w:t xml:space="preserve">Informational Submittals. Submit the following: </w:t>
      </w:r>
    </w:p>
    <w:p w14:paraId="1CB95748" w14:textId="77777777" w:rsidR="00A016F3" w:rsidRDefault="00BC62A7" w:rsidP="007639F4">
      <w:pPr>
        <w:pStyle w:val="Paragraph1"/>
        <w:rPr>
          <w:rFonts w:eastAsia="Calibri"/>
        </w:rPr>
      </w:pPr>
      <w:r w:rsidRPr="00A016F3">
        <w:rPr>
          <w:rFonts w:eastAsia="Calibri"/>
        </w:rPr>
        <w:t xml:space="preserve">Certificates </w:t>
      </w:r>
    </w:p>
    <w:p w14:paraId="3E3575DF" w14:textId="77777777" w:rsidR="00A016F3" w:rsidRDefault="00BC62A7" w:rsidP="007639F4">
      <w:pPr>
        <w:pStyle w:val="Subparagrapha"/>
        <w:rPr>
          <w:rFonts w:eastAsia="Calibri"/>
        </w:rPr>
      </w:pPr>
      <w:r w:rsidRPr="00A016F3">
        <w:rPr>
          <w:rFonts w:eastAsia="Calibri"/>
        </w:rPr>
        <w:t>Sanitary Sewer Manholes Rehabilitation – Certificates:</w:t>
      </w:r>
    </w:p>
    <w:p w14:paraId="311FB47F" w14:textId="77777777" w:rsidR="00A016F3" w:rsidRDefault="00BC62A7" w:rsidP="007639F4">
      <w:pPr>
        <w:pStyle w:val="Subparagraph1"/>
        <w:rPr>
          <w:rFonts w:eastAsia="Calibri"/>
        </w:rPr>
      </w:pPr>
      <w:r w:rsidRPr="00A016F3">
        <w:rPr>
          <w:rFonts w:eastAsia="Calibri"/>
        </w:rPr>
        <w:t xml:space="preserve">Certified statement from manufacturer that Contractor is approved installer of the material or system.  Owner may request certificates of training for each crew member involved in each process from manufacturer. </w:t>
      </w:r>
    </w:p>
    <w:p w14:paraId="476F3EFD" w14:textId="77777777" w:rsidR="00A016F3" w:rsidRDefault="00BC62A7" w:rsidP="007639F4">
      <w:pPr>
        <w:pStyle w:val="Subparagraph1"/>
        <w:rPr>
          <w:rFonts w:eastAsia="Calibri"/>
        </w:rPr>
      </w:pPr>
      <w:r w:rsidRPr="00A016F3">
        <w:rPr>
          <w:rFonts w:eastAsia="Calibri"/>
        </w:rPr>
        <w:t xml:space="preserve">Documentation for products and installers must be approved by Engineer before installation of material. </w:t>
      </w:r>
    </w:p>
    <w:p w14:paraId="512628E6" w14:textId="77777777" w:rsidR="00A016F3" w:rsidRDefault="00BC62A7" w:rsidP="007639F4">
      <w:pPr>
        <w:pStyle w:val="Subparagraph1"/>
        <w:rPr>
          <w:rFonts w:eastAsia="Calibri"/>
        </w:rPr>
      </w:pPr>
      <w:r w:rsidRPr="00A016F3">
        <w:rPr>
          <w:rFonts w:eastAsia="Calibri"/>
        </w:rPr>
        <w:t>Certification that backup equipment is available and can be delivered to project sites within 24 hours.</w:t>
      </w:r>
    </w:p>
    <w:p w14:paraId="11235B10" w14:textId="77777777" w:rsidR="00A016F3" w:rsidRPr="00A016F3" w:rsidRDefault="00BC62A7" w:rsidP="007639F4">
      <w:pPr>
        <w:pStyle w:val="Paragraph1NOTUSED"/>
        <w:rPr>
          <w:rFonts w:eastAsia="Calibri"/>
        </w:rPr>
      </w:pPr>
      <w:r w:rsidRPr="00A016F3">
        <w:rPr>
          <w:rFonts w:eastAsia="Calibri"/>
        </w:rPr>
        <w:t>Test and Evaluation Reports (NOT USED)</w:t>
      </w:r>
    </w:p>
    <w:p w14:paraId="402DE574" w14:textId="77777777" w:rsidR="00A016F3" w:rsidRPr="00A016F3" w:rsidRDefault="00BC62A7" w:rsidP="007639F4">
      <w:pPr>
        <w:pStyle w:val="Paragraph1NOTUSED"/>
        <w:rPr>
          <w:rFonts w:eastAsia="Calibri"/>
        </w:rPr>
      </w:pPr>
      <w:r w:rsidRPr="00A016F3">
        <w:rPr>
          <w:rFonts w:eastAsia="Calibri"/>
        </w:rPr>
        <w:t>Manufacturers’ Instructions (NOT USED)</w:t>
      </w:r>
    </w:p>
    <w:p w14:paraId="73BAA0E7" w14:textId="77777777" w:rsidR="00A016F3" w:rsidRPr="00A016F3" w:rsidRDefault="00BC62A7" w:rsidP="007639F4">
      <w:pPr>
        <w:pStyle w:val="Paragraph1NOTUSED"/>
        <w:rPr>
          <w:rFonts w:eastAsia="Calibri"/>
        </w:rPr>
      </w:pPr>
      <w:r w:rsidRPr="00A016F3">
        <w:rPr>
          <w:rFonts w:eastAsia="Calibri"/>
        </w:rPr>
        <w:t>Source Quality Control Submittals (NOT USED)</w:t>
      </w:r>
    </w:p>
    <w:p w14:paraId="53604510" w14:textId="77777777" w:rsidR="00A016F3" w:rsidRPr="00A016F3" w:rsidRDefault="00BC62A7" w:rsidP="007639F4">
      <w:pPr>
        <w:pStyle w:val="Paragraph1NOTUSED"/>
        <w:rPr>
          <w:rFonts w:eastAsia="Calibri"/>
        </w:rPr>
      </w:pPr>
      <w:r w:rsidRPr="00A016F3">
        <w:rPr>
          <w:rFonts w:eastAsia="Calibri"/>
        </w:rPr>
        <w:t>Field Quality Control Submittals (NOT USED)</w:t>
      </w:r>
    </w:p>
    <w:p w14:paraId="76BAE7F8" w14:textId="77777777" w:rsidR="00A016F3" w:rsidRPr="00A016F3" w:rsidRDefault="00BC62A7" w:rsidP="007639F4">
      <w:pPr>
        <w:pStyle w:val="Paragraph1NOTUSED"/>
        <w:rPr>
          <w:rFonts w:eastAsia="Calibri"/>
        </w:rPr>
      </w:pPr>
      <w:r w:rsidRPr="00A016F3">
        <w:rPr>
          <w:rFonts w:eastAsia="Calibri"/>
        </w:rPr>
        <w:t>Qualifications Statements (NOT USED)</w:t>
      </w:r>
    </w:p>
    <w:p w14:paraId="142834B2" w14:textId="77777777" w:rsidR="00A016F3" w:rsidRPr="00A016F3" w:rsidRDefault="00BC62A7" w:rsidP="007639F4">
      <w:pPr>
        <w:pStyle w:val="Paragraph1NOTUSED"/>
        <w:rPr>
          <w:rFonts w:eastAsia="Calibri"/>
        </w:rPr>
      </w:pPr>
      <w:r w:rsidRPr="00A016F3">
        <w:rPr>
          <w:rFonts w:eastAsia="Calibri"/>
        </w:rPr>
        <w:t>Manufacturer Reports (NOT USED)</w:t>
      </w:r>
    </w:p>
    <w:p w14:paraId="5A09BFBF" w14:textId="77777777" w:rsidR="00A016F3" w:rsidRPr="00A016F3" w:rsidRDefault="00BC62A7" w:rsidP="007639F4">
      <w:pPr>
        <w:pStyle w:val="Paragraph1NOTUSED"/>
        <w:rPr>
          <w:rFonts w:eastAsia="Calibri"/>
        </w:rPr>
      </w:pPr>
      <w:r w:rsidRPr="00A016F3">
        <w:rPr>
          <w:rFonts w:eastAsia="Calibri"/>
        </w:rPr>
        <w:t>Sustainable Design Submittals (NOT USED)</w:t>
      </w:r>
    </w:p>
    <w:p w14:paraId="4B704E33" w14:textId="77777777" w:rsidR="00184CEC" w:rsidRPr="00184CEC" w:rsidRDefault="00BC62A7" w:rsidP="007639F4">
      <w:pPr>
        <w:pStyle w:val="Paragraph1NOTUSED"/>
        <w:rPr>
          <w:rFonts w:eastAsia="Calibri"/>
        </w:rPr>
      </w:pPr>
      <w:r w:rsidRPr="00A016F3">
        <w:rPr>
          <w:rFonts w:eastAsia="Calibri"/>
        </w:rPr>
        <w:t>Special Procedure Submittals (NOT USED)</w:t>
      </w:r>
    </w:p>
    <w:p w14:paraId="24B528C7" w14:textId="77777777" w:rsidR="00184CEC" w:rsidRDefault="00BC62A7" w:rsidP="00432D1C">
      <w:pPr>
        <w:pStyle w:val="Paragraph"/>
        <w:rPr>
          <w:rFonts w:eastAsia="Calibri"/>
        </w:rPr>
      </w:pPr>
      <w:r w:rsidRPr="00184CEC">
        <w:rPr>
          <w:rFonts w:eastAsia="Calibri"/>
        </w:rPr>
        <w:t>Closeout Submittals. Submit the following:</w:t>
      </w:r>
    </w:p>
    <w:p w14:paraId="7DA4DE72" w14:textId="77777777" w:rsidR="00184CEC" w:rsidRPr="00184CEC" w:rsidRDefault="00BC62A7" w:rsidP="00432D1C">
      <w:pPr>
        <w:pStyle w:val="Paragraph1NOTUSED"/>
        <w:rPr>
          <w:rFonts w:eastAsia="Calibri"/>
        </w:rPr>
      </w:pPr>
      <w:r w:rsidRPr="00184CEC">
        <w:rPr>
          <w:rFonts w:eastAsia="Calibri"/>
        </w:rPr>
        <w:t>Operation and Maintenance Data (NOT USED)</w:t>
      </w:r>
    </w:p>
    <w:p w14:paraId="68E83904" w14:textId="77777777" w:rsidR="00184CEC" w:rsidRDefault="00BC62A7" w:rsidP="00432D1C">
      <w:pPr>
        <w:pStyle w:val="Paragraph1"/>
        <w:rPr>
          <w:rFonts w:eastAsia="Calibri"/>
        </w:rPr>
      </w:pPr>
      <w:r w:rsidRPr="00184CEC">
        <w:rPr>
          <w:rFonts w:eastAsia="Calibri"/>
        </w:rPr>
        <w:t>Record Documentation</w:t>
      </w:r>
    </w:p>
    <w:p w14:paraId="661C0959" w14:textId="77777777" w:rsidR="00184CEC" w:rsidRDefault="00BC62A7" w:rsidP="00432D1C">
      <w:pPr>
        <w:pStyle w:val="Subparagrapha"/>
        <w:rPr>
          <w:rFonts w:eastAsia="Calibri"/>
        </w:rPr>
      </w:pPr>
      <w:r w:rsidRPr="00184CEC">
        <w:rPr>
          <w:rFonts w:eastAsia="Calibri"/>
        </w:rPr>
        <w:t>Sanitary Sewer Manholes Rehabilitation - Installation Record</w:t>
      </w:r>
    </w:p>
    <w:p w14:paraId="07202B74" w14:textId="77777777" w:rsidR="00184CEC" w:rsidRDefault="00BC62A7" w:rsidP="00432D1C">
      <w:pPr>
        <w:pStyle w:val="Subparagraph1"/>
        <w:rPr>
          <w:rFonts w:eastAsia="Calibri"/>
        </w:rPr>
      </w:pPr>
      <w:r w:rsidRPr="00184CEC">
        <w:rPr>
          <w:rFonts w:eastAsia="Calibri"/>
        </w:rPr>
        <w:t xml:space="preserve">For each manhole rehabilitated, a complete and accurate record of work completed. </w:t>
      </w:r>
    </w:p>
    <w:p w14:paraId="4CF5D05C" w14:textId="77777777" w:rsidR="00184CEC" w:rsidRDefault="00BC62A7" w:rsidP="00432D1C">
      <w:pPr>
        <w:pStyle w:val="Subparagraph1"/>
        <w:rPr>
          <w:rFonts w:eastAsia="Calibri"/>
        </w:rPr>
      </w:pPr>
      <w:r w:rsidRPr="00184CEC">
        <w:rPr>
          <w:rFonts w:eastAsia="Calibri"/>
        </w:rPr>
        <w:t xml:space="preserve">Submittal shall indicate the manhole identification number, the location and quantities of rehabilitation material used, and results of post-rehabilitation inspection. </w:t>
      </w:r>
    </w:p>
    <w:p w14:paraId="7701DC45" w14:textId="141A1E5D" w:rsidR="001A00A0" w:rsidRDefault="008B1474" w:rsidP="00432D1C">
      <w:pPr>
        <w:pStyle w:val="Subparagraph1"/>
        <w:rPr>
          <w:rFonts w:eastAsia="Calibri"/>
        </w:rPr>
      </w:pPr>
      <w:r w:rsidRPr="008B1474">
        <w:rPr>
          <w:rFonts w:eastAsia="Calibri"/>
        </w:rPr>
        <w:t>Post-Installation photos to be included within this submittal showing all work complete.  Multiple photos may be needed for each structure if work is being completed on multiple areas of the structure.</w:t>
      </w:r>
    </w:p>
    <w:p w14:paraId="6664F3BF" w14:textId="77777777" w:rsidR="00184CEC" w:rsidRPr="00184CEC" w:rsidRDefault="00BC62A7" w:rsidP="00432D1C">
      <w:pPr>
        <w:pStyle w:val="Paragraph1NOTUSED"/>
        <w:rPr>
          <w:rFonts w:eastAsia="Calibri"/>
        </w:rPr>
      </w:pPr>
      <w:r w:rsidRPr="00184CEC">
        <w:rPr>
          <w:rFonts w:eastAsia="Calibri"/>
        </w:rPr>
        <w:t>Training Material (NOT USED)</w:t>
      </w:r>
    </w:p>
    <w:p w14:paraId="4CD2391F" w14:textId="77777777" w:rsidR="00184CEC" w:rsidRDefault="00BC62A7" w:rsidP="00432D1C">
      <w:pPr>
        <w:pStyle w:val="Paragraph1"/>
        <w:rPr>
          <w:rFonts w:eastAsia="Calibri"/>
        </w:rPr>
      </w:pPr>
      <w:r w:rsidRPr="00184CEC">
        <w:rPr>
          <w:rFonts w:eastAsia="Calibri"/>
        </w:rPr>
        <w:t>Warranty Documentation</w:t>
      </w:r>
    </w:p>
    <w:p w14:paraId="066C91BF" w14:textId="77777777" w:rsidR="00184CEC" w:rsidRDefault="00BC62A7" w:rsidP="00432D1C">
      <w:pPr>
        <w:pStyle w:val="Subparagrapha"/>
        <w:rPr>
          <w:rFonts w:eastAsia="Calibri"/>
        </w:rPr>
      </w:pPr>
      <w:r w:rsidRPr="00184CEC">
        <w:rPr>
          <w:rFonts w:eastAsia="Calibri"/>
        </w:rPr>
        <w:t>Sanitary Sewer Manholes Rehabilitation - Warranty Documentation:</w:t>
      </w:r>
    </w:p>
    <w:p w14:paraId="29844D71" w14:textId="77777777" w:rsidR="00E17D21" w:rsidRDefault="00BC62A7" w:rsidP="00432D1C">
      <w:pPr>
        <w:pStyle w:val="Subparagraph1"/>
        <w:rPr>
          <w:rFonts w:eastAsia="Calibri"/>
        </w:rPr>
      </w:pPr>
      <w:r w:rsidRPr="00184CEC">
        <w:rPr>
          <w:rFonts w:eastAsia="Calibri"/>
        </w:rPr>
        <w:t>Provide a minimum 3- year Warranty.</w:t>
      </w:r>
    </w:p>
    <w:p w14:paraId="407EB9DB" w14:textId="77777777" w:rsidR="00E17D21" w:rsidRPr="00E17D21" w:rsidRDefault="00BC62A7" w:rsidP="00432D1C">
      <w:pPr>
        <w:pStyle w:val="Paragraph1NOTUSED"/>
        <w:rPr>
          <w:rFonts w:eastAsia="Calibri"/>
        </w:rPr>
      </w:pPr>
      <w:r w:rsidRPr="00E17D21">
        <w:rPr>
          <w:rFonts w:eastAsia="Calibri"/>
        </w:rPr>
        <w:lastRenderedPageBreak/>
        <w:t>Software (NOT USED)</w:t>
      </w:r>
    </w:p>
    <w:p w14:paraId="2A2D12EF" w14:textId="77777777" w:rsidR="00E17D21" w:rsidRPr="00E17D21" w:rsidRDefault="00BC62A7" w:rsidP="00432D1C">
      <w:pPr>
        <w:pStyle w:val="Paragraph1NOTUSED"/>
        <w:rPr>
          <w:rFonts w:eastAsia="Calibri"/>
        </w:rPr>
      </w:pPr>
      <w:r w:rsidRPr="00E17D21">
        <w:rPr>
          <w:rFonts w:eastAsia="Calibri"/>
        </w:rPr>
        <w:t>Bonds (NOT USED)</w:t>
      </w:r>
    </w:p>
    <w:p w14:paraId="36537ACC" w14:textId="77777777" w:rsidR="00E17D21" w:rsidRPr="00E17D21" w:rsidRDefault="00BC62A7" w:rsidP="00432D1C">
      <w:pPr>
        <w:pStyle w:val="Paragraph1NOTUSED"/>
        <w:rPr>
          <w:rFonts w:eastAsia="Calibri"/>
        </w:rPr>
      </w:pPr>
      <w:r w:rsidRPr="00E17D21">
        <w:rPr>
          <w:rFonts w:eastAsia="Calibri"/>
        </w:rPr>
        <w:t>Maintenance Contracts (NOT USED)</w:t>
      </w:r>
    </w:p>
    <w:p w14:paraId="68E8DCEF" w14:textId="77777777" w:rsidR="00E17D21" w:rsidRPr="00E17D21" w:rsidRDefault="00BC62A7" w:rsidP="00432D1C">
      <w:pPr>
        <w:pStyle w:val="Paragraph1NOTUSED"/>
        <w:rPr>
          <w:rFonts w:eastAsia="Calibri"/>
        </w:rPr>
      </w:pPr>
      <w:r w:rsidRPr="00E17D21">
        <w:rPr>
          <w:rFonts w:eastAsia="Calibri"/>
        </w:rPr>
        <w:t>Sustainable Design Closeout Documentation (NOT USED)</w:t>
      </w:r>
    </w:p>
    <w:p w14:paraId="36311025" w14:textId="77777777" w:rsidR="00E17D21" w:rsidRDefault="00BC62A7" w:rsidP="00432D1C">
      <w:pPr>
        <w:pStyle w:val="Paragraph"/>
        <w:rPr>
          <w:rFonts w:eastAsia="Calibri"/>
        </w:rPr>
      </w:pPr>
      <w:r w:rsidRPr="00E17D21">
        <w:rPr>
          <w:rFonts w:eastAsia="Calibri"/>
        </w:rPr>
        <w:t>Maintenance Material Submittals. (NOT USED)</w:t>
      </w:r>
    </w:p>
    <w:p w14:paraId="3642D62D" w14:textId="77777777" w:rsidR="00E17D21" w:rsidRPr="006B5AAF" w:rsidRDefault="00BC62A7" w:rsidP="00432D1C">
      <w:pPr>
        <w:pStyle w:val="Paragraph1NOTUSED"/>
        <w:rPr>
          <w:rFonts w:eastAsia="Calibri"/>
        </w:rPr>
      </w:pPr>
      <w:r w:rsidRPr="006B5AAF">
        <w:rPr>
          <w:rFonts w:eastAsia="Calibri"/>
        </w:rPr>
        <w:t>Spare Parts (NOT USED)</w:t>
      </w:r>
    </w:p>
    <w:p w14:paraId="2F78DEE4" w14:textId="77777777" w:rsidR="00E17D21" w:rsidRPr="006B5AAF" w:rsidRDefault="00BC62A7" w:rsidP="00432D1C">
      <w:pPr>
        <w:pStyle w:val="Paragraph1NOTUSED"/>
        <w:rPr>
          <w:rFonts w:eastAsia="Calibri"/>
        </w:rPr>
      </w:pPr>
      <w:r w:rsidRPr="006B5AAF">
        <w:rPr>
          <w:rFonts w:eastAsia="Calibri"/>
        </w:rPr>
        <w:t>Extra Stock Materials (NOT USED)</w:t>
      </w:r>
    </w:p>
    <w:p w14:paraId="6DA42EBC" w14:textId="77777777" w:rsidR="00E17D21" w:rsidRPr="006B5AAF" w:rsidRDefault="00BC62A7" w:rsidP="00432D1C">
      <w:pPr>
        <w:pStyle w:val="Paragraph1NOTUSED"/>
        <w:rPr>
          <w:rFonts w:eastAsia="Calibri"/>
        </w:rPr>
      </w:pPr>
      <w:r w:rsidRPr="006B5AAF">
        <w:rPr>
          <w:rFonts w:eastAsia="Calibri"/>
        </w:rPr>
        <w:t>Tools (NOT USED)</w:t>
      </w:r>
    </w:p>
    <w:p w14:paraId="0CCA1D55" w14:textId="77777777" w:rsidR="00E17D21" w:rsidRDefault="00BC62A7" w:rsidP="00432D1C">
      <w:pPr>
        <w:pStyle w:val="PartDesignation"/>
        <w:rPr>
          <w:rFonts w:eastAsia="Calibri"/>
        </w:rPr>
      </w:pPr>
      <w:r w:rsidRPr="00E17D21">
        <w:rPr>
          <w:rFonts w:eastAsia="Calibri"/>
        </w:rPr>
        <w:t>PRODUCTS</w:t>
      </w:r>
    </w:p>
    <w:p w14:paraId="1935EA2E" w14:textId="77777777" w:rsidR="00E17D21" w:rsidRDefault="00BC62A7" w:rsidP="00432D1C">
      <w:pPr>
        <w:pStyle w:val="ArticleHeading"/>
        <w:rPr>
          <w:rFonts w:eastAsia="Calibri"/>
        </w:rPr>
      </w:pPr>
      <w:r w:rsidRPr="00E17D21">
        <w:rPr>
          <w:rFonts w:eastAsia="Calibri"/>
        </w:rPr>
        <w:t>MATERIALS</w:t>
      </w:r>
    </w:p>
    <w:p w14:paraId="2A78FD43" w14:textId="77777777" w:rsidR="00E17D21" w:rsidRDefault="00BC62A7" w:rsidP="00432D1C">
      <w:pPr>
        <w:pStyle w:val="Paragraph"/>
        <w:rPr>
          <w:rFonts w:eastAsia="Calibri"/>
        </w:rPr>
      </w:pPr>
      <w:r w:rsidRPr="00E17D21">
        <w:rPr>
          <w:rFonts w:eastAsia="Calibri"/>
        </w:rPr>
        <w:t>Hydraulic Water Plugs</w:t>
      </w:r>
    </w:p>
    <w:p w14:paraId="49CC366C" w14:textId="77777777" w:rsidR="00E17D21" w:rsidRPr="00432D1C" w:rsidRDefault="00BC62A7" w:rsidP="00432D1C">
      <w:pPr>
        <w:pStyle w:val="Paragraph1"/>
        <w:rPr>
          <w:rFonts w:eastAsia="Calibri"/>
        </w:rPr>
      </w:pPr>
      <w:r w:rsidRPr="00432D1C">
        <w:rPr>
          <w:rFonts w:eastAsia="Calibri"/>
        </w:rPr>
        <w:t xml:space="preserve">Rapid setting hydraulic water </w:t>
      </w:r>
      <w:proofErr w:type="gramStart"/>
      <w:r w:rsidRPr="00432D1C">
        <w:rPr>
          <w:rFonts w:eastAsia="Calibri"/>
        </w:rPr>
        <w:t>plug</w:t>
      </w:r>
      <w:proofErr w:type="gramEnd"/>
      <w:r w:rsidRPr="00432D1C">
        <w:rPr>
          <w:rFonts w:eastAsia="Calibri"/>
        </w:rPr>
        <w:t xml:space="preserve"> to plug active leaks prior to other rehabilitation Work. </w:t>
      </w:r>
    </w:p>
    <w:p w14:paraId="17793D27" w14:textId="77777777" w:rsidR="00E17D21" w:rsidRPr="00432D1C" w:rsidRDefault="00BC62A7" w:rsidP="00432D1C">
      <w:pPr>
        <w:pStyle w:val="Paragraph1"/>
        <w:rPr>
          <w:rFonts w:eastAsia="Calibri"/>
        </w:rPr>
      </w:pPr>
      <w:r w:rsidRPr="00432D1C">
        <w:rPr>
          <w:rFonts w:eastAsia="Calibri"/>
        </w:rPr>
        <w:t xml:space="preserve">Initial Set Time at 70 degrees F shall be 60 to 90 seconds. </w:t>
      </w:r>
    </w:p>
    <w:p w14:paraId="1DA86A86" w14:textId="77777777" w:rsidR="00E17D21" w:rsidRPr="00432D1C" w:rsidRDefault="00BC62A7" w:rsidP="00432D1C">
      <w:pPr>
        <w:pStyle w:val="Paragraph1"/>
        <w:rPr>
          <w:rFonts w:eastAsia="Calibri"/>
        </w:rPr>
      </w:pPr>
      <w:r w:rsidRPr="00432D1C">
        <w:rPr>
          <w:rFonts w:eastAsia="Calibri"/>
        </w:rPr>
        <w:t>Final Set Time at 70 degrees F shall be no more than one hour.</w:t>
      </w:r>
    </w:p>
    <w:p w14:paraId="46FD190D" w14:textId="77777777" w:rsidR="00E17D21" w:rsidRPr="00432D1C" w:rsidRDefault="00BC62A7" w:rsidP="00432D1C">
      <w:pPr>
        <w:pStyle w:val="Paragraph1"/>
        <w:rPr>
          <w:rFonts w:eastAsia="Calibri"/>
        </w:rPr>
      </w:pPr>
      <w:r w:rsidRPr="00432D1C">
        <w:rPr>
          <w:rFonts w:eastAsia="Calibri"/>
        </w:rPr>
        <w:t xml:space="preserve">Compressive Strength (ASTM C109) </w:t>
      </w:r>
      <w:proofErr w:type="gramStart"/>
      <w:r w:rsidRPr="00432D1C">
        <w:rPr>
          <w:rFonts w:eastAsia="Calibri"/>
        </w:rPr>
        <w:t>at</w:t>
      </w:r>
      <w:proofErr w:type="gramEnd"/>
      <w:r w:rsidRPr="00432D1C">
        <w:rPr>
          <w:rFonts w:eastAsia="Calibri"/>
        </w:rPr>
        <w:t xml:space="preserve"> 28 days. </w:t>
      </w:r>
    </w:p>
    <w:p w14:paraId="6106E9E1" w14:textId="77777777" w:rsidR="00E17D21" w:rsidRDefault="00BC62A7" w:rsidP="00432D1C">
      <w:pPr>
        <w:pStyle w:val="Subparagrapha"/>
        <w:rPr>
          <w:rFonts w:eastAsia="Calibri"/>
        </w:rPr>
      </w:pPr>
      <w:r w:rsidRPr="00E17D21">
        <w:rPr>
          <w:rFonts w:eastAsia="Calibri"/>
        </w:rPr>
        <w:t xml:space="preserve">Per manufacturer’s recommendation. </w:t>
      </w:r>
    </w:p>
    <w:p w14:paraId="0EB26A7F" w14:textId="77777777" w:rsidR="00E17D21" w:rsidRDefault="00BC62A7" w:rsidP="00432D1C">
      <w:pPr>
        <w:pStyle w:val="Subparagrapha"/>
        <w:rPr>
          <w:rFonts w:eastAsia="Calibri"/>
        </w:rPr>
      </w:pPr>
      <w:r w:rsidRPr="00E17D21">
        <w:rPr>
          <w:rFonts w:eastAsia="Calibri"/>
        </w:rPr>
        <w:t>Minimum acceptable: 4,000 psi.</w:t>
      </w:r>
    </w:p>
    <w:p w14:paraId="3CC663CA" w14:textId="77777777" w:rsidR="00E17D21" w:rsidRDefault="00BC62A7" w:rsidP="00432D1C">
      <w:pPr>
        <w:pStyle w:val="Paragraph1"/>
        <w:rPr>
          <w:rFonts w:eastAsia="Calibri"/>
        </w:rPr>
      </w:pPr>
      <w:r w:rsidRPr="00E17D21">
        <w:rPr>
          <w:rFonts w:eastAsia="Calibri"/>
        </w:rPr>
        <w:t>Length Change (ASTM C157): 0 percent.</w:t>
      </w:r>
    </w:p>
    <w:p w14:paraId="7908666E" w14:textId="77777777" w:rsidR="00E17D21" w:rsidRDefault="00BC62A7" w:rsidP="00432D1C">
      <w:pPr>
        <w:pStyle w:val="Paragraph1"/>
        <w:rPr>
          <w:rFonts w:eastAsia="Calibri"/>
        </w:rPr>
      </w:pPr>
      <w:r w:rsidRPr="00E17D21">
        <w:rPr>
          <w:rFonts w:eastAsia="Calibri"/>
        </w:rPr>
        <w:t xml:space="preserve">Approved Manufacturers </w:t>
      </w:r>
    </w:p>
    <w:p w14:paraId="18EB12FC" w14:textId="77777777" w:rsidR="00E17D21" w:rsidRDefault="00BC62A7" w:rsidP="00432D1C">
      <w:pPr>
        <w:pStyle w:val="Subparagrapha"/>
        <w:rPr>
          <w:rFonts w:eastAsia="Calibri"/>
        </w:rPr>
      </w:pPr>
      <w:proofErr w:type="spellStart"/>
      <w:r w:rsidRPr="00E17D21">
        <w:rPr>
          <w:rFonts w:eastAsia="Calibri"/>
        </w:rPr>
        <w:t>Sauereisen</w:t>
      </w:r>
      <w:proofErr w:type="spellEnd"/>
      <w:r w:rsidRPr="00E17D21">
        <w:rPr>
          <w:rFonts w:eastAsia="Calibri"/>
        </w:rPr>
        <w:t xml:space="preserve">, </w:t>
      </w:r>
      <w:proofErr w:type="spellStart"/>
      <w:r w:rsidRPr="00E17D21">
        <w:rPr>
          <w:rFonts w:eastAsia="Calibri"/>
        </w:rPr>
        <w:t>Instaplug</w:t>
      </w:r>
      <w:proofErr w:type="spellEnd"/>
      <w:r w:rsidRPr="00E17D21">
        <w:rPr>
          <w:rFonts w:eastAsia="Calibri"/>
        </w:rPr>
        <w:t xml:space="preserve"> F-180. </w:t>
      </w:r>
    </w:p>
    <w:p w14:paraId="032C9E37" w14:textId="77777777" w:rsidR="00E17D21" w:rsidRDefault="00BC62A7" w:rsidP="00432D1C">
      <w:pPr>
        <w:pStyle w:val="Subparagrapha"/>
        <w:rPr>
          <w:rFonts w:eastAsia="Calibri"/>
        </w:rPr>
      </w:pPr>
      <w:r w:rsidRPr="00E17D21">
        <w:rPr>
          <w:rFonts w:eastAsia="Calibri"/>
        </w:rPr>
        <w:t xml:space="preserve">IPA Systems, Inc., </w:t>
      </w:r>
      <w:proofErr w:type="spellStart"/>
      <w:r w:rsidRPr="00E17D21">
        <w:rPr>
          <w:rFonts w:eastAsia="Calibri"/>
        </w:rPr>
        <w:t>Octoplug</w:t>
      </w:r>
      <w:proofErr w:type="spellEnd"/>
      <w:r w:rsidRPr="00E17D21">
        <w:rPr>
          <w:rFonts w:eastAsia="Calibri"/>
        </w:rPr>
        <w:t xml:space="preserve"> Plus.</w:t>
      </w:r>
    </w:p>
    <w:p w14:paraId="33CCCA91" w14:textId="77777777" w:rsidR="00E17D21" w:rsidRDefault="00BC62A7" w:rsidP="00432D1C">
      <w:pPr>
        <w:pStyle w:val="Subparagrapha"/>
        <w:rPr>
          <w:rFonts w:eastAsia="Calibri"/>
        </w:rPr>
      </w:pPr>
      <w:r w:rsidRPr="00E17D21">
        <w:rPr>
          <w:rFonts w:eastAsia="Calibri"/>
        </w:rPr>
        <w:t xml:space="preserve">The Strong Company, Inc., Strong-Seal Strong-Plug. </w:t>
      </w:r>
    </w:p>
    <w:p w14:paraId="790CA1B1" w14:textId="77777777" w:rsidR="00E17D21" w:rsidRDefault="00BC62A7" w:rsidP="00432D1C">
      <w:pPr>
        <w:pStyle w:val="Subparagrapha"/>
        <w:rPr>
          <w:rFonts w:eastAsia="Calibri"/>
        </w:rPr>
      </w:pPr>
      <w:r w:rsidRPr="00E17D21">
        <w:rPr>
          <w:rFonts w:eastAsia="Calibri"/>
        </w:rPr>
        <w:t xml:space="preserve">AP/M </w:t>
      </w:r>
      <w:proofErr w:type="spellStart"/>
      <w:r w:rsidRPr="00E17D21">
        <w:rPr>
          <w:rFonts w:eastAsia="Calibri"/>
        </w:rPr>
        <w:t>Permaform</w:t>
      </w:r>
      <w:proofErr w:type="spellEnd"/>
      <w:r w:rsidRPr="00E17D21">
        <w:rPr>
          <w:rFonts w:eastAsia="Calibri"/>
        </w:rPr>
        <w:t xml:space="preserve">, </w:t>
      </w:r>
      <w:proofErr w:type="spellStart"/>
      <w:r w:rsidRPr="00E17D21">
        <w:rPr>
          <w:rFonts w:eastAsia="Calibri"/>
        </w:rPr>
        <w:t>Permacast</w:t>
      </w:r>
      <w:proofErr w:type="spellEnd"/>
      <w:r w:rsidRPr="00E17D21">
        <w:rPr>
          <w:rFonts w:eastAsia="Calibri"/>
        </w:rPr>
        <w:t xml:space="preserve">-Plug. </w:t>
      </w:r>
    </w:p>
    <w:p w14:paraId="336797FB" w14:textId="77777777" w:rsidR="00E17D21" w:rsidRPr="00BA08F5" w:rsidRDefault="00BC62A7" w:rsidP="00432D1C">
      <w:pPr>
        <w:pStyle w:val="Subparagrapha"/>
        <w:rPr>
          <w:rFonts w:eastAsia="Calibri"/>
          <w:lang w:val="es-MX"/>
          <w:rPrChange w:id="3" w:author="Ashley Faurote" w:date="2025-11-07T17:48:00Z" w16du:dateUtc="2025-11-07T22:48:00Z">
            <w:rPr>
              <w:rFonts w:eastAsia="Calibri"/>
            </w:rPr>
          </w:rPrChange>
        </w:rPr>
      </w:pPr>
      <w:proofErr w:type="spellStart"/>
      <w:r w:rsidRPr="00BA08F5">
        <w:rPr>
          <w:rFonts w:eastAsia="Calibri"/>
          <w:lang w:val="es-MX"/>
          <w:rPrChange w:id="4" w:author="Ashley Faurote" w:date="2025-11-07T17:48:00Z" w16du:dateUtc="2025-11-07T22:48:00Z">
            <w:rPr>
              <w:rFonts w:eastAsia="Calibri"/>
            </w:rPr>
          </w:rPrChange>
        </w:rPr>
        <w:t>Parson</w:t>
      </w:r>
      <w:proofErr w:type="spellEnd"/>
      <w:r w:rsidRPr="00BA08F5">
        <w:rPr>
          <w:rFonts w:eastAsia="Calibri"/>
          <w:lang w:val="es-MX"/>
          <w:rPrChange w:id="5" w:author="Ashley Faurote" w:date="2025-11-07T17:48:00Z" w16du:dateUtc="2025-11-07T22:48:00Z">
            <w:rPr>
              <w:rFonts w:eastAsia="Calibri"/>
            </w:rPr>
          </w:rPrChange>
        </w:rPr>
        <w:t xml:space="preserve"> Quick Plug, </w:t>
      </w:r>
      <w:proofErr w:type="spellStart"/>
      <w:r w:rsidRPr="00BA08F5">
        <w:rPr>
          <w:rFonts w:eastAsia="Calibri"/>
          <w:lang w:val="es-MX"/>
          <w:rPrChange w:id="6" w:author="Ashley Faurote" w:date="2025-11-07T17:48:00Z" w16du:dateUtc="2025-11-07T22:48:00Z">
            <w:rPr>
              <w:rFonts w:eastAsia="Calibri"/>
            </w:rPr>
          </w:rPrChange>
        </w:rPr>
        <w:t>Parson</w:t>
      </w:r>
      <w:proofErr w:type="spellEnd"/>
      <w:r w:rsidRPr="00BA08F5">
        <w:rPr>
          <w:rFonts w:eastAsia="Calibri"/>
          <w:lang w:val="es-MX"/>
          <w:rPrChange w:id="7" w:author="Ashley Faurote" w:date="2025-11-07T17:48:00Z" w16du:dateUtc="2025-11-07T22:48:00Z">
            <w:rPr>
              <w:rFonts w:eastAsia="Calibri"/>
            </w:rPr>
          </w:rPrChange>
        </w:rPr>
        <w:t xml:space="preserve"> </w:t>
      </w:r>
      <w:proofErr w:type="spellStart"/>
      <w:r w:rsidRPr="00BA08F5">
        <w:rPr>
          <w:rFonts w:eastAsia="Calibri"/>
          <w:lang w:val="es-MX"/>
          <w:rPrChange w:id="8" w:author="Ashley Faurote" w:date="2025-11-07T17:48:00Z" w16du:dateUtc="2025-11-07T22:48:00Z">
            <w:rPr>
              <w:rFonts w:eastAsia="Calibri"/>
            </w:rPr>
          </w:rPrChange>
        </w:rPr>
        <w:t>Environmental</w:t>
      </w:r>
      <w:proofErr w:type="spellEnd"/>
      <w:r w:rsidRPr="00BA08F5">
        <w:rPr>
          <w:rFonts w:eastAsia="Calibri"/>
          <w:lang w:val="es-MX"/>
          <w:rPrChange w:id="9" w:author="Ashley Faurote" w:date="2025-11-07T17:48:00Z" w16du:dateUtc="2025-11-07T22:48:00Z">
            <w:rPr>
              <w:rFonts w:eastAsia="Calibri"/>
            </w:rPr>
          </w:rPrChange>
        </w:rPr>
        <w:t>.</w:t>
      </w:r>
    </w:p>
    <w:p w14:paraId="1EBDA8CD" w14:textId="77777777" w:rsidR="00E17D21" w:rsidRDefault="00BC62A7" w:rsidP="00432D1C">
      <w:pPr>
        <w:pStyle w:val="Subparagrapha"/>
        <w:rPr>
          <w:rFonts w:eastAsia="Calibri"/>
        </w:rPr>
      </w:pPr>
      <w:r w:rsidRPr="00E17D21">
        <w:rPr>
          <w:rFonts w:eastAsia="Calibri"/>
        </w:rPr>
        <w:t>Or Engineer approved equal.</w:t>
      </w:r>
    </w:p>
    <w:p w14:paraId="458ED011" w14:textId="77777777" w:rsidR="00E17D21" w:rsidRDefault="00BC62A7" w:rsidP="00432D1C">
      <w:pPr>
        <w:pStyle w:val="Paragraph"/>
        <w:rPr>
          <w:rFonts w:eastAsia="Calibri"/>
        </w:rPr>
      </w:pPr>
      <w:r w:rsidRPr="00E17D21">
        <w:rPr>
          <w:rFonts w:eastAsia="Calibri"/>
        </w:rPr>
        <w:t>Oil-free Oakum Water Plugs</w:t>
      </w:r>
    </w:p>
    <w:p w14:paraId="41C36A26" w14:textId="77777777" w:rsidR="00E17D21" w:rsidRDefault="00BC62A7" w:rsidP="00432D1C">
      <w:pPr>
        <w:pStyle w:val="Paragraph1"/>
        <w:rPr>
          <w:rFonts w:eastAsia="Calibri"/>
        </w:rPr>
      </w:pPr>
      <w:r w:rsidRPr="00E17D21">
        <w:rPr>
          <w:rFonts w:eastAsia="Calibri"/>
        </w:rPr>
        <w:t xml:space="preserve">Rapid setting oil-free oakum and hydrophilic grout to plug active water leaks prior to other rehabilitation work. </w:t>
      </w:r>
    </w:p>
    <w:p w14:paraId="77A92BA0" w14:textId="77777777" w:rsidR="00E17D21" w:rsidRDefault="00BC62A7" w:rsidP="00432D1C">
      <w:pPr>
        <w:pStyle w:val="Paragraph1"/>
        <w:rPr>
          <w:rFonts w:eastAsia="Calibri"/>
        </w:rPr>
      </w:pPr>
      <w:r w:rsidRPr="00E17D21">
        <w:rPr>
          <w:rFonts w:eastAsia="Calibri"/>
        </w:rPr>
        <w:t xml:space="preserve">Oil-free oakum meeting Federal Specification HH-P-117. </w:t>
      </w:r>
    </w:p>
    <w:p w14:paraId="18B20F43" w14:textId="77777777" w:rsidR="00E17D21" w:rsidRDefault="00BC62A7" w:rsidP="00432D1C">
      <w:pPr>
        <w:pStyle w:val="Paragraph1"/>
        <w:rPr>
          <w:rFonts w:eastAsia="Calibri"/>
        </w:rPr>
      </w:pPr>
      <w:r w:rsidRPr="00E17D21">
        <w:rPr>
          <w:rFonts w:eastAsia="Calibri"/>
        </w:rPr>
        <w:t xml:space="preserve">Two-part urethane resin. </w:t>
      </w:r>
    </w:p>
    <w:p w14:paraId="0EBA9017" w14:textId="77777777" w:rsidR="00E17D21" w:rsidRDefault="00BC62A7" w:rsidP="00432D1C">
      <w:pPr>
        <w:pStyle w:val="Paragraph1"/>
        <w:rPr>
          <w:rFonts w:eastAsia="Calibri"/>
        </w:rPr>
      </w:pPr>
      <w:r w:rsidRPr="00E17D21">
        <w:rPr>
          <w:rFonts w:eastAsia="Calibri"/>
        </w:rPr>
        <w:t xml:space="preserve">Initial set time shall be 5 to 10 minutes. </w:t>
      </w:r>
    </w:p>
    <w:p w14:paraId="3366039B" w14:textId="77777777" w:rsidR="00E17D21" w:rsidRDefault="00BC62A7" w:rsidP="00432D1C">
      <w:pPr>
        <w:pStyle w:val="Subparagrapha"/>
        <w:rPr>
          <w:rFonts w:eastAsia="Calibri"/>
        </w:rPr>
      </w:pPr>
      <w:r w:rsidRPr="00E17D21">
        <w:rPr>
          <w:rFonts w:eastAsia="Calibri"/>
        </w:rPr>
        <w:t xml:space="preserve">Use accelerator to decrease initial set time. </w:t>
      </w:r>
    </w:p>
    <w:p w14:paraId="3E183198" w14:textId="77777777" w:rsidR="00E17D21" w:rsidRDefault="00BC62A7" w:rsidP="00432D1C">
      <w:pPr>
        <w:pStyle w:val="Paragraph1"/>
        <w:rPr>
          <w:rFonts w:eastAsia="Calibri"/>
        </w:rPr>
      </w:pPr>
      <w:r w:rsidRPr="00E17D21">
        <w:rPr>
          <w:rFonts w:eastAsia="Calibri"/>
        </w:rPr>
        <w:t>Approved Manufacturers.</w:t>
      </w:r>
    </w:p>
    <w:p w14:paraId="0FAA0F40" w14:textId="77777777" w:rsidR="00E17D21" w:rsidRDefault="00BC62A7" w:rsidP="00432D1C">
      <w:pPr>
        <w:pStyle w:val="Subparagrapha"/>
        <w:rPr>
          <w:rFonts w:eastAsia="Calibri"/>
        </w:rPr>
      </w:pPr>
      <w:r w:rsidRPr="00E17D21">
        <w:rPr>
          <w:rFonts w:eastAsia="Calibri"/>
        </w:rPr>
        <w:t xml:space="preserve">Avanti International, Oil-free Oakum (AV-219) and </w:t>
      </w:r>
      <w:proofErr w:type="spellStart"/>
      <w:r w:rsidRPr="00E17D21">
        <w:rPr>
          <w:rFonts w:eastAsia="Calibri"/>
        </w:rPr>
        <w:t>Multigrout</w:t>
      </w:r>
      <w:proofErr w:type="spellEnd"/>
      <w:r w:rsidRPr="00E17D21">
        <w:rPr>
          <w:rFonts w:eastAsia="Calibri"/>
        </w:rPr>
        <w:t xml:space="preserve"> (AV-202). </w:t>
      </w:r>
    </w:p>
    <w:p w14:paraId="5E5D5224" w14:textId="77777777" w:rsidR="00E17D21" w:rsidRDefault="00BC62A7" w:rsidP="00432D1C">
      <w:pPr>
        <w:pStyle w:val="Subparagrapha"/>
        <w:rPr>
          <w:rFonts w:eastAsia="Calibri"/>
        </w:rPr>
      </w:pPr>
      <w:r w:rsidRPr="00E17D21">
        <w:rPr>
          <w:rFonts w:eastAsia="Calibri"/>
        </w:rPr>
        <w:t xml:space="preserve">DeNeef, Inc., Oil-free Oakum and Hydro Active </w:t>
      </w:r>
      <w:proofErr w:type="spellStart"/>
      <w:r w:rsidRPr="00E17D21">
        <w:rPr>
          <w:rFonts w:eastAsia="Calibri"/>
        </w:rPr>
        <w:t>Sealfoam</w:t>
      </w:r>
      <w:proofErr w:type="spellEnd"/>
      <w:r w:rsidRPr="00E17D21">
        <w:rPr>
          <w:rFonts w:eastAsia="Calibri"/>
        </w:rPr>
        <w:t xml:space="preserve"> or Hydro Active Flex LV grout. </w:t>
      </w:r>
    </w:p>
    <w:p w14:paraId="15D5AC6C" w14:textId="77777777" w:rsidR="00E17D21" w:rsidRPr="00BA08F5" w:rsidRDefault="00BC62A7" w:rsidP="00432D1C">
      <w:pPr>
        <w:pStyle w:val="Subparagrapha"/>
        <w:rPr>
          <w:rFonts w:eastAsia="Calibri"/>
          <w:lang w:val="es-MX"/>
          <w:rPrChange w:id="10" w:author="Ashley Faurote" w:date="2025-11-07T17:48:00Z" w16du:dateUtc="2025-11-07T22:48:00Z">
            <w:rPr>
              <w:rFonts w:eastAsia="Calibri"/>
            </w:rPr>
          </w:rPrChange>
        </w:rPr>
      </w:pPr>
      <w:proofErr w:type="spellStart"/>
      <w:r w:rsidRPr="00BA08F5">
        <w:rPr>
          <w:rFonts w:eastAsia="Calibri"/>
          <w:lang w:val="es-MX"/>
          <w:rPrChange w:id="11" w:author="Ashley Faurote" w:date="2025-11-07T17:48:00Z" w16du:dateUtc="2025-11-07T22:48:00Z">
            <w:rPr>
              <w:rFonts w:eastAsia="Calibri"/>
            </w:rPr>
          </w:rPrChange>
        </w:rPr>
        <w:t>Parson</w:t>
      </w:r>
      <w:proofErr w:type="spellEnd"/>
      <w:r w:rsidRPr="00BA08F5">
        <w:rPr>
          <w:rFonts w:eastAsia="Calibri"/>
          <w:lang w:val="es-MX"/>
          <w:rPrChange w:id="12" w:author="Ashley Faurote" w:date="2025-11-07T17:48:00Z" w16du:dateUtc="2025-11-07T22:48:00Z">
            <w:rPr>
              <w:rFonts w:eastAsia="Calibri"/>
            </w:rPr>
          </w:rPrChange>
        </w:rPr>
        <w:t xml:space="preserve"> </w:t>
      </w:r>
      <w:proofErr w:type="spellStart"/>
      <w:r w:rsidRPr="00BA08F5">
        <w:rPr>
          <w:rFonts w:eastAsia="Calibri"/>
          <w:lang w:val="es-MX"/>
          <w:rPrChange w:id="13" w:author="Ashley Faurote" w:date="2025-11-07T17:48:00Z" w16du:dateUtc="2025-11-07T22:48:00Z">
            <w:rPr>
              <w:rFonts w:eastAsia="Calibri"/>
            </w:rPr>
          </w:rPrChange>
        </w:rPr>
        <w:t>Perma</w:t>
      </w:r>
      <w:proofErr w:type="spellEnd"/>
      <w:r w:rsidRPr="00BA08F5">
        <w:rPr>
          <w:rFonts w:eastAsia="Calibri"/>
          <w:lang w:val="es-MX"/>
          <w:rPrChange w:id="14" w:author="Ashley Faurote" w:date="2025-11-07T17:48:00Z" w16du:dateUtc="2025-11-07T22:48:00Z">
            <w:rPr>
              <w:rFonts w:eastAsia="Calibri"/>
            </w:rPr>
          </w:rPrChange>
        </w:rPr>
        <w:t xml:space="preserve"> </w:t>
      </w:r>
      <w:proofErr w:type="spellStart"/>
      <w:r w:rsidRPr="00BA08F5">
        <w:rPr>
          <w:rFonts w:eastAsia="Calibri"/>
          <w:lang w:val="es-MX"/>
          <w:rPrChange w:id="15" w:author="Ashley Faurote" w:date="2025-11-07T17:48:00Z" w16du:dateUtc="2025-11-07T22:48:00Z">
            <w:rPr>
              <w:rFonts w:eastAsia="Calibri"/>
            </w:rPr>
          </w:rPrChange>
        </w:rPr>
        <w:t>Seal</w:t>
      </w:r>
      <w:proofErr w:type="spellEnd"/>
      <w:r w:rsidRPr="00BA08F5">
        <w:rPr>
          <w:rFonts w:eastAsia="Calibri"/>
          <w:lang w:val="es-MX"/>
          <w:rPrChange w:id="16" w:author="Ashley Faurote" w:date="2025-11-07T17:48:00Z" w16du:dateUtc="2025-11-07T22:48:00Z">
            <w:rPr>
              <w:rFonts w:eastAsia="Calibri"/>
            </w:rPr>
          </w:rPrChange>
        </w:rPr>
        <w:t xml:space="preserve">, </w:t>
      </w:r>
      <w:proofErr w:type="spellStart"/>
      <w:r w:rsidRPr="00BA08F5">
        <w:rPr>
          <w:rFonts w:eastAsia="Calibri"/>
          <w:lang w:val="es-MX"/>
          <w:rPrChange w:id="17" w:author="Ashley Faurote" w:date="2025-11-07T17:48:00Z" w16du:dateUtc="2025-11-07T22:48:00Z">
            <w:rPr>
              <w:rFonts w:eastAsia="Calibri"/>
            </w:rPr>
          </w:rPrChange>
        </w:rPr>
        <w:t>Parson</w:t>
      </w:r>
      <w:proofErr w:type="spellEnd"/>
      <w:r w:rsidRPr="00BA08F5">
        <w:rPr>
          <w:rFonts w:eastAsia="Calibri"/>
          <w:lang w:val="es-MX"/>
          <w:rPrChange w:id="18" w:author="Ashley Faurote" w:date="2025-11-07T17:48:00Z" w16du:dateUtc="2025-11-07T22:48:00Z">
            <w:rPr>
              <w:rFonts w:eastAsia="Calibri"/>
            </w:rPr>
          </w:rPrChange>
        </w:rPr>
        <w:t xml:space="preserve"> </w:t>
      </w:r>
      <w:proofErr w:type="spellStart"/>
      <w:r w:rsidRPr="00BA08F5">
        <w:rPr>
          <w:rFonts w:eastAsia="Calibri"/>
          <w:lang w:val="es-MX"/>
          <w:rPrChange w:id="19" w:author="Ashley Faurote" w:date="2025-11-07T17:48:00Z" w16du:dateUtc="2025-11-07T22:48:00Z">
            <w:rPr>
              <w:rFonts w:eastAsia="Calibri"/>
            </w:rPr>
          </w:rPrChange>
        </w:rPr>
        <w:t>Environmental</w:t>
      </w:r>
      <w:proofErr w:type="spellEnd"/>
      <w:r w:rsidRPr="00BA08F5">
        <w:rPr>
          <w:rFonts w:eastAsia="Calibri"/>
          <w:lang w:val="es-MX"/>
          <w:rPrChange w:id="20" w:author="Ashley Faurote" w:date="2025-11-07T17:48:00Z" w16du:dateUtc="2025-11-07T22:48:00Z">
            <w:rPr>
              <w:rFonts w:eastAsia="Calibri"/>
            </w:rPr>
          </w:rPrChange>
        </w:rPr>
        <w:t>.</w:t>
      </w:r>
    </w:p>
    <w:p w14:paraId="777DDAF9" w14:textId="77777777" w:rsidR="00E17D21" w:rsidRDefault="00BC62A7" w:rsidP="00432D1C">
      <w:pPr>
        <w:pStyle w:val="Subparagrapha"/>
        <w:rPr>
          <w:rFonts w:eastAsia="Calibri"/>
        </w:rPr>
      </w:pPr>
      <w:r w:rsidRPr="00E17D21">
        <w:rPr>
          <w:rFonts w:eastAsia="Calibri"/>
        </w:rPr>
        <w:t xml:space="preserve">Spectra-Grout, </w:t>
      </w:r>
      <w:proofErr w:type="spellStart"/>
      <w:r w:rsidRPr="00E17D21">
        <w:rPr>
          <w:rFonts w:eastAsia="Calibri"/>
        </w:rPr>
        <w:t>SpectraTech</w:t>
      </w:r>
      <w:proofErr w:type="spellEnd"/>
      <w:r w:rsidRPr="00E17D21">
        <w:rPr>
          <w:rFonts w:eastAsia="Calibri"/>
        </w:rPr>
        <w:t>.</w:t>
      </w:r>
    </w:p>
    <w:p w14:paraId="32B3D8CB" w14:textId="77777777" w:rsidR="00E17D21" w:rsidRDefault="00BC62A7" w:rsidP="00432D1C">
      <w:pPr>
        <w:pStyle w:val="Subparagrapha"/>
        <w:rPr>
          <w:rFonts w:eastAsia="Calibri"/>
        </w:rPr>
      </w:pPr>
      <w:r w:rsidRPr="00E17D21">
        <w:rPr>
          <w:rFonts w:eastAsia="Calibri"/>
        </w:rPr>
        <w:t>Or Engineer approved equal.</w:t>
      </w:r>
    </w:p>
    <w:p w14:paraId="0964FDFA" w14:textId="77777777" w:rsidR="00E17D21" w:rsidRDefault="00BC62A7" w:rsidP="00432D1C">
      <w:pPr>
        <w:pStyle w:val="Paragraph"/>
        <w:rPr>
          <w:rFonts w:eastAsia="Calibri"/>
        </w:rPr>
      </w:pPr>
      <w:r w:rsidRPr="00E17D21">
        <w:rPr>
          <w:rFonts w:eastAsia="Calibri"/>
        </w:rPr>
        <w:t>Epoxy or Polymer/Polyurethane Manhole Coatings</w:t>
      </w:r>
    </w:p>
    <w:p w14:paraId="4C8AC85C" w14:textId="77777777" w:rsidR="00E17D21" w:rsidRDefault="00BC62A7" w:rsidP="00432D1C">
      <w:pPr>
        <w:pStyle w:val="Paragraph1"/>
        <w:rPr>
          <w:rFonts w:eastAsia="Calibri"/>
        </w:rPr>
      </w:pPr>
      <w:r w:rsidRPr="00E17D21">
        <w:rPr>
          <w:rFonts w:eastAsia="Calibri"/>
        </w:rPr>
        <w:t xml:space="preserve">Spray-on and </w:t>
      </w:r>
      <w:proofErr w:type="spellStart"/>
      <w:r w:rsidRPr="00E17D21">
        <w:rPr>
          <w:rFonts w:eastAsia="Calibri"/>
        </w:rPr>
        <w:t>Trowelable</w:t>
      </w:r>
      <w:proofErr w:type="spellEnd"/>
      <w:r w:rsidRPr="00E17D21">
        <w:rPr>
          <w:rFonts w:eastAsia="Calibri"/>
        </w:rPr>
        <w:t xml:space="preserve"> Coatings. </w:t>
      </w:r>
    </w:p>
    <w:p w14:paraId="5DB89F4F" w14:textId="77777777" w:rsidR="00E17D21" w:rsidRDefault="00BC62A7" w:rsidP="00432D1C">
      <w:pPr>
        <w:pStyle w:val="Subparagrapha"/>
        <w:rPr>
          <w:rFonts w:eastAsia="Calibri"/>
        </w:rPr>
      </w:pPr>
      <w:r w:rsidRPr="00E17D21">
        <w:rPr>
          <w:rFonts w:eastAsia="Calibri"/>
        </w:rPr>
        <w:t xml:space="preserve">Two or three-part epoxy or polymer resin and polyurethanes to protect concrete and steel from chemical attack. </w:t>
      </w:r>
    </w:p>
    <w:p w14:paraId="5CECE33F" w14:textId="77777777" w:rsidR="00E17D21" w:rsidRDefault="00BC62A7" w:rsidP="00432D1C">
      <w:pPr>
        <w:pStyle w:val="Subparagrapha"/>
        <w:rPr>
          <w:rFonts w:eastAsia="Calibri"/>
        </w:rPr>
      </w:pPr>
      <w:r w:rsidRPr="00E17D21">
        <w:rPr>
          <w:rFonts w:eastAsia="Calibri"/>
        </w:rPr>
        <w:t xml:space="preserve"> Minimum thickness. </w:t>
      </w:r>
    </w:p>
    <w:p w14:paraId="164A7836" w14:textId="77777777" w:rsidR="00E17D21" w:rsidRDefault="00BC62A7" w:rsidP="00432D1C">
      <w:pPr>
        <w:pStyle w:val="Subparagraph1"/>
        <w:rPr>
          <w:rFonts w:eastAsia="Calibri"/>
        </w:rPr>
      </w:pPr>
      <w:r w:rsidRPr="00E17D21">
        <w:rPr>
          <w:rFonts w:eastAsia="Calibri"/>
        </w:rPr>
        <w:t xml:space="preserve">Sprayed or troweled: 80 </w:t>
      </w:r>
      <w:proofErr w:type="gramStart"/>
      <w:r w:rsidRPr="00E17D21">
        <w:rPr>
          <w:rFonts w:eastAsia="Calibri"/>
        </w:rPr>
        <w:t>mils</w:t>
      </w:r>
      <w:proofErr w:type="gramEnd"/>
      <w:r w:rsidRPr="00E17D21">
        <w:rPr>
          <w:rFonts w:eastAsia="Calibri"/>
        </w:rPr>
        <w:t xml:space="preserve">. </w:t>
      </w:r>
    </w:p>
    <w:p w14:paraId="79576624" w14:textId="77777777" w:rsidR="00E17D21" w:rsidRDefault="00BC62A7" w:rsidP="00432D1C">
      <w:pPr>
        <w:pStyle w:val="Subparagraph1"/>
        <w:rPr>
          <w:rFonts w:eastAsia="Calibri"/>
        </w:rPr>
      </w:pPr>
      <w:r w:rsidRPr="00E17D21">
        <w:rPr>
          <w:rFonts w:eastAsia="Calibri"/>
        </w:rPr>
        <w:lastRenderedPageBreak/>
        <w:t xml:space="preserve">Rotary cast: 125 mils. </w:t>
      </w:r>
    </w:p>
    <w:p w14:paraId="1F78E7A6" w14:textId="77777777" w:rsidR="00E17D21" w:rsidRDefault="00BC62A7" w:rsidP="00432D1C">
      <w:pPr>
        <w:pStyle w:val="Subparagrapha"/>
        <w:rPr>
          <w:rFonts w:eastAsia="Calibri"/>
        </w:rPr>
      </w:pPr>
      <w:r w:rsidRPr="00E17D21">
        <w:rPr>
          <w:rFonts w:eastAsia="Calibri"/>
        </w:rPr>
        <w:t xml:space="preserve">Tensile Strength (ASTM C307): Minimum 2,500 psi. </w:t>
      </w:r>
    </w:p>
    <w:p w14:paraId="39023C7B" w14:textId="77777777" w:rsidR="00E17D21" w:rsidRDefault="00BC62A7" w:rsidP="00432D1C">
      <w:pPr>
        <w:pStyle w:val="Subparagrapha"/>
        <w:rPr>
          <w:rFonts w:eastAsia="Calibri"/>
        </w:rPr>
      </w:pPr>
      <w:r w:rsidRPr="00E17D21">
        <w:rPr>
          <w:rFonts w:eastAsia="Calibri"/>
        </w:rPr>
        <w:t>Flexural Strength (ASTM C580): Minimum 4,600 psi.</w:t>
      </w:r>
    </w:p>
    <w:p w14:paraId="1B4A55F8" w14:textId="77777777" w:rsidR="00E17D21" w:rsidRDefault="00BC62A7" w:rsidP="00432D1C">
      <w:pPr>
        <w:pStyle w:val="Subparagrapha"/>
        <w:rPr>
          <w:rFonts w:eastAsia="Calibri"/>
        </w:rPr>
      </w:pPr>
      <w:r w:rsidRPr="00E17D21">
        <w:rPr>
          <w:rFonts w:eastAsia="Calibri"/>
        </w:rPr>
        <w:t xml:space="preserve">Working time at 70 degrees F: 30 minutes. </w:t>
      </w:r>
    </w:p>
    <w:p w14:paraId="48F0721D" w14:textId="77777777" w:rsidR="00E17D21" w:rsidRDefault="00BC62A7" w:rsidP="00432D1C">
      <w:pPr>
        <w:pStyle w:val="Subparagrapha"/>
        <w:rPr>
          <w:rFonts w:eastAsia="Calibri"/>
        </w:rPr>
      </w:pPr>
      <w:r w:rsidRPr="00E17D21">
        <w:rPr>
          <w:rFonts w:eastAsia="Calibri"/>
        </w:rPr>
        <w:t xml:space="preserve">Initial set time at 70 degrees F: 17 hours. </w:t>
      </w:r>
    </w:p>
    <w:p w14:paraId="67105D71" w14:textId="77777777" w:rsidR="00E17D21" w:rsidRDefault="00BC62A7" w:rsidP="00432D1C">
      <w:pPr>
        <w:pStyle w:val="Subparagrapha"/>
        <w:rPr>
          <w:rFonts w:eastAsia="Calibri"/>
        </w:rPr>
      </w:pPr>
      <w:r w:rsidRPr="00E17D21">
        <w:rPr>
          <w:rFonts w:eastAsia="Calibri"/>
        </w:rPr>
        <w:t xml:space="preserve">Approved Manufacturers. </w:t>
      </w:r>
    </w:p>
    <w:p w14:paraId="3B382470" w14:textId="77777777" w:rsidR="00E17D21" w:rsidRDefault="00BC62A7" w:rsidP="00432D1C">
      <w:pPr>
        <w:pStyle w:val="Subparagraph1"/>
        <w:rPr>
          <w:rFonts w:eastAsia="Calibri"/>
        </w:rPr>
      </w:pPr>
      <w:proofErr w:type="spellStart"/>
      <w:r w:rsidRPr="00E17D21">
        <w:rPr>
          <w:rFonts w:eastAsia="Calibri"/>
        </w:rPr>
        <w:t>Sauereisen</w:t>
      </w:r>
      <w:proofErr w:type="spellEnd"/>
      <w:r w:rsidRPr="00E17D21">
        <w:rPr>
          <w:rFonts w:eastAsia="Calibri"/>
        </w:rPr>
        <w:t xml:space="preserve">, Sewer Tuff No. 210, No. 210S or No. 210RS. </w:t>
      </w:r>
    </w:p>
    <w:p w14:paraId="3CCAE4E9" w14:textId="77777777" w:rsidR="00E17D21" w:rsidRDefault="00BC62A7" w:rsidP="00432D1C">
      <w:pPr>
        <w:pStyle w:val="Subparagraph1"/>
        <w:rPr>
          <w:rFonts w:eastAsia="Calibri"/>
        </w:rPr>
      </w:pPr>
      <w:r w:rsidRPr="00E17D21">
        <w:rPr>
          <w:rFonts w:eastAsia="Calibri"/>
        </w:rPr>
        <w:t>Raven, Raven 400S or 405 **</w:t>
      </w:r>
    </w:p>
    <w:p w14:paraId="57C9C3E9" w14:textId="77777777" w:rsidR="00E17D21" w:rsidRDefault="00BC62A7" w:rsidP="00432D1C">
      <w:pPr>
        <w:pStyle w:val="Subparagraph1"/>
        <w:rPr>
          <w:rFonts w:eastAsia="Calibri"/>
        </w:rPr>
      </w:pPr>
      <w:r w:rsidRPr="00E17D21">
        <w:rPr>
          <w:rFonts w:eastAsia="Calibri"/>
        </w:rPr>
        <w:t xml:space="preserve">AP/M </w:t>
      </w:r>
      <w:proofErr w:type="spellStart"/>
      <w:r w:rsidRPr="00E17D21">
        <w:rPr>
          <w:rFonts w:eastAsia="Calibri"/>
        </w:rPr>
        <w:t>Permaform</w:t>
      </w:r>
      <w:proofErr w:type="spellEnd"/>
      <w:r w:rsidRPr="00E17D21">
        <w:rPr>
          <w:rFonts w:eastAsia="Calibri"/>
        </w:rPr>
        <w:t xml:space="preserve">, </w:t>
      </w:r>
      <w:proofErr w:type="spellStart"/>
      <w:r w:rsidRPr="00E17D21">
        <w:rPr>
          <w:rFonts w:eastAsia="Calibri"/>
        </w:rPr>
        <w:t>Cor+Gard</w:t>
      </w:r>
      <w:proofErr w:type="spellEnd"/>
    </w:p>
    <w:p w14:paraId="32F2A783" w14:textId="77777777" w:rsidR="00E17D21" w:rsidRDefault="00BC62A7" w:rsidP="00432D1C">
      <w:pPr>
        <w:pStyle w:val="Subparagraph1"/>
        <w:rPr>
          <w:rFonts w:eastAsia="Calibri"/>
        </w:rPr>
      </w:pPr>
      <w:proofErr w:type="spellStart"/>
      <w:r w:rsidRPr="00E17D21">
        <w:rPr>
          <w:rFonts w:eastAsia="Calibri"/>
        </w:rPr>
        <w:t>SprayRoq</w:t>
      </w:r>
      <w:proofErr w:type="spellEnd"/>
      <w:r w:rsidRPr="00E17D21">
        <w:rPr>
          <w:rFonts w:eastAsia="Calibri"/>
        </w:rPr>
        <w:t xml:space="preserve">, Inc., </w:t>
      </w:r>
      <w:proofErr w:type="spellStart"/>
      <w:r w:rsidRPr="00E17D21">
        <w:rPr>
          <w:rFonts w:eastAsia="Calibri"/>
        </w:rPr>
        <w:t>SprayWall</w:t>
      </w:r>
      <w:proofErr w:type="spellEnd"/>
    </w:p>
    <w:p w14:paraId="1F6E268B" w14:textId="77777777" w:rsidR="00E17D21" w:rsidRDefault="00BC62A7" w:rsidP="00432D1C">
      <w:pPr>
        <w:pStyle w:val="Subparagraph1"/>
        <w:rPr>
          <w:rFonts w:eastAsia="Calibri"/>
        </w:rPr>
      </w:pPr>
      <w:proofErr w:type="spellStart"/>
      <w:r w:rsidRPr="00E17D21">
        <w:rPr>
          <w:rFonts w:eastAsia="Calibri"/>
        </w:rPr>
        <w:t>Spectrashield</w:t>
      </w:r>
      <w:proofErr w:type="spellEnd"/>
      <w:r w:rsidRPr="00E17D21">
        <w:rPr>
          <w:rFonts w:eastAsia="Calibri"/>
        </w:rPr>
        <w:t xml:space="preserve"> (wastewater structures), </w:t>
      </w:r>
      <w:proofErr w:type="spellStart"/>
      <w:r w:rsidRPr="00E17D21">
        <w:rPr>
          <w:rFonts w:eastAsia="Calibri"/>
        </w:rPr>
        <w:t>SpectraTech</w:t>
      </w:r>
      <w:proofErr w:type="spellEnd"/>
    </w:p>
    <w:p w14:paraId="2556CDF1" w14:textId="77777777" w:rsidR="00E17D21" w:rsidRDefault="00BC62A7" w:rsidP="00432D1C">
      <w:pPr>
        <w:pStyle w:val="Subparagraph1"/>
        <w:rPr>
          <w:rFonts w:eastAsia="Calibri"/>
        </w:rPr>
      </w:pPr>
      <w:r w:rsidRPr="00E17D21">
        <w:rPr>
          <w:rFonts w:eastAsia="Calibri"/>
        </w:rPr>
        <w:t>Madewell, Mainstay DS-5</w:t>
      </w:r>
    </w:p>
    <w:p w14:paraId="16473223" w14:textId="77777777" w:rsidR="00E17D21" w:rsidRDefault="00BC62A7" w:rsidP="00432D1C">
      <w:pPr>
        <w:pStyle w:val="Subparagraph1"/>
        <w:rPr>
          <w:rFonts w:eastAsia="Calibri"/>
        </w:rPr>
      </w:pPr>
      <w:proofErr w:type="spellStart"/>
      <w:r w:rsidRPr="00E17D21">
        <w:rPr>
          <w:rFonts w:eastAsia="Calibri"/>
        </w:rPr>
        <w:t>Ceilcote</w:t>
      </w:r>
      <w:proofErr w:type="spellEnd"/>
      <w:r w:rsidRPr="00E17D21">
        <w:rPr>
          <w:rFonts w:eastAsia="Calibri"/>
        </w:rPr>
        <w:t xml:space="preserve">, </w:t>
      </w:r>
      <w:proofErr w:type="spellStart"/>
      <w:r w:rsidRPr="00E17D21">
        <w:rPr>
          <w:rFonts w:eastAsia="Calibri"/>
        </w:rPr>
        <w:t>Ceilcote</w:t>
      </w:r>
      <w:proofErr w:type="spellEnd"/>
      <w:r w:rsidRPr="00E17D21">
        <w:rPr>
          <w:rFonts w:eastAsia="Calibri"/>
        </w:rPr>
        <w:t xml:space="preserve"> 663SG Lining</w:t>
      </w:r>
    </w:p>
    <w:p w14:paraId="477BB5C7" w14:textId="77777777" w:rsidR="00E17D21" w:rsidRDefault="00BC62A7" w:rsidP="00432D1C">
      <w:pPr>
        <w:pStyle w:val="Subparagraph1"/>
        <w:rPr>
          <w:rFonts w:eastAsia="Calibri"/>
        </w:rPr>
      </w:pPr>
      <w:r w:rsidRPr="00E17D21">
        <w:rPr>
          <w:rFonts w:eastAsia="Calibri"/>
        </w:rPr>
        <w:t>Strong-Seal, Epoxy, Profile Plus Mix</w:t>
      </w:r>
    </w:p>
    <w:p w14:paraId="69D1F348" w14:textId="77777777" w:rsidR="00E17D21" w:rsidRDefault="00BC62A7" w:rsidP="00432D1C">
      <w:pPr>
        <w:pStyle w:val="Subparagraph1"/>
        <w:rPr>
          <w:rFonts w:eastAsia="Calibri"/>
        </w:rPr>
      </w:pPr>
      <w:r w:rsidRPr="00E17D21">
        <w:rPr>
          <w:rFonts w:eastAsia="Calibri"/>
        </w:rPr>
        <w:t xml:space="preserve">Parson, </w:t>
      </w:r>
      <w:proofErr w:type="spellStart"/>
      <w:r w:rsidRPr="00E17D21">
        <w:rPr>
          <w:rFonts w:eastAsia="Calibri"/>
        </w:rPr>
        <w:t>Parsonpoxy</w:t>
      </w:r>
      <w:proofErr w:type="spellEnd"/>
      <w:r w:rsidRPr="00E17D21">
        <w:rPr>
          <w:rFonts w:eastAsia="Calibri"/>
        </w:rPr>
        <w:t xml:space="preserve"> Sel-80 </w:t>
      </w:r>
    </w:p>
    <w:p w14:paraId="474DBA29" w14:textId="77777777" w:rsidR="00E17D21" w:rsidRDefault="00BC62A7" w:rsidP="00432D1C">
      <w:pPr>
        <w:pStyle w:val="Subparagraph1"/>
        <w:rPr>
          <w:rFonts w:eastAsia="Calibri"/>
        </w:rPr>
      </w:pPr>
      <w:proofErr w:type="spellStart"/>
      <w:r w:rsidRPr="00E17D21">
        <w:rPr>
          <w:rFonts w:eastAsia="Calibri"/>
        </w:rPr>
        <w:t>Quadex</w:t>
      </w:r>
      <w:proofErr w:type="spellEnd"/>
      <w:r w:rsidRPr="00E17D21">
        <w:rPr>
          <w:rFonts w:eastAsia="Calibri"/>
        </w:rPr>
        <w:t>, Structure Guard</w:t>
      </w:r>
    </w:p>
    <w:p w14:paraId="728DC6F6" w14:textId="6FE09E78" w:rsidR="00E17D21" w:rsidRDefault="00BC62A7" w:rsidP="00432D1C">
      <w:pPr>
        <w:pStyle w:val="Subparagraph1"/>
        <w:rPr>
          <w:rFonts w:eastAsia="Calibri"/>
        </w:rPr>
      </w:pPr>
      <w:proofErr w:type="spellStart"/>
      <w:r w:rsidRPr="00E17D21">
        <w:rPr>
          <w:rFonts w:eastAsia="Calibri"/>
        </w:rPr>
        <w:t>Obic</w:t>
      </w:r>
      <w:proofErr w:type="spellEnd"/>
      <w:r w:rsidRPr="00E17D21">
        <w:rPr>
          <w:rFonts w:eastAsia="Calibri"/>
        </w:rPr>
        <w:t xml:space="preserve">, </w:t>
      </w:r>
      <w:proofErr w:type="spellStart"/>
      <w:r w:rsidRPr="00E17D21">
        <w:rPr>
          <w:rFonts w:eastAsia="Calibri"/>
        </w:rPr>
        <w:t>Obic</w:t>
      </w:r>
      <w:proofErr w:type="spellEnd"/>
      <w:r w:rsidRPr="00E17D21">
        <w:rPr>
          <w:rFonts w:eastAsia="Calibri"/>
        </w:rPr>
        <w:t xml:space="preserve"> Armor 1000</w:t>
      </w:r>
    </w:p>
    <w:p w14:paraId="46B58B30" w14:textId="77777777" w:rsidR="00E17D21" w:rsidRDefault="00BC62A7" w:rsidP="00432D1C">
      <w:pPr>
        <w:pStyle w:val="Subparagraph1"/>
        <w:rPr>
          <w:rFonts w:eastAsia="Calibri"/>
        </w:rPr>
      </w:pPr>
      <w:r w:rsidRPr="00E17D21">
        <w:rPr>
          <w:rFonts w:eastAsia="Calibri"/>
        </w:rPr>
        <w:t>Sherwin Williams, Dura-Plate 6000</w:t>
      </w:r>
    </w:p>
    <w:p w14:paraId="6A614560" w14:textId="77777777" w:rsidR="00E17D21" w:rsidRDefault="00BC62A7" w:rsidP="00432D1C">
      <w:pPr>
        <w:pStyle w:val="Subparagraph1"/>
        <w:rPr>
          <w:rFonts w:eastAsia="Calibri"/>
        </w:rPr>
      </w:pPr>
      <w:proofErr w:type="spellStart"/>
      <w:r w:rsidRPr="00E17D21">
        <w:rPr>
          <w:rFonts w:eastAsia="Calibri"/>
        </w:rPr>
        <w:t>Duraline</w:t>
      </w:r>
      <w:proofErr w:type="spellEnd"/>
      <w:r w:rsidRPr="00E17D21">
        <w:rPr>
          <w:rFonts w:eastAsia="Calibri"/>
        </w:rPr>
        <w:t xml:space="preserve">, </w:t>
      </w:r>
      <w:proofErr w:type="spellStart"/>
      <w:r w:rsidRPr="00E17D21">
        <w:rPr>
          <w:rFonts w:eastAsia="Calibri"/>
        </w:rPr>
        <w:t>Duraseal</w:t>
      </w:r>
      <w:proofErr w:type="spellEnd"/>
    </w:p>
    <w:p w14:paraId="20E99C43" w14:textId="77777777" w:rsidR="00E17D21" w:rsidRDefault="00BC62A7" w:rsidP="00432D1C">
      <w:pPr>
        <w:pStyle w:val="Subparagraph1"/>
        <w:rPr>
          <w:rFonts w:eastAsia="Calibri"/>
        </w:rPr>
      </w:pPr>
      <w:r w:rsidRPr="00E17D21">
        <w:rPr>
          <w:rFonts w:eastAsia="Calibri"/>
        </w:rPr>
        <w:t>Or Engineer Approved Equal.</w:t>
      </w:r>
    </w:p>
    <w:p w14:paraId="17D719D9" w14:textId="77777777" w:rsidR="00E17D21" w:rsidRPr="00E17D21" w:rsidRDefault="00BC62A7" w:rsidP="004A2781">
      <w:pPr>
        <w:spacing w:after="120"/>
        <w:ind w:left="1800"/>
        <w:rPr>
          <w:rFonts w:ascii="Calibri" w:eastAsia="Calibri" w:hAnsi="Calibri" w:cs="Calibri"/>
        </w:rPr>
      </w:pPr>
      <w:r w:rsidRPr="00E17D21">
        <w:rPr>
          <w:rFonts w:ascii="Calibri" w:eastAsia="Calibri" w:hAnsi="Calibri" w:cs="Calibri"/>
        </w:rPr>
        <w:t>** If using the Raven product, all manholes in any paved areas shall utilize an Engineer approved chimney sealing system.</w:t>
      </w:r>
    </w:p>
    <w:p w14:paraId="676F8084" w14:textId="77777777" w:rsidR="00E17D21" w:rsidRDefault="00BC62A7" w:rsidP="00432D1C">
      <w:pPr>
        <w:pStyle w:val="Paragraph"/>
        <w:rPr>
          <w:rFonts w:eastAsia="Calibri"/>
        </w:rPr>
      </w:pPr>
      <w:r w:rsidRPr="00E17D21">
        <w:rPr>
          <w:rFonts w:eastAsia="Calibri"/>
        </w:rPr>
        <w:t>Geopolymer Manhole Coatings</w:t>
      </w:r>
    </w:p>
    <w:p w14:paraId="1F4C350B" w14:textId="77777777" w:rsidR="00E17D21" w:rsidRDefault="00BC62A7" w:rsidP="00432D1C">
      <w:pPr>
        <w:pStyle w:val="Paragraph1"/>
        <w:rPr>
          <w:rFonts w:eastAsia="Calibri"/>
        </w:rPr>
      </w:pPr>
      <w:r w:rsidRPr="00E17D21">
        <w:rPr>
          <w:rFonts w:eastAsia="Calibri"/>
        </w:rPr>
        <w:t>Centrifugally cast, manually sprayed, or hand troweled micro-fiber reinforced ultra-dense Geopolymer</w:t>
      </w:r>
    </w:p>
    <w:p w14:paraId="318707FA" w14:textId="77777777" w:rsidR="00E17D21" w:rsidRDefault="00BC62A7" w:rsidP="00432D1C">
      <w:pPr>
        <w:pStyle w:val="Subparagrapha"/>
        <w:rPr>
          <w:rFonts w:eastAsia="Calibri"/>
        </w:rPr>
      </w:pPr>
      <w:r w:rsidRPr="00E17D21">
        <w:rPr>
          <w:rFonts w:eastAsia="Calibri"/>
        </w:rPr>
        <w:t>Thickness</w:t>
      </w:r>
    </w:p>
    <w:p w14:paraId="7EF38F2F" w14:textId="77777777" w:rsidR="00E17D21" w:rsidRDefault="00BC62A7" w:rsidP="00432D1C">
      <w:pPr>
        <w:pStyle w:val="Subparagraph1"/>
        <w:rPr>
          <w:rFonts w:eastAsia="Calibri"/>
        </w:rPr>
      </w:pPr>
      <w:r w:rsidRPr="00E17D21">
        <w:rPr>
          <w:rFonts w:eastAsia="Calibri"/>
        </w:rPr>
        <w:t xml:space="preserve">Minimum thickness: ½ inch </w:t>
      </w:r>
    </w:p>
    <w:p w14:paraId="7C898F99" w14:textId="77777777" w:rsidR="00E17D21" w:rsidRDefault="00BC62A7" w:rsidP="00432D1C">
      <w:pPr>
        <w:pStyle w:val="Subparagraph1"/>
        <w:rPr>
          <w:rFonts w:eastAsia="Calibri"/>
        </w:rPr>
      </w:pPr>
      <w:r w:rsidRPr="00E17D21">
        <w:rPr>
          <w:rFonts w:eastAsia="Calibri"/>
        </w:rPr>
        <w:t>Contractor responsible to check manhole condition to ensure ½ inch thickness is adequate. Contractor to work with Supplier’s Licensed Professional Engineer to design required thickness.</w:t>
      </w:r>
    </w:p>
    <w:p w14:paraId="7F18F8B1" w14:textId="77777777" w:rsidR="00E17D21" w:rsidRDefault="00BC62A7" w:rsidP="00432D1C">
      <w:pPr>
        <w:pStyle w:val="Subparagrapha"/>
        <w:rPr>
          <w:rFonts w:eastAsia="Calibri"/>
        </w:rPr>
      </w:pPr>
      <w:r w:rsidRPr="00E17D21">
        <w:rPr>
          <w:rFonts w:eastAsia="Calibri"/>
        </w:rPr>
        <w:t>Compressive Strength (ASTM C39/C109): Minimum 4,000 psi.</w:t>
      </w:r>
    </w:p>
    <w:p w14:paraId="569AFA44" w14:textId="77777777" w:rsidR="00E17D21" w:rsidRDefault="00BC62A7" w:rsidP="00432D1C">
      <w:pPr>
        <w:pStyle w:val="Subparagrapha"/>
        <w:rPr>
          <w:rFonts w:eastAsia="Calibri"/>
        </w:rPr>
      </w:pPr>
      <w:r w:rsidRPr="00E17D21">
        <w:rPr>
          <w:rFonts w:eastAsia="Calibri"/>
        </w:rPr>
        <w:t xml:space="preserve">Tensile Strength (ASTM C496): Minimum 900 psi. </w:t>
      </w:r>
    </w:p>
    <w:p w14:paraId="7AA69BB4" w14:textId="77777777" w:rsidR="00E17D21" w:rsidRDefault="00BC62A7" w:rsidP="00432D1C">
      <w:pPr>
        <w:pStyle w:val="Subparagrapha"/>
        <w:rPr>
          <w:rFonts w:eastAsia="Calibri"/>
        </w:rPr>
      </w:pPr>
      <w:r w:rsidRPr="00E17D21">
        <w:rPr>
          <w:rFonts w:eastAsia="Calibri"/>
        </w:rPr>
        <w:t xml:space="preserve">Flexural Strength (ASTM C580): Minimum 1,300 psi. </w:t>
      </w:r>
    </w:p>
    <w:p w14:paraId="2F6E4204" w14:textId="77777777" w:rsidR="00E17D21" w:rsidRDefault="00BC62A7" w:rsidP="00432D1C">
      <w:pPr>
        <w:pStyle w:val="Subparagrapha"/>
        <w:rPr>
          <w:rFonts w:eastAsia="Calibri"/>
        </w:rPr>
      </w:pPr>
      <w:r w:rsidRPr="00E17D21">
        <w:rPr>
          <w:rFonts w:eastAsia="Calibri"/>
        </w:rPr>
        <w:t xml:space="preserve">Density (ASTM C138/C642): Dry 110-120 </w:t>
      </w:r>
      <w:proofErr w:type="spellStart"/>
      <w:r w:rsidRPr="00E17D21">
        <w:rPr>
          <w:rFonts w:eastAsia="Calibri"/>
        </w:rPr>
        <w:t>lb</w:t>
      </w:r>
      <w:proofErr w:type="spellEnd"/>
      <w:r w:rsidRPr="00E17D21">
        <w:rPr>
          <w:rFonts w:eastAsia="Calibri"/>
        </w:rPr>
        <w:t xml:space="preserve">/ft3 and Wet 120-130 </w:t>
      </w:r>
      <w:proofErr w:type="spellStart"/>
      <w:r w:rsidRPr="00E17D21">
        <w:rPr>
          <w:rFonts w:eastAsia="Calibri"/>
        </w:rPr>
        <w:t>lb</w:t>
      </w:r>
      <w:proofErr w:type="spellEnd"/>
      <w:r w:rsidRPr="00E17D21">
        <w:rPr>
          <w:rFonts w:eastAsia="Calibri"/>
        </w:rPr>
        <w:t>/ft3</w:t>
      </w:r>
    </w:p>
    <w:p w14:paraId="5BCC2E22" w14:textId="77777777" w:rsidR="00E17D21" w:rsidRDefault="00BC62A7" w:rsidP="00432D1C">
      <w:pPr>
        <w:pStyle w:val="Subparagrapha"/>
        <w:rPr>
          <w:rFonts w:eastAsia="Calibri"/>
        </w:rPr>
      </w:pPr>
      <w:r w:rsidRPr="00E17D21">
        <w:rPr>
          <w:rFonts w:eastAsia="Calibri"/>
        </w:rPr>
        <w:t>Chemical Resistance, Sulfuric Acid PH 1.0 (ASTM C267): Max 2% mass loss at 8 weeks</w:t>
      </w:r>
    </w:p>
    <w:p w14:paraId="6F52C5B4" w14:textId="77777777" w:rsidR="00E17D21" w:rsidRDefault="00BC62A7" w:rsidP="00432D1C">
      <w:pPr>
        <w:pStyle w:val="Subparagrapha"/>
        <w:rPr>
          <w:rFonts w:eastAsia="Calibri"/>
        </w:rPr>
      </w:pPr>
      <w:r w:rsidRPr="00E17D21">
        <w:rPr>
          <w:rFonts w:eastAsia="Calibri"/>
        </w:rPr>
        <w:t>Modulus of Elasticity (ASTM C469): Minimum 5,400,000 psi</w:t>
      </w:r>
    </w:p>
    <w:p w14:paraId="36D45FDD" w14:textId="77777777" w:rsidR="00E17D21" w:rsidRDefault="00BC62A7" w:rsidP="00432D1C">
      <w:pPr>
        <w:pStyle w:val="Subparagrapha"/>
        <w:rPr>
          <w:rFonts w:eastAsia="Calibri"/>
        </w:rPr>
      </w:pPr>
      <w:r w:rsidRPr="00E17D21">
        <w:rPr>
          <w:rFonts w:eastAsia="Calibri"/>
        </w:rPr>
        <w:t>Freeze/Thaw Durability (ASTM C666): Max 0.1% Loss at 300 Cycles</w:t>
      </w:r>
    </w:p>
    <w:p w14:paraId="6E0E7183" w14:textId="77777777" w:rsidR="00E17D21" w:rsidRDefault="00BC62A7" w:rsidP="00432D1C">
      <w:pPr>
        <w:pStyle w:val="Subparagrapha"/>
        <w:rPr>
          <w:rFonts w:eastAsia="Calibri"/>
        </w:rPr>
      </w:pPr>
      <w:r w:rsidRPr="00E17D21">
        <w:rPr>
          <w:rFonts w:eastAsia="Calibri"/>
        </w:rPr>
        <w:t>Bond Strength to Concrete (ASTM C882): Minimum 3,000 psi</w:t>
      </w:r>
    </w:p>
    <w:p w14:paraId="56AD3950" w14:textId="77777777" w:rsidR="00E17D21" w:rsidRDefault="00BC62A7" w:rsidP="00432D1C">
      <w:pPr>
        <w:pStyle w:val="Subparagrapha"/>
        <w:rPr>
          <w:rFonts w:eastAsia="Calibri"/>
        </w:rPr>
      </w:pPr>
      <w:r w:rsidRPr="00E17D21">
        <w:rPr>
          <w:rFonts w:eastAsia="Calibri"/>
        </w:rPr>
        <w:t>Shrinkage Test (ASTM C1090): Max 0.02%</w:t>
      </w:r>
    </w:p>
    <w:p w14:paraId="19F675A7" w14:textId="77777777" w:rsidR="00E17D21" w:rsidRDefault="00BC62A7" w:rsidP="00432D1C">
      <w:pPr>
        <w:pStyle w:val="Subparagrapha"/>
        <w:rPr>
          <w:rFonts w:eastAsia="Calibri"/>
        </w:rPr>
      </w:pPr>
      <w:r w:rsidRPr="00E17D21">
        <w:rPr>
          <w:rFonts w:eastAsia="Calibri"/>
        </w:rPr>
        <w:t>Abrasion Resistance (ASTM C1138): Max 1.5% Weight Loss at 6 cycles</w:t>
      </w:r>
    </w:p>
    <w:p w14:paraId="464D62BB" w14:textId="77777777" w:rsidR="00E17D21" w:rsidRDefault="00BC62A7" w:rsidP="00432D1C">
      <w:pPr>
        <w:pStyle w:val="Subparagrapha"/>
        <w:rPr>
          <w:rFonts w:eastAsia="Calibri"/>
        </w:rPr>
      </w:pPr>
      <w:r w:rsidRPr="00E17D21">
        <w:rPr>
          <w:rFonts w:eastAsia="Calibri"/>
        </w:rPr>
        <w:t>Composition</w:t>
      </w:r>
    </w:p>
    <w:p w14:paraId="54663863" w14:textId="77777777" w:rsidR="00E17D21" w:rsidRDefault="00BC62A7" w:rsidP="00432D1C">
      <w:pPr>
        <w:pStyle w:val="Subparagraph1"/>
        <w:rPr>
          <w:rFonts w:eastAsia="Calibri"/>
        </w:rPr>
      </w:pPr>
      <w:r w:rsidRPr="00E17D21">
        <w:rPr>
          <w:rFonts w:eastAsia="Calibri"/>
        </w:rPr>
        <w:t>Acceptable Values (%</w:t>
      </w:r>
      <w:proofErr w:type="spellStart"/>
      <w:r w:rsidRPr="00E17D21">
        <w:rPr>
          <w:rFonts w:eastAsia="Calibri"/>
        </w:rPr>
        <w:t>wt</w:t>
      </w:r>
      <w:proofErr w:type="spellEnd"/>
      <w:r w:rsidRPr="00E17D21">
        <w:rPr>
          <w:rFonts w:eastAsia="Calibri"/>
        </w:rPr>
        <w:t>)</w:t>
      </w:r>
    </w:p>
    <w:p w14:paraId="1562CC27" w14:textId="77777777" w:rsidR="00E17D21" w:rsidRDefault="00BC62A7" w:rsidP="00432D1C">
      <w:pPr>
        <w:pStyle w:val="Subparagrapha0"/>
        <w:rPr>
          <w:rFonts w:eastAsia="Calibri"/>
        </w:rPr>
      </w:pPr>
      <w:r w:rsidRPr="00E17D21">
        <w:rPr>
          <w:rFonts w:eastAsia="Calibri"/>
        </w:rPr>
        <w:t>Oxides</w:t>
      </w:r>
    </w:p>
    <w:p w14:paraId="3FBFC85B" w14:textId="77777777" w:rsidR="00000DB3" w:rsidRDefault="00BC62A7" w:rsidP="00432D1C">
      <w:pPr>
        <w:pStyle w:val="11"/>
      </w:pPr>
      <w:r w:rsidRPr="00E17D21">
        <w:t>SiO2: 40-60% as determined by X-Ray Fluorescence (XRF)</w:t>
      </w:r>
    </w:p>
    <w:p w14:paraId="5D95C802" w14:textId="77777777" w:rsidR="00000DB3" w:rsidRDefault="00BC62A7" w:rsidP="00432D1C">
      <w:pPr>
        <w:pStyle w:val="11"/>
      </w:pPr>
      <w:r w:rsidRPr="00000DB3">
        <w:t>Al2O3: 13-30% as determined by X-Ray Fluorescence (XRF)</w:t>
      </w:r>
    </w:p>
    <w:p w14:paraId="2D76EB7A" w14:textId="77777777" w:rsidR="00000DB3" w:rsidRPr="00BA08F5" w:rsidRDefault="00BC62A7" w:rsidP="00432D1C">
      <w:pPr>
        <w:pStyle w:val="11"/>
        <w:rPr>
          <w:lang w:val="es-MX"/>
          <w:rPrChange w:id="21" w:author="Ashley Faurote" w:date="2025-11-07T17:48:00Z" w16du:dateUtc="2025-11-07T22:48:00Z">
            <w:rPr/>
          </w:rPrChange>
        </w:rPr>
      </w:pPr>
      <w:proofErr w:type="gramStart"/>
      <w:r w:rsidRPr="00BA08F5">
        <w:rPr>
          <w:lang w:val="es-MX"/>
          <w:rPrChange w:id="22" w:author="Ashley Faurote" w:date="2025-11-07T17:48:00Z" w16du:dateUtc="2025-11-07T22:48:00Z">
            <w:rPr/>
          </w:rPrChange>
        </w:rPr>
        <w:t>Total</w:t>
      </w:r>
      <w:proofErr w:type="gramEnd"/>
      <w:r w:rsidRPr="00BA08F5">
        <w:rPr>
          <w:lang w:val="es-MX"/>
          <w:rPrChange w:id="23" w:author="Ashley Faurote" w:date="2025-11-07T17:48:00Z" w16du:dateUtc="2025-11-07T22:48:00Z">
            <w:rPr/>
          </w:rPrChange>
        </w:rPr>
        <w:t xml:space="preserve"> </w:t>
      </w:r>
      <w:proofErr w:type="spellStart"/>
      <w:r w:rsidRPr="00BA08F5">
        <w:rPr>
          <w:lang w:val="es-MX"/>
          <w:rPrChange w:id="24" w:author="Ashley Faurote" w:date="2025-11-07T17:48:00Z" w16du:dateUtc="2025-11-07T22:48:00Z">
            <w:rPr/>
          </w:rPrChange>
        </w:rPr>
        <w:t>amorphous</w:t>
      </w:r>
      <w:proofErr w:type="spellEnd"/>
      <w:r w:rsidRPr="00BA08F5">
        <w:rPr>
          <w:lang w:val="es-MX"/>
          <w:rPrChange w:id="25" w:author="Ashley Faurote" w:date="2025-11-07T17:48:00Z" w16du:dateUtc="2025-11-07T22:48:00Z">
            <w:rPr/>
          </w:rPrChange>
        </w:rPr>
        <w:t xml:space="preserve"> SiO2 + Al2O3 (</w:t>
      </w:r>
      <w:proofErr w:type="spellStart"/>
      <w:r w:rsidRPr="00BA08F5">
        <w:rPr>
          <w:lang w:val="es-MX"/>
          <w:rPrChange w:id="26" w:author="Ashley Faurote" w:date="2025-11-07T17:48:00Z" w16du:dateUtc="2025-11-07T22:48:00Z">
            <w:rPr/>
          </w:rPrChange>
        </w:rPr>
        <w:t>geopolymer</w:t>
      </w:r>
      <w:proofErr w:type="spellEnd"/>
      <w:r w:rsidRPr="00BA08F5">
        <w:rPr>
          <w:lang w:val="es-MX"/>
          <w:rPrChange w:id="27" w:author="Ashley Faurote" w:date="2025-11-07T17:48:00Z" w16du:dateUtc="2025-11-07T22:48:00Z">
            <w:rPr/>
          </w:rPrChange>
        </w:rPr>
        <w:t xml:space="preserve"> precursor): &gt;50%</w:t>
      </w:r>
    </w:p>
    <w:p w14:paraId="0204A3A4" w14:textId="77777777" w:rsidR="00000DB3" w:rsidRDefault="00BC62A7" w:rsidP="00432D1C">
      <w:pPr>
        <w:pStyle w:val="11"/>
      </w:pPr>
      <w:r w:rsidRPr="00000DB3">
        <w:t>Total CaO: &lt;25%</w:t>
      </w:r>
    </w:p>
    <w:p w14:paraId="2E68EC0B" w14:textId="77777777" w:rsidR="00000DB3" w:rsidRDefault="00BC62A7" w:rsidP="00432D1C">
      <w:pPr>
        <w:pStyle w:val="11"/>
      </w:pPr>
      <w:r w:rsidRPr="00000DB3">
        <w:lastRenderedPageBreak/>
        <w:t>Na2O: 0.35-20%</w:t>
      </w:r>
    </w:p>
    <w:p w14:paraId="56890E2F" w14:textId="77777777" w:rsidR="00000DB3" w:rsidRDefault="00BC62A7" w:rsidP="008F6D91">
      <w:pPr>
        <w:pStyle w:val="Subparagrapha0"/>
        <w:rPr>
          <w:rFonts w:eastAsia="Calibri"/>
        </w:rPr>
      </w:pPr>
      <w:r w:rsidRPr="00000DB3">
        <w:rPr>
          <w:rFonts w:eastAsia="Calibri"/>
        </w:rPr>
        <w:t>Oxide Ratios</w:t>
      </w:r>
    </w:p>
    <w:p w14:paraId="395166D0" w14:textId="77777777" w:rsidR="00000DB3" w:rsidRDefault="00BC62A7" w:rsidP="00BD5412">
      <w:pPr>
        <w:pStyle w:val="11"/>
        <w:numPr>
          <w:ilvl w:val="7"/>
          <w:numId w:val="10"/>
        </w:numPr>
      </w:pPr>
      <w:r w:rsidRPr="00000DB3">
        <w:t>Amorphous SiO2/Al2O3 (Ratio): 1-3</w:t>
      </w:r>
    </w:p>
    <w:p w14:paraId="2C6E9509" w14:textId="77777777" w:rsidR="00000DB3" w:rsidRPr="00BA08F5" w:rsidRDefault="00BC62A7" w:rsidP="008F6D91">
      <w:pPr>
        <w:pStyle w:val="11"/>
        <w:rPr>
          <w:lang w:val="es-MX"/>
          <w:rPrChange w:id="28" w:author="Ashley Faurote" w:date="2025-11-07T17:48:00Z" w16du:dateUtc="2025-11-07T22:48:00Z">
            <w:rPr/>
          </w:rPrChange>
        </w:rPr>
      </w:pPr>
      <w:proofErr w:type="gramStart"/>
      <w:r w:rsidRPr="00BA08F5">
        <w:rPr>
          <w:lang w:val="es-MX"/>
          <w:rPrChange w:id="29" w:author="Ashley Faurote" w:date="2025-11-07T17:48:00Z" w16du:dateUtc="2025-11-07T22:48:00Z">
            <w:rPr/>
          </w:rPrChange>
        </w:rPr>
        <w:t>Total</w:t>
      </w:r>
      <w:proofErr w:type="gramEnd"/>
      <w:r w:rsidRPr="00BA08F5">
        <w:rPr>
          <w:lang w:val="es-MX"/>
          <w:rPrChange w:id="30" w:author="Ashley Faurote" w:date="2025-11-07T17:48:00Z" w16du:dateUtc="2025-11-07T22:48:00Z">
            <w:rPr/>
          </w:rPrChange>
        </w:rPr>
        <w:t xml:space="preserve"> </w:t>
      </w:r>
      <w:proofErr w:type="spellStart"/>
      <w:r w:rsidRPr="00BA08F5">
        <w:rPr>
          <w:lang w:val="es-MX"/>
          <w:rPrChange w:id="31" w:author="Ashley Faurote" w:date="2025-11-07T17:48:00Z" w16du:dateUtc="2025-11-07T22:48:00Z">
            <w:rPr/>
          </w:rPrChange>
        </w:rPr>
        <w:t>amorphous</w:t>
      </w:r>
      <w:proofErr w:type="spellEnd"/>
      <w:r w:rsidRPr="00BA08F5">
        <w:rPr>
          <w:lang w:val="es-MX"/>
          <w:rPrChange w:id="32" w:author="Ashley Faurote" w:date="2025-11-07T17:48:00Z" w16du:dateUtc="2025-11-07T22:48:00Z">
            <w:rPr/>
          </w:rPrChange>
        </w:rPr>
        <w:t xml:space="preserve"> Na2O/Al2O3 (Ratio): 0.05-1.5</w:t>
      </w:r>
    </w:p>
    <w:p w14:paraId="1D500A9A" w14:textId="77777777" w:rsidR="00000DB3" w:rsidRDefault="00BC62A7" w:rsidP="00BD5412">
      <w:pPr>
        <w:numPr>
          <w:ilvl w:val="6"/>
          <w:numId w:val="4"/>
        </w:numPr>
        <w:rPr>
          <w:rFonts w:ascii="Calibri" w:eastAsia="Calibri" w:hAnsi="Calibri" w:cs="Calibri"/>
        </w:rPr>
      </w:pPr>
      <w:r w:rsidRPr="00000DB3">
        <w:rPr>
          <w:rFonts w:ascii="Calibri" w:eastAsia="Calibri" w:hAnsi="Calibri" w:cs="Calibri"/>
        </w:rPr>
        <w:t>Cement Content: &lt;1%</w:t>
      </w:r>
    </w:p>
    <w:p w14:paraId="033BDEDB" w14:textId="77777777" w:rsidR="00000DB3" w:rsidRDefault="00BC62A7" w:rsidP="008F6D91">
      <w:pPr>
        <w:pStyle w:val="Subparagrapha"/>
        <w:rPr>
          <w:rFonts w:eastAsia="Calibri"/>
        </w:rPr>
      </w:pPr>
      <w:r w:rsidRPr="00000DB3">
        <w:rPr>
          <w:rFonts w:eastAsia="Calibri"/>
        </w:rPr>
        <w:t xml:space="preserve">Approved Manufacturers. </w:t>
      </w:r>
    </w:p>
    <w:p w14:paraId="618DCFC3" w14:textId="77777777" w:rsidR="00000DB3" w:rsidRDefault="00BC62A7" w:rsidP="008F6D91">
      <w:pPr>
        <w:pStyle w:val="Subparagraph1"/>
        <w:rPr>
          <w:rFonts w:eastAsia="Calibri"/>
        </w:rPr>
      </w:pPr>
      <w:proofErr w:type="spellStart"/>
      <w:r w:rsidRPr="00000DB3">
        <w:rPr>
          <w:rFonts w:eastAsia="Calibri"/>
        </w:rPr>
        <w:t>Quadex</w:t>
      </w:r>
      <w:proofErr w:type="spellEnd"/>
      <w:r w:rsidRPr="00000DB3">
        <w:rPr>
          <w:rFonts w:eastAsia="Calibri"/>
        </w:rPr>
        <w:t xml:space="preserve">, </w:t>
      </w:r>
      <w:proofErr w:type="spellStart"/>
      <w:r w:rsidRPr="00000DB3">
        <w:rPr>
          <w:rFonts w:eastAsia="Calibri"/>
        </w:rPr>
        <w:t>GeoKrete</w:t>
      </w:r>
      <w:proofErr w:type="spellEnd"/>
    </w:p>
    <w:p w14:paraId="77337120" w14:textId="77777777" w:rsidR="00000DB3" w:rsidRDefault="00BC62A7" w:rsidP="008F6D91">
      <w:pPr>
        <w:pStyle w:val="Subparagraph1"/>
        <w:rPr>
          <w:rFonts w:eastAsia="Calibri"/>
        </w:rPr>
      </w:pPr>
      <w:r w:rsidRPr="00000DB3">
        <w:rPr>
          <w:rFonts w:eastAsia="Calibri"/>
        </w:rPr>
        <w:t xml:space="preserve">Milliken, </w:t>
      </w:r>
      <w:proofErr w:type="spellStart"/>
      <w:r w:rsidRPr="00000DB3">
        <w:rPr>
          <w:rFonts w:eastAsia="Calibri"/>
        </w:rPr>
        <w:t>Geospray</w:t>
      </w:r>
      <w:proofErr w:type="spellEnd"/>
    </w:p>
    <w:p w14:paraId="39CBA3ED" w14:textId="77777777" w:rsidR="00000DB3" w:rsidRDefault="00BC62A7" w:rsidP="008F6D91">
      <w:pPr>
        <w:pStyle w:val="Subparagraph1"/>
        <w:rPr>
          <w:rFonts w:eastAsia="Calibri"/>
        </w:rPr>
      </w:pPr>
      <w:r w:rsidRPr="00000DB3">
        <w:rPr>
          <w:rFonts w:eastAsia="Calibri"/>
        </w:rPr>
        <w:t xml:space="preserve">Parson Environmental, </w:t>
      </w:r>
      <w:proofErr w:type="spellStart"/>
      <w:r w:rsidRPr="00000DB3">
        <w:rPr>
          <w:rFonts w:eastAsia="Calibri"/>
        </w:rPr>
        <w:t>GeoLiner</w:t>
      </w:r>
      <w:proofErr w:type="spellEnd"/>
    </w:p>
    <w:p w14:paraId="7E6957FB" w14:textId="77777777" w:rsidR="00000DB3" w:rsidRDefault="00BC62A7" w:rsidP="008F6D91">
      <w:pPr>
        <w:pStyle w:val="Subparagraph1"/>
        <w:rPr>
          <w:rFonts w:eastAsia="Calibri"/>
        </w:rPr>
      </w:pPr>
      <w:r w:rsidRPr="00000DB3">
        <w:rPr>
          <w:rFonts w:eastAsia="Calibri"/>
        </w:rPr>
        <w:t>Or Engineered Approved Equal</w:t>
      </w:r>
    </w:p>
    <w:p w14:paraId="410AC9F3" w14:textId="77777777" w:rsidR="00000DB3" w:rsidRDefault="00BC62A7" w:rsidP="008F6D91">
      <w:pPr>
        <w:pStyle w:val="Paragraph"/>
        <w:rPr>
          <w:rFonts w:eastAsia="Calibri"/>
        </w:rPr>
      </w:pPr>
      <w:r w:rsidRPr="00000DB3">
        <w:rPr>
          <w:rFonts w:eastAsia="Calibri"/>
        </w:rPr>
        <w:t>Riser Rings</w:t>
      </w:r>
    </w:p>
    <w:p w14:paraId="3A7C651A" w14:textId="77777777" w:rsidR="00000DB3" w:rsidRDefault="00BC62A7" w:rsidP="008F6D91">
      <w:pPr>
        <w:pStyle w:val="Paragraph1"/>
        <w:rPr>
          <w:rFonts w:eastAsia="Calibri"/>
        </w:rPr>
      </w:pPr>
      <w:r w:rsidRPr="00000DB3">
        <w:rPr>
          <w:rFonts w:eastAsia="Calibri"/>
        </w:rPr>
        <w:t>Precast concrete riser rings shall be used where required.</w:t>
      </w:r>
    </w:p>
    <w:p w14:paraId="7E5709E1" w14:textId="77777777" w:rsidR="00000DB3" w:rsidRDefault="00BC62A7" w:rsidP="008F6D91">
      <w:pPr>
        <w:pStyle w:val="Paragraph1"/>
        <w:rPr>
          <w:rFonts w:eastAsia="Calibri"/>
        </w:rPr>
      </w:pPr>
      <w:r w:rsidRPr="00000DB3">
        <w:rPr>
          <w:rFonts w:eastAsia="Calibri"/>
        </w:rPr>
        <w:t>Rings shall be a minimum nominal thickness of three (3) inches and shall conform to ASTM C478, latest revision.  Asphaltic mastic type sealant with ½” minimum thickness and 4” minimum width or nominal ½” butyl rubber base extrudable preformed gasket material shall be placed in the center of the concrete rings along with any necessary grout.  The gasket material shall also be placed at the cone/slab interface and below the casting.</w:t>
      </w:r>
    </w:p>
    <w:p w14:paraId="04E57B3B" w14:textId="77777777" w:rsidR="00000DB3" w:rsidRDefault="00BC62A7" w:rsidP="008F6D91">
      <w:pPr>
        <w:pStyle w:val="Paragraph1"/>
        <w:rPr>
          <w:rFonts w:eastAsia="Calibri"/>
        </w:rPr>
      </w:pPr>
      <w:r w:rsidRPr="00000DB3">
        <w:rPr>
          <w:rFonts w:eastAsia="Calibri"/>
        </w:rPr>
        <w:t xml:space="preserve">All new manhole joints including barrel, cone, grade rings and castings, must be externally sealed using a heat-shrinkable seal such as </w:t>
      </w:r>
      <w:proofErr w:type="spellStart"/>
      <w:r w:rsidRPr="00000DB3">
        <w:rPr>
          <w:rFonts w:eastAsia="Calibri"/>
        </w:rPr>
        <w:t>WrapidSeal</w:t>
      </w:r>
      <w:proofErr w:type="spellEnd"/>
      <w:r w:rsidRPr="00000DB3">
        <w:rPr>
          <w:rFonts w:eastAsia="Calibri"/>
        </w:rPr>
        <w:t xml:space="preserve"> or Engineer approved equal.</w:t>
      </w:r>
    </w:p>
    <w:p w14:paraId="763779CB" w14:textId="77777777" w:rsidR="00000DB3" w:rsidRPr="008F6D91" w:rsidRDefault="00BC62A7" w:rsidP="008F6D91">
      <w:pPr>
        <w:pStyle w:val="Paragraph"/>
        <w:rPr>
          <w:rFonts w:eastAsia="Calibri"/>
        </w:rPr>
      </w:pPr>
      <w:r w:rsidRPr="008F6D91">
        <w:rPr>
          <w:rFonts w:eastAsia="Calibri"/>
        </w:rPr>
        <w:t>Chimney Seals</w:t>
      </w:r>
    </w:p>
    <w:p w14:paraId="01717066" w14:textId="77777777" w:rsidR="00000DB3" w:rsidRDefault="00BC62A7" w:rsidP="008F6D91">
      <w:pPr>
        <w:pStyle w:val="Paragraph1"/>
        <w:rPr>
          <w:rFonts w:eastAsia="Calibri"/>
        </w:rPr>
      </w:pPr>
      <w:r w:rsidRPr="00000DB3">
        <w:rPr>
          <w:rFonts w:eastAsia="Calibri"/>
        </w:rPr>
        <w:t>If Contractor elects to use a Raven coating system for manholes in a paved area, an internal or external chimney seal must also be provided.</w:t>
      </w:r>
    </w:p>
    <w:p w14:paraId="552C7AC6" w14:textId="77777777" w:rsidR="00000DB3" w:rsidRDefault="00BC62A7" w:rsidP="008F6D91">
      <w:pPr>
        <w:pStyle w:val="Paragraph1"/>
        <w:rPr>
          <w:rFonts w:eastAsia="Calibri"/>
        </w:rPr>
      </w:pPr>
      <w:r w:rsidRPr="00000DB3">
        <w:rPr>
          <w:rFonts w:eastAsia="Calibri"/>
        </w:rPr>
        <w:t>Chimney seals must overlap onto the casting and extend onto the cone.</w:t>
      </w:r>
    </w:p>
    <w:p w14:paraId="675EA8AD" w14:textId="77777777" w:rsidR="00000DB3" w:rsidRDefault="00BC62A7" w:rsidP="008F6D91">
      <w:pPr>
        <w:pStyle w:val="Paragraph1"/>
        <w:rPr>
          <w:rFonts w:eastAsia="Calibri"/>
        </w:rPr>
      </w:pPr>
      <w:r w:rsidRPr="00000DB3">
        <w:rPr>
          <w:rFonts w:eastAsia="Calibri"/>
        </w:rPr>
        <w:t>Approved chimney sealing methods are as follows:</w:t>
      </w:r>
    </w:p>
    <w:p w14:paraId="42C9CA45" w14:textId="77777777" w:rsidR="00000DB3" w:rsidRDefault="00BC62A7" w:rsidP="008F6D91">
      <w:pPr>
        <w:pStyle w:val="Subparagrapha"/>
        <w:rPr>
          <w:rFonts w:eastAsia="Calibri"/>
        </w:rPr>
      </w:pPr>
      <w:r w:rsidRPr="00000DB3">
        <w:rPr>
          <w:rFonts w:eastAsia="Calibri"/>
        </w:rPr>
        <w:t>CIPMH Chimney Liner</w:t>
      </w:r>
    </w:p>
    <w:p w14:paraId="1A321B17" w14:textId="77777777" w:rsidR="00000DB3" w:rsidRDefault="00BC62A7" w:rsidP="008F6D91">
      <w:pPr>
        <w:pStyle w:val="Subparagrapha"/>
        <w:rPr>
          <w:rFonts w:eastAsia="Calibri"/>
        </w:rPr>
      </w:pPr>
      <w:proofErr w:type="spellStart"/>
      <w:r w:rsidRPr="00000DB3">
        <w:rPr>
          <w:rFonts w:eastAsia="Calibri"/>
        </w:rPr>
        <w:t>Cretex</w:t>
      </w:r>
      <w:proofErr w:type="spellEnd"/>
      <w:r w:rsidRPr="00000DB3">
        <w:rPr>
          <w:rFonts w:eastAsia="Calibri"/>
        </w:rPr>
        <w:t xml:space="preserve"> Internal Chimney Seal</w:t>
      </w:r>
    </w:p>
    <w:p w14:paraId="243465BE" w14:textId="77777777" w:rsidR="00000DB3" w:rsidRDefault="00BC62A7" w:rsidP="008F6D91">
      <w:pPr>
        <w:pStyle w:val="Subparagrapha"/>
        <w:rPr>
          <w:rFonts w:eastAsia="Calibri"/>
        </w:rPr>
      </w:pPr>
      <w:r w:rsidRPr="00000DB3">
        <w:rPr>
          <w:rFonts w:eastAsia="Calibri"/>
        </w:rPr>
        <w:t xml:space="preserve">Mr. Manhole </w:t>
      </w:r>
      <w:proofErr w:type="spellStart"/>
      <w:r w:rsidRPr="00000DB3">
        <w:rPr>
          <w:rFonts w:eastAsia="Calibri"/>
        </w:rPr>
        <w:t>Manhole</w:t>
      </w:r>
      <w:proofErr w:type="spellEnd"/>
      <w:r w:rsidRPr="00000DB3">
        <w:rPr>
          <w:rFonts w:eastAsia="Calibri"/>
        </w:rPr>
        <w:t xml:space="preserve"> Leveling System</w:t>
      </w:r>
    </w:p>
    <w:p w14:paraId="77C74C0B" w14:textId="77777777" w:rsidR="00000DB3" w:rsidRDefault="00BC62A7" w:rsidP="008F6D91">
      <w:pPr>
        <w:pStyle w:val="Subparagrapha"/>
        <w:rPr>
          <w:rFonts w:eastAsia="Calibri"/>
        </w:rPr>
      </w:pPr>
      <w:proofErr w:type="spellStart"/>
      <w:r w:rsidRPr="00000DB3">
        <w:rPr>
          <w:rFonts w:eastAsia="Calibri"/>
        </w:rPr>
        <w:t>WrapidSeal</w:t>
      </w:r>
      <w:proofErr w:type="spellEnd"/>
      <w:r w:rsidRPr="00000DB3">
        <w:rPr>
          <w:rFonts w:eastAsia="Calibri"/>
        </w:rPr>
        <w:t xml:space="preserve"> – External heat-shrink wrap at all chimney joints</w:t>
      </w:r>
    </w:p>
    <w:p w14:paraId="5EE854EA" w14:textId="77777777" w:rsidR="00000DB3" w:rsidRDefault="00BC62A7" w:rsidP="008F6D91">
      <w:pPr>
        <w:pStyle w:val="Subparagrapha"/>
        <w:rPr>
          <w:rFonts w:eastAsia="Calibri"/>
        </w:rPr>
      </w:pPr>
      <w:r w:rsidRPr="00000DB3">
        <w:rPr>
          <w:rFonts w:eastAsia="Calibri"/>
        </w:rPr>
        <w:t>Products Approved in Manhole Coatings Section if approved by Engineer</w:t>
      </w:r>
    </w:p>
    <w:p w14:paraId="383C6146" w14:textId="77777777" w:rsidR="00000DB3" w:rsidRDefault="00BC62A7" w:rsidP="008F6D91">
      <w:pPr>
        <w:pStyle w:val="Subparagrapha"/>
        <w:rPr>
          <w:rFonts w:eastAsia="Calibri"/>
        </w:rPr>
      </w:pPr>
      <w:r w:rsidRPr="00000DB3">
        <w:rPr>
          <w:rFonts w:eastAsia="Calibri"/>
        </w:rPr>
        <w:t>Or Engineer Approved Equal</w:t>
      </w:r>
    </w:p>
    <w:p w14:paraId="7DD826FD" w14:textId="77777777" w:rsidR="0029155B" w:rsidRDefault="00BC62A7" w:rsidP="008F6D91">
      <w:pPr>
        <w:pStyle w:val="PartDesignation"/>
        <w:rPr>
          <w:rFonts w:eastAsia="Calibri"/>
        </w:rPr>
      </w:pPr>
      <w:r w:rsidRPr="00000DB3">
        <w:rPr>
          <w:rFonts w:eastAsia="Calibri"/>
        </w:rPr>
        <w:t>EXECUTION</w:t>
      </w:r>
    </w:p>
    <w:p w14:paraId="644ED387" w14:textId="77777777" w:rsidR="0029155B" w:rsidRDefault="00BC62A7" w:rsidP="008F6D91">
      <w:pPr>
        <w:pStyle w:val="ArticleHeading"/>
        <w:rPr>
          <w:rFonts w:eastAsia="Calibri"/>
        </w:rPr>
      </w:pPr>
      <w:r w:rsidRPr="0029155B">
        <w:rPr>
          <w:rFonts w:eastAsia="Calibri"/>
        </w:rPr>
        <w:t>PUBLIC NOTIFICATION</w:t>
      </w:r>
    </w:p>
    <w:p w14:paraId="1595749C" w14:textId="77777777" w:rsidR="0029155B" w:rsidRDefault="00BC62A7" w:rsidP="008F6D91">
      <w:pPr>
        <w:pStyle w:val="Paragraph"/>
        <w:rPr>
          <w:rFonts w:eastAsia="Calibri"/>
        </w:rPr>
      </w:pPr>
      <w:r w:rsidRPr="0029155B">
        <w:rPr>
          <w:rFonts w:eastAsia="Calibri"/>
        </w:rPr>
        <w:t xml:space="preserve">Maintain service usage throughout duration of project. </w:t>
      </w:r>
    </w:p>
    <w:p w14:paraId="0FBC334F" w14:textId="77777777" w:rsidR="0029155B" w:rsidRDefault="00BC62A7" w:rsidP="008F6D91">
      <w:pPr>
        <w:pStyle w:val="Paragraph1"/>
        <w:rPr>
          <w:rFonts w:eastAsia="Calibri"/>
        </w:rPr>
      </w:pPr>
      <w:r w:rsidRPr="0029155B">
        <w:rPr>
          <w:rFonts w:eastAsia="Calibri"/>
        </w:rPr>
        <w:t xml:space="preserve">Maximum amount of time without service: 8 hours for any property served by sewer. Any service out longer than 8 hours will be bypassed to a sanitary sewer. </w:t>
      </w:r>
    </w:p>
    <w:p w14:paraId="1B6BF910" w14:textId="77777777" w:rsidR="0029155B" w:rsidRDefault="00BC62A7" w:rsidP="008F6D91">
      <w:pPr>
        <w:pStyle w:val="Paragraph"/>
        <w:rPr>
          <w:rFonts w:eastAsia="Calibri"/>
        </w:rPr>
      </w:pPr>
      <w:r w:rsidRPr="0029155B">
        <w:rPr>
          <w:rFonts w:eastAsia="Calibri"/>
        </w:rPr>
        <w:t xml:space="preserve">Public Notification Program: </w:t>
      </w:r>
    </w:p>
    <w:p w14:paraId="38858F31" w14:textId="77777777" w:rsidR="0029155B" w:rsidRDefault="00BC62A7" w:rsidP="008F6D91">
      <w:pPr>
        <w:pStyle w:val="Paragraph1"/>
        <w:rPr>
          <w:rFonts w:eastAsia="Calibri"/>
        </w:rPr>
      </w:pPr>
      <w:r w:rsidRPr="0029155B">
        <w:rPr>
          <w:rFonts w:eastAsia="Calibri"/>
        </w:rPr>
        <w:t xml:space="preserve">Deliver written notices to each home or business which may be affected, no more than 48 hours before commencement of work.  Notice </w:t>
      </w:r>
      <w:proofErr w:type="gramStart"/>
      <w:r w:rsidRPr="0029155B">
        <w:rPr>
          <w:rFonts w:eastAsia="Calibri"/>
        </w:rPr>
        <w:t>shall</w:t>
      </w:r>
      <w:proofErr w:type="gramEnd"/>
      <w:r w:rsidRPr="0029155B">
        <w:rPr>
          <w:rFonts w:eastAsia="Calibri"/>
        </w:rPr>
        <w:t xml:space="preserve"> include contractor’s telephone number for inquiries or complaints. </w:t>
      </w:r>
    </w:p>
    <w:p w14:paraId="59A7AB1A" w14:textId="77777777" w:rsidR="0029155B" w:rsidRDefault="00BC62A7" w:rsidP="008F6D91">
      <w:pPr>
        <w:pStyle w:val="Paragraph1"/>
        <w:rPr>
          <w:rFonts w:eastAsia="Calibri"/>
        </w:rPr>
      </w:pPr>
      <w:r w:rsidRPr="0029155B">
        <w:rPr>
          <w:rFonts w:eastAsia="Calibri"/>
        </w:rPr>
        <w:t xml:space="preserve">Provide owner or </w:t>
      </w:r>
      <w:proofErr w:type="gramStart"/>
      <w:r w:rsidRPr="0029155B">
        <w:rPr>
          <w:rFonts w:eastAsia="Calibri"/>
        </w:rPr>
        <w:t>occupant</w:t>
      </w:r>
      <w:proofErr w:type="gramEnd"/>
      <w:r w:rsidRPr="0029155B">
        <w:rPr>
          <w:rFonts w:eastAsia="Calibri"/>
        </w:rPr>
        <w:t xml:space="preserve"> a summary of work to be </w:t>
      </w:r>
      <w:proofErr w:type="gramStart"/>
      <w:r w:rsidRPr="0029155B">
        <w:rPr>
          <w:rFonts w:eastAsia="Calibri"/>
        </w:rPr>
        <w:t>completed, and</w:t>
      </w:r>
      <w:proofErr w:type="gramEnd"/>
      <w:r w:rsidRPr="0029155B">
        <w:rPr>
          <w:rFonts w:eastAsia="Calibri"/>
        </w:rPr>
        <w:t xml:space="preserve"> time and duration of service interruption to building if applicable. </w:t>
      </w:r>
    </w:p>
    <w:p w14:paraId="20ED15D0" w14:textId="77777777" w:rsidR="0029155B" w:rsidRDefault="00BC62A7" w:rsidP="008F6D91">
      <w:pPr>
        <w:pStyle w:val="Paragraph1"/>
        <w:rPr>
          <w:rFonts w:eastAsia="Calibri"/>
        </w:rPr>
      </w:pPr>
      <w:r w:rsidRPr="0029155B">
        <w:rPr>
          <w:rFonts w:eastAsia="Calibri"/>
        </w:rPr>
        <w:t xml:space="preserve">Contact any home or business that cannot be reconnected within time stated in written notice if applicable. </w:t>
      </w:r>
    </w:p>
    <w:p w14:paraId="39106B6E" w14:textId="77777777" w:rsidR="0029155B" w:rsidRDefault="00BC62A7" w:rsidP="008F6D91">
      <w:pPr>
        <w:pStyle w:val="Paragraph1"/>
        <w:rPr>
          <w:rFonts w:eastAsia="Calibri"/>
        </w:rPr>
      </w:pPr>
      <w:r w:rsidRPr="0029155B">
        <w:rPr>
          <w:rFonts w:eastAsia="Calibri"/>
        </w:rPr>
        <w:lastRenderedPageBreak/>
        <w:t>Provide a sample of notice to be used to the Engineer upon request.</w:t>
      </w:r>
    </w:p>
    <w:p w14:paraId="0024C55E" w14:textId="77777777" w:rsidR="0029155B" w:rsidRDefault="00BC62A7" w:rsidP="008F6D91">
      <w:pPr>
        <w:pStyle w:val="ArticleHeading"/>
        <w:rPr>
          <w:rFonts w:eastAsia="Calibri"/>
        </w:rPr>
      </w:pPr>
      <w:r w:rsidRPr="0029155B">
        <w:rPr>
          <w:rFonts w:eastAsia="Calibri"/>
        </w:rPr>
        <w:t>INSTALLATION</w:t>
      </w:r>
    </w:p>
    <w:p w14:paraId="2282D87F" w14:textId="77777777" w:rsidR="0029155B" w:rsidRDefault="00BC62A7" w:rsidP="008F6D91">
      <w:pPr>
        <w:pStyle w:val="Paragraph"/>
        <w:rPr>
          <w:rFonts w:eastAsia="Calibri"/>
        </w:rPr>
      </w:pPr>
      <w:r w:rsidRPr="0029155B">
        <w:rPr>
          <w:rFonts w:eastAsia="Calibri"/>
        </w:rPr>
        <w:t xml:space="preserve">Temperature inside the manhole shall be between 34 degrees Fahrenheit and 100 degrees Fahrenheit during all installation and curing procedures.  Provide all necessary cooling, heating, and ventilation needed to </w:t>
      </w:r>
      <w:proofErr w:type="gramStart"/>
      <w:r w:rsidRPr="0029155B">
        <w:rPr>
          <w:rFonts w:eastAsia="Calibri"/>
        </w:rPr>
        <w:t>the provide</w:t>
      </w:r>
      <w:proofErr w:type="gramEnd"/>
      <w:r w:rsidRPr="0029155B">
        <w:rPr>
          <w:rFonts w:eastAsia="Calibri"/>
        </w:rPr>
        <w:t xml:space="preserve"> optimal environment for the entire rehabilitation process.  Contractor shall strictly adhere to the Supplier’s cure schedule.</w:t>
      </w:r>
    </w:p>
    <w:p w14:paraId="78B7F91F" w14:textId="77777777" w:rsidR="0029155B" w:rsidRDefault="00BC62A7" w:rsidP="008F6D91">
      <w:pPr>
        <w:pStyle w:val="Paragraph"/>
        <w:rPr>
          <w:rFonts w:eastAsia="Calibri"/>
        </w:rPr>
      </w:pPr>
      <w:r w:rsidRPr="0029155B">
        <w:rPr>
          <w:rFonts w:eastAsia="Calibri"/>
        </w:rPr>
        <w:t xml:space="preserve">Clean interior surfaces of manhole of debris, dirt, oil, grease, remains of old coating materials, and any other extraneous materials following approved submittals for rehabilitation products used. </w:t>
      </w:r>
    </w:p>
    <w:p w14:paraId="344E51A1" w14:textId="77777777" w:rsidR="0029155B" w:rsidRDefault="00BC62A7" w:rsidP="008F6D91">
      <w:pPr>
        <w:pStyle w:val="Paragraph"/>
        <w:rPr>
          <w:rFonts w:eastAsia="Calibri"/>
        </w:rPr>
      </w:pPr>
      <w:r w:rsidRPr="0029155B">
        <w:rPr>
          <w:rFonts w:eastAsia="Calibri"/>
        </w:rPr>
        <w:t xml:space="preserve">Pressure wash manhole walls to remove loose mortar, concrete, debris following approved submittals for rehabilitation products used. </w:t>
      </w:r>
    </w:p>
    <w:p w14:paraId="5663A6A1" w14:textId="77777777" w:rsidR="0029155B" w:rsidRDefault="00BC62A7" w:rsidP="008F6D91">
      <w:pPr>
        <w:pStyle w:val="Paragraph"/>
        <w:rPr>
          <w:rFonts w:eastAsia="Calibri"/>
        </w:rPr>
      </w:pPr>
      <w:r w:rsidRPr="0029155B">
        <w:rPr>
          <w:rFonts w:eastAsia="Calibri"/>
        </w:rPr>
        <w:t xml:space="preserve">Repair irregularities in manhole following approved submittals for rehabilitation products used. </w:t>
      </w:r>
    </w:p>
    <w:p w14:paraId="6D08880A" w14:textId="77777777" w:rsidR="0029155B" w:rsidRDefault="00BC62A7" w:rsidP="008F6D91">
      <w:pPr>
        <w:pStyle w:val="Paragraph"/>
        <w:rPr>
          <w:rFonts w:eastAsia="Calibri"/>
        </w:rPr>
      </w:pPr>
      <w:r w:rsidRPr="0029155B">
        <w:rPr>
          <w:rFonts w:eastAsia="Calibri"/>
        </w:rPr>
        <w:t>Contractor may remove existing manhole steps for ease of preparation and application of coating material at no additional cost to the Owner.</w:t>
      </w:r>
    </w:p>
    <w:p w14:paraId="233280C0" w14:textId="77777777" w:rsidR="0029155B" w:rsidRDefault="00BC62A7" w:rsidP="008F6D91">
      <w:pPr>
        <w:pStyle w:val="Paragraph"/>
        <w:rPr>
          <w:rFonts w:eastAsia="Calibri"/>
        </w:rPr>
      </w:pPr>
      <w:r w:rsidRPr="0029155B">
        <w:rPr>
          <w:rFonts w:eastAsia="Calibri"/>
        </w:rPr>
        <w:t>Repair leakage in manhole following approved submittals for rehabilitation products used.   Hydraulic Water Plugs shall be used on all manholes receiving full depth coatings.</w:t>
      </w:r>
    </w:p>
    <w:p w14:paraId="3F158E4C" w14:textId="77777777" w:rsidR="0029155B" w:rsidRDefault="00BC62A7" w:rsidP="008F6D91">
      <w:pPr>
        <w:pStyle w:val="Paragraph"/>
        <w:rPr>
          <w:rFonts w:eastAsia="Calibri"/>
        </w:rPr>
      </w:pPr>
      <w:r w:rsidRPr="0029155B">
        <w:rPr>
          <w:rFonts w:eastAsia="Calibri"/>
        </w:rPr>
        <w:t>Any flow metering devices found in a manhole scheduled for rehabilitation shall be reported to the Engineer for coordination of removal prior to preparation for coating.</w:t>
      </w:r>
    </w:p>
    <w:p w14:paraId="66E27FB8" w14:textId="77777777" w:rsidR="0029155B" w:rsidRDefault="00BC62A7" w:rsidP="008F6D91">
      <w:pPr>
        <w:pStyle w:val="Paragraph"/>
        <w:rPr>
          <w:rFonts w:eastAsia="Calibri"/>
        </w:rPr>
      </w:pPr>
      <w:r w:rsidRPr="0029155B">
        <w:rPr>
          <w:rFonts w:eastAsia="Calibri"/>
        </w:rPr>
        <w:t xml:space="preserve">Trim and seal incoming laterals and pipes. </w:t>
      </w:r>
    </w:p>
    <w:p w14:paraId="5E1A4933" w14:textId="77777777" w:rsidR="0029155B" w:rsidRDefault="00BC62A7" w:rsidP="008F6D91">
      <w:pPr>
        <w:pStyle w:val="Paragraph"/>
        <w:rPr>
          <w:rFonts w:eastAsia="Calibri"/>
        </w:rPr>
      </w:pPr>
      <w:r w:rsidRPr="0029155B">
        <w:rPr>
          <w:rFonts w:eastAsia="Calibri"/>
        </w:rPr>
        <w:t xml:space="preserve">Remove debris from manhole and sewer. </w:t>
      </w:r>
    </w:p>
    <w:p w14:paraId="0388BE87" w14:textId="77777777" w:rsidR="0029155B" w:rsidRDefault="00BC62A7" w:rsidP="008F6D91">
      <w:pPr>
        <w:pStyle w:val="Paragraph1"/>
        <w:rPr>
          <w:rFonts w:eastAsia="Calibri"/>
        </w:rPr>
      </w:pPr>
      <w:r w:rsidRPr="0029155B">
        <w:rPr>
          <w:rFonts w:eastAsia="Calibri"/>
        </w:rPr>
        <w:t xml:space="preserve">Handle cleaning water in closed discharge hoses to prevent water and residue from causing damage. </w:t>
      </w:r>
    </w:p>
    <w:p w14:paraId="3E329801" w14:textId="77777777" w:rsidR="0029155B" w:rsidRDefault="00BC62A7" w:rsidP="008F6D91">
      <w:pPr>
        <w:pStyle w:val="Paragraph1"/>
        <w:rPr>
          <w:rFonts w:eastAsia="Calibri"/>
        </w:rPr>
      </w:pPr>
      <w:r w:rsidRPr="0029155B">
        <w:rPr>
          <w:rFonts w:eastAsia="Calibri"/>
        </w:rPr>
        <w:t>Do not discharge debris through sanitary sewer system.</w:t>
      </w:r>
    </w:p>
    <w:p w14:paraId="508B6759" w14:textId="77777777" w:rsidR="0029155B" w:rsidRDefault="00BC62A7" w:rsidP="008F6D91">
      <w:pPr>
        <w:pStyle w:val="Paragraph1"/>
        <w:rPr>
          <w:rFonts w:eastAsia="Calibri"/>
        </w:rPr>
      </w:pPr>
      <w:r w:rsidRPr="0029155B">
        <w:rPr>
          <w:rFonts w:eastAsia="Calibri"/>
        </w:rPr>
        <w:t>Contractor shall be responsible for proper and legal removal and disposal of all materials in manholes to be rehabilitated.</w:t>
      </w:r>
    </w:p>
    <w:p w14:paraId="407FA799" w14:textId="77777777" w:rsidR="0029155B" w:rsidRDefault="00BC62A7" w:rsidP="008F6D91">
      <w:pPr>
        <w:pStyle w:val="Paragraph"/>
        <w:rPr>
          <w:rFonts w:eastAsia="Calibri"/>
        </w:rPr>
      </w:pPr>
      <w:r w:rsidRPr="0029155B">
        <w:rPr>
          <w:rFonts w:eastAsia="Calibri"/>
        </w:rPr>
        <w:t xml:space="preserve">Hydraulic Water Plugs </w:t>
      </w:r>
    </w:p>
    <w:p w14:paraId="53C4156E" w14:textId="77777777" w:rsidR="0029155B" w:rsidRDefault="00BC62A7" w:rsidP="008F6D91">
      <w:pPr>
        <w:pStyle w:val="Paragraph1"/>
        <w:rPr>
          <w:rFonts w:eastAsia="Calibri"/>
        </w:rPr>
      </w:pPr>
      <w:r w:rsidRPr="0029155B">
        <w:rPr>
          <w:rFonts w:eastAsia="Calibri"/>
        </w:rPr>
        <w:t xml:space="preserve">Provide mechanical key by undercutting or square cutting the opening and removing loose materials per manufacturer’s recommendations. </w:t>
      </w:r>
    </w:p>
    <w:p w14:paraId="6B39A784" w14:textId="77777777" w:rsidR="0029155B" w:rsidRDefault="00BC62A7" w:rsidP="008F6D91">
      <w:pPr>
        <w:pStyle w:val="Paragraph1"/>
        <w:rPr>
          <w:rFonts w:eastAsia="Calibri"/>
        </w:rPr>
      </w:pPr>
      <w:r w:rsidRPr="0029155B">
        <w:rPr>
          <w:rFonts w:eastAsia="Calibri"/>
        </w:rPr>
        <w:t>Mix, handle, place and cure per manufacturer’s recommendations.</w:t>
      </w:r>
    </w:p>
    <w:p w14:paraId="7B123CAC" w14:textId="77777777" w:rsidR="0029155B" w:rsidRDefault="00BC62A7" w:rsidP="008F6D91">
      <w:pPr>
        <w:pStyle w:val="Paragraph1"/>
        <w:rPr>
          <w:rFonts w:eastAsia="Calibri"/>
        </w:rPr>
      </w:pPr>
      <w:r w:rsidRPr="0029155B">
        <w:rPr>
          <w:rFonts w:eastAsia="Calibri"/>
        </w:rPr>
        <w:t xml:space="preserve">Finish surface per manufacturer’s recommendations and as required for other rehabilitation Work. </w:t>
      </w:r>
    </w:p>
    <w:p w14:paraId="2D317838" w14:textId="77777777" w:rsidR="0029155B" w:rsidRDefault="00BC62A7" w:rsidP="008F6D91">
      <w:pPr>
        <w:pStyle w:val="Paragraph"/>
        <w:rPr>
          <w:rFonts w:eastAsia="Calibri"/>
        </w:rPr>
      </w:pPr>
      <w:r w:rsidRPr="0029155B">
        <w:rPr>
          <w:rFonts w:eastAsia="Calibri"/>
        </w:rPr>
        <w:t>Oil-free Oakum Water Plugs</w:t>
      </w:r>
    </w:p>
    <w:p w14:paraId="442B83BD" w14:textId="77777777" w:rsidR="0029155B" w:rsidRDefault="00BC62A7" w:rsidP="008F6D91">
      <w:pPr>
        <w:pStyle w:val="Paragraph1"/>
        <w:rPr>
          <w:rFonts w:eastAsia="Calibri"/>
        </w:rPr>
      </w:pPr>
      <w:r w:rsidRPr="0029155B">
        <w:rPr>
          <w:rFonts w:eastAsia="Calibri"/>
        </w:rPr>
        <w:t xml:space="preserve">Saturate oakum with resin per manufacturer’s recommendations. </w:t>
      </w:r>
    </w:p>
    <w:p w14:paraId="2C83E9F9" w14:textId="77777777" w:rsidR="0029155B" w:rsidRDefault="00BC62A7" w:rsidP="008F6D91">
      <w:pPr>
        <w:pStyle w:val="Paragraph1"/>
        <w:rPr>
          <w:rFonts w:eastAsia="Calibri"/>
        </w:rPr>
      </w:pPr>
      <w:r w:rsidRPr="0029155B">
        <w:rPr>
          <w:rFonts w:eastAsia="Calibri"/>
        </w:rPr>
        <w:t xml:space="preserve">Use additives as required. </w:t>
      </w:r>
    </w:p>
    <w:p w14:paraId="6B136FDC" w14:textId="77777777" w:rsidR="0029155B" w:rsidRDefault="00BC62A7" w:rsidP="008F6D91">
      <w:pPr>
        <w:pStyle w:val="Paragraph1"/>
        <w:rPr>
          <w:rFonts w:eastAsia="Calibri"/>
        </w:rPr>
      </w:pPr>
      <w:r w:rsidRPr="0029155B">
        <w:rPr>
          <w:rFonts w:eastAsia="Calibri"/>
        </w:rPr>
        <w:t xml:space="preserve">Place and cure per manufacturer’s recommendations. </w:t>
      </w:r>
    </w:p>
    <w:p w14:paraId="360D1313" w14:textId="77777777" w:rsidR="0029155B" w:rsidRDefault="00BC62A7" w:rsidP="008F6D91">
      <w:pPr>
        <w:pStyle w:val="Paragraph"/>
        <w:rPr>
          <w:rFonts w:eastAsia="Calibri"/>
        </w:rPr>
      </w:pPr>
      <w:r w:rsidRPr="0029155B">
        <w:rPr>
          <w:rFonts w:eastAsia="Calibri"/>
        </w:rPr>
        <w:t>Epoxy or Polymer/Polyurethane Manhole Coatings</w:t>
      </w:r>
    </w:p>
    <w:p w14:paraId="55E0CAC7" w14:textId="77777777" w:rsidR="0029155B" w:rsidRDefault="00BC62A7" w:rsidP="008F6D91">
      <w:pPr>
        <w:pStyle w:val="Paragraph1"/>
        <w:rPr>
          <w:rFonts w:eastAsia="Calibri"/>
        </w:rPr>
      </w:pPr>
      <w:r w:rsidRPr="0029155B">
        <w:rPr>
          <w:rFonts w:eastAsia="Calibri"/>
        </w:rPr>
        <w:t xml:space="preserve">Mix and apply per manufacturer’s recommendations. </w:t>
      </w:r>
    </w:p>
    <w:p w14:paraId="3DDBFBFC" w14:textId="77777777" w:rsidR="0029155B" w:rsidRDefault="00BC62A7" w:rsidP="008F6D91">
      <w:pPr>
        <w:pStyle w:val="Paragraph1"/>
        <w:rPr>
          <w:rFonts w:eastAsia="Calibri"/>
        </w:rPr>
      </w:pPr>
      <w:r w:rsidRPr="0029155B">
        <w:rPr>
          <w:rFonts w:eastAsia="Calibri"/>
        </w:rPr>
        <w:t>Sagging of epoxy coating is not permitted.</w:t>
      </w:r>
    </w:p>
    <w:p w14:paraId="6D63D9EF" w14:textId="77777777" w:rsidR="0029155B" w:rsidRDefault="00BC62A7" w:rsidP="008F6D91">
      <w:pPr>
        <w:pStyle w:val="Paragraph1"/>
        <w:rPr>
          <w:rFonts w:eastAsia="Calibri"/>
        </w:rPr>
      </w:pPr>
      <w:r w:rsidRPr="0029155B">
        <w:rPr>
          <w:rFonts w:eastAsia="Calibri"/>
        </w:rPr>
        <w:t xml:space="preserve">Seal around pipe connections and steps. </w:t>
      </w:r>
    </w:p>
    <w:p w14:paraId="21398DDC" w14:textId="77777777" w:rsidR="0029155B" w:rsidRDefault="00BC62A7" w:rsidP="008F6D91">
      <w:pPr>
        <w:pStyle w:val="Paragraph1"/>
        <w:rPr>
          <w:rFonts w:eastAsia="Calibri"/>
        </w:rPr>
      </w:pPr>
      <w:r w:rsidRPr="0029155B">
        <w:rPr>
          <w:rFonts w:eastAsia="Calibri"/>
        </w:rPr>
        <w:t xml:space="preserve">Seal at casting/chimney interface.  </w:t>
      </w:r>
    </w:p>
    <w:p w14:paraId="09938B42" w14:textId="77777777" w:rsidR="0029155B" w:rsidRDefault="00BC62A7" w:rsidP="008F6D91">
      <w:pPr>
        <w:pStyle w:val="Paragraph1"/>
        <w:rPr>
          <w:rFonts w:eastAsia="Calibri"/>
        </w:rPr>
      </w:pPr>
      <w:r w:rsidRPr="0029155B">
        <w:rPr>
          <w:rFonts w:eastAsia="Calibri"/>
        </w:rPr>
        <w:t xml:space="preserve">Cure per manufacturer’s recommendations </w:t>
      </w:r>
    </w:p>
    <w:p w14:paraId="6168BDE9" w14:textId="77777777" w:rsidR="0029155B" w:rsidRDefault="00BC62A7" w:rsidP="008F6D91">
      <w:pPr>
        <w:pStyle w:val="Paragraph1"/>
        <w:rPr>
          <w:rFonts w:eastAsia="Calibri"/>
        </w:rPr>
      </w:pPr>
      <w:r w:rsidRPr="0029155B">
        <w:rPr>
          <w:rFonts w:eastAsia="Calibri"/>
        </w:rPr>
        <w:lastRenderedPageBreak/>
        <w:t xml:space="preserve">If Contractor uses a rotary </w:t>
      </w:r>
      <w:proofErr w:type="gramStart"/>
      <w:r w:rsidRPr="0029155B">
        <w:rPr>
          <w:rFonts w:eastAsia="Calibri"/>
        </w:rPr>
        <w:t>cast</w:t>
      </w:r>
      <w:proofErr w:type="gramEnd"/>
      <w:r w:rsidRPr="0029155B">
        <w:rPr>
          <w:rFonts w:eastAsia="Calibri"/>
        </w:rPr>
        <w:t xml:space="preserve"> system, the following areas are required to be hand applied: </w:t>
      </w:r>
    </w:p>
    <w:p w14:paraId="3CC16C3D" w14:textId="77777777" w:rsidR="0029155B" w:rsidRDefault="00BC62A7" w:rsidP="008F6D91">
      <w:pPr>
        <w:pStyle w:val="Subparagrapha"/>
        <w:rPr>
          <w:rFonts w:eastAsia="Calibri"/>
        </w:rPr>
      </w:pPr>
      <w:r w:rsidRPr="0029155B">
        <w:rPr>
          <w:rFonts w:eastAsia="Calibri"/>
        </w:rPr>
        <w:t xml:space="preserve">precast manhole cap-barrel </w:t>
      </w:r>
      <w:proofErr w:type="gramStart"/>
      <w:r w:rsidRPr="0029155B">
        <w:rPr>
          <w:rFonts w:eastAsia="Calibri"/>
        </w:rPr>
        <w:t>interfaces;</w:t>
      </w:r>
      <w:proofErr w:type="gramEnd"/>
      <w:r w:rsidRPr="0029155B">
        <w:rPr>
          <w:rFonts w:eastAsia="Calibri"/>
        </w:rPr>
        <w:t xml:space="preserve"> </w:t>
      </w:r>
    </w:p>
    <w:p w14:paraId="459445B5" w14:textId="77777777" w:rsidR="0029155B" w:rsidRDefault="00BC62A7" w:rsidP="008F6D91">
      <w:pPr>
        <w:pStyle w:val="Subparagrapha"/>
        <w:rPr>
          <w:rFonts w:eastAsia="Calibri"/>
        </w:rPr>
      </w:pPr>
      <w:r w:rsidRPr="0029155B">
        <w:rPr>
          <w:rFonts w:eastAsia="Calibri"/>
        </w:rPr>
        <w:t xml:space="preserve">pipe-manhole </w:t>
      </w:r>
      <w:proofErr w:type="gramStart"/>
      <w:r w:rsidRPr="0029155B">
        <w:rPr>
          <w:rFonts w:eastAsia="Calibri"/>
        </w:rPr>
        <w:t>interfaces;</w:t>
      </w:r>
      <w:proofErr w:type="gramEnd"/>
      <w:r w:rsidRPr="0029155B">
        <w:rPr>
          <w:rFonts w:eastAsia="Calibri"/>
        </w:rPr>
        <w:t xml:space="preserve"> </w:t>
      </w:r>
    </w:p>
    <w:p w14:paraId="4D485B0E" w14:textId="77777777" w:rsidR="0029155B" w:rsidRDefault="00BC62A7" w:rsidP="008F6D91">
      <w:pPr>
        <w:pStyle w:val="Subparagrapha"/>
        <w:rPr>
          <w:rFonts w:eastAsia="Calibri"/>
        </w:rPr>
      </w:pPr>
      <w:r w:rsidRPr="0029155B">
        <w:rPr>
          <w:rFonts w:eastAsia="Calibri"/>
        </w:rPr>
        <w:t>bench-barrel interfaces.</w:t>
      </w:r>
    </w:p>
    <w:p w14:paraId="339AADFA" w14:textId="77777777" w:rsidR="0029155B" w:rsidRDefault="00BC62A7" w:rsidP="008F6D91">
      <w:pPr>
        <w:pStyle w:val="Paragraph"/>
        <w:rPr>
          <w:rFonts w:eastAsia="Calibri"/>
        </w:rPr>
      </w:pPr>
      <w:r w:rsidRPr="0029155B">
        <w:rPr>
          <w:rFonts w:eastAsia="Calibri"/>
        </w:rPr>
        <w:t>Geopolymer Manhole Coatings</w:t>
      </w:r>
    </w:p>
    <w:p w14:paraId="55976BA1" w14:textId="77777777" w:rsidR="0029155B" w:rsidRDefault="00BC62A7" w:rsidP="008F6D91">
      <w:pPr>
        <w:pStyle w:val="Paragraph1"/>
        <w:rPr>
          <w:rFonts w:eastAsia="Calibri"/>
        </w:rPr>
      </w:pPr>
      <w:r w:rsidRPr="0029155B">
        <w:rPr>
          <w:rFonts w:eastAsia="Calibri"/>
        </w:rPr>
        <w:t>Application Equipment</w:t>
      </w:r>
    </w:p>
    <w:p w14:paraId="6DF760E3" w14:textId="77777777" w:rsidR="0029155B" w:rsidRDefault="00BC62A7" w:rsidP="008F6D91">
      <w:pPr>
        <w:pStyle w:val="Subparagrapha"/>
        <w:rPr>
          <w:rFonts w:eastAsia="Calibri"/>
        </w:rPr>
      </w:pPr>
      <w:r w:rsidRPr="0029155B">
        <w:rPr>
          <w:rFonts w:eastAsia="Calibri"/>
        </w:rPr>
        <w:t>Manufacturer approved equipment shall be used in the application of the specified</w:t>
      </w:r>
    </w:p>
    <w:p w14:paraId="6517E39C" w14:textId="77777777" w:rsidR="0029155B" w:rsidRDefault="00BC62A7" w:rsidP="008F6D91">
      <w:pPr>
        <w:pStyle w:val="Subparagrapha"/>
        <w:rPr>
          <w:rFonts w:eastAsia="Calibri"/>
        </w:rPr>
      </w:pPr>
      <w:r w:rsidRPr="0029155B">
        <w:rPr>
          <w:rFonts w:eastAsia="Calibri"/>
        </w:rPr>
        <w:t>Application equipment shall include a vertical shaft, horizontal blade mixer with at least a 45-gallon capacity and three stage progressive cavity material pump.</w:t>
      </w:r>
    </w:p>
    <w:p w14:paraId="73A6954D" w14:textId="77777777" w:rsidR="0029155B" w:rsidRDefault="00BC62A7" w:rsidP="008F6D91">
      <w:pPr>
        <w:pStyle w:val="Subparagrapha"/>
        <w:rPr>
          <w:rFonts w:eastAsia="Calibri"/>
        </w:rPr>
      </w:pPr>
      <w:r w:rsidRPr="0029155B">
        <w:rPr>
          <w:rFonts w:eastAsia="Calibri"/>
        </w:rPr>
        <w:t>Application equipment shall have a water metering system to monitor the rate of water addition. This will ensure water/material ratios are known and controlled. Water/material ratio must be maintained per manufacturers’ recommendations.</w:t>
      </w:r>
    </w:p>
    <w:p w14:paraId="2C393400" w14:textId="77777777" w:rsidR="0029155B" w:rsidRDefault="00BC62A7" w:rsidP="008F6D91">
      <w:pPr>
        <w:pStyle w:val="Subparagrapha"/>
        <w:rPr>
          <w:rFonts w:eastAsia="Calibri"/>
        </w:rPr>
      </w:pPr>
      <w:r w:rsidRPr="0029155B">
        <w:rPr>
          <w:rFonts w:eastAsia="Calibri"/>
        </w:rPr>
        <w:t>Application equipment shall include a diesel engine/generator sufficiently sized to operate all components on the trailer as needed for completion of the lining.</w:t>
      </w:r>
    </w:p>
    <w:p w14:paraId="518F8128" w14:textId="77777777" w:rsidR="0029155B" w:rsidRDefault="00BC62A7" w:rsidP="008F6D91">
      <w:pPr>
        <w:pStyle w:val="Subparagrapha"/>
        <w:rPr>
          <w:rFonts w:eastAsia="Calibri"/>
        </w:rPr>
      </w:pPr>
      <w:r w:rsidRPr="0029155B">
        <w:rPr>
          <w:rFonts w:eastAsia="Calibri"/>
        </w:rPr>
        <w:t xml:space="preserve">Application equipment shall include sufficiently sized water transfer pump </w:t>
      </w:r>
      <w:proofErr w:type="gramStart"/>
      <w:r w:rsidRPr="0029155B">
        <w:rPr>
          <w:rFonts w:eastAsia="Calibri"/>
        </w:rPr>
        <w:t>so as to</w:t>
      </w:r>
      <w:proofErr w:type="gramEnd"/>
      <w:r w:rsidRPr="0029155B">
        <w:rPr>
          <w:rFonts w:eastAsia="Calibri"/>
        </w:rPr>
        <w:t xml:space="preserve"> provide continuous delivery of water to all components. Similarly, an adequately sized pressure washer for use in surface preparation and equipment clean-up.</w:t>
      </w:r>
    </w:p>
    <w:p w14:paraId="526328AD" w14:textId="77777777" w:rsidR="0029155B" w:rsidRDefault="00BC62A7" w:rsidP="008F6D91">
      <w:pPr>
        <w:pStyle w:val="Subparagrapha"/>
        <w:rPr>
          <w:rFonts w:eastAsia="Calibri"/>
        </w:rPr>
      </w:pPr>
      <w:r w:rsidRPr="0029155B">
        <w:rPr>
          <w:rFonts w:eastAsia="Calibri"/>
        </w:rPr>
        <w:t>Application equipment shall include an air compressor and reservoir providing compressed air for spray atomization.</w:t>
      </w:r>
    </w:p>
    <w:p w14:paraId="2579FA47" w14:textId="77777777" w:rsidR="0029155B" w:rsidRDefault="00BC62A7" w:rsidP="008F6D91">
      <w:pPr>
        <w:pStyle w:val="Subparagrapha"/>
        <w:rPr>
          <w:rFonts w:eastAsia="Calibri"/>
        </w:rPr>
      </w:pPr>
      <w:r w:rsidRPr="0029155B">
        <w:rPr>
          <w:rFonts w:eastAsia="Calibri"/>
        </w:rPr>
        <w:t>Application equipment shall include either a manual spray nozzle, or a spinner head. Spinner head shall be attached to an electric winch mounted on a tripod allowing for control of vertical movement at a constant rate.</w:t>
      </w:r>
    </w:p>
    <w:p w14:paraId="1899EF02" w14:textId="77777777" w:rsidR="0029155B" w:rsidRDefault="00BC62A7" w:rsidP="008F6D91">
      <w:pPr>
        <w:pStyle w:val="Paragraph1"/>
        <w:rPr>
          <w:rFonts w:eastAsia="Calibri"/>
        </w:rPr>
      </w:pPr>
      <w:r w:rsidRPr="0029155B">
        <w:rPr>
          <w:rFonts w:eastAsia="Calibri"/>
        </w:rPr>
        <w:t>Mixing of the Geopolymer Lining Material</w:t>
      </w:r>
    </w:p>
    <w:p w14:paraId="0953DFBE" w14:textId="77777777" w:rsidR="0029155B" w:rsidRDefault="00BC62A7" w:rsidP="008F6D91">
      <w:pPr>
        <w:pStyle w:val="Subparagrapha"/>
        <w:rPr>
          <w:rFonts w:eastAsia="Calibri"/>
        </w:rPr>
      </w:pPr>
      <w:r w:rsidRPr="0029155B">
        <w:rPr>
          <w:rFonts w:eastAsia="Calibri"/>
        </w:rPr>
        <w:t xml:space="preserve">Contractor </w:t>
      </w:r>
      <w:proofErr w:type="gramStart"/>
      <w:r w:rsidRPr="0029155B">
        <w:rPr>
          <w:rFonts w:eastAsia="Calibri"/>
        </w:rPr>
        <w:t>shall</w:t>
      </w:r>
      <w:proofErr w:type="gramEnd"/>
      <w:r w:rsidRPr="0029155B">
        <w:rPr>
          <w:rFonts w:eastAsia="Calibri"/>
        </w:rPr>
        <w:t xml:space="preserve"> add the Geopolymer material to the batch </w:t>
      </w:r>
      <w:proofErr w:type="gramStart"/>
      <w:r w:rsidRPr="0029155B">
        <w:rPr>
          <w:rFonts w:eastAsia="Calibri"/>
        </w:rPr>
        <w:t>water following</w:t>
      </w:r>
      <w:proofErr w:type="gramEnd"/>
      <w:r w:rsidRPr="0029155B">
        <w:rPr>
          <w:rFonts w:eastAsia="Calibri"/>
        </w:rPr>
        <w:t xml:space="preserve"> precisely the manufacturer’s water/material ratio. Precision metering of water in mixer is required to maintain the strict water to material ratio. The ability to closely adjust and monitor the addition of water </w:t>
      </w:r>
      <w:proofErr w:type="gramStart"/>
      <w:r w:rsidRPr="0029155B">
        <w:rPr>
          <w:rFonts w:eastAsia="Calibri"/>
        </w:rPr>
        <w:t>through the use of</w:t>
      </w:r>
      <w:proofErr w:type="gramEnd"/>
      <w:r w:rsidRPr="0029155B">
        <w:rPr>
          <w:rFonts w:eastAsia="Calibri"/>
        </w:rPr>
        <w:t xml:space="preserve"> a water meter is required.</w:t>
      </w:r>
    </w:p>
    <w:p w14:paraId="60F7561B" w14:textId="77777777" w:rsidR="0029155B" w:rsidRDefault="00BC62A7" w:rsidP="008F6D91">
      <w:pPr>
        <w:pStyle w:val="Subparagrapha"/>
        <w:rPr>
          <w:rFonts w:eastAsia="Calibri"/>
        </w:rPr>
      </w:pPr>
      <w:r w:rsidRPr="0029155B">
        <w:rPr>
          <w:rFonts w:eastAsia="Calibri"/>
        </w:rPr>
        <w:t xml:space="preserve">Mixing water temperatures must be determined before blending operations begin.  The mixing water temperature must be recorded in the data log at multiple times throughout the day during the installation process. Water temperatures should be </w:t>
      </w:r>
      <w:proofErr w:type="gramStart"/>
      <w:r w:rsidRPr="0029155B">
        <w:rPr>
          <w:rFonts w:eastAsia="Calibri"/>
        </w:rPr>
        <w:t>maintained at all times</w:t>
      </w:r>
      <w:proofErr w:type="gramEnd"/>
      <w:r w:rsidRPr="0029155B">
        <w:rPr>
          <w:rFonts w:eastAsia="Calibri"/>
        </w:rPr>
        <w:t xml:space="preserve"> to within the limits required by the system supplier or manufacturer. The ability to provide mixing water at a consistent temperature is a critical aspect of the mixing and installation process.</w:t>
      </w:r>
    </w:p>
    <w:p w14:paraId="230B41B5" w14:textId="77777777" w:rsidR="0029155B" w:rsidRDefault="00BC62A7" w:rsidP="008F6D91">
      <w:pPr>
        <w:pStyle w:val="Subparagrapha"/>
        <w:rPr>
          <w:rFonts w:eastAsia="Calibri"/>
        </w:rPr>
      </w:pPr>
      <w:r w:rsidRPr="0029155B">
        <w:rPr>
          <w:rFonts w:eastAsia="Calibri"/>
        </w:rPr>
        <w:t>The lining material shall be mixed in a high shear mixer, or similar, to ensure thorough and uniform mix of water with the material prior to pumping.</w:t>
      </w:r>
    </w:p>
    <w:p w14:paraId="12115B5F" w14:textId="77777777" w:rsidR="0029155B" w:rsidRDefault="00BC62A7" w:rsidP="008F6D91">
      <w:pPr>
        <w:pStyle w:val="Subparagrapha"/>
        <w:rPr>
          <w:rFonts w:eastAsia="Calibri"/>
        </w:rPr>
      </w:pPr>
      <w:r w:rsidRPr="0029155B">
        <w:rPr>
          <w:rFonts w:eastAsia="Calibri"/>
        </w:rPr>
        <w:t xml:space="preserve">The mixing operations must be performed so that the </w:t>
      </w:r>
      <w:proofErr w:type="gramStart"/>
      <w:r w:rsidRPr="0029155B">
        <w:rPr>
          <w:rFonts w:eastAsia="Calibri"/>
        </w:rPr>
        <w:t>minimum of</w:t>
      </w:r>
      <w:proofErr w:type="gramEnd"/>
      <w:r w:rsidRPr="0029155B">
        <w:rPr>
          <w:rFonts w:eastAsia="Calibri"/>
        </w:rPr>
        <w:t xml:space="preserve"> dust is released into the surrounding environment.</w:t>
      </w:r>
    </w:p>
    <w:p w14:paraId="3DF76C45" w14:textId="77777777" w:rsidR="0029155B" w:rsidRDefault="00BC62A7" w:rsidP="008F6D91">
      <w:pPr>
        <w:pStyle w:val="Subparagrapha"/>
        <w:rPr>
          <w:rFonts w:eastAsia="Calibri"/>
        </w:rPr>
      </w:pPr>
      <w:r w:rsidRPr="0029155B">
        <w:rPr>
          <w:rFonts w:eastAsia="Calibri"/>
        </w:rPr>
        <w:t>The batch style mixing, precise metering of water and pump rate eliminates wet/dry and thick/thin variations resulting in a uniform structure regardless of the pumping distance.</w:t>
      </w:r>
    </w:p>
    <w:p w14:paraId="108E9C70" w14:textId="77777777" w:rsidR="0029155B" w:rsidRDefault="00BC62A7" w:rsidP="008F6D91">
      <w:pPr>
        <w:pStyle w:val="Subparagrapha"/>
        <w:rPr>
          <w:rFonts w:eastAsia="Calibri"/>
        </w:rPr>
      </w:pPr>
      <w:r w:rsidRPr="0029155B">
        <w:rPr>
          <w:rFonts w:eastAsia="Calibri"/>
        </w:rPr>
        <w:t xml:space="preserve">Multiple application nozzles should </w:t>
      </w:r>
      <w:proofErr w:type="gramStart"/>
      <w:r w:rsidRPr="0029155B">
        <w:rPr>
          <w:rFonts w:eastAsia="Calibri"/>
        </w:rPr>
        <w:t>be onsite at all times</w:t>
      </w:r>
      <w:proofErr w:type="gramEnd"/>
      <w:r w:rsidRPr="0029155B">
        <w:rPr>
          <w:rFonts w:eastAsia="Calibri"/>
        </w:rPr>
        <w:t xml:space="preserve"> to address any application issues or failure of the nozzle. Multiple nozzles may be required to produce the required depth or finish of the liner surface.</w:t>
      </w:r>
    </w:p>
    <w:p w14:paraId="4CC45C46" w14:textId="77777777" w:rsidR="0029155B" w:rsidRDefault="00BC62A7" w:rsidP="008F6D91">
      <w:pPr>
        <w:pStyle w:val="Paragraph1"/>
        <w:rPr>
          <w:rFonts w:eastAsia="Calibri"/>
        </w:rPr>
      </w:pPr>
      <w:r w:rsidRPr="0029155B">
        <w:rPr>
          <w:rFonts w:eastAsia="Calibri"/>
        </w:rPr>
        <w:t>Application of the Geopolymer Lining Material</w:t>
      </w:r>
    </w:p>
    <w:p w14:paraId="79A14033" w14:textId="77777777" w:rsidR="0029155B" w:rsidRDefault="00BC62A7" w:rsidP="008F6D91">
      <w:pPr>
        <w:pStyle w:val="Subparagrapha"/>
        <w:rPr>
          <w:rFonts w:eastAsia="Calibri"/>
        </w:rPr>
      </w:pPr>
      <w:r w:rsidRPr="0029155B">
        <w:rPr>
          <w:rFonts w:eastAsia="Calibri"/>
        </w:rPr>
        <w:t xml:space="preserve">The work consists of spray applying and/or centrifugally spin-casting the specified geopolymer liner material to the inside of an existing structure. The necessary </w:t>
      </w:r>
      <w:r w:rsidRPr="0029155B">
        <w:rPr>
          <w:rFonts w:eastAsia="Calibri"/>
        </w:rPr>
        <w:lastRenderedPageBreak/>
        <w:t>equipment and application methods to apply the liner materials shall be only as approved by the material manufacturer. Material shall be mixed in accordance with manufacturer’s specifications to proper consistency, then the materials shall be pumped through a high-pressure material hose for delivery to the appropriate and / or selected application device.</w:t>
      </w:r>
    </w:p>
    <w:p w14:paraId="6D810A08" w14:textId="77777777" w:rsidR="0029155B" w:rsidRDefault="00BC62A7" w:rsidP="008F6D91">
      <w:pPr>
        <w:pStyle w:val="Subparagrapha"/>
        <w:rPr>
          <w:rFonts w:eastAsia="Calibri"/>
        </w:rPr>
      </w:pPr>
      <w:r w:rsidRPr="0029155B">
        <w:rPr>
          <w:rFonts w:eastAsia="Calibri"/>
        </w:rPr>
        <w:t>Application on all pre-cast/poured-in-place manholes shall occur after preparing surfaces. Material shall be applied to the bench area in such a manner as to provide for proper drainage without ponding and to compensate for abrasion. Material must be applied only when surfaces are damp but with no visible water dripping or running.</w:t>
      </w:r>
    </w:p>
    <w:p w14:paraId="35D5B8C8" w14:textId="77777777" w:rsidR="0029155B" w:rsidRDefault="00BC62A7" w:rsidP="008F6D91">
      <w:pPr>
        <w:pStyle w:val="Subparagrapha"/>
        <w:rPr>
          <w:rFonts w:eastAsia="Calibri"/>
        </w:rPr>
      </w:pPr>
      <w:r w:rsidRPr="0029155B">
        <w:rPr>
          <w:rFonts w:eastAsia="Calibri"/>
        </w:rPr>
        <w:t>Hand Troweled Application</w:t>
      </w:r>
    </w:p>
    <w:p w14:paraId="61E6607D" w14:textId="77777777" w:rsidR="0029155B" w:rsidRDefault="00BC62A7" w:rsidP="008F6D91">
      <w:pPr>
        <w:pStyle w:val="Subparagraph1"/>
        <w:rPr>
          <w:rFonts w:eastAsia="Calibri"/>
        </w:rPr>
      </w:pPr>
      <w:r w:rsidRPr="0029155B">
        <w:rPr>
          <w:rFonts w:eastAsia="Calibri"/>
        </w:rPr>
        <w:t>In locations where equipment access is limited or work scope is such that mobilization of equipment is not justifiable, material may be hand troweled into place.</w:t>
      </w:r>
    </w:p>
    <w:p w14:paraId="5B7C012E" w14:textId="77777777" w:rsidR="0029155B" w:rsidRDefault="00BC62A7" w:rsidP="008F6D91">
      <w:pPr>
        <w:pStyle w:val="Subparagraph1"/>
        <w:rPr>
          <w:rFonts w:eastAsia="Calibri"/>
        </w:rPr>
      </w:pPr>
      <w:r w:rsidRPr="0029155B">
        <w:rPr>
          <w:rFonts w:eastAsia="Calibri"/>
        </w:rPr>
        <w:t xml:space="preserve">Proper mixing should be achieved with a portable mixing unit of sufficient strength to thoroughly mix product to </w:t>
      </w:r>
      <w:proofErr w:type="gramStart"/>
      <w:r w:rsidRPr="0029155B">
        <w:rPr>
          <w:rFonts w:eastAsia="Calibri"/>
        </w:rPr>
        <w:t>manufacturers</w:t>
      </w:r>
      <w:proofErr w:type="gramEnd"/>
      <w:r w:rsidRPr="0029155B">
        <w:rPr>
          <w:rFonts w:eastAsia="Calibri"/>
        </w:rPr>
        <w:t xml:space="preserve"> recommended consistency.</w:t>
      </w:r>
    </w:p>
    <w:p w14:paraId="56291578" w14:textId="77777777" w:rsidR="0029155B" w:rsidRDefault="00BC62A7" w:rsidP="008F6D91">
      <w:pPr>
        <w:pStyle w:val="Subparagraph1"/>
        <w:rPr>
          <w:rFonts w:eastAsia="Calibri"/>
        </w:rPr>
      </w:pPr>
      <w:r w:rsidRPr="0029155B">
        <w:rPr>
          <w:rFonts w:eastAsia="Calibri"/>
        </w:rPr>
        <w:t>Application of material by troweling shall be performed by starting at the bottom of the structure and progressing up the wall.</w:t>
      </w:r>
    </w:p>
    <w:p w14:paraId="552D71D9" w14:textId="77777777" w:rsidR="0029155B" w:rsidRDefault="00BC62A7" w:rsidP="008F6D91">
      <w:pPr>
        <w:pStyle w:val="Subparagraph1"/>
        <w:rPr>
          <w:rFonts w:eastAsia="Calibri"/>
        </w:rPr>
      </w:pPr>
      <w:r w:rsidRPr="0029155B">
        <w:rPr>
          <w:rFonts w:eastAsia="Calibri"/>
        </w:rPr>
        <w:t>Material shall be applied to a specified uniform minimum thickness no less than 1/2 inch, unless otherwise instructed by Engineer and/or the Manufacturer’s Guidelines. Material shall be applied to the bench area in such a manner as to provide for proper drainage without ponding and accounting for anticipated abrasion.</w:t>
      </w:r>
    </w:p>
    <w:p w14:paraId="6A9286E5" w14:textId="77777777" w:rsidR="0029155B" w:rsidRDefault="00BC62A7" w:rsidP="008F6D91">
      <w:pPr>
        <w:pStyle w:val="Subparagraph1"/>
        <w:rPr>
          <w:rFonts w:eastAsia="Calibri"/>
        </w:rPr>
      </w:pPr>
      <w:r w:rsidRPr="0029155B">
        <w:rPr>
          <w:rFonts w:eastAsia="Calibri"/>
        </w:rPr>
        <w:t xml:space="preserve">Troweling of materials shall begin immediately following the mixing of the product.  Initial troweling shall be in </w:t>
      </w:r>
      <w:proofErr w:type="gramStart"/>
      <w:r w:rsidRPr="0029155B">
        <w:rPr>
          <w:rFonts w:eastAsia="Calibri"/>
        </w:rPr>
        <w:t>a motion</w:t>
      </w:r>
      <w:proofErr w:type="gramEnd"/>
      <w:r w:rsidRPr="0029155B">
        <w:rPr>
          <w:rFonts w:eastAsia="Calibri"/>
        </w:rPr>
        <w:t>, to compress the material into any voids within the structure walls. Precautions should be taken not to over trowel.</w:t>
      </w:r>
    </w:p>
    <w:p w14:paraId="2431AC83" w14:textId="77777777" w:rsidR="0029155B" w:rsidRDefault="00BC62A7" w:rsidP="008F6D91">
      <w:pPr>
        <w:pStyle w:val="Subparagraph1"/>
        <w:rPr>
          <w:rFonts w:eastAsia="Calibri"/>
        </w:rPr>
      </w:pPr>
      <w:r w:rsidRPr="0029155B">
        <w:rPr>
          <w:rFonts w:eastAsia="Calibri"/>
        </w:rPr>
        <w:t xml:space="preserve">Once troweling has been completed the applied liner shall be brushed to remove trowel marks and to break up the latent surface brought about by troweling. Brushing should be in the horizontal plane and as with troweling </w:t>
      </w:r>
      <w:proofErr w:type="gramStart"/>
      <w:r w:rsidRPr="0029155B">
        <w:rPr>
          <w:rFonts w:eastAsia="Calibri"/>
        </w:rPr>
        <w:t>do</w:t>
      </w:r>
      <w:proofErr w:type="gramEnd"/>
      <w:r w:rsidRPr="0029155B">
        <w:rPr>
          <w:rFonts w:eastAsia="Calibri"/>
        </w:rPr>
        <w:t xml:space="preserve"> not </w:t>
      </w:r>
      <w:proofErr w:type="gramStart"/>
      <w:r w:rsidRPr="0029155B">
        <w:rPr>
          <w:rFonts w:eastAsia="Calibri"/>
        </w:rPr>
        <w:t>over work</w:t>
      </w:r>
      <w:proofErr w:type="gramEnd"/>
      <w:r w:rsidRPr="0029155B">
        <w:rPr>
          <w:rFonts w:eastAsia="Calibri"/>
        </w:rPr>
        <w:t xml:space="preserve"> the coating material.</w:t>
      </w:r>
    </w:p>
    <w:p w14:paraId="184DB149" w14:textId="77777777" w:rsidR="0029155B" w:rsidRDefault="00BC62A7" w:rsidP="008F6D91">
      <w:pPr>
        <w:pStyle w:val="Subparagrapha"/>
        <w:rPr>
          <w:rFonts w:eastAsia="Calibri"/>
        </w:rPr>
      </w:pPr>
      <w:r w:rsidRPr="0029155B">
        <w:rPr>
          <w:rFonts w:eastAsia="Calibri"/>
        </w:rPr>
        <w:t>Hand Spray Application</w:t>
      </w:r>
    </w:p>
    <w:p w14:paraId="7C30B2F7" w14:textId="77777777" w:rsidR="0029155B" w:rsidRDefault="00BC62A7" w:rsidP="008F6D91">
      <w:pPr>
        <w:pStyle w:val="Subparagraph1"/>
        <w:rPr>
          <w:rFonts w:eastAsia="Calibri"/>
        </w:rPr>
      </w:pPr>
      <w:r w:rsidRPr="0029155B">
        <w:rPr>
          <w:rFonts w:eastAsia="Calibri"/>
        </w:rPr>
        <w:t>Material hose shall be coupled to a low-velocity spray application nozzle. Pumping of the material shall commence and the mortar shall be atomized by the introduction of air at the nozzle, creating a low-velocity spray pattern for material application.</w:t>
      </w:r>
    </w:p>
    <w:p w14:paraId="17A1A27D" w14:textId="77777777" w:rsidR="0029155B" w:rsidRDefault="00BC62A7" w:rsidP="008F6D91">
      <w:pPr>
        <w:pStyle w:val="Subparagraph1"/>
        <w:rPr>
          <w:rFonts w:eastAsia="Calibri"/>
        </w:rPr>
      </w:pPr>
      <w:r w:rsidRPr="0029155B">
        <w:rPr>
          <w:rFonts w:eastAsia="Calibri"/>
        </w:rPr>
        <w:t>Spraying shall be performed by starting at the bottom of the structure and progressing up the wall.</w:t>
      </w:r>
    </w:p>
    <w:p w14:paraId="16C739C0" w14:textId="77777777" w:rsidR="0029155B" w:rsidRDefault="00BC62A7" w:rsidP="008F6D91">
      <w:pPr>
        <w:pStyle w:val="Subparagraph1"/>
        <w:rPr>
          <w:rFonts w:eastAsia="Calibri"/>
        </w:rPr>
      </w:pPr>
      <w:r w:rsidRPr="0029155B">
        <w:rPr>
          <w:rFonts w:eastAsia="Calibri"/>
        </w:rPr>
        <w:t>Material shall be applied to the bench area in such a manner as to provide for proper drainage without ponding and accounting for anticipated abrasion.</w:t>
      </w:r>
    </w:p>
    <w:p w14:paraId="64B45097" w14:textId="77777777" w:rsidR="0029155B" w:rsidRDefault="00BC62A7" w:rsidP="008F6D91">
      <w:pPr>
        <w:pStyle w:val="Subparagraph1"/>
        <w:rPr>
          <w:rFonts w:eastAsia="Calibri"/>
        </w:rPr>
      </w:pPr>
      <w:r w:rsidRPr="0029155B">
        <w:rPr>
          <w:rFonts w:eastAsia="Calibri"/>
        </w:rPr>
        <w:t xml:space="preserve">Troweling of materials shall begin immediately following the spray application. Initial troweling shall be in </w:t>
      </w:r>
      <w:proofErr w:type="gramStart"/>
      <w:r w:rsidRPr="0029155B">
        <w:rPr>
          <w:rFonts w:eastAsia="Calibri"/>
        </w:rPr>
        <w:t>a motion</w:t>
      </w:r>
      <w:proofErr w:type="gramEnd"/>
      <w:r w:rsidRPr="0029155B">
        <w:rPr>
          <w:rFonts w:eastAsia="Calibri"/>
        </w:rPr>
        <w:t>, to compress the material into any voids within the structure walls. Precautions should be taken not to over trowel.</w:t>
      </w:r>
    </w:p>
    <w:p w14:paraId="39E99E20" w14:textId="77777777" w:rsidR="0029155B" w:rsidRDefault="00BC62A7" w:rsidP="008F6D91">
      <w:pPr>
        <w:pStyle w:val="Subparagraph1"/>
        <w:rPr>
          <w:rFonts w:eastAsia="Calibri"/>
        </w:rPr>
      </w:pPr>
      <w:r w:rsidRPr="0029155B">
        <w:rPr>
          <w:rFonts w:eastAsia="Calibri"/>
        </w:rPr>
        <w:t xml:space="preserve">Once troweling has been completed the applied liner shall be brushed to remove trowel marks and to break up the latent surface brought about by troweling. Brushing should be in the horizontal plane and as with troweling </w:t>
      </w:r>
      <w:proofErr w:type="gramStart"/>
      <w:r w:rsidRPr="0029155B">
        <w:rPr>
          <w:rFonts w:eastAsia="Calibri"/>
        </w:rPr>
        <w:t>do</w:t>
      </w:r>
      <w:proofErr w:type="gramEnd"/>
      <w:r w:rsidRPr="0029155B">
        <w:rPr>
          <w:rFonts w:eastAsia="Calibri"/>
        </w:rPr>
        <w:t xml:space="preserve"> not </w:t>
      </w:r>
      <w:proofErr w:type="gramStart"/>
      <w:r w:rsidRPr="0029155B">
        <w:rPr>
          <w:rFonts w:eastAsia="Calibri"/>
        </w:rPr>
        <w:t>over work</w:t>
      </w:r>
      <w:proofErr w:type="gramEnd"/>
      <w:r w:rsidRPr="0029155B">
        <w:rPr>
          <w:rFonts w:eastAsia="Calibri"/>
        </w:rPr>
        <w:t xml:space="preserve"> the lining material.</w:t>
      </w:r>
    </w:p>
    <w:p w14:paraId="49841E6D" w14:textId="77777777" w:rsidR="0029155B" w:rsidRDefault="00BC62A7" w:rsidP="00B77A44">
      <w:pPr>
        <w:pStyle w:val="Subparagrapha"/>
        <w:rPr>
          <w:rFonts w:eastAsia="Calibri"/>
        </w:rPr>
      </w:pPr>
      <w:r w:rsidRPr="0029155B">
        <w:rPr>
          <w:rFonts w:eastAsia="Calibri"/>
        </w:rPr>
        <w:t>Centrifugal Application</w:t>
      </w:r>
    </w:p>
    <w:p w14:paraId="39E42FDE" w14:textId="77777777" w:rsidR="0029155B" w:rsidRDefault="00BC62A7" w:rsidP="00B77A44">
      <w:pPr>
        <w:pStyle w:val="Subparagraph1"/>
        <w:rPr>
          <w:rFonts w:eastAsia="Calibri"/>
        </w:rPr>
      </w:pPr>
      <w:r w:rsidRPr="0029155B">
        <w:rPr>
          <w:rFonts w:eastAsia="Calibri"/>
        </w:rPr>
        <w:lastRenderedPageBreak/>
        <w:t xml:space="preserve">Spin-cast unit shall be approved by the material manufacturer. Mechanical insertion/extraction equipment and speeds shall be calibrated to the structure diameter to ensure uniform application to specified thickness. Material hose shall be coupled to the </w:t>
      </w:r>
      <w:proofErr w:type="spellStart"/>
      <w:r w:rsidRPr="0029155B">
        <w:rPr>
          <w:rFonts w:eastAsia="Calibri"/>
        </w:rPr>
        <w:t>spincast</w:t>
      </w:r>
      <w:proofErr w:type="spellEnd"/>
      <w:r w:rsidRPr="0029155B">
        <w:rPr>
          <w:rFonts w:eastAsia="Calibri"/>
        </w:rPr>
        <w:t xml:space="preserve"> unit. The spin-cast unit shall then be positioned within the center of the horizontal or vertical structure.</w:t>
      </w:r>
    </w:p>
    <w:p w14:paraId="0E903D8A" w14:textId="77777777" w:rsidR="0029155B" w:rsidRDefault="00BC62A7" w:rsidP="00B77A44">
      <w:pPr>
        <w:pStyle w:val="Subparagraph1"/>
        <w:rPr>
          <w:rFonts w:eastAsia="Calibri"/>
        </w:rPr>
      </w:pPr>
      <w:r w:rsidRPr="0029155B">
        <w:rPr>
          <w:rFonts w:eastAsia="Calibri"/>
        </w:rPr>
        <w:t>Initially locate the spinner at either the top of the manhole chimney or the lowest point corresponding to the junction of the manhole bench and walls.</w:t>
      </w:r>
    </w:p>
    <w:p w14:paraId="7E1D1B9F" w14:textId="77777777" w:rsidR="0029155B" w:rsidRDefault="00BC62A7" w:rsidP="00B77A44">
      <w:pPr>
        <w:pStyle w:val="Subparagraph1"/>
        <w:rPr>
          <w:rFonts w:eastAsia="Calibri"/>
        </w:rPr>
      </w:pPr>
      <w:r w:rsidRPr="0029155B">
        <w:rPr>
          <w:rFonts w:eastAsia="Calibri"/>
        </w:rPr>
        <w:t>The spin-cast unit shall then be initialized, and pumping of the material shall commence.</w:t>
      </w:r>
    </w:p>
    <w:p w14:paraId="7122F57D" w14:textId="77777777" w:rsidR="0029155B" w:rsidRDefault="00BC62A7" w:rsidP="00B77A44">
      <w:pPr>
        <w:pStyle w:val="Subparagraph1"/>
        <w:rPr>
          <w:rFonts w:eastAsia="Calibri"/>
        </w:rPr>
      </w:pPr>
      <w:r w:rsidRPr="0029155B">
        <w:rPr>
          <w:rFonts w:eastAsia="Calibri"/>
        </w:rPr>
        <w:t xml:space="preserve">As the mortar begins to be centrifugally cast evenly around the interior of the structure, the rotating applicator head may be cycled up and down, when installing in rough, non-uniform vertical structures, at a controlled retrieval speed </w:t>
      </w:r>
      <w:proofErr w:type="gramStart"/>
      <w:r w:rsidRPr="0029155B">
        <w:rPr>
          <w:rFonts w:eastAsia="Calibri"/>
        </w:rPr>
        <w:t>conducive  to</w:t>
      </w:r>
      <w:proofErr w:type="gramEnd"/>
      <w:r w:rsidRPr="0029155B">
        <w:rPr>
          <w:rFonts w:eastAsia="Calibri"/>
        </w:rPr>
        <w:t xml:space="preserve"> providing a uniform material thickness on the structure walls.</w:t>
      </w:r>
    </w:p>
    <w:p w14:paraId="3B63BF12" w14:textId="77777777" w:rsidR="0029155B" w:rsidRDefault="00BC62A7" w:rsidP="00B77A44">
      <w:pPr>
        <w:pStyle w:val="Paragraph"/>
        <w:rPr>
          <w:rFonts w:eastAsia="Calibri"/>
        </w:rPr>
      </w:pPr>
      <w:r w:rsidRPr="0029155B">
        <w:rPr>
          <w:rFonts w:eastAsia="Calibri"/>
        </w:rPr>
        <w:t>Contractor is responsible to measure and provide thickness readings to the Inspector and on their final submittal for each manhole coating installed.</w:t>
      </w:r>
    </w:p>
    <w:p w14:paraId="113CA342" w14:textId="77777777" w:rsidR="0029155B" w:rsidRDefault="00BC62A7" w:rsidP="00B77A44">
      <w:pPr>
        <w:pStyle w:val="ArticleHeading"/>
        <w:rPr>
          <w:rFonts w:eastAsia="Calibri"/>
        </w:rPr>
      </w:pPr>
      <w:r w:rsidRPr="0029155B">
        <w:rPr>
          <w:rFonts w:eastAsia="Calibri"/>
        </w:rPr>
        <w:t>TESTING</w:t>
      </w:r>
    </w:p>
    <w:p w14:paraId="35651CC0" w14:textId="77777777" w:rsidR="0029155B" w:rsidRDefault="00BC62A7" w:rsidP="00B77A44">
      <w:pPr>
        <w:pStyle w:val="Paragraph"/>
        <w:rPr>
          <w:rFonts w:eastAsia="Calibri"/>
        </w:rPr>
      </w:pPr>
      <w:r w:rsidRPr="0029155B">
        <w:rPr>
          <w:rFonts w:eastAsia="Calibri"/>
        </w:rPr>
        <w:t xml:space="preserve">Visual inspections shall be performed to determine integrity of rehabilitation materials and </w:t>
      </w:r>
      <w:proofErr w:type="gramStart"/>
      <w:r w:rsidRPr="0029155B">
        <w:rPr>
          <w:rFonts w:eastAsia="Calibri"/>
        </w:rPr>
        <w:t>water-tightness</w:t>
      </w:r>
      <w:proofErr w:type="gramEnd"/>
      <w:r w:rsidRPr="0029155B">
        <w:rPr>
          <w:rFonts w:eastAsia="Calibri"/>
        </w:rPr>
        <w:t xml:space="preserve">. </w:t>
      </w:r>
    </w:p>
    <w:p w14:paraId="7A75DFC8" w14:textId="77777777" w:rsidR="0029155B" w:rsidRDefault="00BC62A7" w:rsidP="00B77A44">
      <w:pPr>
        <w:pStyle w:val="Paragraph1"/>
        <w:rPr>
          <w:rFonts w:eastAsia="Calibri"/>
        </w:rPr>
      </w:pPr>
      <w:r w:rsidRPr="0029155B">
        <w:rPr>
          <w:rFonts w:eastAsia="Calibri"/>
        </w:rPr>
        <w:t xml:space="preserve">Provide flow-through plugs for the duration of inspection. </w:t>
      </w:r>
    </w:p>
    <w:p w14:paraId="5F17F86D" w14:textId="77777777" w:rsidR="0029155B" w:rsidRDefault="00BC62A7" w:rsidP="00B77A44">
      <w:pPr>
        <w:pStyle w:val="Paragraph1"/>
        <w:rPr>
          <w:rFonts w:eastAsia="Calibri"/>
        </w:rPr>
      </w:pPr>
      <w:r w:rsidRPr="0029155B">
        <w:rPr>
          <w:rFonts w:eastAsia="Calibri"/>
        </w:rPr>
        <w:t xml:space="preserve">No infiltration or inflow shall be permitted. </w:t>
      </w:r>
    </w:p>
    <w:p w14:paraId="5CB0FE43" w14:textId="77777777" w:rsidR="0029155B" w:rsidRDefault="00BC62A7" w:rsidP="00B77A44">
      <w:pPr>
        <w:pStyle w:val="Paragraph1"/>
        <w:rPr>
          <w:rFonts w:eastAsia="Calibri"/>
        </w:rPr>
      </w:pPr>
      <w:r w:rsidRPr="0029155B">
        <w:rPr>
          <w:rFonts w:eastAsia="Calibri"/>
        </w:rPr>
        <w:t xml:space="preserve">Contractor shall repair any leakage or Work found to be unsatisfactory by Engineer. </w:t>
      </w:r>
    </w:p>
    <w:p w14:paraId="4EAAF57A" w14:textId="77777777" w:rsidR="0029155B" w:rsidRDefault="00BC62A7" w:rsidP="00B77A44">
      <w:pPr>
        <w:pStyle w:val="Paragraph"/>
        <w:rPr>
          <w:rFonts w:eastAsia="Calibri"/>
        </w:rPr>
      </w:pPr>
      <w:r w:rsidRPr="0029155B">
        <w:rPr>
          <w:rFonts w:eastAsia="Calibri"/>
        </w:rPr>
        <w:t xml:space="preserve">Test manhole coating for continuity following ASTM D4787 and approved submittals. Repair holes and discontinuities following manufacturer’s recommendations. </w:t>
      </w:r>
    </w:p>
    <w:p w14:paraId="3DD6FF8A" w14:textId="77777777" w:rsidR="0029155B" w:rsidRDefault="00BC62A7" w:rsidP="00B77A44">
      <w:pPr>
        <w:pStyle w:val="ArticleHeading"/>
        <w:rPr>
          <w:rFonts w:eastAsia="Calibri"/>
        </w:rPr>
      </w:pPr>
      <w:r w:rsidRPr="0029155B">
        <w:rPr>
          <w:rFonts w:eastAsia="Calibri"/>
        </w:rPr>
        <w:t>WARRANTY INSPECTIONS</w:t>
      </w:r>
    </w:p>
    <w:p w14:paraId="45DCBEFF" w14:textId="77777777" w:rsidR="0029155B" w:rsidRDefault="00BC62A7" w:rsidP="00B77A44">
      <w:pPr>
        <w:pStyle w:val="Paragraph"/>
        <w:rPr>
          <w:rFonts w:eastAsia="Calibri"/>
        </w:rPr>
      </w:pPr>
      <w:r w:rsidRPr="0029155B">
        <w:rPr>
          <w:rFonts w:eastAsia="Calibri"/>
        </w:rPr>
        <w:t xml:space="preserve">Visual inspections may be performed by Engineer to determine integrity of rehabilitation materials and </w:t>
      </w:r>
      <w:proofErr w:type="gramStart"/>
      <w:r w:rsidRPr="0029155B">
        <w:rPr>
          <w:rFonts w:eastAsia="Calibri"/>
        </w:rPr>
        <w:t>water-tightness</w:t>
      </w:r>
      <w:proofErr w:type="gramEnd"/>
      <w:r w:rsidRPr="0029155B">
        <w:rPr>
          <w:rFonts w:eastAsia="Calibri"/>
        </w:rPr>
        <w:t xml:space="preserve"> prior to expiration of the guarantee period, preferably in spring season. </w:t>
      </w:r>
    </w:p>
    <w:p w14:paraId="6E615508" w14:textId="77777777" w:rsidR="0029155B" w:rsidRDefault="00BC62A7" w:rsidP="00B77A44">
      <w:pPr>
        <w:pStyle w:val="Paragraph"/>
        <w:rPr>
          <w:rFonts w:eastAsia="Calibri"/>
        </w:rPr>
      </w:pPr>
      <w:r w:rsidRPr="0029155B">
        <w:rPr>
          <w:rFonts w:eastAsia="Calibri"/>
        </w:rPr>
        <w:t xml:space="preserve">Contractor may accompany Engineer on inspections. </w:t>
      </w:r>
    </w:p>
    <w:p w14:paraId="33D9F573" w14:textId="77777777" w:rsidR="0029155B" w:rsidRDefault="00BC62A7" w:rsidP="00B77A44">
      <w:pPr>
        <w:pStyle w:val="Paragraph"/>
        <w:rPr>
          <w:rFonts w:eastAsia="Calibri"/>
        </w:rPr>
      </w:pPr>
      <w:r w:rsidRPr="0029155B">
        <w:rPr>
          <w:rFonts w:eastAsia="Calibri"/>
        </w:rPr>
        <w:t>Engineer will inspect a minimum of 25 percent of manholes rehabilitated at locations selected by Engineer.</w:t>
      </w:r>
    </w:p>
    <w:p w14:paraId="0CCD4C31" w14:textId="77777777" w:rsidR="0029155B" w:rsidRDefault="00BC62A7" w:rsidP="00B77A44">
      <w:pPr>
        <w:pStyle w:val="Paragraph1"/>
        <w:rPr>
          <w:rFonts w:eastAsia="Calibri"/>
        </w:rPr>
      </w:pPr>
      <w:r w:rsidRPr="0029155B">
        <w:rPr>
          <w:rFonts w:eastAsia="Calibri"/>
        </w:rPr>
        <w:t xml:space="preserve">No infiltration or inflow shall be permitted. </w:t>
      </w:r>
    </w:p>
    <w:p w14:paraId="1516015D" w14:textId="77777777" w:rsidR="0029155B" w:rsidRDefault="00BC62A7" w:rsidP="00B77A44">
      <w:pPr>
        <w:pStyle w:val="Paragraph1"/>
        <w:rPr>
          <w:rFonts w:eastAsia="Calibri"/>
        </w:rPr>
      </w:pPr>
      <w:r w:rsidRPr="0029155B">
        <w:rPr>
          <w:rFonts w:eastAsia="Calibri"/>
        </w:rPr>
        <w:t>If any manhole fails warranty inspection, all manholes on contract will be inspected by the Engineer.</w:t>
      </w:r>
    </w:p>
    <w:p w14:paraId="331AB1CB" w14:textId="5445CEA9" w:rsidR="00587301" w:rsidRPr="0029155B" w:rsidRDefault="00BC62A7" w:rsidP="00B77A44">
      <w:pPr>
        <w:pStyle w:val="Paragraph"/>
        <w:rPr>
          <w:rFonts w:eastAsia="Calibri"/>
        </w:rPr>
      </w:pPr>
      <w:r w:rsidRPr="0029155B">
        <w:rPr>
          <w:rFonts w:eastAsia="Calibri"/>
        </w:rPr>
        <w:t>Upon notification from Engineer of any defects found during the warranty period, Contractor shall correct all defects found in a timely manner, at no additional cost to the Owner.</w:t>
      </w:r>
    </w:p>
    <w:p w14:paraId="0F72366F" w14:textId="63E2E92E" w:rsidR="00587301" w:rsidRPr="00B77A44" w:rsidRDefault="00BC62A7" w:rsidP="00B77A44">
      <w:pPr>
        <w:pStyle w:val="EndofSection"/>
        <w:rPr>
          <w:rFonts w:eastAsia="Calibri"/>
        </w:rPr>
        <w:sectPr w:rsidR="00587301" w:rsidRPr="00B77A44" w:rsidSect="007958FB">
          <w:footerReference w:type="default" r:id="rId15"/>
          <w:pgSz w:w="12240" w:h="15840"/>
          <w:pgMar w:top="1440" w:right="1440" w:bottom="1440" w:left="1440" w:header="545" w:footer="545" w:gutter="0"/>
          <w:pgNumType w:start="1"/>
          <w:cols w:space="708"/>
        </w:sectPr>
      </w:pPr>
      <w:r>
        <w:rPr>
          <w:rFonts w:eastAsia="Calibri"/>
        </w:rPr>
        <w:t>+</w:t>
      </w:r>
      <w:r w:rsidR="00B77A44">
        <w:rPr>
          <w:rFonts w:eastAsia="Calibri"/>
        </w:rPr>
        <w:t xml:space="preserve"> </w:t>
      </w:r>
      <w:r>
        <w:rPr>
          <w:rFonts w:eastAsia="Calibri"/>
        </w:rPr>
        <w:t>+</w:t>
      </w:r>
      <w:r w:rsidR="00B77A44">
        <w:rPr>
          <w:rFonts w:eastAsia="Calibri"/>
        </w:rPr>
        <w:t xml:space="preserve"> </w:t>
      </w:r>
      <w:r>
        <w:rPr>
          <w:rFonts w:eastAsia="Calibri"/>
        </w:rPr>
        <w:t>END OF SECTION</w:t>
      </w:r>
      <w:r w:rsidR="00B77A44">
        <w:rPr>
          <w:rFonts w:eastAsia="Calibri"/>
        </w:rPr>
        <w:t xml:space="preserve"> </w:t>
      </w:r>
      <w:r>
        <w:rPr>
          <w:rFonts w:eastAsia="Calibri"/>
        </w:rPr>
        <w:t>+</w:t>
      </w:r>
      <w:r w:rsidR="00B77A44">
        <w:rPr>
          <w:rFonts w:eastAsia="Calibri"/>
        </w:rPr>
        <w:t xml:space="preserve"> </w:t>
      </w:r>
      <w:r>
        <w:rPr>
          <w:rFonts w:eastAsia="Calibri"/>
        </w:rPr>
        <w:t>+</w:t>
      </w:r>
    </w:p>
    <w:p w14:paraId="0A5B03E6" w14:textId="0C7EB8AB" w:rsidR="00587301" w:rsidRPr="003111E4" w:rsidRDefault="00BC62A7" w:rsidP="003111E4">
      <w:pPr>
        <w:pStyle w:val="Heading1"/>
      </w:pPr>
      <w:bookmarkStart w:id="33" w:name="Section6"/>
      <w:bookmarkEnd w:id="33"/>
      <w:r w:rsidRPr="003111E4">
        <w:rPr>
          <w:rStyle w:val="SpecNumber"/>
        </w:rPr>
        <w:lastRenderedPageBreak/>
        <w:t>33 05 13.29</w:t>
      </w:r>
      <w:r w:rsidR="003111E4" w:rsidRPr="003111E4">
        <w:br/>
      </w:r>
      <w:r w:rsidRPr="003111E4">
        <w:rPr>
          <w:rStyle w:val="SpecName"/>
        </w:rPr>
        <w:t>FIBERGLASS MANHOLES AND STRUCTURES</w:t>
      </w:r>
    </w:p>
    <w:p w14:paraId="747F2BBE" w14:textId="272966B7" w:rsidR="003111E4" w:rsidRPr="003111E4" w:rsidRDefault="003111E4" w:rsidP="003111E4">
      <w:pPr>
        <w:pStyle w:val="Version"/>
        <w:rPr>
          <w:rFonts w:eastAsia="Calibri"/>
        </w:rPr>
      </w:pPr>
      <w:r>
        <w:rPr>
          <w:rFonts w:eastAsia="Calibri"/>
        </w:rPr>
        <w:t>v. 9.19</w:t>
      </w:r>
    </w:p>
    <w:p w14:paraId="3F9A7631" w14:textId="77777777" w:rsidR="00AF08DE" w:rsidRPr="003111E4" w:rsidRDefault="00BC62A7" w:rsidP="00BD5412">
      <w:pPr>
        <w:pStyle w:val="PartDesignation"/>
        <w:numPr>
          <w:ilvl w:val="0"/>
          <w:numId w:val="11"/>
        </w:numPr>
        <w:rPr>
          <w:rFonts w:eastAsia="Calibri"/>
        </w:rPr>
      </w:pPr>
      <w:r w:rsidRPr="003111E4">
        <w:rPr>
          <w:rFonts w:eastAsia="Calibri"/>
        </w:rPr>
        <w:t>GENERAL</w:t>
      </w:r>
    </w:p>
    <w:p w14:paraId="332C84CA" w14:textId="77777777" w:rsidR="00AF08DE" w:rsidRDefault="00BC62A7" w:rsidP="003111E4">
      <w:pPr>
        <w:pStyle w:val="ArticleHeading"/>
        <w:rPr>
          <w:rFonts w:eastAsia="Calibri"/>
        </w:rPr>
      </w:pPr>
      <w:r w:rsidRPr="00AF08DE">
        <w:rPr>
          <w:rFonts w:eastAsia="Calibri"/>
        </w:rPr>
        <w:t>DESCRIPTION</w:t>
      </w:r>
    </w:p>
    <w:p w14:paraId="1DE1598F" w14:textId="77777777" w:rsidR="00AF08DE" w:rsidRDefault="00BC62A7" w:rsidP="003111E4">
      <w:pPr>
        <w:pStyle w:val="Paragraph"/>
        <w:rPr>
          <w:rFonts w:eastAsia="Calibri"/>
        </w:rPr>
      </w:pPr>
      <w:r w:rsidRPr="00AF08DE">
        <w:rPr>
          <w:rFonts w:eastAsia="Calibri"/>
        </w:rPr>
        <w:t>Scope:</w:t>
      </w:r>
    </w:p>
    <w:p w14:paraId="1E12B77B" w14:textId="77777777" w:rsidR="00AF08DE" w:rsidRDefault="00BC62A7" w:rsidP="003111E4">
      <w:pPr>
        <w:pStyle w:val="Paragraph1"/>
        <w:rPr>
          <w:rFonts w:eastAsia="Calibri"/>
        </w:rPr>
      </w:pPr>
      <w:r w:rsidRPr="00AF08DE">
        <w:rPr>
          <w:rFonts w:eastAsia="Calibri"/>
        </w:rPr>
        <w:t>Contractor shall provide all labor, materials, equipment, and incidentals as shown, specified, and required to furnish and install fiberglass manholes and structures.</w:t>
      </w:r>
    </w:p>
    <w:p w14:paraId="2B616940" w14:textId="77777777" w:rsidR="00AF08DE" w:rsidRDefault="00BC62A7" w:rsidP="003111E4">
      <w:pPr>
        <w:pStyle w:val="Paragraph"/>
        <w:rPr>
          <w:rFonts w:eastAsia="Calibri"/>
        </w:rPr>
      </w:pPr>
      <w:r w:rsidRPr="00AF08DE">
        <w:rPr>
          <w:rFonts w:eastAsia="Calibri"/>
        </w:rPr>
        <w:t>Coordination:</w:t>
      </w:r>
    </w:p>
    <w:p w14:paraId="73F171B4" w14:textId="0E34AB70" w:rsidR="00AF08DE" w:rsidRPr="00AF08DE" w:rsidRDefault="00BC62A7" w:rsidP="003111E4">
      <w:pPr>
        <w:pStyle w:val="Paragraph1"/>
        <w:rPr>
          <w:rFonts w:eastAsia="Calibri"/>
        </w:rPr>
      </w:pPr>
      <w:r w:rsidRPr="00AF08DE">
        <w:rPr>
          <w:rFonts w:eastAsia="Calibri"/>
        </w:rPr>
        <w:t>Review installation procedures under this and other sections and coordinate installation of items to be installed with or before manhole Work.</w:t>
      </w:r>
    </w:p>
    <w:p w14:paraId="1999BB12" w14:textId="77777777" w:rsidR="00AF08DE" w:rsidRPr="006A0FEE" w:rsidRDefault="00AF08DE" w:rsidP="003111E4">
      <w:pPr>
        <w:pStyle w:val="NTS"/>
      </w:pPr>
      <w:r w:rsidRPr="006A0FEE">
        <w:t>*********************************************************************************************</w:t>
      </w:r>
    </w:p>
    <w:p w14:paraId="39AA6234" w14:textId="77777777" w:rsidR="00AF08DE" w:rsidRPr="006A0FEE" w:rsidRDefault="00AF08DE"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items and construction that a user might expect to find in this </w:t>
      </w:r>
      <w:proofErr w:type="gramStart"/>
      <w:r w:rsidRPr="006A0FEE">
        <w:rPr>
          <w:rStyle w:val="NTS0"/>
          <w:rFonts w:eastAsia="Calibri"/>
        </w:rPr>
        <w:t>section, but</w:t>
      </w:r>
      <w:proofErr w:type="gramEnd"/>
      <w:r w:rsidRPr="006A0FEE">
        <w:rPr>
          <w:rStyle w:val="NTS0"/>
          <w:rFonts w:eastAsia="Calibri"/>
        </w:rPr>
        <w:t xml:space="preserve"> are specified elsewhere. </w:t>
      </w:r>
    </w:p>
    <w:p w14:paraId="7FC3E79F" w14:textId="5886355D" w:rsidR="00AF08DE" w:rsidRPr="006A0FEE" w:rsidRDefault="00AF08DE" w:rsidP="003111E4">
      <w:pPr>
        <w:pStyle w:val="NTS"/>
      </w:pPr>
      <w:r w:rsidRPr="006A0FEE">
        <w:t>*********************************************************************************************</w:t>
      </w:r>
    </w:p>
    <w:p w14:paraId="0AFDCD51" w14:textId="13991CC5" w:rsidR="00AF08DE" w:rsidRDefault="00BC62A7" w:rsidP="003111E4">
      <w:pPr>
        <w:pStyle w:val="Paragraph"/>
        <w:rPr>
          <w:rFonts w:eastAsia="Calibri"/>
        </w:rPr>
      </w:pPr>
      <w:r w:rsidRPr="00AF08DE">
        <w:rPr>
          <w:rFonts w:eastAsia="Calibri"/>
        </w:rPr>
        <w:t>Related Sections:</w:t>
      </w:r>
    </w:p>
    <w:p w14:paraId="4CDB4955" w14:textId="77777777" w:rsidR="00AF08DE" w:rsidRDefault="00BC62A7" w:rsidP="003111E4">
      <w:pPr>
        <w:pStyle w:val="Paragraph1"/>
        <w:rPr>
          <w:rFonts w:eastAsia="Calibri"/>
        </w:rPr>
      </w:pPr>
      <w:r w:rsidRPr="00AF08DE">
        <w:rPr>
          <w:rFonts w:eastAsia="Calibri"/>
        </w:rPr>
        <w:t>Section 33 05 13.26, Concrete Manholes and Structures</w:t>
      </w:r>
    </w:p>
    <w:p w14:paraId="6F38E2EC" w14:textId="77777777" w:rsidR="00AF08DE" w:rsidRDefault="00BC62A7" w:rsidP="003111E4">
      <w:pPr>
        <w:pStyle w:val="Paragraph1"/>
        <w:rPr>
          <w:rFonts w:eastAsia="Calibri"/>
        </w:rPr>
      </w:pPr>
      <w:r w:rsidRPr="00AF08DE">
        <w:rPr>
          <w:rFonts w:eastAsia="Calibri"/>
        </w:rPr>
        <w:t>Section 05 56 00, Metal Castings</w:t>
      </w:r>
    </w:p>
    <w:p w14:paraId="59FB6E9C" w14:textId="6469B73A" w:rsidR="00AF08DE" w:rsidRPr="00AF08DE" w:rsidRDefault="00BC62A7" w:rsidP="003111E4">
      <w:pPr>
        <w:pStyle w:val="ArticleHeading"/>
        <w:rPr>
          <w:rFonts w:eastAsia="Calibri"/>
        </w:rPr>
      </w:pPr>
      <w:r w:rsidRPr="00AF08DE">
        <w:rPr>
          <w:rFonts w:eastAsia="Calibri"/>
        </w:rPr>
        <w:t>MEASUREMENT AND PAYMENT</w:t>
      </w:r>
    </w:p>
    <w:p w14:paraId="0BA75941" w14:textId="77777777" w:rsidR="00AF08DE" w:rsidRPr="006A0FEE" w:rsidRDefault="00AF08DE" w:rsidP="003111E4">
      <w:pPr>
        <w:pStyle w:val="NTS"/>
      </w:pPr>
      <w:r w:rsidRPr="006A0FEE">
        <w:t>*********************************************************************************************</w:t>
      </w:r>
    </w:p>
    <w:p w14:paraId="2E17BE00" w14:textId="77777777" w:rsidR="00AF08DE" w:rsidRPr="006A0FEE" w:rsidRDefault="00AF08DE"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5FE0BFFE" w14:textId="77777777" w:rsidR="00AF08DE" w:rsidRPr="006A0FEE" w:rsidRDefault="00AF08DE" w:rsidP="004A2781">
      <w:pPr>
        <w:rPr>
          <w:rStyle w:val="NTS0"/>
          <w:rFonts w:eastAsia="Calibri"/>
        </w:rPr>
      </w:pPr>
    </w:p>
    <w:p w14:paraId="4C3263BE" w14:textId="77777777" w:rsidR="00AF08DE" w:rsidRPr="006A0FEE" w:rsidRDefault="00AF08DE" w:rsidP="004A2781">
      <w:pPr>
        <w:rPr>
          <w:rStyle w:val="NTS0"/>
          <w:rFonts w:eastAsia="Calibri"/>
        </w:rPr>
      </w:pPr>
      <w:r w:rsidRPr="006A0FEE">
        <w:rPr>
          <w:rStyle w:val="NTS0"/>
          <w:rFonts w:eastAsia="Calibri"/>
        </w:rPr>
        <w:t>NTS:  Retain one version of Section “A” below and delete the other. Indicate size, type, and depth (or range of depth) on bid schedule.</w:t>
      </w:r>
    </w:p>
    <w:p w14:paraId="44293C27" w14:textId="77777777" w:rsidR="00AF08DE" w:rsidRPr="006A0FEE" w:rsidRDefault="00AF08DE" w:rsidP="004A2781">
      <w:pPr>
        <w:rPr>
          <w:rStyle w:val="NTS0"/>
          <w:rFonts w:eastAsia="Calibri"/>
        </w:rPr>
      </w:pPr>
    </w:p>
    <w:p w14:paraId="7CF56C9F" w14:textId="77777777" w:rsidR="00AF08DE" w:rsidRPr="006A0FEE" w:rsidRDefault="00AF08DE" w:rsidP="004A2781">
      <w:pPr>
        <w:rPr>
          <w:rStyle w:val="NTS0"/>
          <w:rFonts w:eastAsia="Calibri"/>
        </w:rPr>
      </w:pPr>
      <w:r w:rsidRPr="006A0FEE">
        <w:rPr>
          <w:rStyle w:val="NTS0"/>
          <w:rFonts w:eastAsia="Calibri"/>
        </w:rPr>
        <w:t>NTS:  List below each concrete manhole and structures to be used for project.  Coordinate structure identification with Bid Schedule and any structure tables provided on the drawings.  Adjust Section “1.2” below for additional work item numbers as needed.</w:t>
      </w:r>
    </w:p>
    <w:p w14:paraId="4D4C856C" w14:textId="6E550266" w:rsidR="00AF08DE" w:rsidRPr="006A0FEE" w:rsidRDefault="00AF08DE" w:rsidP="003111E4">
      <w:pPr>
        <w:pStyle w:val="NTS"/>
      </w:pPr>
      <w:r w:rsidRPr="006A0FEE">
        <w:t>*********************************************************************************************</w:t>
      </w:r>
    </w:p>
    <w:p w14:paraId="6E973E4C" w14:textId="77777777" w:rsidR="00AF08DE" w:rsidRDefault="00BC62A7" w:rsidP="003111E4">
      <w:pPr>
        <w:pStyle w:val="Paragraph"/>
        <w:rPr>
          <w:rFonts w:eastAsia="Calibri"/>
        </w:rPr>
      </w:pPr>
      <w:r w:rsidRPr="00AF08DE">
        <w:rPr>
          <w:rFonts w:eastAsia="Calibri"/>
        </w:rPr>
        <w:t>Fiberglass Manholes and Structures Various Sizes and Depths (Unit Price per structure)</w:t>
      </w:r>
    </w:p>
    <w:p w14:paraId="1314C430" w14:textId="77777777" w:rsidR="00AF08DE" w:rsidRDefault="00BC62A7" w:rsidP="003111E4">
      <w:pPr>
        <w:pStyle w:val="Paragraph1"/>
        <w:rPr>
          <w:rFonts w:eastAsia="Calibri"/>
        </w:rPr>
      </w:pPr>
      <w:r w:rsidRPr="00AF08DE">
        <w:rPr>
          <w:rFonts w:eastAsia="Calibri"/>
        </w:rPr>
        <w:t>Work item Number and Title</w:t>
      </w:r>
    </w:p>
    <w:p w14:paraId="7007CCAA" w14:textId="77777777" w:rsidR="00AF08DE" w:rsidRPr="00AF08DE" w:rsidRDefault="00BC62A7" w:rsidP="004A2781">
      <w:pPr>
        <w:ind w:left="1800"/>
        <w:rPr>
          <w:rFonts w:ascii="Calibri" w:eastAsia="Calibri" w:hAnsi="Calibri" w:cs="Calibri"/>
        </w:rPr>
      </w:pPr>
      <w:r w:rsidRPr="00AF08DE">
        <w:rPr>
          <w:rFonts w:ascii="Calibri" w:eastAsia="Calibri" w:hAnsi="Calibri" w:cs="Calibri"/>
          <w:b/>
        </w:rPr>
        <w:t>33 05 13.29-A (--1--) Fiberglass Manholes and Structures</w:t>
      </w:r>
    </w:p>
    <w:p w14:paraId="4C54A112" w14:textId="77777777" w:rsidR="00AF08DE" w:rsidRPr="00AF08DE" w:rsidRDefault="00BC62A7" w:rsidP="004A2781">
      <w:pPr>
        <w:ind w:left="1800"/>
        <w:rPr>
          <w:rFonts w:ascii="Calibri" w:eastAsia="Calibri" w:hAnsi="Calibri" w:cs="Calibri"/>
        </w:rPr>
      </w:pPr>
      <w:r w:rsidRPr="00AF08DE">
        <w:rPr>
          <w:rFonts w:ascii="Calibri" w:eastAsia="Calibri" w:hAnsi="Calibri" w:cs="Calibri"/>
          <w:b/>
        </w:rPr>
        <w:t>33 05 13.29-B (--2--) Fiberglass Manholes and Structures</w:t>
      </w:r>
    </w:p>
    <w:p w14:paraId="68002599" w14:textId="77777777" w:rsidR="00AF08DE" w:rsidRDefault="00BC62A7" w:rsidP="003111E4">
      <w:pPr>
        <w:pStyle w:val="Paragraph1"/>
        <w:rPr>
          <w:rFonts w:eastAsia="Calibri"/>
        </w:rPr>
      </w:pPr>
      <w:r w:rsidRPr="00AF08DE">
        <w:rPr>
          <w:rFonts w:eastAsia="Calibri"/>
        </w:rPr>
        <w:t>Payment for Fiberglass Manholes and Structures shall be on a unit price basis for various size, type, and depth for each manhole and structure as specified.</w:t>
      </w:r>
    </w:p>
    <w:p w14:paraId="7A6B3C9D" w14:textId="0D98DF36" w:rsidR="00AF08DE" w:rsidRPr="00AF08DE" w:rsidRDefault="00BC62A7" w:rsidP="003111E4">
      <w:pPr>
        <w:pStyle w:val="Paragraph1"/>
        <w:rPr>
          <w:rFonts w:eastAsia="Calibri"/>
        </w:rPr>
      </w:pPr>
      <w:r w:rsidRPr="00AF08DE">
        <w:rPr>
          <w:rFonts w:eastAsia="Calibri"/>
        </w:rPr>
        <w:t xml:space="preserve">The pay quantity shall be the actual number of manholes and structures </w:t>
      </w:r>
      <w:proofErr w:type="gramStart"/>
      <w:r w:rsidRPr="00AF08DE">
        <w:rPr>
          <w:rFonts w:eastAsia="Calibri"/>
        </w:rPr>
        <w:t>actually finished</w:t>
      </w:r>
      <w:proofErr w:type="gramEnd"/>
      <w:r w:rsidRPr="00AF08DE">
        <w:rPr>
          <w:rFonts w:eastAsia="Calibri"/>
        </w:rPr>
        <w:t xml:space="preserve"> and installed of each specified size and type regardless of depth, as listed on bid schedule. </w:t>
      </w:r>
    </w:p>
    <w:p w14:paraId="5133743A" w14:textId="77777777" w:rsidR="00AF08DE" w:rsidRPr="006A0FEE" w:rsidRDefault="00AF08DE" w:rsidP="0099766A">
      <w:pPr>
        <w:pStyle w:val="NTS"/>
      </w:pPr>
      <w:r w:rsidRPr="006A0FEE">
        <w:t>*********************************************************************************************</w:t>
      </w:r>
    </w:p>
    <w:p w14:paraId="3DFEAB3D" w14:textId="77777777" w:rsidR="00AF08DE" w:rsidRPr="006A0FEE" w:rsidRDefault="00AF08DE" w:rsidP="004A2781">
      <w:pPr>
        <w:rPr>
          <w:rStyle w:val="NTS0"/>
          <w:rFonts w:eastAsia="Calibri"/>
        </w:rPr>
      </w:pPr>
      <w:r w:rsidRPr="006A0FEE">
        <w:rPr>
          <w:rStyle w:val="NTS0"/>
          <w:rFonts w:eastAsia="Calibri"/>
        </w:rPr>
        <w:t xml:space="preserve">NTS:  Remove all items in Section “4” below that are included under a separate bid item. Include all other work as required by the project. Castings are not included under this pay item and are to be listed separately.  Granular </w:t>
      </w:r>
      <w:proofErr w:type="gramStart"/>
      <w:r w:rsidRPr="006A0FEE">
        <w:rPr>
          <w:rStyle w:val="NTS0"/>
          <w:rFonts w:eastAsia="Calibri"/>
        </w:rPr>
        <w:t>backfill</w:t>
      </w:r>
      <w:proofErr w:type="gramEnd"/>
      <w:r w:rsidRPr="006A0FEE">
        <w:rPr>
          <w:rStyle w:val="NTS0"/>
          <w:rFonts w:eastAsia="Calibri"/>
        </w:rPr>
        <w:t xml:space="preserve"> shall be included in this payment and not included under special </w:t>
      </w:r>
      <w:proofErr w:type="gramStart"/>
      <w:r w:rsidRPr="006A0FEE">
        <w:rPr>
          <w:rStyle w:val="NTS0"/>
          <w:rFonts w:eastAsia="Calibri"/>
        </w:rPr>
        <w:t>backfill</w:t>
      </w:r>
      <w:proofErr w:type="gramEnd"/>
      <w:r w:rsidRPr="006A0FEE">
        <w:rPr>
          <w:rStyle w:val="NTS0"/>
          <w:rFonts w:eastAsia="Calibri"/>
        </w:rPr>
        <w:t>.</w:t>
      </w:r>
    </w:p>
    <w:p w14:paraId="2E10AFC2" w14:textId="6DFC18A7" w:rsidR="00AF08DE" w:rsidRPr="00AF08DE" w:rsidRDefault="00AF08DE" w:rsidP="0099766A">
      <w:pPr>
        <w:pStyle w:val="NTS"/>
      </w:pPr>
      <w:r>
        <w:t>******************************************************************</w:t>
      </w:r>
      <w:r w:rsidRPr="006A0FEE">
        <w:t>***************************</w:t>
      </w:r>
    </w:p>
    <w:p w14:paraId="1E6D6B90" w14:textId="77777777" w:rsidR="00E363E0" w:rsidRPr="0099766A" w:rsidRDefault="00BC62A7" w:rsidP="0099766A">
      <w:pPr>
        <w:pStyle w:val="Paragraph1"/>
        <w:rPr>
          <w:rFonts w:eastAsia="Calibri"/>
        </w:rPr>
      </w:pPr>
      <w:r w:rsidRPr="0099766A">
        <w:rPr>
          <w:rFonts w:eastAsia="Calibri"/>
        </w:rPr>
        <w:lastRenderedPageBreak/>
        <w:t>This Work will be at the Contract unit price for each fiberglass manhole and structure and shall include the following Work:  pavement removal, excavation, disposal of excess excavated material, base stabilization, dewatering, sheeting, base stone, anti-floatation bases,  fiberglass manholes and cone sections, concrete grade rings, channels, inverts, granular backfill material, installing manholes and bases, connecting manhole sections per manufacturer’s instructions, connecting piping, placing and compacting backfill, testing, utility adjustments, temporary pavement replacement if necessary, and any other requirements to complete the construction in accordance with these Contract plans and Specifications, unless otherwise broken down by the Engineer as a separate bid item.</w:t>
      </w:r>
    </w:p>
    <w:p w14:paraId="05AF062D" w14:textId="77777777" w:rsidR="00E363E0" w:rsidRDefault="00BC62A7" w:rsidP="0099766A">
      <w:pPr>
        <w:pStyle w:val="Paragraph"/>
        <w:rPr>
          <w:rFonts w:eastAsia="Calibri"/>
        </w:rPr>
      </w:pPr>
      <w:r w:rsidRPr="00E363E0">
        <w:rPr>
          <w:rFonts w:eastAsia="Calibri"/>
        </w:rPr>
        <w:t>Fiberglass Manholes and Structures Various Sizes and Depths (Unit price for size, type and range of depth)</w:t>
      </w:r>
    </w:p>
    <w:p w14:paraId="5D972D40" w14:textId="77777777" w:rsidR="00E363E0" w:rsidRDefault="00BC62A7" w:rsidP="0099766A">
      <w:pPr>
        <w:pStyle w:val="Paragraph1"/>
        <w:rPr>
          <w:rFonts w:eastAsia="Calibri"/>
        </w:rPr>
      </w:pPr>
      <w:r w:rsidRPr="00E363E0">
        <w:rPr>
          <w:rFonts w:eastAsia="Calibri"/>
        </w:rPr>
        <w:t>Work item Number and Title</w:t>
      </w:r>
    </w:p>
    <w:p w14:paraId="1AAB01CB" w14:textId="77777777" w:rsidR="00E363E0" w:rsidRPr="00E363E0" w:rsidRDefault="00BC62A7" w:rsidP="004A2781">
      <w:pPr>
        <w:ind w:left="1800"/>
        <w:rPr>
          <w:rFonts w:ascii="Calibri" w:eastAsia="Calibri" w:hAnsi="Calibri" w:cs="Calibri"/>
        </w:rPr>
      </w:pPr>
      <w:r w:rsidRPr="00E363E0">
        <w:rPr>
          <w:rFonts w:ascii="Calibri" w:eastAsia="Calibri" w:hAnsi="Calibri" w:cs="Calibri"/>
          <w:b/>
        </w:rPr>
        <w:t>33 05 13.29-A (--1--) Fiberglass Manholes and Structures</w:t>
      </w:r>
    </w:p>
    <w:p w14:paraId="3D6F72DF" w14:textId="77777777" w:rsidR="00E363E0" w:rsidRPr="00E363E0" w:rsidRDefault="00BC62A7" w:rsidP="004A2781">
      <w:pPr>
        <w:ind w:left="1800"/>
        <w:rPr>
          <w:rFonts w:ascii="Calibri" w:eastAsia="Calibri" w:hAnsi="Calibri" w:cs="Calibri"/>
        </w:rPr>
      </w:pPr>
      <w:r w:rsidRPr="00E363E0">
        <w:rPr>
          <w:rFonts w:ascii="Calibri" w:eastAsia="Calibri" w:hAnsi="Calibri" w:cs="Calibri"/>
          <w:b/>
        </w:rPr>
        <w:t>33 05 13.29-B (--2--) Fiberglass Manholes and Structures</w:t>
      </w:r>
    </w:p>
    <w:p w14:paraId="1D9F4AA4" w14:textId="77777777" w:rsidR="00E363E0" w:rsidRDefault="00BC62A7" w:rsidP="0099766A">
      <w:pPr>
        <w:pStyle w:val="Paragraph1"/>
        <w:rPr>
          <w:rFonts w:eastAsia="Calibri"/>
        </w:rPr>
      </w:pPr>
      <w:r w:rsidRPr="00E363E0">
        <w:rPr>
          <w:rFonts w:eastAsia="Calibri"/>
        </w:rPr>
        <w:t>Payment for Fiberglass Manholes and Structures shall be on a unit price basis for each size, type and depth classification.</w:t>
      </w:r>
    </w:p>
    <w:p w14:paraId="2909BF13" w14:textId="77777777" w:rsidR="00E363E0" w:rsidRDefault="00BC62A7" w:rsidP="0099766A">
      <w:pPr>
        <w:pStyle w:val="Paragraph1"/>
        <w:rPr>
          <w:rFonts w:eastAsia="Calibri"/>
        </w:rPr>
      </w:pPr>
      <w:r w:rsidRPr="00E363E0">
        <w:rPr>
          <w:rFonts w:eastAsia="Calibri"/>
        </w:rPr>
        <w:t xml:space="preserve">The pay quantity shall be the actual number of Manholes and Structures in each   size, type and depth classification </w:t>
      </w:r>
      <w:proofErr w:type="gramStart"/>
      <w:r w:rsidRPr="00E363E0">
        <w:rPr>
          <w:rFonts w:eastAsia="Calibri"/>
        </w:rPr>
        <w:t>actually furnished</w:t>
      </w:r>
      <w:proofErr w:type="gramEnd"/>
      <w:r w:rsidRPr="00E363E0">
        <w:rPr>
          <w:rFonts w:eastAsia="Calibri"/>
        </w:rPr>
        <w:t xml:space="preserve"> and installed.    </w:t>
      </w:r>
    </w:p>
    <w:p w14:paraId="0BB80F48" w14:textId="1ED4A63C" w:rsidR="00E363E0" w:rsidRPr="00E363E0" w:rsidRDefault="00BC62A7" w:rsidP="0099766A">
      <w:pPr>
        <w:pStyle w:val="Paragraph1"/>
        <w:rPr>
          <w:rFonts w:eastAsia="Calibri"/>
        </w:rPr>
      </w:pPr>
      <w:r w:rsidRPr="00E363E0">
        <w:rPr>
          <w:rFonts w:eastAsia="Calibri"/>
        </w:rPr>
        <w:t>The depth for the purpose of payment classification shall be the distance from the manhole rim, after final adjustment, to the flow line of the installed manhole or structure.</w:t>
      </w:r>
    </w:p>
    <w:p w14:paraId="55F76F78" w14:textId="77777777" w:rsidR="00E363E0" w:rsidRPr="006A0FEE" w:rsidRDefault="00E363E0" w:rsidP="0099766A">
      <w:pPr>
        <w:pStyle w:val="NTS"/>
      </w:pPr>
      <w:r w:rsidRPr="006A0FEE">
        <w:t>*********************************************************************************************</w:t>
      </w:r>
    </w:p>
    <w:p w14:paraId="107C31BA" w14:textId="77777777" w:rsidR="00E363E0" w:rsidRPr="006A0FEE" w:rsidRDefault="00E363E0" w:rsidP="004A2781">
      <w:pPr>
        <w:rPr>
          <w:rStyle w:val="NTS0"/>
          <w:rFonts w:eastAsia="Calibri"/>
        </w:rPr>
      </w:pPr>
      <w:r w:rsidRPr="006A0FEE">
        <w:rPr>
          <w:rStyle w:val="NTS0"/>
          <w:rFonts w:eastAsia="Calibri"/>
        </w:rPr>
        <w:t xml:space="preserve">NTS: Remove all items in Section “5” below that are included under a separate bid item. Include all other work as required by the project. Castings are not included under this pay item and are to be listed separately.  Granular </w:t>
      </w:r>
      <w:proofErr w:type="gramStart"/>
      <w:r w:rsidRPr="006A0FEE">
        <w:rPr>
          <w:rStyle w:val="NTS0"/>
          <w:rFonts w:eastAsia="Calibri"/>
        </w:rPr>
        <w:t>backfill</w:t>
      </w:r>
      <w:proofErr w:type="gramEnd"/>
      <w:r w:rsidRPr="006A0FEE">
        <w:rPr>
          <w:rStyle w:val="NTS0"/>
          <w:rFonts w:eastAsia="Calibri"/>
        </w:rPr>
        <w:t xml:space="preserve"> shall be included in this payment and not included under special </w:t>
      </w:r>
      <w:proofErr w:type="gramStart"/>
      <w:r w:rsidRPr="006A0FEE">
        <w:rPr>
          <w:rStyle w:val="NTS0"/>
          <w:rFonts w:eastAsia="Calibri"/>
        </w:rPr>
        <w:t>backfill</w:t>
      </w:r>
      <w:proofErr w:type="gramEnd"/>
      <w:r w:rsidRPr="006A0FEE">
        <w:rPr>
          <w:rStyle w:val="NTS0"/>
          <w:rFonts w:eastAsia="Calibri"/>
        </w:rPr>
        <w:t>.</w:t>
      </w:r>
    </w:p>
    <w:p w14:paraId="793088A7" w14:textId="078C6BF7" w:rsidR="00E363E0" w:rsidRPr="006A0FEE" w:rsidRDefault="00E363E0" w:rsidP="0099766A">
      <w:pPr>
        <w:pStyle w:val="NTS"/>
      </w:pPr>
      <w:r w:rsidRPr="006A0FEE">
        <w:t>*********************************************************************************************</w:t>
      </w:r>
    </w:p>
    <w:p w14:paraId="6E29C6B5" w14:textId="77777777" w:rsidR="00E363E0" w:rsidRDefault="00BC62A7" w:rsidP="0099766A">
      <w:pPr>
        <w:pStyle w:val="Paragraph1"/>
        <w:rPr>
          <w:rFonts w:eastAsia="Calibri"/>
        </w:rPr>
      </w:pPr>
      <w:r w:rsidRPr="00E363E0">
        <w:rPr>
          <w:rFonts w:eastAsia="Calibri"/>
        </w:rPr>
        <w:t>This Work will be at the Contract unit price for each fiberglass manhole and structure and shall include the following Work:  pavement removal, excavation, disposal of excess excavated material, base stabilization, dewatering, sheeting, base stone, anti-floatation bases,  fiberglass manholes and cone sections, concrete grade rings, channels, inverts, granular backfill material, installing manholes and bases, connecting manhole sections per manufacturer’s instructions, connecting piping, placing and compacting backfill, testing, utility adjustments, temporary pavement replacement if necessary, and any other requirements to complete the construction in accordance with these Contract plans and Specifications, unless otherwise broken down by the Engineer as a separate bid item.</w:t>
      </w:r>
    </w:p>
    <w:p w14:paraId="427822AC" w14:textId="77777777" w:rsidR="00E363E0" w:rsidRDefault="00BC62A7" w:rsidP="0099766A">
      <w:pPr>
        <w:pStyle w:val="ArticleHeading"/>
        <w:rPr>
          <w:rFonts w:eastAsia="Calibri"/>
        </w:rPr>
      </w:pPr>
      <w:r w:rsidRPr="00E363E0">
        <w:rPr>
          <w:rFonts w:eastAsia="Calibri"/>
        </w:rPr>
        <w:t>REFERENCES</w:t>
      </w:r>
    </w:p>
    <w:p w14:paraId="5F88CF33" w14:textId="77777777" w:rsidR="00E363E0" w:rsidRDefault="00BC62A7" w:rsidP="0099766A">
      <w:pPr>
        <w:pStyle w:val="Paragraph"/>
        <w:rPr>
          <w:rFonts w:eastAsia="Calibri"/>
        </w:rPr>
      </w:pPr>
      <w:r w:rsidRPr="00E363E0">
        <w:rPr>
          <w:rFonts w:eastAsia="Calibri"/>
        </w:rPr>
        <w:t>ASTM International (ASTM):</w:t>
      </w:r>
    </w:p>
    <w:p w14:paraId="38F29E2A" w14:textId="77777777" w:rsidR="00E363E0" w:rsidRDefault="00BC62A7" w:rsidP="0099766A">
      <w:pPr>
        <w:pStyle w:val="Paragraph1"/>
        <w:rPr>
          <w:rFonts w:eastAsia="Calibri"/>
        </w:rPr>
      </w:pPr>
      <w:r w:rsidRPr="00E363E0">
        <w:rPr>
          <w:rFonts w:eastAsia="Calibri"/>
        </w:rPr>
        <w:t xml:space="preserve">ASTM C581 – Standard Practice for Determining Chemical Resistance </w:t>
      </w:r>
      <w:proofErr w:type="gramStart"/>
      <w:r w:rsidRPr="00E363E0">
        <w:rPr>
          <w:rFonts w:eastAsia="Calibri"/>
        </w:rPr>
        <w:t>of  Thermosetting</w:t>
      </w:r>
      <w:proofErr w:type="gramEnd"/>
      <w:r w:rsidRPr="00E363E0">
        <w:rPr>
          <w:rFonts w:eastAsia="Calibri"/>
        </w:rPr>
        <w:t xml:space="preserve"> Resins Used in Glass-Fiber-Reinforced Structures Intended for Liquid Service.</w:t>
      </w:r>
    </w:p>
    <w:p w14:paraId="0F3B3B07" w14:textId="77777777" w:rsidR="00E363E0" w:rsidRDefault="00BC62A7" w:rsidP="0099766A">
      <w:pPr>
        <w:pStyle w:val="Paragraph1"/>
        <w:rPr>
          <w:rFonts w:eastAsia="Calibri"/>
        </w:rPr>
      </w:pPr>
      <w:r w:rsidRPr="00E363E0">
        <w:rPr>
          <w:rFonts w:eastAsia="Calibri"/>
        </w:rPr>
        <w:t>ASTM D695 – Test Methods for Compressive Properties of Rigid Plastics.</w:t>
      </w:r>
    </w:p>
    <w:p w14:paraId="44FCE54F" w14:textId="77777777" w:rsidR="00E363E0" w:rsidRDefault="00BC62A7" w:rsidP="0099766A">
      <w:pPr>
        <w:pStyle w:val="Paragraph1"/>
        <w:rPr>
          <w:rFonts w:eastAsia="Calibri"/>
        </w:rPr>
      </w:pPr>
      <w:r w:rsidRPr="00E363E0">
        <w:rPr>
          <w:rFonts w:eastAsia="Calibri"/>
        </w:rPr>
        <w:t xml:space="preserve">ASTM C 923 – Resilient Connectors Between Reinforced Concrete Manhole Structures, Pipes, and Laterals </w:t>
      </w:r>
    </w:p>
    <w:p w14:paraId="35D6D0DA" w14:textId="77777777" w:rsidR="00E363E0" w:rsidRDefault="00BC62A7" w:rsidP="0099766A">
      <w:pPr>
        <w:pStyle w:val="Paragraph1"/>
        <w:rPr>
          <w:rFonts w:eastAsia="Calibri"/>
        </w:rPr>
      </w:pPr>
      <w:r w:rsidRPr="00E363E0">
        <w:rPr>
          <w:rFonts w:eastAsia="Calibri"/>
        </w:rPr>
        <w:t>ASTM D790 – Test Method for Flexural Properties of Unreinforced and Reinforced Plastics and Electrical Insulating Materials.</w:t>
      </w:r>
    </w:p>
    <w:p w14:paraId="0F73B510" w14:textId="77777777" w:rsidR="00E363E0" w:rsidRDefault="00BC62A7" w:rsidP="0099766A">
      <w:pPr>
        <w:pStyle w:val="Paragraph1"/>
        <w:rPr>
          <w:rFonts w:eastAsia="Calibri"/>
        </w:rPr>
      </w:pPr>
      <w:r w:rsidRPr="00E363E0">
        <w:rPr>
          <w:rFonts w:eastAsia="Calibri"/>
        </w:rPr>
        <w:lastRenderedPageBreak/>
        <w:t>ASTM D2412 – Test Method for Determination of External Loading Characteristics of Plastic Pipe by Parallel Plate Loading.</w:t>
      </w:r>
    </w:p>
    <w:p w14:paraId="4166D31B" w14:textId="77777777" w:rsidR="00E363E0" w:rsidRDefault="00BC62A7" w:rsidP="0099766A">
      <w:pPr>
        <w:pStyle w:val="Paragraph1"/>
        <w:rPr>
          <w:rFonts w:eastAsia="Calibri"/>
        </w:rPr>
      </w:pPr>
      <w:r w:rsidRPr="00E363E0">
        <w:rPr>
          <w:rFonts w:eastAsia="Calibri"/>
        </w:rPr>
        <w:t>ASTM D2583 – Test Method for Indentation Hardness of Rigid Plastics by means of Impresser.</w:t>
      </w:r>
    </w:p>
    <w:p w14:paraId="0651ADBC" w14:textId="77777777" w:rsidR="00E363E0" w:rsidRDefault="00BC62A7" w:rsidP="0099766A">
      <w:pPr>
        <w:pStyle w:val="Paragraph1"/>
        <w:rPr>
          <w:rFonts w:eastAsia="Calibri"/>
        </w:rPr>
      </w:pPr>
      <w:r w:rsidRPr="00E363E0">
        <w:rPr>
          <w:rFonts w:eastAsia="Calibri"/>
        </w:rPr>
        <w:t>ASTM D3262 – Standard for Fiberglass Sewer Pipe.</w:t>
      </w:r>
    </w:p>
    <w:p w14:paraId="26A3257B" w14:textId="77777777" w:rsidR="00E363E0" w:rsidRDefault="00BC62A7" w:rsidP="0099766A">
      <w:pPr>
        <w:pStyle w:val="Paragraph1"/>
        <w:rPr>
          <w:rFonts w:eastAsia="Calibri"/>
        </w:rPr>
      </w:pPr>
      <w:r w:rsidRPr="00E363E0">
        <w:rPr>
          <w:rFonts w:eastAsia="Calibri"/>
        </w:rPr>
        <w:t>ASTM D3753 – Standard Specification for Glass-Fiber Reinforced Polyester Manholes.</w:t>
      </w:r>
    </w:p>
    <w:p w14:paraId="53017942" w14:textId="77777777" w:rsidR="00E363E0" w:rsidRDefault="00BC62A7" w:rsidP="0099766A">
      <w:pPr>
        <w:pStyle w:val="Paragraph"/>
        <w:rPr>
          <w:rFonts w:eastAsia="Calibri"/>
        </w:rPr>
      </w:pPr>
      <w:r w:rsidRPr="00E363E0">
        <w:rPr>
          <w:rFonts w:eastAsia="Calibri"/>
        </w:rPr>
        <w:t>American Association of State Highway and Transportation Officials (AASHTO):</w:t>
      </w:r>
    </w:p>
    <w:p w14:paraId="130A3183" w14:textId="77777777" w:rsidR="00E363E0" w:rsidRDefault="00BC62A7" w:rsidP="0099766A">
      <w:pPr>
        <w:pStyle w:val="Paragraph1"/>
        <w:rPr>
          <w:rFonts w:eastAsia="Calibri"/>
        </w:rPr>
      </w:pPr>
      <w:r w:rsidRPr="00E363E0">
        <w:rPr>
          <w:rFonts w:eastAsia="Calibri"/>
        </w:rPr>
        <w:t>AASHTO H-20 – Axial Loading Requirements.</w:t>
      </w:r>
    </w:p>
    <w:p w14:paraId="0A6A9975" w14:textId="208B9368" w:rsidR="00E363E0" w:rsidRPr="00E363E0" w:rsidRDefault="00BC62A7" w:rsidP="0099766A">
      <w:pPr>
        <w:pStyle w:val="ArticleHeading"/>
        <w:rPr>
          <w:rFonts w:eastAsia="Calibri"/>
        </w:rPr>
      </w:pPr>
      <w:r w:rsidRPr="00E363E0">
        <w:rPr>
          <w:rFonts w:eastAsia="Calibri"/>
        </w:rPr>
        <w:t>QUALITY ASSURANCE</w:t>
      </w:r>
    </w:p>
    <w:p w14:paraId="0208B553" w14:textId="77777777" w:rsidR="00E363E0" w:rsidRPr="006A0FEE" w:rsidRDefault="00E363E0" w:rsidP="0099766A">
      <w:pPr>
        <w:pStyle w:val="NTS"/>
      </w:pPr>
      <w:r w:rsidRPr="006A0FEE">
        <w:t>*********************************************************************************************</w:t>
      </w:r>
    </w:p>
    <w:p w14:paraId="2320D63E" w14:textId="77777777" w:rsidR="00E363E0" w:rsidRPr="006A0FEE" w:rsidRDefault="00E363E0" w:rsidP="004A2781">
      <w:pPr>
        <w:rPr>
          <w:rStyle w:val="NTS0"/>
          <w:rFonts w:eastAsia="Calibri"/>
        </w:rPr>
      </w:pPr>
      <w:r w:rsidRPr="006A0FEE">
        <w:rPr>
          <w:rStyle w:val="NTS0"/>
          <w:rFonts w:eastAsia="Calibri"/>
        </w:rPr>
        <w:t>NTS:  Edit or delete Paragraph “A” below if project requirements prohibit an experience clause.</w:t>
      </w:r>
    </w:p>
    <w:p w14:paraId="5D041E3B" w14:textId="25C1CFD6" w:rsidR="00E363E0" w:rsidRPr="006A0FEE" w:rsidRDefault="00E363E0" w:rsidP="0099766A">
      <w:pPr>
        <w:pStyle w:val="NTS"/>
      </w:pPr>
      <w:r w:rsidRPr="006A0FEE">
        <w:t>*********************************************************************************************</w:t>
      </w:r>
    </w:p>
    <w:p w14:paraId="11487BD9" w14:textId="77777777" w:rsidR="00E363E0" w:rsidRPr="0099766A" w:rsidRDefault="00BC62A7" w:rsidP="0099766A">
      <w:pPr>
        <w:pStyle w:val="Paragraph"/>
        <w:rPr>
          <w:rFonts w:eastAsia="Calibri"/>
        </w:rPr>
      </w:pPr>
      <w:r w:rsidRPr="0099766A">
        <w:rPr>
          <w:rFonts w:eastAsia="Calibri"/>
        </w:rPr>
        <w:t>Qualifications:</w:t>
      </w:r>
    </w:p>
    <w:p w14:paraId="1160E1C6" w14:textId="77777777" w:rsidR="00E363E0" w:rsidRDefault="00BC62A7" w:rsidP="0099766A">
      <w:pPr>
        <w:pStyle w:val="Paragraph1"/>
        <w:rPr>
          <w:rFonts w:eastAsia="Calibri"/>
        </w:rPr>
      </w:pPr>
      <w:r w:rsidRPr="00E363E0">
        <w:rPr>
          <w:rFonts w:eastAsia="Calibri"/>
        </w:rPr>
        <w:t xml:space="preserve">Manufacturer: Shall have a minimum of five (5) </w:t>
      </w:r>
      <w:proofErr w:type="spellStart"/>
      <w:r w:rsidRPr="00E363E0">
        <w:rPr>
          <w:rFonts w:eastAsia="Calibri"/>
        </w:rPr>
        <w:t>years experience</w:t>
      </w:r>
      <w:proofErr w:type="spellEnd"/>
      <w:r w:rsidRPr="00E363E0">
        <w:rPr>
          <w:rFonts w:eastAsia="Calibri"/>
        </w:rPr>
        <w:t xml:space="preserve"> producing fiberglass manhole sections and joints substantively </w:t>
      </w:r>
      <w:proofErr w:type="gramStart"/>
      <w:r w:rsidRPr="00E363E0">
        <w:rPr>
          <w:rFonts w:eastAsia="Calibri"/>
        </w:rPr>
        <w:t>similar to</w:t>
      </w:r>
      <w:proofErr w:type="gramEnd"/>
      <w:r w:rsidRPr="00E363E0">
        <w:rPr>
          <w:rFonts w:eastAsia="Calibri"/>
        </w:rPr>
        <w:t xml:space="preserve"> the materials </w:t>
      </w:r>
      <w:proofErr w:type="gramStart"/>
      <w:r w:rsidRPr="00E363E0">
        <w:rPr>
          <w:rFonts w:eastAsia="Calibri"/>
        </w:rPr>
        <w:t>specified, and</w:t>
      </w:r>
      <w:proofErr w:type="gramEnd"/>
      <w:r w:rsidRPr="00E363E0">
        <w:rPr>
          <w:rFonts w:eastAsia="Calibri"/>
        </w:rPr>
        <w:t xml:space="preserve"> shall be able to submit documentation of satisfactory service in at least five (5) completed installations in operation for at least five (5) years each.</w:t>
      </w:r>
    </w:p>
    <w:p w14:paraId="6567ECF7" w14:textId="77777777" w:rsidR="00E363E0" w:rsidRDefault="00BC62A7" w:rsidP="0099766A">
      <w:pPr>
        <w:pStyle w:val="Paragraph"/>
        <w:rPr>
          <w:rFonts w:eastAsia="Calibri"/>
        </w:rPr>
      </w:pPr>
      <w:r w:rsidRPr="00E363E0">
        <w:rPr>
          <w:rFonts w:eastAsia="Calibri"/>
        </w:rPr>
        <w:t>The quality of all materials, the process of manufacture, and the finished sections shall be subject to inspection and approval by the City. Such inspection may be made at the place of manufacturer, or on the Work after delivery, or at both places and the materials shall be subject to rejection at any time on account of failure to meet any of the requirements specified herein; even though Samples may have been accepted as satisfactory at the place of manufacture. Material rejected after delivery to the job shall be marked for identification and shall be removed from the job at once. All materials, which have been damaged after delivery will be rejected, and if already installed, shall be acceptably repaired, if permitted, or removed and replaced, entirely at the Contractor’s expense.</w:t>
      </w:r>
    </w:p>
    <w:p w14:paraId="20C755D3" w14:textId="2979EB69" w:rsidR="00E363E0" w:rsidRPr="00E363E0" w:rsidRDefault="00BC62A7" w:rsidP="0099766A">
      <w:pPr>
        <w:pStyle w:val="Paragraph"/>
        <w:rPr>
          <w:rFonts w:eastAsia="Calibri"/>
        </w:rPr>
      </w:pPr>
      <w:r w:rsidRPr="00E363E0">
        <w:rPr>
          <w:rFonts w:eastAsia="Calibri"/>
        </w:rPr>
        <w:t>At this time of inspection, the materials will be carefully examined for compliance with the ASTM standards specified in this Section and with the approved manufacturer’s Drawings. All precast manhole sections shall be inspected for general appearance, dimension, “scratch-strength,” blisters, cracks, roughness, soundness, etc. The surface shall be dense and close textured.</w:t>
      </w:r>
    </w:p>
    <w:p w14:paraId="0D7B6D4A" w14:textId="77777777" w:rsidR="00E363E0" w:rsidRPr="006A0FEE" w:rsidRDefault="00E363E0" w:rsidP="0099766A">
      <w:pPr>
        <w:pStyle w:val="NTS"/>
      </w:pPr>
      <w:r w:rsidRPr="006A0FEE">
        <w:t>*********************************************************************************************</w:t>
      </w:r>
    </w:p>
    <w:p w14:paraId="531C78F0" w14:textId="77777777" w:rsidR="00E363E0" w:rsidRPr="006A0FEE" w:rsidRDefault="00E363E0" w:rsidP="004A2781">
      <w:pPr>
        <w:rPr>
          <w:rStyle w:val="NTS0"/>
          <w:rFonts w:eastAsia="Calibri"/>
        </w:rPr>
      </w:pPr>
      <w:r w:rsidRPr="006A0FEE">
        <w:rPr>
          <w:rStyle w:val="NTS0"/>
          <w:rFonts w:eastAsia="Calibri"/>
        </w:rPr>
        <w:t xml:space="preserve">NTS:  Do </w:t>
      </w:r>
      <w:r w:rsidRPr="0099766A">
        <w:rPr>
          <w:rStyle w:val="NTS0"/>
          <w:rFonts w:eastAsia="Calibri"/>
          <w:b/>
          <w:bCs/>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0E5928B5" w14:textId="06586CDA" w:rsidR="00E363E0" w:rsidRPr="006A0FEE" w:rsidRDefault="00E363E0" w:rsidP="0099766A">
      <w:pPr>
        <w:pStyle w:val="NTS"/>
      </w:pPr>
      <w:r w:rsidRPr="006A0FEE">
        <w:t>*********************************************************************************************</w:t>
      </w:r>
    </w:p>
    <w:p w14:paraId="72EAC6DA" w14:textId="77777777" w:rsidR="00E363E0" w:rsidRDefault="00BC62A7" w:rsidP="0099766A">
      <w:pPr>
        <w:pStyle w:val="ArticleHeading"/>
        <w:rPr>
          <w:rFonts w:eastAsia="Calibri"/>
        </w:rPr>
      </w:pPr>
      <w:r w:rsidRPr="00E363E0">
        <w:rPr>
          <w:rFonts w:eastAsia="Calibri"/>
        </w:rPr>
        <w:t>SUBMITTALS</w:t>
      </w:r>
    </w:p>
    <w:p w14:paraId="055E1E41" w14:textId="77777777" w:rsidR="00E363E0" w:rsidRDefault="00BC62A7" w:rsidP="0099766A">
      <w:pPr>
        <w:pStyle w:val="Paragraph"/>
        <w:rPr>
          <w:rFonts w:eastAsia="Calibri"/>
        </w:rPr>
      </w:pPr>
      <w:r w:rsidRPr="00E363E0">
        <w:rPr>
          <w:rFonts w:eastAsia="Calibri"/>
        </w:rPr>
        <w:t>Action Submittals. Submit the following:</w:t>
      </w:r>
    </w:p>
    <w:p w14:paraId="15188672" w14:textId="77777777" w:rsidR="00E363E0" w:rsidRDefault="00BC62A7" w:rsidP="0099766A">
      <w:pPr>
        <w:pStyle w:val="Paragraph1"/>
        <w:rPr>
          <w:rFonts w:eastAsia="Calibri"/>
        </w:rPr>
      </w:pPr>
      <w:r w:rsidRPr="00E363E0">
        <w:rPr>
          <w:rFonts w:eastAsia="Calibri"/>
        </w:rPr>
        <w:t xml:space="preserve">Product Data </w:t>
      </w:r>
    </w:p>
    <w:p w14:paraId="0092553C" w14:textId="77777777" w:rsidR="00E363E0" w:rsidRDefault="00BC62A7" w:rsidP="0099766A">
      <w:pPr>
        <w:pStyle w:val="Subparagrapha"/>
        <w:rPr>
          <w:rFonts w:eastAsia="Calibri"/>
        </w:rPr>
      </w:pPr>
      <w:r w:rsidRPr="00E363E0">
        <w:rPr>
          <w:rFonts w:eastAsia="Calibri"/>
        </w:rPr>
        <w:t>Fiberglass Manholes and Structures - Product Data</w:t>
      </w:r>
    </w:p>
    <w:p w14:paraId="50AE6D4F" w14:textId="77777777" w:rsidR="00E363E0" w:rsidRDefault="00BC62A7" w:rsidP="0099766A">
      <w:pPr>
        <w:pStyle w:val="Subparagraph1"/>
        <w:rPr>
          <w:rFonts w:eastAsia="Calibri"/>
        </w:rPr>
      </w:pPr>
      <w:r w:rsidRPr="00E363E0">
        <w:rPr>
          <w:rFonts w:eastAsia="Calibri"/>
        </w:rPr>
        <w:t>Materials properties, strengths, coatings, warranties</w:t>
      </w:r>
    </w:p>
    <w:p w14:paraId="70692488" w14:textId="77777777" w:rsidR="00E363E0" w:rsidRDefault="00BC62A7" w:rsidP="0099766A">
      <w:pPr>
        <w:pStyle w:val="Subparagraph1"/>
        <w:rPr>
          <w:rFonts w:eastAsia="Calibri"/>
        </w:rPr>
      </w:pPr>
      <w:r w:rsidRPr="00E363E0">
        <w:rPr>
          <w:rFonts w:eastAsia="Calibri"/>
        </w:rPr>
        <w:t>Details of joints and pressure ratings</w:t>
      </w:r>
    </w:p>
    <w:p w14:paraId="4CB93A16" w14:textId="77777777" w:rsidR="00E363E0" w:rsidRDefault="00BC62A7" w:rsidP="0099766A">
      <w:pPr>
        <w:pStyle w:val="Paragraph1"/>
        <w:rPr>
          <w:rFonts w:eastAsia="Calibri"/>
        </w:rPr>
      </w:pPr>
      <w:r w:rsidRPr="00E363E0">
        <w:rPr>
          <w:rFonts w:eastAsia="Calibri"/>
        </w:rPr>
        <w:lastRenderedPageBreak/>
        <w:t>Shop Drawings</w:t>
      </w:r>
    </w:p>
    <w:p w14:paraId="0C12B35E" w14:textId="77777777" w:rsidR="00E363E0" w:rsidRDefault="00BC62A7" w:rsidP="0099766A">
      <w:pPr>
        <w:pStyle w:val="Subparagrapha"/>
        <w:rPr>
          <w:rFonts w:eastAsia="Calibri"/>
        </w:rPr>
      </w:pPr>
      <w:r w:rsidRPr="00E363E0">
        <w:rPr>
          <w:rFonts w:eastAsia="Calibri"/>
        </w:rPr>
        <w:t>Fiberglass Manholes and Structures – Shop Drawings</w:t>
      </w:r>
    </w:p>
    <w:p w14:paraId="070AAE65" w14:textId="77777777" w:rsidR="00E363E0" w:rsidRDefault="00BC62A7" w:rsidP="0099766A">
      <w:pPr>
        <w:pStyle w:val="Subparagraph1"/>
        <w:rPr>
          <w:rFonts w:eastAsia="Calibri"/>
        </w:rPr>
      </w:pPr>
      <w:r w:rsidRPr="00E363E0">
        <w:rPr>
          <w:rFonts w:eastAsia="Calibri"/>
        </w:rPr>
        <w:t>Include individual Drawings of each manhole structure denoting length, diameter, number and location of connection pipes in plan and elevation views, invert and bench configuration.</w:t>
      </w:r>
    </w:p>
    <w:p w14:paraId="6988D632" w14:textId="77777777" w:rsidR="00E363E0" w:rsidRDefault="00BC62A7" w:rsidP="0099766A">
      <w:pPr>
        <w:pStyle w:val="Subparagraph1"/>
        <w:rPr>
          <w:rFonts w:eastAsia="Calibri"/>
        </w:rPr>
      </w:pPr>
      <w:r w:rsidRPr="00E363E0">
        <w:rPr>
          <w:rFonts w:eastAsia="Calibri"/>
        </w:rPr>
        <w:t>Include structure and riser dimensions, wall thickness, joint length, etc.</w:t>
      </w:r>
    </w:p>
    <w:p w14:paraId="0DD6E4C6" w14:textId="77777777" w:rsidR="00E363E0" w:rsidRDefault="00BC62A7" w:rsidP="0099766A">
      <w:pPr>
        <w:pStyle w:val="Subparagraph1"/>
        <w:rPr>
          <w:rFonts w:eastAsia="Calibri"/>
        </w:rPr>
      </w:pPr>
      <w:r w:rsidRPr="00E363E0">
        <w:rPr>
          <w:rFonts w:eastAsia="Calibri"/>
        </w:rPr>
        <w:t>Include pipe connections and stub-outs for various sizes and pipe materials on Project.</w:t>
      </w:r>
    </w:p>
    <w:p w14:paraId="4B6CC89F" w14:textId="77777777" w:rsidR="00E363E0" w:rsidRDefault="00BC62A7" w:rsidP="0099766A">
      <w:pPr>
        <w:pStyle w:val="Subparagraph1"/>
        <w:rPr>
          <w:rFonts w:eastAsia="Calibri"/>
        </w:rPr>
      </w:pPr>
      <w:r w:rsidRPr="00E363E0">
        <w:rPr>
          <w:rFonts w:eastAsia="Calibri"/>
        </w:rPr>
        <w:t>Include fitting design and dimensions</w:t>
      </w:r>
    </w:p>
    <w:p w14:paraId="52F6F7EB" w14:textId="77777777" w:rsidR="00E363E0" w:rsidRPr="00E363E0" w:rsidRDefault="00BC62A7" w:rsidP="0099766A">
      <w:pPr>
        <w:pStyle w:val="Paragraph1NOTUSED"/>
        <w:rPr>
          <w:rFonts w:eastAsia="Calibri"/>
        </w:rPr>
      </w:pPr>
      <w:r w:rsidRPr="00E363E0">
        <w:rPr>
          <w:rFonts w:eastAsia="Calibri"/>
        </w:rPr>
        <w:t>Samples (NOT USED)</w:t>
      </w:r>
    </w:p>
    <w:p w14:paraId="5B63EB91" w14:textId="77777777" w:rsidR="00E363E0" w:rsidRDefault="00BC62A7" w:rsidP="0099766A">
      <w:pPr>
        <w:pStyle w:val="Paragraph1"/>
        <w:rPr>
          <w:rFonts w:eastAsia="Calibri"/>
        </w:rPr>
      </w:pPr>
      <w:r w:rsidRPr="00E363E0">
        <w:rPr>
          <w:rFonts w:eastAsia="Calibri"/>
        </w:rPr>
        <w:t xml:space="preserve">Delegated Design Submittal </w:t>
      </w:r>
    </w:p>
    <w:p w14:paraId="721237A4" w14:textId="77777777" w:rsidR="00E363E0" w:rsidRDefault="00BC62A7" w:rsidP="0099766A">
      <w:pPr>
        <w:pStyle w:val="Subparagrapha"/>
        <w:rPr>
          <w:rFonts w:eastAsia="Calibri"/>
        </w:rPr>
      </w:pPr>
      <w:r w:rsidRPr="00E363E0">
        <w:rPr>
          <w:rFonts w:eastAsia="Calibri"/>
        </w:rPr>
        <w:t>Manhole Design Information</w:t>
      </w:r>
    </w:p>
    <w:p w14:paraId="110C35C0" w14:textId="77777777" w:rsidR="00E363E0" w:rsidRDefault="00BC62A7" w:rsidP="0099766A">
      <w:pPr>
        <w:pStyle w:val="Subparagraph1"/>
        <w:rPr>
          <w:rFonts w:eastAsia="Calibri"/>
        </w:rPr>
      </w:pPr>
      <w:r w:rsidRPr="00E363E0">
        <w:rPr>
          <w:rFonts w:eastAsia="Calibri"/>
        </w:rPr>
        <w:t>Anti-Floatation Design Information: Requirements for the various manhole diameters and depths. Calculations to be provided denoting dimensions required and shall be signed and sealed by a registered professional Engineer. Calculations shall be based on a 1.10 Factor of Safety.</w:t>
      </w:r>
    </w:p>
    <w:p w14:paraId="6FD4AE87" w14:textId="77777777" w:rsidR="00E363E0" w:rsidRDefault="00BC62A7" w:rsidP="0099766A">
      <w:pPr>
        <w:pStyle w:val="Subparagraph1"/>
        <w:rPr>
          <w:rFonts w:eastAsia="Calibri"/>
        </w:rPr>
      </w:pPr>
      <w:r w:rsidRPr="00E363E0">
        <w:rPr>
          <w:rFonts w:eastAsia="Calibri"/>
        </w:rPr>
        <w:t>Design calculations incorporating the trench conditions, backfill material, burial depths, soil and surcharge loadings, and allowable long-term deflections, signed and sealed by a Registered Professional Engineer.</w:t>
      </w:r>
    </w:p>
    <w:p w14:paraId="2BC08BEA" w14:textId="77777777" w:rsidR="00E363E0" w:rsidRDefault="00BC62A7" w:rsidP="0099766A">
      <w:pPr>
        <w:pStyle w:val="Paragraph"/>
        <w:rPr>
          <w:rFonts w:eastAsia="Calibri"/>
        </w:rPr>
      </w:pPr>
      <w:r w:rsidRPr="00E363E0">
        <w:rPr>
          <w:rFonts w:eastAsia="Calibri"/>
        </w:rPr>
        <w:t xml:space="preserve">Informational Submittals. Submit the following: </w:t>
      </w:r>
    </w:p>
    <w:p w14:paraId="110649FF" w14:textId="77777777" w:rsidR="00E363E0" w:rsidRDefault="00BC62A7" w:rsidP="0099766A">
      <w:pPr>
        <w:pStyle w:val="Paragraph1"/>
        <w:rPr>
          <w:rFonts w:eastAsia="Calibri"/>
        </w:rPr>
      </w:pPr>
      <w:r w:rsidRPr="00E363E0">
        <w:rPr>
          <w:rFonts w:eastAsia="Calibri"/>
        </w:rPr>
        <w:t xml:space="preserve">Certificates </w:t>
      </w:r>
    </w:p>
    <w:p w14:paraId="641F8BEF" w14:textId="77777777" w:rsidR="00E363E0" w:rsidRDefault="00BC62A7" w:rsidP="0099766A">
      <w:pPr>
        <w:pStyle w:val="Subparagrapha"/>
        <w:rPr>
          <w:rFonts w:eastAsia="Calibri"/>
        </w:rPr>
      </w:pPr>
      <w:r w:rsidRPr="00E363E0">
        <w:rPr>
          <w:rFonts w:eastAsia="Calibri"/>
        </w:rPr>
        <w:t>Manufacturers' Certificate of Compliance with Standards</w:t>
      </w:r>
    </w:p>
    <w:p w14:paraId="612A4D1B" w14:textId="77777777" w:rsidR="00E363E0" w:rsidRPr="00E363E0" w:rsidRDefault="00BC62A7" w:rsidP="0099766A">
      <w:pPr>
        <w:pStyle w:val="Paragraph1NOTUSED"/>
        <w:rPr>
          <w:rFonts w:eastAsia="Calibri"/>
        </w:rPr>
      </w:pPr>
      <w:r w:rsidRPr="00E363E0">
        <w:rPr>
          <w:rFonts w:eastAsia="Calibri"/>
        </w:rPr>
        <w:t>Test and Evaluation Reports (NOT USED)</w:t>
      </w:r>
    </w:p>
    <w:p w14:paraId="3E96D00A" w14:textId="77777777" w:rsidR="00E363E0" w:rsidRPr="00E363E0" w:rsidRDefault="00BC62A7" w:rsidP="0099766A">
      <w:pPr>
        <w:pStyle w:val="Paragraph1NOTUSED"/>
        <w:rPr>
          <w:rFonts w:eastAsia="Calibri"/>
        </w:rPr>
      </w:pPr>
      <w:r w:rsidRPr="00E363E0">
        <w:rPr>
          <w:rFonts w:eastAsia="Calibri"/>
        </w:rPr>
        <w:t>Manufacturers’ Instructions (NOT USED)</w:t>
      </w:r>
    </w:p>
    <w:p w14:paraId="4BAA397B" w14:textId="77777777" w:rsidR="00E363E0" w:rsidRDefault="00BC62A7" w:rsidP="0099766A">
      <w:pPr>
        <w:pStyle w:val="Paragraph1"/>
        <w:rPr>
          <w:rFonts w:eastAsia="Calibri"/>
        </w:rPr>
      </w:pPr>
      <w:r w:rsidRPr="00E363E0">
        <w:rPr>
          <w:rFonts w:eastAsia="Calibri"/>
        </w:rPr>
        <w:t xml:space="preserve">Source Quality Control Submittals </w:t>
      </w:r>
    </w:p>
    <w:p w14:paraId="44FAB530" w14:textId="77777777" w:rsidR="00E363E0" w:rsidRDefault="00BC62A7" w:rsidP="0099766A">
      <w:pPr>
        <w:pStyle w:val="Subparagrapha"/>
        <w:rPr>
          <w:rFonts w:eastAsia="Calibri"/>
        </w:rPr>
      </w:pPr>
      <w:r w:rsidRPr="00E363E0">
        <w:rPr>
          <w:rFonts w:eastAsia="Calibri"/>
        </w:rPr>
        <w:t xml:space="preserve">Fiberglass Manholes and Structures – Source Quality Control </w:t>
      </w:r>
    </w:p>
    <w:p w14:paraId="7DD81997" w14:textId="77777777" w:rsidR="00E363E0" w:rsidRDefault="00BC62A7" w:rsidP="0099766A">
      <w:pPr>
        <w:pStyle w:val="Subparagraph1"/>
        <w:rPr>
          <w:rFonts w:eastAsia="Calibri"/>
        </w:rPr>
      </w:pPr>
      <w:r w:rsidRPr="00E363E0">
        <w:rPr>
          <w:rFonts w:eastAsia="Calibri"/>
        </w:rPr>
        <w:t xml:space="preserve">Applicable Quality Control Test Reports shall be supplied by the manufacturer and be representative of the manhole structures fabricated for this Project. </w:t>
      </w:r>
    </w:p>
    <w:p w14:paraId="58901CE2" w14:textId="77777777" w:rsidR="00E363E0" w:rsidRDefault="00BC62A7" w:rsidP="0099766A">
      <w:pPr>
        <w:pStyle w:val="Subparagraph1"/>
        <w:rPr>
          <w:rFonts w:eastAsia="Calibri"/>
        </w:rPr>
      </w:pPr>
      <w:r w:rsidRPr="00E363E0">
        <w:rPr>
          <w:rFonts w:eastAsia="Calibri"/>
        </w:rPr>
        <w:t xml:space="preserve">All testing results shall be </w:t>
      </w:r>
      <w:proofErr w:type="gramStart"/>
      <w:r w:rsidRPr="00E363E0">
        <w:rPr>
          <w:rFonts w:eastAsia="Calibri"/>
        </w:rPr>
        <w:t>signed</w:t>
      </w:r>
      <w:proofErr w:type="gramEnd"/>
      <w:r w:rsidRPr="00E363E0">
        <w:rPr>
          <w:rFonts w:eastAsia="Calibri"/>
        </w:rPr>
        <w:t xml:space="preserve"> and sealed by a Registered Professional Engineer and shall be in full compliance with the referenced standards.</w:t>
      </w:r>
    </w:p>
    <w:p w14:paraId="7E646273" w14:textId="77777777" w:rsidR="00E363E0" w:rsidRPr="00E363E0" w:rsidRDefault="00BC62A7" w:rsidP="0099766A">
      <w:pPr>
        <w:pStyle w:val="Paragraph1NOTUSED"/>
        <w:rPr>
          <w:rFonts w:eastAsia="Calibri"/>
        </w:rPr>
      </w:pPr>
      <w:r w:rsidRPr="00E363E0">
        <w:rPr>
          <w:rFonts w:eastAsia="Calibri"/>
        </w:rPr>
        <w:t>Field Quality Control Submittals (NOT USED)</w:t>
      </w:r>
    </w:p>
    <w:p w14:paraId="17523E69" w14:textId="77777777" w:rsidR="00E363E0" w:rsidRDefault="00BC62A7" w:rsidP="0099766A">
      <w:pPr>
        <w:pStyle w:val="Paragraph1"/>
        <w:rPr>
          <w:rFonts w:eastAsia="Calibri"/>
        </w:rPr>
      </w:pPr>
      <w:r w:rsidRPr="00E363E0">
        <w:rPr>
          <w:rFonts w:eastAsia="Calibri"/>
        </w:rPr>
        <w:t xml:space="preserve">Qualifications Statements </w:t>
      </w:r>
    </w:p>
    <w:p w14:paraId="70CE9886" w14:textId="77777777" w:rsidR="00E363E0" w:rsidRDefault="00BC62A7" w:rsidP="0099766A">
      <w:pPr>
        <w:pStyle w:val="Subparagrapha"/>
        <w:rPr>
          <w:rFonts w:eastAsia="Calibri"/>
        </w:rPr>
      </w:pPr>
      <w:r w:rsidRPr="00E363E0">
        <w:rPr>
          <w:rFonts w:eastAsia="Calibri"/>
        </w:rPr>
        <w:t>Manufacturers' Qualifications</w:t>
      </w:r>
    </w:p>
    <w:p w14:paraId="77A77A79" w14:textId="77777777" w:rsidR="00E363E0" w:rsidRDefault="00BC62A7" w:rsidP="0099766A">
      <w:pPr>
        <w:pStyle w:val="Subparagraph1"/>
        <w:rPr>
          <w:rFonts w:eastAsia="Calibri"/>
        </w:rPr>
      </w:pPr>
      <w:r w:rsidRPr="00E363E0">
        <w:rPr>
          <w:rFonts w:eastAsia="Calibri"/>
        </w:rPr>
        <w:t xml:space="preserve">A minimum of 5 </w:t>
      </w:r>
      <w:proofErr w:type="spellStart"/>
      <w:proofErr w:type="gramStart"/>
      <w:r w:rsidRPr="00E363E0">
        <w:rPr>
          <w:rFonts w:eastAsia="Calibri"/>
        </w:rPr>
        <w:t>years</w:t>
      </w:r>
      <w:proofErr w:type="gramEnd"/>
      <w:r w:rsidRPr="00E363E0">
        <w:rPr>
          <w:rFonts w:eastAsia="Calibri"/>
        </w:rPr>
        <w:t xml:space="preserve"> experience</w:t>
      </w:r>
      <w:proofErr w:type="spellEnd"/>
      <w:r w:rsidRPr="00E363E0">
        <w:rPr>
          <w:rFonts w:eastAsia="Calibri"/>
        </w:rPr>
        <w:t xml:space="preserve"> required. </w:t>
      </w:r>
    </w:p>
    <w:p w14:paraId="1DFBDCC5" w14:textId="77777777" w:rsidR="00E363E0" w:rsidRPr="00E363E0" w:rsidRDefault="00BC62A7" w:rsidP="0099766A">
      <w:pPr>
        <w:pStyle w:val="Paragraph1NOTUSED"/>
        <w:rPr>
          <w:rFonts w:eastAsia="Calibri"/>
        </w:rPr>
      </w:pPr>
      <w:r w:rsidRPr="00E363E0">
        <w:rPr>
          <w:rFonts w:eastAsia="Calibri"/>
        </w:rPr>
        <w:t>Manufacturer Reports (NOT USED)</w:t>
      </w:r>
    </w:p>
    <w:p w14:paraId="2E6097E7" w14:textId="77777777" w:rsidR="00E363E0" w:rsidRPr="00E363E0" w:rsidRDefault="00BC62A7" w:rsidP="0099766A">
      <w:pPr>
        <w:pStyle w:val="Paragraph1NOTUSED"/>
        <w:rPr>
          <w:rFonts w:eastAsia="Calibri"/>
        </w:rPr>
      </w:pPr>
      <w:r w:rsidRPr="00E363E0">
        <w:rPr>
          <w:rFonts w:eastAsia="Calibri"/>
        </w:rPr>
        <w:t>Sustainable Design Submittals (NOT USED)</w:t>
      </w:r>
    </w:p>
    <w:p w14:paraId="3CAE9835" w14:textId="77777777" w:rsidR="00E363E0" w:rsidRPr="00E363E0" w:rsidRDefault="00BC62A7" w:rsidP="0099766A">
      <w:pPr>
        <w:pStyle w:val="Paragraph1NOTUSED"/>
        <w:rPr>
          <w:rFonts w:eastAsia="Calibri"/>
        </w:rPr>
      </w:pPr>
      <w:r w:rsidRPr="00E363E0">
        <w:rPr>
          <w:rFonts w:eastAsia="Calibri"/>
        </w:rPr>
        <w:t>Special Procedure Submittals (NOT USED)</w:t>
      </w:r>
    </w:p>
    <w:p w14:paraId="3AE76920" w14:textId="77777777" w:rsidR="00E363E0" w:rsidRPr="0099766A" w:rsidRDefault="00BC62A7" w:rsidP="0099766A">
      <w:pPr>
        <w:pStyle w:val="Paragraph"/>
        <w:rPr>
          <w:rFonts w:eastAsia="Calibri"/>
        </w:rPr>
      </w:pPr>
      <w:r w:rsidRPr="0099766A">
        <w:rPr>
          <w:rFonts w:eastAsia="Calibri"/>
        </w:rPr>
        <w:t>Closeout Submittals. (NOT USED)</w:t>
      </w:r>
    </w:p>
    <w:p w14:paraId="528DECAC" w14:textId="77777777" w:rsidR="00E363E0" w:rsidRPr="00E363E0" w:rsidRDefault="00BC62A7" w:rsidP="0099766A">
      <w:pPr>
        <w:pStyle w:val="Paragraph1NOTUSED"/>
        <w:rPr>
          <w:rFonts w:eastAsia="Calibri"/>
        </w:rPr>
      </w:pPr>
      <w:r w:rsidRPr="00E363E0">
        <w:rPr>
          <w:rFonts w:eastAsia="Calibri"/>
        </w:rPr>
        <w:t>Operation and Maintenance Data (NOT USED)</w:t>
      </w:r>
    </w:p>
    <w:p w14:paraId="39BC76A8" w14:textId="77777777" w:rsidR="00E363E0" w:rsidRPr="00E363E0" w:rsidRDefault="00BC62A7" w:rsidP="0099766A">
      <w:pPr>
        <w:pStyle w:val="Paragraph1NOTUSED"/>
        <w:rPr>
          <w:rFonts w:eastAsia="Calibri"/>
        </w:rPr>
      </w:pPr>
      <w:r w:rsidRPr="00E363E0">
        <w:rPr>
          <w:rFonts w:eastAsia="Calibri"/>
        </w:rPr>
        <w:t>Record Documentation (NOT USED)</w:t>
      </w:r>
    </w:p>
    <w:p w14:paraId="423D34EF" w14:textId="77777777" w:rsidR="00E363E0" w:rsidRPr="00E363E0" w:rsidRDefault="00BC62A7" w:rsidP="0099766A">
      <w:pPr>
        <w:pStyle w:val="Paragraph1NOTUSED"/>
        <w:rPr>
          <w:rFonts w:eastAsia="Calibri"/>
        </w:rPr>
      </w:pPr>
      <w:r w:rsidRPr="00E363E0">
        <w:rPr>
          <w:rFonts w:eastAsia="Calibri"/>
        </w:rPr>
        <w:t>Training Material (NOT USED)</w:t>
      </w:r>
    </w:p>
    <w:p w14:paraId="62A3B7BF" w14:textId="77777777" w:rsidR="00E363E0" w:rsidRPr="00E363E0" w:rsidRDefault="00BC62A7" w:rsidP="0099766A">
      <w:pPr>
        <w:pStyle w:val="Paragraph1NOTUSED"/>
        <w:rPr>
          <w:rFonts w:eastAsia="Calibri"/>
        </w:rPr>
      </w:pPr>
      <w:r w:rsidRPr="00E363E0">
        <w:rPr>
          <w:rFonts w:eastAsia="Calibri"/>
        </w:rPr>
        <w:t>Warranty Documentation (NOT USED)</w:t>
      </w:r>
    </w:p>
    <w:p w14:paraId="15740AF5" w14:textId="77777777" w:rsidR="00E363E0" w:rsidRPr="00E363E0" w:rsidRDefault="00BC62A7" w:rsidP="0099766A">
      <w:pPr>
        <w:pStyle w:val="Paragraph1NOTUSED"/>
        <w:rPr>
          <w:rFonts w:eastAsia="Calibri"/>
        </w:rPr>
      </w:pPr>
      <w:r w:rsidRPr="00E363E0">
        <w:rPr>
          <w:rFonts w:eastAsia="Calibri"/>
        </w:rPr>
        <w:t>Software (NOT USED)</w:t>
      </w:r>
    </w:p>
    <w:p w14:paraId="0B124615" w14:textId="77777777" w:rsidR="00E363E0" w:rsidRPr="00E363E0" w:rsidRDefault="00BC62A7" w:rsidP="0099766A">
      <w:pPr>
        <w:pStyle w:val="Paragraph1NOTUSED"/>
        <w:rPr>
          <w:rFonts w:eastAsia="Calibri"/>
        </w:rPr>
      </w:pPr>
      <w:r w:rsidRPr="00E363E0">
        <w:rPr>
          <w:rFonts w:eastAsia="Calibri"/>
        </w:rPr>
        <w:t>Bonds (NOT USED)</w:t>
      </w:r>
    </w:p>
    <w:p w14:paraId="7AD808D7" w14:textId="77777777" w:rsidR="00E363E0" w:rsidRPr="00E363E0" w:rsidRDefault="00BC62A7" w:rsidP="0099766A">
      <w:pPr>
        <w:pStyle w:val="Paragraph1NOTUSED"/>
        <w:rPr>
          <w:rFonts w:eastAsia="Calibri"/>
        </w:rPr>
      </w:pPr>
      <w:r w:rsidRPr="00E363E0">
        <w:rPr>
          <w:rFonts w:eastAsia="Calibri"/>
        </w:rPr>
        <w:t>Maintenance Contracts (NOT USED)</w:t>
      </w:r>
    </w:p>
    <w:p w14:paraId="150895A2" w14:textId="77777777" w:rsidR="00E363E0" w:rsidRPr="00E363E0" w:rsidRDefault="00BC62A7" w:rsidP="0099766A">
      <w:pPr>
        <w:pStyle w:val="Paragraph1NOTUSED"/>
        <w:rPr>
          <w:rFonts w:eastAsia="Calibri"/>
        </w:rPr>
      </w:pPr>
      <w:r w:rsidRPr="00E363E0">
        <w:rPr>
          <w:rFonts w:eastAsia="Calibri"/>
        </w:rPr>
        <w:t>Sustainable Design Closeout Documentation (NOT USED)</w:t>
      </w:r>
    </w:p>
    <w:p w14:paraId="57033647" w14:textId="77777777" w:rsidR="00E363E0" w:rsidRDefault="00BC62A7" w:rsidP="0099766A">
      <w:pPr>
        <w:pStyle w:val="Paragraph"/>
        <w:rPr>
          <w:rFonts w:eastAsia="Calibri"/>
        </w:rPr>
      </w:pPr>
      <w:r w:rsidRPr="00E363E0">
        <w:rPr>
          <w:rFonts w:eastAsia="Calibri"/>
        </w:rPr>
        <w:lastRenderedPageBreak/>
        <w:t>Maintenance Material Submittals. (NOT USED)</w:t>
      </w:r>
    </w:p>
    <w:p w14:paraId="110DBBD9" w14:textId="77777777" w:rsidR="00E363E0" w:rsidRPr="00E363E0" w:rsidRDefault="00BC62A7" w:rsidP="0099766A">
      <w:pPr>
        <w:pStyle w:val="Paragraph1NOTUSED"/>
        <w:rPr>
          <w:rFonts w:eastAsia="Calibri"/>
        </w:rPr>
      </w:pPr>
      <w:r w:rsidRPr="00E363E0">
        <w:rPr>
          <w:rFonts w:eastAsia="Calibri"/>
        </w:rPr>
        <w:t>Spare Parts (NOT USED)</w:t>
      </w:r>
    </w:p>
    <w:p w14:paraId="64D8C648" w14:textId="77777777" w:rsidR="00E363E0" w:rsidRPr="00E363E0" w:rsidRDefault="00BC62A7" w:rsidP="0099766A">
      <w:pPr>
        <w:pStyle w:val="Paragraph1NOTUSED"/>
        <w:rPr>
          <w:rFonts w:eastAsia="Calibri"/>
        </w:rPr>
      </w:pPr>
      <w:r w:rsidRPr="00E363E0">
        <w:rPr>
          <w:rFonts w:eastAsia="Calibri"/>
        </w:rPr>
        <w:t>Extra Stock Materials (NOT USED)</w:t>
      </w:r>
    </w:p>
    <w:p w14:paraId="5C21D870" w14:textId="77777777" w:rsidR="00E363E0" w:rsidRPr="00E363E0" w:rsidRDefault="00BC62A7" w:rsidP="0099766A">
      <w:pPr>
        <w:pStyle w:val="Paragraph1NOTUSED"/>
        <w:rPr>
          <w:rFonts w:eastAsia="Calibri"/>
        </w:rPr>
      </w:pPr>
      <w:r w:rsidRPr="00E363E0">
        <w:rPr>
          <w:rFonts w:eastAsia="Calibri"/>
        </w:rPr>
        <w:t>Tools (NOT USED)</w:t>
      </w:r>
    </w:p>
    <w:p w14:paraId="06279313" w14:textId="77777777" w:rsidR="00E363E0" w:rsidRDefault="00BC62A7" w:rsidP="0099766A">
      <w:pPr>
        <w:pStyle w:val="ArticleHeading"/>
        <w:rPr>
          <w:rFonts w:eastAsia="Calibri"/>
        </w:rPr>
      </w:pPr>
      <w:r w:rsidRPr="00E363E0">
        <w:rPr>
          <w:rFonts w:eastAsia="Calibri"/>
        </w:rPr>
        <w:t>DELIVERY, STORAGE, AND HANDLING</w:t>
      </w:r>
    </w:p>
    <w:p w14:paraId="004A4983" w14:textId="77777777" w:rsidR="00E363E0" w:rsidRDefault="00BC62A7" w:rsidP="0099766A">
      <w:pPr>
        <w:pStyle w:val="Paragraph"/>
        <w:rPr>
          <w:rFonts w:eastAsia="Calibri"/>
        </w:rPr>
      </w:pPr>
      <w:r w:rsidRPr="00E363E0">
        <w:rPr>
          <w:rFonts w:eastAsia="Calibri"/>
        </w:rPr>
        <w:t xml:space="preserve">Comply with </w:t>
      </w:r>
      <w:proofErr w:type="gramStart"/>
      <w:r w:rsidRPr="00E363E0">
        <w:rPr>
          <w:rFonts w:eastAsia="Calibri"/>
        </w:rPr>
        <w:t>manufacturer’s</w:t>
      </w:r>
      <w:proofErr w:type="gramEnd"/>
      <w:r w:rsidRPr="00E363E0">
        <w:rPr>
          <w:rFonts w:eastAsia="Calibri"/>
        </w:rPr>
        <w:t xml:space="preserve"> recommendations for special handling and storage requirements.</w:t>
      </w:r>
    </w:p>
    <w:p w14:paraId="6A21313C" w14:textId="50A2384F" w:rsidR="00E363E0" w:rsidRDefault="00BC62A7" w:rsidP="0099766A">
      <w:pPr>
        <w:pStyle w:val="Paragraph"/>
        <w:rPr>
          <w:rFonts w:eastAsia="Calibri"/>
        </w:rPr>
      </w:pPr>
      <w:r w:rsidRPr="00E363E0">
        <w:rPr>
          <w:rFonts w:eastAsia="Calibri"/>
        </w:rPr>
        <w:t xml:space="preserve">Refer to Section 01 65 00 Product Delivery Requirements and Section 01 66 00 Product Storage and Handling Requirements. </w:t>
      </w:r>
    </w:p>
    <w:p w14:paraId="291F56BF" w14:textId="77777777" w:rsidR="00E363E0" w:rsidRDefault="00BC62A7" w:rsidP="0099766A">
      <w:pPr>
        <w:pStyle w:val="Paragraph"/>
        <w:rPr>
          <w:rFonts w:eastAsia="Calibri"/>
        </w:rPr>
      </w:pPr>
      <w:r w:rsidRPr="00E363E0">
        <w:rPr>
          <w:rFonts w:eastAsia="Calibri"/>
        </w:rPr>
        <w:t xml:space="preserve">Do not drop or impact the fiberglass manhole.  Lift manhole with two slings on spreader bar in horizontal position or an appropriately sized timer or steel beam, 8-inch longer than the cone top opening, inserted crosswise inside the manhole to the underside of the collar with a rope or chain attached to backhoe or </w:t>
      </w:r>
      <w:proofErr w:type="gramStart"/>
      <w:r w:rsidRPr="00E363E0">
        <w:rPr>
          <w:rFonts w:eastAsia="Calibri"/>
        </w:rPr>
        <w:t>other</w:t>
      </w:r>
      <w:proofErr w:type="gramEnd"/>
      <w:r w:rsidRPr="00E363E0">
        <w:rPr>
          <w:rFonts w:eastAsia="Calibri"/>
        </w:rPr>
        <w:t xml:space="preserve"> lifting device. Manhole may be rolled, however, </w:t>
      </w:r>
      <w:proofErr w:type="gramStart"/>
      <w:r w:rsidRPr="00E363E0">
        <w:rPr>
          <w:rFonts w:eastAsia="Calibri"/>
        </w:rPr>
        <w:t>insure</w:t>
      </w:r>
      <w:proofErr w:type="gramEnd"/>
      <w:r w:rsidRPr="00E363E0">
        <w:rPr>
          <w:rFonts w:eastAsia="Calibri"/>
        </w:rPr>
        <w:t xml:space="preserve"> that ground is smooth and free of rocks, debris, etc. Use of chains or cables in contact with manholes surface is prohibited.</w:t>
      </w:r>
    </w:p>
    <w:p w14:paraId="7866F7F4" w14:textId="77777777" w:rsidR="008A0B36" w:rsidRDefault="00BC62A7" w:rsidP="0099766A">
      <w:pPr>
        <w:pStyle w:val="PartDesignation"/>
        <w:rPr>
          <w:rFonts w:eastAsia="Calibri"/>
        </w:rPr>
      </w:pPr>
      <w:r w:rsidRPr="00E363E0">
        <w:rPr>
          <w:rFonts w:eastAsia="Calibri"/>
        </w:rPr>
        <w:t>PRODUCTS</w:t>
      </w:r>
    </w:p>
    <w:p w14:paraId="3997CE2B" w14:textId="77777777" w:rsidR="008A0B36" w:rsidRDefault="00BC62A7" w:rsidP="0099766A">
      <w:pPr>
        <w:pStyle w:val="ArticleHeading"/>
        <w:rPr>
          <w:rFonts w:eastAsia="Calibri"/>
        </w:rPr>
      </w:pPr>
      <w:r w:rsidRPr="008A0B36">
        <w:rPr>
          <w:rFonts w:eastAsia="Calibri"/>
        </w:rPr>
        <w:t>GENERAL</w:t>
      </w:r>
    </w:p>
    <w:p w14:paraId="41F2B242" w14:textId="77777777" w:rsidR="008A0B36" w:rsidRDefault="00BC62A7" w:rsidP="0099766A">
      <w:pPr>
        <w:pStyle w:val="Paragraph"/>
        <w:rPr>
          <w:rFonts w:eastAsia="Calibri"/>
        </w:rPr>
      </w:pPr>
      <w:r w:rsidRPr="008A0B36">
        <w:rPr>
          <w:rFonts w:eastAsia="Calibri"/>
        </w:rPr>
        <w:t>Conform to size, elevations, locations, and connection orientations shown on the Drawings.</w:t>
      </w:r>
    </w:p>
    <w:p w14:paraId="43CF2FDC" w14:textId="77777777" w:rsidR="008A0B36" w:rsidRDefault="00BC62A7" w:rsidP="0099766A">
      <w:pPr>
        <w:pStyle w:val="Paragraph"/>
        <w:rPr>
          <w:rFonts w:eastAsia="Calibri"/>
        </w:rPr>
      </w:pPr>
      <w:r w:rsidRPr="008A0B36">
        <w:rPr>
          <w:rFonts w:eastAsia="Calibri"/>
        </w:rPr>
        <w:t>All fiberglass manholes shall be constructed in accordance with manufacturer’s recommendations.</w:t>
      </w:r>
    </w:p>
    <w:p w14:paraId="75B42055" w14:textId="77777777" w:rsidR="008A0B36" w:rsidRDefault="00BC62A7" w:rsidP="0099766A">
      <w:pPr>
        <w:pStyle w:val="ArticleHeading"/>
        <w:rPr>
          <w:rFonts w:eastAsia="Calibri"/>
        </w:rPr>
      </w:pPr>
      <w:r w:rsidRPr="008A0B36">
        <w:rPr>
          <w:rFonts w:eastAsia="Calibri"/>
        </w:rPr>
        <w:t>FIBERGLASS MANHOLES AND OTHER STRUCTURES</w:t>
      </w:r>
    </w:p>
    <w:p w14:paraId="375C26D1" w14:textId="77777777" w:rsidR="008A0B36" w:rsidRDefault="00BC62A7" w:rsidP="0099766A">
      <w:pPr>
        <w:pStyle w:val="Paragraph"/>
        <w:rPr>
          <w:rFonts w:eastAsia="Calibri"/>
        </w:rPr>
      </w:pPr>
      <w:r w:rsidRPr="008A0B36">
        <w:rPr>
          <w:rFonts w:eastAsia="Calibri"/>
        </w:rPr>
        <w:t>General Description:</w:t>
      </w:r>
    </w:p>
    <w:p w14:paraId="7D31A11E" w14:textId="77777777" w:rsidR="008A0B36" w:rsidRDefault="00BC62A7" w:rsidP="0099766A">
      <w:pPr>
        <w:pStyle w:val="Paragraph"/>
        <w:rPr>
          <w:rFonts w:eastAsia="Calibri"/>
        </w:rPr>
      </w:pPr>
      <w:r w:rsidRPr="008A0B36">
        <w:rPr>
          <w:rFonts w:eastAsia="Calibri"/>
        </w:rPr>
        <w:t xml:space="preserve">Fiberglass Manholes: All manholes shall be watertight Fiberglass Reinforced Polyester manufactured in strict accordance with ASTM D3753. For ease of shipping and installation, Contractor, at his option, may install a </w:t>
      </w:r>
      <w:proofErr w:type="gramStart"/>
      <w:r w:rsidRPr="008A0B36">
        <w:rPr>
          <w:rFonts w:eastAsia="Calibri"/>
        </w:rPr>
        <w:t>two piece</w:t>
      </w:r>
      <w:proofErr w:type="gramEnd"/>
      <w:r w:rsidRPr="008A0B36">
        <w:rPr>
          <w:rFonts w:eastAsia="Calibri"/>
        </w:rPr>
        <w:t xml:space="preserve"> manhole for depths less than or equal to 30 feet and a </w:t>
      </w:r>
      <w:proofErr w:type="gramStart"/>
      <w:r w:rsidRPr="008A0B36">
        <w:rPr>
          <w:rFonts w:eastAsia="Calibri"/>
        </w:rPr>
        <w:t>3 piece</w:t>
      </w:r>
      <w:proofErr w:type="gramEnd"/>
      <w:r w:rsidRPr="008A0B36">
        <w:rPr>
          <w:rFonts w:eastAsia="Calibri"/>
        </w:rPr>
        <w:t xml:space="preserve"> manhole for depths greater than 30 feet. Installation and sealing of multi-piece manholes shall be per manufacturer’s requirements.</w:t>
      </w:r>
    </w:p>
    <w:p w14:paraId="6D4209BC" w14:textId="77777777" w:rsidR="008A0B36" w:rsidRDefault="00BC62A7" w:rsidP="0099766A">
      <w:pPr>
        <w:pStyle w:val="Paragraph1"/>
        <w:rPr>
          <w:rFonts w:eastAsia="Calibri"/>
        </w:rPr>
      </w:pPr>
      <w:r w:rsidRPr="008A0B36">
        <w:rPr>
          <w:rFonts w:eastAsia="Calibri"/>
        </w:rPr>
        <w:t>Manufacturers: Equipment for the following manufacturers will be accepted.</w:t>
      </w:r>
    </w:p>
    <w:p w14:paraId="7F00E3A4" w14:textId="77777777" w:rsidR="008A0B36" w:rsidRDefault="00BC62A7" w:rsidP="0099766A">
      <w:pPr>
        <w:pStyle w:val="Subparagrapha"/>
        <w:rPr>
          <w:rFonts w:eastAsia="Calibri"/>
        </w:rPr>
      </w:pPr>
      <w:r w:rsidRPr="008A0B36">
        <w:rPr>
          <w:rFonts w:eastAsia="Calibri"/>
        </w:rPr>
        <w:t>Containment Solutions</w:t>
      </w:r>
    </w:p>
    <w:p w14:paraId="7D232943" w14:textId="77777777" w:rsidR="008A0B36" w:rsidRDefault="00BC62A7" w:rsidP="0099766A">
      <w:pPr>
        <w:pStyle w:val="Subparagrapha"/>
        <w:rPr>
          <w:rFonts w:eastAsia="Calibri"/>
        </w:rPr>
      </w:pPr>
      <w:r w:rsidRPr="008A0B36">
        <w:rPr>
          <w:rFonts w:eastAsia="Calibri"/>
        </w:rPr>
        <w:t>L.F. Manufacturing</w:t>
      </w:r>
    </w:p>
    <w:p w14:paraId="5C85DD9E" w14:textId="77777777" w:rsidR="008A0B36" w:rsidRDefault="00BC62A7" w:rsidP="0099766A">
      <w:pPr>
        <w:pStyle w:val="Subparagrapha"/>
        <w:rPr>
          <w:rFonts w:eastAsia="Calibri"/>
        </w:rPr>
      </w:pPr>
      <w:r w:rsidRPr="008A0B36">
        <w:rPr>
          <w:rFonts w:eastAsia="Calibri"/>
        </w:rPr>
        <w:t>Or Approved Equal</w:t>
      </w:r>
    </w:p>
    <w:p w14:paraId="399BE33B" w14:textId="77777777" w:rsidR="008A0B36" w:rsidRDefault="00BC62A7" w:rsidP="0099766A">
      <w:pPr>
        <w:pStyle w:val="Paragraph1"/>
        <w:rPr>
          <w:rFonts w:eastAsia="Calibri"/>
        </w:rPr>
      </w:pPr>
      <w:r w:rsidRPr="008A0B36">
        <w:rPr>
          <w:rFonts w:eastAsia="Calibri"/>
        </w:rPr>
        <w:t>Dimensions: The manhole shall be a circular cylinder, reduced at the top to a circular manway not smaller than 22 1/2-inch inside diameter. Manholes shall be produced in half foot increments in length +/- 2-inches. Tolerance on the inside diameter shall be +/- 1%. The minimum wall thickness for all fiberglass manholes at all depths shall be 0.50 inches.</w:t>
      </w:r>
    </w:p>
    <w:p w14:paraId="06CF4C45" w14:textId="77777777" w:rsidR="008A0B36" w:rsidRDefault="00BC62A7" w:rsidP="0099766A">
      <w:pPr>
        <w:pStyle w:val="Paragraph1"/>
        <w:rPr>
          <w:rFonts w:eastAsia="Calibri"/>
        </w:rPr>
      </w:pPr>
      <w:r w:rsidRPr="008A0B36">
        <w:rPr>
          <w:rFonts w:eastAsia="Calibri"/>
        </w:rPr>
        <w:t>Configuration:</w:t>
      </w:r>
    </w:p>
    <w:p w14:paraId="0050275D" w14:textId="77777777" w:rsidR="008A0B36" w:rsidRDefault="00BC62A7" w:rsidP="0099766A">
      <w:pPr>
        <w:pStyle w:val="Subparagrapha"/>
        <w:rPr>
          <w:rFonts w:eastAsia="Calibri"/>
        </w:rPr>
      </w:pPr>
      <w:r w:rsidRPr="008A0B36">
        <w:rPr>
          <w:rFonts w:eastAsia="Calibri"/>
        </w:rPr>
        <w:t>Cone Sections: the manway reducer must provide a bearing surface on which a grade ring can be installed to accept a standard manhole casting and have the strength to support a traffic load without damage to the manhole.</w:t>
      </w:r>
    </w:p>
    <w:p w14:paraId="7F687522" w14:textId="77777777" w:rsidR="008A0B36" w:rsidRDefault="00BC62A7" w:rsidP="0099766A">
      <w:pPr>
        <w:pStyle w:val="Paragraph1"/>
        <w:rPr>
          <w:rFonts w:eastAsia="Calibri"/>
        </w:rPr>
      </w:pPr>
      <w:r w:rsidRPr="008A0B36">
        <w:rPr>
          <w:rFonts w:eastAsia="Calibri"/>
        </w:rPr>
        <w:t>Class: The manhole shall be manufactured in one class of load rating. This class shall be H-</w:t>
      </w:r>
      <w:proofErr w:type="gramStart"/>
      <w:r w:rsidRPr="008A0B36">
        <w:rPr>
          <w:rFonts w:eastAsia="Calibri"/>
        </w:rPr>
        <w:t>20 wheel</w:t>
      </w:r>
      <w:proofErr w:type="gramEnd"/>
      <w:r w:rsidRPr="008A0B36">
        <w:rPr>
          <w:rFonts w:eastAsia="Calibri"/>
        </w:rPr>
        <w:t xml:space="preserve"> load (minimum 16,000 pounds dynamic wheel load).</w:t>
      </w:r>
    </w:p>
    <w:p w14:paraId="42E7C6F1" w14:textId="77777777" w:rsidR="008A0B36" w:rsidRDefault="00BC62A7" w:rsidP="0099766A">
      <w:pPr>
        <w:pStyle w:val="Paragraph1"/>
        <w:rPr>
          <w:rFonts w:eastAsia="Calibri"/>
        </w:rPr>
      </w:pPr>
      <w:r w:rsidRPr="008A0B36">
        <w:rPr>
          <w:rFonts w:eastAsia="Calibri"/>
        </w:rPr>
        <w:t>Stub-outs and Connections:</w:t>
      </w:r>
    </w:p>
    <w:p w14:paraId="2BA7D557" w14:textId="77777777" w:rsidR="008A0B36" w:rsidRDefault="00BC62A7" w:rsidP="0099766A">
      <w:pPr>
        <w:pStyle w:val="Subparagrapha"/>
        <w:rPr>
          <w:rFonts w:eastAsia="Calibri"/>
        </w:rPr>
      </w:pPr>
      <w:proofErr w:type="spellStart"/>
      <w:r w:rsidRPr="008A0B36">
        <w:rPr>
          <w:rFonts w:eastAsia="Calibri"/>
        </w:rPr>
        <w:lastRenderedPageBreak/>
        <w:t>Inserta</w:t>
      </w:r>
      <w:proofErr w:type="spellEnd"/>
      <w:r w:rsidRPr="008A0B36">
        <w:rPr>
          <w:rFonts w:eastAsia="Calibri"/>
        </w:rPr>
        <w:t xml:space="preserve">-Tee: Joints for sewer </w:t>
      </w:r>
      <w:proofErr w:type="gramStart"/>
      <w:r w:rsidRPr="008A0B36">
        <w:rPr>
          <w:rFonts w:eastAsia="Calibri"/>
        </w:rPr>
        <w:t>pipe line</w:t>
      </w:r>
      <w:proofErr w:type="gramEnd"/>
      <w:r w:rsidRPr="008A0B36">
        <w:rPr>
          <w:rFonts w:eastAsia="Calibri"/>
        </w:rPr>
        <w:t xml:space="preserve"> and drop connections sizes 4-inch to 15-inch shall be made by means of </w:t>
      </w:r>
      <w:proofErr w:type="spellStart"/>
      <w:r w:rsidRPr="008A0B36">
        <w:rPr>
          <w:rFonts w:eastAsia="Calibri"/>
        </w:rPr>
        <w:t>Inserta</w:t>
      </w:r>
      <w:proofErr w:type="spellEnd"/>
      <w:r w:rsidRPr="008A0B36">
        <w:rPr>
          <w:rFonts w:eastAsia="Calibri"/>
        </w:rPr>
        <w:t xml:space="preserve">-Tee watertight compression connection. Installation shall be in strict accordance with manufacturer’s written instructions utilizing installation equipment approved for use by the manufacturer of the </w:t>
      </w:r>
      <w:proofErr w:type="spellStart"/>
      <w:r w:rsidRPr="008A0B36">
        <w:rPr>
          <w:rFonts w:eastAsia="Calibri"/>
        </w:rPr>
        <w:t>Inserta</w:t>
      </w:r>
      <w:proofErr w:type="spellEnd"/>
      <w:r w:rsidRPr="008A0B36">
        <w:rPr>
          <w:rFonts w:eastAsia="Calibri"/>
        </w:rPr>
        <w:t>-Tee fitting. Use of equipment which does not meet this requirement is expressly prohibited.</w:t>
      </w:r>
    </w:p>
    <w:p w14:paraId="07F0A281" w14:textId="77777777" w:rsidR="008A0B36" w:rsidRDefault="00BC62A7" w:rsidP="0099766A">
      <w:pPr>
        <w:pStyle w:val="Subparagrapha"/>
        <w:rPr>
          <w:rFonts w:eastAsia="Calibri"/>
        </w:rPr>
      </w:pPr>
      <w:r w:rsidRPr="008A0B36">
        <w:rPr>
          <w:rFonts w:eastAsia="Calibri"/>
        </w:rPr>
        <w:t>Pipe Stub-outs:</w:t>
      </w:r>
    </w:p>
    <w:p w14:paraId="0399A2A6" w14:textId="77777777" w:rsidR="008A0B36" w:rsidRDefault="00BC62A7" w:rsidP="0099766A">
      <w:pPr>
        <w:pStyle w:val="Subparagraph1"/>
        <w:rPr>
          <w:rFonts w:eastAsia="Calibri"/>
        </w:rPr>
      </w:pPr>
      <w:r w:rsidRPr="008A0B36">
        <w:rPr>
          <w:rFonts w:eastAsia="Calibri"/>
        </w:rPr>
        <w:t>Pipe connections, for sizes larger than 15-inches, at depths less than 26 feet, shall be made by means of manufacturer installed pipe stubs matching pipe material and class, or PSX: Positive Seal or Kor-N-Seal flexible connectors, utilizing fiberglass reinforced pipe stub-outs on manhole for sealing surface. The PSX or Kor-N-Seal flexible connectors may be installed by manhole manufacturer. No field cutting will be permitted without prior approval of the Owner. For pipe connections at depths equal to or greater than 26 feet, flexible connections may not be used, only pipe stubs will be allowed.</w:t>
      </w:r>
    </w:p>
    <w:p w14:paraId="383DF4A3" w14:textId="77777777" w:rsidR="008A0B36" w:rsidRDefault="00BC62A7" w:rsidP="0099766A">
      <w:pPr>
        <w:pStyle w:val="Subparagraph1"/>
        <w:rPr>
          <w:rFonts w:eastAsia="Calibri"/>
        </w:rPr>
      </w:pPr>
      <w:r w:rsidRPr="008A0B36">
        <w:rPr>
          <w:rFonts w:eastAsia="Calibri"/>
        </w:rPr>
        <w:t>Install pipe-to-manhole connectors (boots) which conform to the performance requirements of ASTM C923.</w:t>
      </w:r>
    </w:p>
    <w:p w14:paraId="6FF69288" w14:textId="77777777" w:rsidR="008A0B36" w:rsidRDefault="00BC62A7" w:rsidP="00250C40">
      <w:pPr>
        <w:pStyle w:val="Paragraph1"/>
        <w:rPr>
          <w:rFonts w:eastAsia="Calibri"/>
        </w:rPr>
      </w:pPr>
      <w:r w:rsidRPr="008A0B36">
        <w:rPr>
          <w:rFonts w:eastAsia="Calibri"/>
        </w:rPr>
        <w:t xml:space="preserve">Manhole Bottom: Manholes shall be provided with glass reinforced bottom section designed to withstand the hydrostatic head pressure, empty and water to grade, 25-feet burial depth. (Units deeper than </w:t>
      </w:r>
      <w:proofErr w:type="gramStart"/>
      <w:r w:rsidRPr="008A0B36">
        <w:rPr>
          <w:rFonts w:eastAsia="Calibri"/>
        </w:rPr>
        <w:t>25-feet</w:t>
      </w:r>
      <w:proofErr w:type="gramEnd"/>
      <w:r w:rsidRPr="008A0B36">
        <w:rPr>
          <w:rFonts w:eastAsia="Calibri"/>
        </w:rPr>
        <w:t xml:space="preserve"> may require additional reinforcement as required). Fiberglass ribs or fiberglass structural members may be utilized to meet the design criteria. Stiffeners shall be of non-corrosive materials encapsulated in fiberglass.  Bottom sections shall be furnished with an integral </w:t>
      </w:r>
      <w:proofErr w:type="gramStart"/>
      <w:r w:rsidRPr="008A0B36">
        <w:rPr>
          <w:rFonts w:eastAsia="Calibri"/>
        </w:rPr>
        <w:t>3-inch wide</w:t>
      </w:r>
      <w:proofErr w:type="gramEnd"/>
      <w:r w:rsidRPr="008A0B36">
        <w:rPr>
          <w:rFonts w:eastAsia="Calibri"/>
        </w:rPr>
        <w:t xml:space="preserve"> anchoring flange.  Invert and bench will be factory installed utilizing non-corrosive materials encapsulated in fiberglass minimum ¼-inch thick.</w:t>
      </w:r>
    </w:p>
    <w:p w14:paraId="7D518BF3" w14:textId="77777777" w:rsidR="008A0B36" w:rsidRDefault="00BC62A7" w:rsidP="00250C40">
      <w:pPr>
        <w:pStyle w:val="Paragraph1"/>
        <w:rPr>
          <w:rFonts w:eastAsia="Calibri"/>
        </w:rPr>
      </w:pPr>
      <w:r w:rsidRPr="008A0B36">
        <w:rPr>
          <w:rFonts w:eastAsia="Calibri"/>
        </w:rPr>
        <w:t xml:space="preserve">Marking and Identification: All manholes shall be marked in letters no less than 1-inch in height with the following information. </w:t>
      </w:r>
    </w:p>
    <w:p w14:paraId="3D4ED07B" w14:textId="77777777" w:rsidR="008A0B36" w:rsidRDefault="00BC62A7" w:rsidP="00250C40">
      <w:pPr>
        <w:pStyle w:val="Subparagrapha"/>
        <w:rPr>
          <w:rFonts w:eastAsia="Calibri"/>
        </w:rPr>
      </w:pPr>
      <w:r w:rsidRPr="008A0B36">
        <w:rPr>
          <w:rFonts w:eastAsia="Calibri"/>
        </w:rPr>
        <w:t>Manufacturers Identification</w:t>
      </w:r>
    </w:p>
    <w:p w14:paraId="0A8E1F89" w14:textId="77777777" w:rsidR="008A0B36" w:rsidRDefault="00BC62A7" w:rsidP="00250C40">
      <w:pPr>
        <w:pStyle w:val="Subparagrapha"/>
        <w:rPr>
          <w:rFonts w:eastAsia="Calibri"/>
        </w:rPr>
      </w:pPr>
      <w:r w:rsidRPr="008A0B36">
        <w:rPr>
          <w:rFonts w:eastAsia="Calibri"/>
        </w:rPr>
        <w:t>Manufacturer’s factory location</w:t>
      </w:r>
    </w:p>
    <w:p w14:paraId="0C6620EF" w14:textId="77777777" w:rsidR="008A0B36" w:rsidRDefault="00BC62A7" w:rsidP="00250C40">
      <w:pPr>
        <w:pStyle w:val="Subparagrapha"/>
        <w:rPr>
          <w:rFonts w:eastAsia="Calibri"/>
        </w:rPr>
      </w:pPr>
      <w:r w:rsidRPr="008A0B36">
        <w:rPr>
          <w:rFonts w:eastAsia="Calibri"/>
        </w:rPr>
        <w:t>Manufacturers Serial Number</w:t>
      </w:r>
    </w:p>
    <w:p w14:paraId="0A0BD509" w14:textId="77777777" w:rsidR="008A0B36" w:rsidRDefault="00BC62A7" w:rsidP="00250C40">
      <w:pPr>
        <w:pStyle w:val="Subparagrapha"/>
        <w:rPr>
          <w:rFonts w:eastAsia="Calibri"/>
        </w:rPr>
      </w:pPr>
      <w:r w:rsidRPr="008A0B36">
        <w:rPr>
          <w:rFonts w:eastAsia="Calibri"/>
        </w:rPr>
        <w:t>Manhole Length</w:t>
      </w:r>
    </w:p>
    <w:p w14:paraId="697E733D" w14:textId="77777777" w:rsidR="008A0B36" w:rsidRDefault="00BC62A7" w:rsidP="00250C40">
      <w:pPr>
        <w:pStyle w:val="Subparagrapha"/>
        <w:rPr>
          <w:rFonts w:eastAsia="Calibri"/>
        </w:rPr>
      </w:pPr>
      <w:r w:rsidRPr="008A0B36">
        <w:rPr>
          <w:rFonts w:eastAsia="Calibri"/>
        </w:rPr>
        <w:t>ASTM Designation</w:t>
      </w:r>
    </w:p>
    <w:p w14:paraId="5DEA7530" w14:textId="77777777" w:rsidR="008A0B36" w:rsidRDefault="00BC62A7" w:rsidP="00250C40">
      <w:pPr>
        <w:pStyle w:val="Subparagrapha"/>
        <w:rPr>
          <w:rFonts w:eastAsia="Calibri"/>
        </w:rPr>
      </w:pPr>
      <w:r w:rsidRPr="008A0B36">
        <w:rPr>
          <w:rFonts w:eastAsia="Calibri"/>
        </w:rPr>
        <w:t>Installation assist marks (vertical lines 90 degrees apart at base of manhole).</w:t>
      </w:r>
    </w:p>
    <w:p w14:paraId="52E7B733" w14:textId="77777777" w:rsidR="008A0B36" w:rsidRDefault="00BC62A7" w:rsidP="00250C40">
      <w:pPr>
        <w:pStyle w:val="Paragraph1"/>
        <w:rPr>
          <w:rFonts w:eastAsia="Calibri"/>
        </w:rPr>
      </w:pPr>
      <w:r w:rsidRPr="008A0B36">
        <w:rPr>
          <w:rFonts w:eastAsia="Calibri"/>
        </w:rPr>
        <w:t>Exterior Surface. The exterior of the manhole shall have a UV inhibitor.</w:t>
      </w:r>
    </w:p>
    <w:p w14:paraId="17D0C6B5" w14:textId="77777777" w:rsidR="008A0B36" w:rsidRDefault="00BC62A7" w:rsidP="00250C40">
      <w:pPr>
        <w:pStyle w:val="Paragraph"/>
        <w:rPr>
          <w:rFonts w:eastAsia="Calibri"/>
        </w:rPr>
      </w:pPr>
      <w:r w:rsidRPr="008A0B36">
        <w:rPr>
          <w:rFonts w:eastAsia="Calibri"/>
        </w:rPr>
        <w:t>Materials</w:t>
      </w:r>
    </w:p>
    <w:p w14:paraId="16AD6980" w14:textId="77777777" w:rsidR="008A0B36" w:rsidRDefault="00BC62A7" w:rsidP="00250C40">
      <w:pPr>
        <w:pStyle w:val="Paragraph1"/>
        <w:rPr>
          <w:rFonts w:eastAsia="Calibri"/>
        </w:rPr>
      </w:pPr>
      <w:r w:rsidRPr="008A0B36">
        <w:rPr>
          <w:rFonts w:eastAsia="Calibri"/>
        </w:rPr>
        <w:t>Resin: The resins used shall be unsaturated, Supplier certified, commercial grade polyester resins. Mixing lots of resin from different manufacturers, or “</w:t>
      </w:r>
      <w:proofErr w:type="gramStart"/>
      <w:r w:rsidRPr="008A0B36">
        <w:rPr>
          <w:rFonts w:eastAsia="Calibri"/>
        </w:rPr>
        <w:t>odd-lotting</w:t>
      </w:r>
      <w:proofErr w:type="gramEnd"/>
      <w:r w:rsidRPr="008A0B36">
        <w:rPr>
          <w:rFonts w:eastAsia="Calibri"/>
        </w:rPr>
        <w:t>” of resins shall not be permitted. Quality assurance records on the resin shall be maintained.</w:t>
      </w:r>
    </w:p>
    <w:p w14:paraId="772A0CBA" w14:textId="77777777" w:rsidR="008A0B36" w:rsidRDefault="00BC62A7" w:rsidP="00250C40">
      <w:pPr>
        <w:pStyle w:val="Paragraph1"/>
        <w:rPr>
          <w:rFonts w:eastAsia="Calibri"/>
        </w:rPr>
      </w:pPr>
      <w:r w:rsidRPr="008A0B36">
        <w:rPr>
          <w:rFonts w:eastAsia="Calibri"/>
        </w:rPr>
        <w:t>Reinforcing Materials: The reinforcing materials shall be commercial grade “E” type glass in the form of mat, continuous roving, chopped roving, roving fabric, or both, having a coupling agent that will provide a suitable bond between the glass reinforcement and the resin.</w:t>
      </w:r>
    </w:p>
    <w:p w14:paraId="3F7BF1E1" w14:textId="77777777" w:rsidR="008A0B36" w:rsidRDefault="00BC62A7" w:rsidP="00250C40">
      <w:pPr>
        <w:pStyle w:val="Paragraph1"/>
        <w:rPr>
          <w:rFonts w:eastAsia="Calibri"/>
        </w:rPr>
      </w:pPr>
      <w:r w:rsidRPr="008A0B36">
        <w:rPr>
          <w:rFonts w:eastAsia="Calibri"/>
        </w:rPr>
        <w:t>Surfacing Material: If reinforcing material is used on the surface exposed to the contained substance, it shall be a commercial grade chemical resistant glass or organic surfacing mat having a coupling agent that will provide a suitable bond with the resin.</w:t>
      </w:r>
    </w:p>
    <w:p w14:paraId="3842F55A" w14:textId="77777777" w:rsidR="008A0B36" w:rsidRDefault="00BC62A7" w:rsidP="00250C40">
      <w:pPr>
        <w:pStyle w:val="Paragraph1"/>
        <w:rPr>
          <w:rFonts w:eastAsia="Calibri"/>
        </w:rPr>
      </w:pPr>
      <w:r w:rsidRPr="008A0B36">
        <w:rPr>
          <w:rFonts w:eastAsia="Calibri"/>
        </w:rPr>
        <w:lastRenderedPageBreak/>
        <w:t>Fillers and Additives: Fillers, when used, shall be inert to the environment and manhole construction. Additives, such as thixotropic agents, catalysts, promoters, etc., may be added as required by the specific manufacturing process to be used to meet the requirements of this standard. However, calcium carbonate mixed by the fabricator shall not be permitted. The resulting reinforced plastic material must meet the requirement of this specification.</w:t>
      </w:r>
    </w:p>
    <w:p w14:paraId="75214C56" w14:textId="77777777" w:rsidR="008A0B36" w:rsidRDefault="00BC62A7" w:rsidP="00250C40">
      <w:pPr>
        <w:pStyle w:val="Paragraph1"/>
        <w:rPr>
          <w:rFonts w:eastAsia="Calibri"/>
        </w:rPr>
      </w:pPr>
      <w:r w:rsidRPr="008A0B36">
        <w:rPr>
          <w:rFonts w:eastAsia="Calibri"/>
        </w:rPr>
        <w:t xml:space="preserve">Laminate: The laminate shall consist of multiple layers of glass matting and resin. The surface exposed to the sewer/chemical environment shall </w:t>
      </w:r>
      <w:proofErr w:type="gramStart"/>
      <w:r w:rsidRPr="008A0B36">
        <w:rPr>
          <w:rFonts w:eastAsia="Calibri"/>
        </w:rPr>
        <w:t>be resin</w:t>
      </w:r>
      <w:proofErr w:type="gramEnd"/>
      <w:r w:rsidRPr="008A0B36">
        <w:rPr>
          <w:rFonts w:eastAsia="Calibri"/>
        </w:rPr>
        <w:t xml:space="preserve"> rich and shall have no exposed fibers.</w:t>
      </w:r>
    </w:p>
    <w:p w14:paraId="4CE84F82" w14:textId="77777777" w:rsidR="008A0B36" w:rsidRDefault="00BC62A7" w:rsidP="00250C40">
      <w:pPr>
        <w:pStyle w:val="Paragraph"/>
        <w:rPr>
          <w:rFonts w:eastAsia="Calibri"/>
        </w:rPr>
      </w:pPr>
      <w:r w:rsidRPr="008A0B36">
        <w:rPr>
          <w:rFonts w:eastAsia="Calibri"/>
        </w:rPr>
        <w:t>Manufacture</w:t>
      </w:r>
    </w:p>
    <w:p w14:paraId="281D8E9F" w14:textId="77777777" w:rsidR="008A0B36" w:rsidRDefault="00BC62A7" w:rsidP="00250C40">
      <w:pPr>
        <w:pStyle w:val="Paragraph1"/>
        <w:rPr>
          <w:rFonts w:eastAsia="Calibri"/>
        </w:rPr>
      </w:pPr>
      <w:r w:rsidRPr="008A0B36">
        <w:rPr>
          <w:rFonts w:eastAsia="Calibri"/>
        </w:rPr>
        <w:t>Manhole cylinders, manway reducers, and connectors shall be produced from glass fiber reinforced polyester resin. Manhole cylinders to 72-inch ID to be manufactured by “computer regulated mandrel process”, 72-inch ID and larger to be manufactured by computer regulated steel mandrel process utilizing structural rib design.</w:t>
      </w:r>
    </w:p>
    <w:p w14:paraId="6D7ABF73" w14:textId="77777777" w:rsidR="008A0B36" w:rsidRDefault="00BC62A7" w:rsidP="00250C40">
      <w:pPr>
        <w:pStyle w:val="Paragraph1"/>
        <w:rPr>
          <w:rFonts w:eastAsia="Calibri"/>
        </w:rPr>
      </w:pPr>
      <w:r w:rsidRPr="008A0B36">
        <w:rPr>
          <w:rFonts w:eastAsia="Calibri"/>
        </w:rPr>
        <w:t>Interior Access: Manway openings shall be provided to accommodate 24-inch standard frame and cover.</w:t>
      </w:r>
    </w:p>
    <w:p w14:paraId="3281E3DA" w14:textId="77777777" w:rsidR="008A0B36" w:rsidRDefault="00BC62A7" w:rsidP="00250C40">
      <w:pPr>
        <w:pStyle w:val="Paragraph1"/>
        <w:rPr>
          <w:rFonts w:eastAsia="Calibri"/>
        </w:rPr>
      </w:pPr>
      <w:r w:rsidRPr="008A0B36">
        <w:rPr>
          <w:rFonts w:eastAsia="Calibri"/>
        </w:rPr>
        <w:t>Manway Reducer: Manway reducers shall be concentric with respect to the larger portion of the manhole diameters through 60-inch. Larger manholes may have concentric or eccentric manway reducer openings.</w:t>
      </w:r>
    </w:p>
    <w:p w14:paraId="28226119" w14:textId="77777777" w:rsidR="008A0B36" w:rsidRDefault="00BC62A7" w:rsidP="00250C40">
      <w:pPr>
        <w:pStyle w:val="Paragraph1"/>
        <w:rPr>
          <w:rFonts w:eastAsia="Calibri"/>
        </w:rPr>
      </w:pPr>
      <w:r w:rsidRPr="008A0B36">
        <w:rPr>
          <w:rFonts w:eastAsia="Calibri"/>
        </w:rPr>
        <w:t>Cover Ring and Support: The manhole shall provide an area from which a typical ring and cover plate can be supported without damage to the manhole.</w:t>
      </w:r>
    </w:p>
    <w:p w14:paraId="0E3E83F9" w14:textId="77777777" w:rsidR="008A0B36" w:rsidRDefault="00BC62A7" w:rsidP="00250C40">
      <w:pPr>
        <w:pStyle w:val="Paragraph1"/>
        <w:rPr>
          <w:rFonts w:eastAsia="Calibri"/>
        </w:rPr>
      </w:pPr>
      <w:r w:rsidRPr="008A0B36">
        <w:rPr>
          <w:rFonts w:eastAsia="Calibri"/>
        </w:rPr>
        <w:t>Assembly Joints: Product components, i.e., cylinders reducers, bottoms, and connectors may be joined together to form a complete manhole.</w:t>
      </w:r>
    </w:p>
    <w:p w14:paraId="438786EE" w14:textId="77777777" w:rsidR="008A0B36" w:rsidRDefault="00BC62A7" w:rsidP="00250C40">
      <w:pPr>
        <w:pStyle w:val="Paragraph"/>
        <w:rPr>
          <w:rFonts w:eastAsia="Calibri"/>
        </w:rPr>
      </w:pPr>
      <w:r w:rsidRPr="008A0B36">
        <w:rPr>
          <w:rFonts w:eastAsia="Calibri"/>
        </w:rPr>
        <w:t>Requirements</w:t>
      </w:r>
    </w:p>
    <w:p w14:paraId="6AED230D" w14:textId="77777777" w:rsidR="008A0B36" w:rsidRDefault="00BC62A7" w:rsidP="00250C40">
      <w:pPr>
        <w:pStyle w:val="Paragraph1"/>
        <w:rPr>
          <w:rFonts w:eastAsia="Calibri"/>
        </w:rPr>
      </w:pPr>
      <w:r w:rsidRPr="008A0B36">
        <w:rPr>
          <w:rFonts w:eastAsia="Calibri"/>
        </w:rPr>
        <w:t>Exterior Surface: The exterior surface shall be relatively smooth with no sharp projections. Hand work finish is acceptable if enough resin is present to eliminate fiber show. The exterior surface shall be free of blisters larger than 0.5 inch in diameter, delamination and fiber show.</w:t>
      </w:r>
    </w:p>
    <w:p w14:paraId="19119034" w14:textId="77777777" w:rsidR="008A0B36" w:rsidRDefault="00BC62A7" w:rsidP="00250C40">
      <w:pPr>
        <w:pStyle w:val="Paragraph1"/>
        <w:rPr>
          <w:rFonts w:eastAsia="Calibri"/>
        </w:rPr>
      </w:pPr>
      <w:r w:rsidRPr="008A0B36">
        <w:rPr>
          <w:rFonts w:eastAsia="Calibri"/>
        </w:rPr>
        <w:t>Interior Surface: The interior surfaces shall be resin rich with no exposed fibers. Interior surface shall be smooth for improved corrosion resistance and reduced sludge build up. The surface shall be free of crazing, delamination, blisters larger than 0.5 inch in diameter, and wrinkles of 0.125 inch or greater in depth. Surface pits shall be permitted up to 6/ft2 if they are less than 0.75 inch in diameter and less than 0.0625 inch deep. Voids that cannot be broken with finger pressure and that are entirely below the resin surface shall be permitted up to 4/ft2 if they are less than 0.5 inch in diameter and less than 0.0625 inch thick.</w:t>
      </w:r>
    </w:p>
    <w:p w14:paraId="6E031D51" w14:textId="77777777" w:rsidR="008A0B36" w:rsidRDefault="00BC62A7" w:rsidP="00250C40">
      <w:pPr>
        <w:pStyle w:val="Paragraph1"/>
        <w:rPr>
          <w:rFonts w:eastAsia="Calibri"/>
        </w:rPr>
      </w:pPr>
      <w:r w:rsidRPr="008A0B36">
        <w:rPr>
          <w:rFonts w:eastAsia="Calibri"/>
        </w:rPr>
        <w:t>Repairs: Any manhole repair is required to meet all requirements of this specification.</w:t>
      </w:r>
    </w:p>
    <w:p w14:paraId="42F7CD94" w14:textId="77777777" w:rsidR="008A0B36" w:rsidRDefault="00BC62A7" w:rsidP="00250C40">
      <w:pPr>
        <w:pStyle w:val="Paragraph1"/>
        <w:rPr>
          <w:rFonts w:eastAsia="Calibri"/>
        </w:rPr>
      </w:pPr>
      <w:r w:rsidRPr="008A0B36">
        <w:rPr>
          <w:rFonts w:eastAsia="Calibri"/>
        </w:rPr>
        <w:t>Manhole Lengths: Manhole lengths shall be in whole or ½ foot increments +/- 2-inches.</w:t>
      </w:r>
    </w:p>
    <w:p w14:paraId="0345702D" w14:textId="77777777" w:rsidR="008A0B36" w:rsidRDefault="00BC62A7" w:rsidP="00250C40">
      <w:pPr>
        <w:pStyle w:val="Paragraph1"/>
        <w:rPr>
          <w:rFonts w:eastAsia="Calibri"/>
        </w:rPr>
      </w:pPr>
      <w:r w:rsidRPr="008A0B36">
        <w:rPr>
          <w:rFonts w:eastAsia="Calibri"/>
        </w:rPr>
        <w:t xml:space="preserve">Load Rating: The complete manhole shall have a minimum dynamic load rating of 16,000 lbs. when tested in accordance with ASTM D3753, 8.4 (note 1). To establish this rating the complete manhole shall not leak, crack, or suffer other damage when load tested to 40,000 </w:t>
      </w:r>
      <w:proofErr w:type="spellStart"/>
      <w:r w:rsidRPr="008A0B36">
        <w:rPr>
          <w:rFonts w:eastAsia="Calibri"/>
        </w:rPr>
        <w:t>lbs</w:t>
      </w:r>
      <w:proofErr w:type="spellEnd"/>
      <w:r w:rsidRPr="008A0B36">
        <w:rPr>
          <w:rFonts w:eastAsia="Calibri"/>
        </w:rPr>
        <w:t xml:space="preserve"> and shall not deflect vertically downward more than 0.25 inch at the point of load application when loaded to 24,000 lb.</w:t>
      </w:r>
    </w:p>
    <w:p w14:paraId="576FB5A7" w14:textId="77777777" w:rsidR="008A0B36" w:rsidRDefault="00BC62A7" w:rsidP="00250C40">
      <w:pPr>
        <w:pStyle w:val="Paragraph1"/>
        <w:rPr>
          <w:rFonts w:eastAsia="Calibri"/>
        </w:rPr>
      </w:pPr>
      <w:r w:rsidRPr="008A0B36">
        <w:rPr>
          <w:rFonts w:eastAsia="Calibri"/>
        </w:rPr>
        <w:t xml:space="preserve">Stiffness: The cylindrical portion of the manhole is to be tested in accordance with ASTM Method D2412. The manhole cylinder shall have the minimum pipe stiffness values shown in the table below, when tested in accordance with ASTM D3753, </w:t>
      </w:r>
      <w:r w:rsidRPr="00250C40">
        <w:rPr>
          <w:rFonts w:eastAsia="Calibri"/>
        </w:rPr>
        <w:t>Section 8.5.</w:t>
      </w:r>
    </w:p>
    <w:p w14:paraId="2B4CA703" w14:textId="77777777" w:rsidR="007C1378" w:rsidRDefault="007C1378" w:rsidP="004A2781">
      <w:pPr>
        <w:ind w:left="1440"/>
        <w:rPr>
          <w:rFonts w:ascii="Calibri" w:eastAsia="Calibri" w:hAnsi="Calibri" w:cs="Calibri"/>
        </w:rPr>
      </w:pPr>
    </w:p>
    <w:p w14:paraId="56DA18A6" w14:textId="143E0B85" w:rsidR="008A0B36" w:rsidRPr="008A0B36" w:rsidRDefault="00BC62A7" w:rsidP="004A2781">
      <w:pPr>
        <w:ind w:left="1440"/>
        <w:rPr>
          <w:rFonts w:ascii="Calibri" w:eastAsia="Calibri" w:hAnsi="Calibri" w:cs="Calibri"/>
        </w:rPr>
      </w:pPr>
      <w:r w:rsidRPr="008A0B36">
        <w:rPr>
          <w:rFonts w:ascii="Calibri" w:eastAsia="Calibri" w:hAnsi="Calibri" w:cs="Calibri"/>
        </w:rPr>
        <w:lastRenderedPageBreak/>
        <w:t>The manhole cylinder shall have minimum pipe stiffness values as noted in ASTM D3753, Section 6.4.2, Table 1:</w:t>
      </w:r>
    </w:p>
    <w:tbl>
      <w:tblPr>
        <w:tblW w:w="4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1423"/>
      </w:tblGrid>
      <w:tr w:rsidR="008A0B36" w:rsidRPr="00250C40" w14:paraId="44A85D87" w14:textId="77777777" w:rsidTr="00C46D10">
        <w:trPr>
          <w:cantSplit/>
          <w:trHeight w:hRule="exact" w:val="346"/>
          <w:jc w:val="center"/>
        </w:trPr>
        <w:tc>
          <w:tcPr>
            <w:tcW w:w="28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C5E2923" w14:textId="77777777" w:rsidR="008A0B36" w:rsidRPr="00250C40" w:rsidRDefault="008A0B36" w:rsidP="00C46D10">
            <w:pPr>
              <w:keepNext/>
              <w:jc w:val="center"/>
            </w:pPr>
            <w:r w:rsidRPr="00250C40">
              <w:rPr>
                <w:rFonts w:ascii="Calibri" w:eastAsia="Calibri" w:hAnsi="Calibri" w:cs="Calibri"/>
              </w:rPr>
              <w:t>Manhole Length (feet)</w:t>
            </w:r>
          </w:p>
        </w:tc>
        <w:tc>
          <w:tcPr>
            <w:tcW w:w="13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35D12D6" w14:textId="77777777" w:rsidR="008A0B36" w:rsidRPr="00250C40" w:rsidRDefault="008A0B36" w:rsidP="00C46D10">
            <w:pPr>
              <w:keepNext/>
              <w:jc w:val="center"/>
            </w:pPr>
            <w:r w:rsidRPr="00250C40">
              <w:rPr>
                <w:rFonts w:ascii="Calibri" w:eastAsia="Calibri" w:hAnsi="Calibri" w:cs="Calibri"/>
              </w:rPr>
              <w:t>PSI</w:t>
            </w:r>
          </w:p>
        </w:tc>
      </w:tr>
      <w:tr w:rsidR="008A0B36" w:rsidRPr="00250C40" w14:paraId="0C725E6D" w14:textId="77777777" w:rsidTr="00C46D10">
        <w:trPr>
          <w:cantSplit/>
          <w:trHeight w:hRule="exact" w:val="346"/>
          <w:jc w:val="center"/>
        </w:trPr>
        <w:tc>
          <w:tcPr>
            <w:tcW w:w="28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A18F051" w14:textId="77777777" w:rsidR="008A0B36" w:rsidRPr="00250C40" w:rsidRDefault="008A0B36" w:rsidP="00C46D10">
            <w:pPr>
              <w:keepNext/>
              <w:jc w:val="center"/>
            </w:pPr>
            <w:r w:rsidRPr="00250C40">
              <w:rPr>
                <w:rFonts w:ascii="Calibri" w:eastAsia="Calibri" w:hAnsi="Calibri" w:cs="Calibri"/>
              </w:rPr>
              <w:t>3-6</w:t>
            </w:r>
          </w:p>
        </w:tc>
        <w:tc>
          <w:tcPr>
            <w:tcW w:w="13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9C818F5" w14:textId="77777777" w:rsidR="008A0B36" w:rsidRPr="00250C40" w:rsidRDefault="008A0B36" w:rsidP="00C46D10">
            <w:pPr>
              <w:keepNext/>
              <w:jc w:val="center"/>
            </w:pPr>
            <w:r w:rsidRPr="00250C40">
              <w:rPr>
                <w:rFonts w:ascii="Calibri" w:eastAsia="Calibri" w:hAnsi="Calibri" w:cs="Calibri"/>
              </w:rPr>
              <w:t>0.72</w:t>
            </w:r>
          </w:p>
        </w:tc>
      </w:tr>
      <w:tr w:rsidR="008A0B36" w:rsidRPr="00250C40" w14:paraId="2B7A0C1C" w14:textId="77777777" w:rsidTr="00C46D10">
        <w:trPr>
          <w:cantSplit/>
          <w:trHeight w:hRule="exact" w:val="346"/>
          <w:jc w:val="center"/>
        </w:trPr>
        <w:tc>
          <w:tcPr>
            <w:tcW w:w="28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A9D32F9" w14:textId="77777777" w:rsidR="008A0B36" w:rsidRPr="00250C40" w:rsidRDefault="008A0B36" w:rsidP="00C46D10">
            <w:pPr>
              <w:keepNext/>
              <w:jc w:val="center"/>
            </w:pPr>
            <w:r w:rsidRPr="00250C40">
              <w:rPr>
                <w:rFonts w:ascii="Calibri" w:eastAsia="Calibri" w:hAnsi="Calibri" w:cs="Calibri"/>
              </w:rPr>
              <w:t>7-12</w:t>
            </w:r>
          </w:p>
        </w:tc>
        <w:tc>
          <w:tcPr>
            <w:tcW w:w="13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BB936DA" w14:textId="77777777" w:rsidR="008A0B36" w:rsidRPr="00250C40" w:rsidRDefault="008A0B36" w:rsidP="00C46D10">
            <w:pPr>
              <w:keepNext/>
              <w:jc w:val="center"/>
            </w:pPr>
            <w:r w:rsidRPr="00250C40">
              <w:rPr>
                <w:rFonts w:ascii="Calibri" w:eastAsia="Calibri" w:hAnsi="Calibri" w:cs="Calibri"/>
              </w:rPr>
              <w:t>1.26</w:t>
            </w:r>
          </w:p>
        </w:tc>
      </w:tr>
      <w:tr w:rsidR="008A0B36" w:rsidRPr="00250C40" w14:paraId="762214BA" w14:textId="77777777" w:rsidTr="00C46D10">
        <w:trPr>
          <w:cantSplit/>
          <w:trHeight w:hRule="exact" w:val="346"/>
          <w:jc w:val="center"/>
        </w:trPr>
        <w:tc>
          <w:tcPr>
            <w:tcW w:w="28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42F4985" w14:textId="77777777" w:rsidR="008A0B36" w:rsidRPr="00250C40" w:rsidRDefault="008A0B36" w:rsidP="00C46D10">
            <w:pPr>
              <w:keepNext/>
              <w:jc w:val="center"/>
            </w:pPr>
            <w:r w:rsidRPr="00250C40">
              <w:rPr>
                <w:rFonts w:ascii="Calibri" w:eastAsia="Calibri" w:hAnsi="Calibri" w:cs="Calibri"/>
              </w:rPr>
              <w:t>13-20</w:t>
            </w:r>
          </w:p>
        </w:tc>
        <w:tc>
          <w:tcPr>
            <w:tcW w:w="13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5242166" w14:textId="77777777" w:rsidR="008A0B36" w:rsidRPr="00250C40" w:rsidRDefault="008A0B36" w:rsidP="00C46D10">
            <w:pPr>
              <w:keepNext/>
              <w:jc w:val="center"/>
            </w:pPr>
            <w:r w:rsidRPr="00250C40">
              <w:rPr>
                <w:rFonts w:ascii="Calibri" w:eastAsia="Calibri" w:hAnsi="Calibri" w:cs="Calibri"/>
              </w:rPr>
              <w:t>2.01</w:t>
            </w:r>
          </w:p>
        </w:tc>
      </w:tr>
      <w:tr w:rsidR="008A0B36" w:rsidRPr="00250C40" w14:paraId="6819F4BB" w14:textId="77777777" w:rsidTr="00C46D10">
        <w:trPr>
          <w:cantSplit/>
          <w:trHeight w:hRule="exact" w:val="346"/>
          <w:jc w:val="center"/>
        </w:trPr>
        <w:tc>
          <w:tcPr>
            <w:tcW w:w="28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4821923" w14:textId="77777777" w:rsidR="008A0B36" w:rsidRPr="00250C40" w:rsidRDefault="008A0B36" w:rsidP="00C46D10">
            <w:pPr>
              <w:keepNext/>
              <w:jc w:val="center"/>
            </w:pPr>
            <w:r w:rsidRPr="00250C40">
              <w:rPr>
                <w:rFonts w:ascii="Calibri" w:eastAsia="Calibri" w:hAnsi="Calibri" w:cs="Calibri"/>
              </w:rPr>
              <w:t>21-25</w:t>
            </w:r>
          </w:p>
        </w:tc>
        <w:tc>
          <w:tcPr>
            <w:tcW w:w="13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E0B070A" w14:textId="77777777" w:rsidR="008A0B36" w:rsidRPr="00250C40" w:rsidRDefault="008A0B36" w:rsidP="00C46D10">
            <w:pPr>
              <w:keepNext/>
              <w:jc w:val="center"/>
            </w:pPr>
            <w:r w:rsidRPr="00250C40">
              <w:rPr>
                <w:rFonts w:ascii="Calibri" w:eastAsia="Calibri" w:hAnsi="Calibri" w:cs="Calibri"/>
              </w:rPr>
              <w:t>3.02</w:t>
            </w:r>
          </w:p>
        </w:tc>
      </w:tr>
      <w:tr w:rsidR="008A0B36" w:rsidRPr="00250C40" w14:paraId="609835F6" w14:textId="77777777" w:rsidTr="00C46D10">
        <w:trPr>
          <w:cantSplit/>
          <w:trHeight w:hRule="exact" w:val="346"/>
          <w:jc w:val="center"/>
        </w:trPr>
        <w:tc>
          <w:tcPr>
            <w:tcW w:w="28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6CE8B91" w14:textId="77777777" w:rsidR="008A0B36" w:rsidRPr="00250C40" w:rsidRDefault="008A0B36" w:rsidP="00C46D10">
            <w:pPr>
              <w:keepNext/>
              <w:jc w:val="center"/>
            </w:pPr>
            <w:r w:rsidRPr="00250C40">
              <w:rPr>
                <w:rFonts w:ascii="Calibri" w:eastAsia="Calibri" w:hAnsi="Calibri" w:cs="Calibri"/>
              </w:rPr>
              <w:t>26-35</w:t>
            </w:r>
          </w:p>
        </w:tc>
        <w:tc>
          <w:tcPr>
            <w:tcW w:w="13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CCD0726" w14:textId="77777777" w:rsidR="008A0B36" w:rsidRPr="00250C40" w:rsidRDefault="008A0B36" w:rsidP="00C46D10">
            <w:pPr>
              <w:keepNext/>
              <w:jc w:val="center"/>
            </w:pPr>
            <w:r w:rsidRPr="00250C40">
              <w:rPr>
                <w:rFonts w:ascii="Calibri" w:eastAsia="Calibri" w:hAnsi="Calibri" w:cs="Calibri"/>
              </w:rPr>
              <w:t>5.24</w:t>
            </w:r>
          </w:p>
        </w:tc>
      </w:tr>
      <w:tr w:rsidR="008A0B36" w:rsidRPr="00250C40" w14:paraId="41B6F378" w14:textId="77777777" w:rsidTr="00C46D10">
        <w:trPr>
          <w:cantSplit/>
          <w:trHeight w:hRule="exact" w:val="346"/>
          <w:jc w:val="center"/>
        </w:trPr>
        <w:tc>
          <w:tcPr>
            <w:tcW w:w="28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A5B13A1" w14:textId="77777777" w:rsidR="008A0B36" w:rsidRPr="00250C40" w:rsidRDefault="008A0B36" w:rsidP="00C46D10">
            <w:pPr>
              <w:jc w:val="center"/>
            </w:pPr>
            <w:r w:rsidRPr="00250C40">
              <w:rPr>
                <w:rFonts w:ascii="Calibri" w:eastAsia="Calibri" w:hAnsi="Calibri" w:cs="Calibri"/>
              </w:rPr>
              <w:t>36-40</w:t>
            </w:r>
          </w:p>
        </w:tc>
        <w:tc>
          <w:tcPr>
            <w:tcW w:w="13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30CEB98" w14:textId="77777777" w:rsidR="008A0B36" w:rsidRPr="00250C40" w:rsidRDefault="008A0B36" w:rsidP="00C46D10">
            <w:pPr>
              <w:jc w:val="center"/>
            </w:pPr>
            <w:r w:rsidRPr="00250C40">
              <w:rPr>
                <w:rFonts w:ascii="Calibri" w:eastAsia="Calibri" w:hAnsi="Calibri" w:cs="Calibri"/>
              </w:rPr>
              <w:t>(1)</w:t>
            </w:r>
          </w:p>
        </w:tc>
      </w:tr>
    </w:tbl>
    <w:p w14:paraId="05745E9C" w14:textId="2959F865" w:rsidR="008A0B36" w:rsidRPr="008A0B36" w:rsidRDefault="008A0B36" w:rsidP="00250C40">
      <w:pPr>
        <w:spacing w:after="120"/>
        <w:ind w:left="2520"/>
        <w:rPr>
          <w:rFonts w:ascii="Calibri" w:eastAsia="Calibri" w:hAnsi="Calibri" w:cs="Calibri"/>
        </w:rPr>
      </w:pPr>
      <w:r>
        <w:rPr>
          <w:rFonts w:ascii="Calibri" w:eastAsia="Calibri" w:hAnsi="Calibri" w:cs="Calibri"/>
        </w:rPr>
        <w:t>(1) Manufacturer to provide calculations in accordance with ASTM.</w:t>
      </w:r>
    </w:p>
    <w:p w14:paraId="529D28C7" w14:textId="77777777" w:rsidR="007C1378" w:rsidRDefault="00BC62A7" w:rsidP="00250C40">
      <w:pPr>
        <w:pStyle w:val="Paragraph1"/>
        <w:rPr>
          <w:rFonts w:eastAsia="Calibri"/>
        </w:rPr>
      </w:pPr>
      <w:r w:rsidRPr="008A0B36">
        <w:rPr>
          <w:rFonts w:eastAsia="Calibri"/>
        </w:rPr>
        <w:t xml:space="preserve">Soundness: </w:t>
      </w:r>
      <w:proofErr w:type="gramStart"/>
      <w:r w:rsidRPr="008A0B36">
        <w:rPr>
          <w:rFonts w:eastAsia="Calibri"/>
        </w:rPr>
        <w:t>In order to</w:t>
      </w:r>
      <w:proofErr w:type="gramEnd"/>
      <w:r w:rsidRPr="008A0B36">
        <w:rPr>
          <w:rFonts w:eastAsia="Calibri"/>
        </w:rPr>
        <w:t xml:space="preserve"> determine soundness, an air or water test is to be applied to the manhole test sample. While holding the pressure between 3-5 psi, the entire manhole must be inspected for leaks. Any leakage through the laminate is cause for failure of the test. Refer to ASTM D3753, Section 8.6.</w:t>
      </w:r>
    </w:p>
    <w:p w14:paraId="28C2841F" w14:textId="77777777" w:rsidR="007C1378" w:rsidRDefault="00BC62A7" w:rsidP="00250C40">
      <w:pPr>
        <w:pStyle w:val="Paragraph1"/>
        <w:rPr>
          <w:rFonts w:eastAsia="Calibri"/>
        </w:rPr>
      </w:pPr>
      <w:r w:rsidRPr="007C1378">
        <w:rPr>
          <w:rFonts w:eastAsia="Calibri"/>
        </w:rPr>
        <w:t xml:space="preserve">Chemical Resistance: Per ASTM C581; (see ASTM D3753, Section 8.7), flexural strength, flexural modulus, and </w:t>
      </w:r>
      <w:proofErr w:type="spellStart"/>
      <w:r w:rsidRPr="007C1378">
        <w:rPr>
          <w:rFonts w:eastAsia="Calibri"/>
        </w:rPr>
        <w:t>barcol</w:t>
      </w:r>
      <w:proofErr w:type="spellEnd"/>
      <w:r w:rsidRPr="007C1378">
        <w:rPr>
          <w:rFonts w:eastAsia="Calibri"/>
        </w:rPr>
        <w:t xml:space="preserve"> hardness are plotted versus time on log-log coordinates. The line defined by these points is extrapolated to 100,000 hours. The minimum extrapolation retention allowed for any of these properties is 50%. Test Samples used are actual pieces of manhole or Samples manufactured in a manner consistent in every way with the manhole component construction.</w:t>
      </w:r>
    </w:p>
    <w:p w14:paraId="7CF74FAF" w14:textId="1D5C2962" w:rsidR="007C1378" w:rsidRPr="007C1378" w:rsidRDefault="00BC62A7" w:rsidP="00250C40">
      <w:pPr>
        <w:pStyle w:val="Paragraph1"/>
        <w:rPr>
          <w:rFonts w:eastAsia="Calibri"/>
        </w:rPr>
      </w:pPr>
      <w:r w:rsidRPr="007C1378">
        <w:rPr>
          <w:rFonts w:eastAsia="Calibri"/>
        </w:rPr>
        <w:t>Physical Properties:</w:t>
      </w:r>
    </w:p>
    <w:p w14:paraId="361DCCB4" w14:textId="77777777" w:rsidR="007C1378" w:rsidRDefault="007C1378" w:rsidP="004A2781">
      <w:pPr>
        <w:tabs>
          <w:tab w:val="left" w:pos="4680"/>
        </w:tabs>
        <w:ind w:left="1800"/>
        <w:rPr>
          <w:rFonts w:ascii="Calibri" w:eastAsia="Calibri" w:hAnsi="Calibri" w:cs="Calibri"/>
        </w:rPr>
      </w:pPr>
      <w:r>
        <w:rPr>
          <w:rFonts w:ascii="Calibri" w:eastAsia="Calibri" w:hAnsi="Calibri" w:cs="Calibri"/>
        </w:rPr>
        <w:t>Flexural Strength (cone):</w:t>
      </w:r>
      <w:r>
        <w:rPr>
          <w:rFonts w:ascii="Calibri" w:eastAsia="Calibri" w:hAnsi="Calibri" w:cs="Calibri"/>
        </w:rPr>
        <w:tab/>
        <w:t>Hoop</w:t>
      </w:r>
      <w:proofErr w:type="gramStart"/>
      <w:r>
        <w:rPr>
          <w:rFonts w:ascii="Calibri" w:eastAsia="Calibri" w:hAnsi="Calibri" w:cs="Calibri"/>
        </w:rPr>
        <w:t>:  15.4</w:t>
      </w:r>
      <w:proofErr w:type="gramEnd"/>
      <w:r>
        <w:rPr>
          <w:rFonts w:ascii="Calibri" w:eastAsia="Calibri" w:hAnsi="Calibri" w:cs="Calibri"/>
        </w:rPr>
        <w:t xml:space="preserve"> x 10</w:t>
      </w:r>
      <w:r>
        <w:rPr>
          <w:rFonts w:ascii="Calibri" w:eastAsia="Calibri" w:hAnsi="Calibri" w:cs="Calibri"/>
          <w:vertAlign w:val="superscript"/>
        </w:rPr>
        <w:t>3</w:t>
      </w:r>
      <w:r>
        <w:rPr>
          <w:rFonts w:ascii="Calibri" w:eastAsia="Calibri" w:hAnsi="Calibri" w:cs="Calibri"/>
        </w:rPr>
        <w:t xml:space="preserve"> psi</w:t>
      </w:r>
    </w:p>
    <w:p w14:paraId="3042E8F0" w14:textId="77777777" w:rsidR="007C1378" w:rsidRDefault="007C1378" w:rsidP="004A2781">
      <w:pPr>
        <w:tabs>
          <w:tab w:val="left" w:pos="4680"/>
        </w:tabs>
        <w:ind w:left="1800"/>
        <w:rPr>
          <w:rFonts w:ascii="Calibri" w:eastAsia="Calibri" w:hAnsi="Calibri" w:cs="Calibri"/>
        </w:rPr>
      </w:pPr>
      <w:r>
        <w:rPr>
          <w:rFonts w:ascii="Calibri" w:eastAsia="Calibri" w:hAnsi="Calibri" w:cs="Calibri"/>
        </w:rPr>
        <w:tab/>
        <w:t>Axial:   17.2 x 10</w:t>
      </w:r>
      <w:r>
        <w:rPr>
          <w:rFonts w:ascii="Calibri" w:eastAsia="Calibri" w:hAnsi="Calibri" w:cs="Calibri"/>
          <w:vertAlign w:val="superscript"/>
        </w:rPr>
        <w:t>3</w:t>
      </w:r>
      <w:r>
        <w:rPr>
          <w:rFonts w:ascii="Calibri" w:eastAsia="Calibri" w:hAnsi="Calibri" w:cs="Calibri"/>
        </w:rPr>
        <w:t xml:space="preserve"> psi</w:t>
      </w:r>
    </w:p>
    <w:p w14:paraId="11EF06F9" w14:textId="77777777" w:rsidR="007C1378" w:rsidRDefault="007C1378" w:rsidP="004A2781">
      <w:pPr>
        <w:tabs>
          <w:tab w:val="left" w:pos="4680"/>
        </w:tabs>
        <w:ind w:left="1800"/>
        <w:rPr>
          <w:rFonts w:ascii="Calibri" w:eastAsia="Calibri" w:hAnsi="Calibri" w:cs="Calibri"/>
        </w:rPr>
      </w:pPr>
      <w:r>
        <w:rPr>
          <w:rFonts w:ascii="Calibri" w:eastAsia="Calibri" w:hAnsi="Calibri" w:cs="Calibri"/>
        </w:rPr>
        <w:t>Flexural Strength (pipe):</w:t>
      </w:r>
      <w:r>
        <w:rPr>
          <w:rFonts w:ascii="Calibri" w:eastAsia="Calibri" w:hAnsi="Calibri" w:cs="Calibri"/>
        </w:rPr>
        <w:tab/>
        <w:t>Hoop</w:t>
      </w:r>
      <w:proofErr w:type="gramStart"/>
      <w:r>
        <w:rPr>
          <w:rFonts w:ascii="Calibri" w:eastAsia="Calibri" w:hAnsi="Calibri" w:cs="Calibri"/>
        </w:rPr>
        <w:t>:  22.5</w:t>
      </w:r>
      <w:proofErr w:type="gramEnd"/>
      <w:r>
        <w:rPr>
          <w:rFonts w:ascii="Calibri" w:eastAsia="Calibri" w:hAnsi="Calibri" w:cs="Calibri"/>
        </w:rPr>
        <w:t xml:space="preserve"> x 10</w:t>
      </w:r>
      <w:r>
        <w:rPr>
          <w:rFonts w:ascii="Calibri" w:eastAsia="Calibri" w:hAnsi="Calibri" w:cs="Calibri"/>
          <w:vertAlign w:val="superscript"/>
        </w:rPr>
        <w:t>3</w:t>
      </w:r>
      <w:r>
        <w:rPr>
          <w:rFonts w:ascii="Calibri" w:eastAsia="Calibri" w:hAnsi="Calibri" w:cs="Calibri"/>
        </w:rPr>
        <w:t xml:space="preserve"> psi</w:t>
      </w:r>
    </w:p>
    <w:p w14:paraId="19EB3263" w14:textId="77777777" w:rsidR="007C1378" w:rsidRDefault="007C1378" w:rsidP="004A2781">
      <w:pPr>
        <w:tabs>
          <w:tab w:val="left" w:pos="4680"/>
        </w:tabs>
        <w:ind w:left="1800"/>
        <w:rPr>
          <w:rFonts w:ascii="Calibri" w:eastAsia="Calibri" w:hAnsi="Calibri" w:cs="Calibri"/>
        </w:rPr>
      </w:pPr>
      <w:r>
        <w:rPr>
          <w:rFonts w:ascii="Calibri" w:eastAsia="Calibri" w:hAnsi="Calibri" w:cs="Calibri"/>
        </w:rPr>
        <w:tab/>
        <w:t>Axial:   14.3 x 10</w:t>
      </w:r>
      <w:r>
        <w:rPr>
          <w:rFonts w:ascii="Calibri" w:eastAsia="Calibri" w:hAnsi="Calibri" w:cs="Calibri"/>
          <w:vertAlign w:val="superscript"/>
        </w:rPr>
        <w:t>3</w:t>
      </w:r>
      <w:r>
        <w:rPr>
          <w:rFonts w:ascii="Calibri" w:eastAsia="Calibri" w:hAnsi="Calibri" w:cs="Calibri"/>
        </w:rPr>
        <w:t xml:space="preserve"> psi</w:t>
      </w:r>
    </w:p>
    <w:p w14:paraId="700CCCE8" w14:textId="6994E461" w:rsidR="007C1378" w:rsidRPr="007C1378" w:rsidRDefault="007C1378" w:rsidP="00D07AA4">
      <w:pPr>
        <w:tabs>
          <w:tab w:val="left" w:pos="4680"/>
        </w:tabs>
        <w:spacing w:after="120"/>
        <w:ind w:left="1800"/>
        <w:rPr>
          <w:rFonts w:ascii="Calibri" w:eastAsia="Calibri" w:hAnsi="Calibri" w:cs="Calibri"/>
        </w:rPr>
      </w:pPr>
      <w:r>
        <w:rPr>
          <w:rFonts w:ascii="Calibri" w:eastAsia="Calibri" w:hAnsi="Calibri" w:cs="Calibri"/>
        </w:rPr>
        <w:t>Compressive Strength:</w:t>
      </w:r>
      <w:r>
        <w:rPr>
          <w:rFonts w:ascii="Calibri" w:eastAsia="Calibri" w:hAnsi="Calibri" w:cs="Calibri"/>
        </w:rPr>
        <w:tab/>
        <w:t>8.9 x 10</w:t>
      </w:r>
      <w:r>
        <w:rPr>
          <w:rFonts w:ascii="Calibri" w:eastAsia="Calibri" w:hAnsi="Calibri" w:cs="Calibri"/>
          <w:vertAlign w:val="superscript"/>
        </w:rPr>
        <w:t>3</w:t>
      </w:r>
      <w:r>
        <w:rPr>
          <w:rFonts w:ascii="Calibri" w:eastAsia="Calibri" w:hAnsi="Calibri" w:cs="Calibri"/>
        </w:rPr>
        <w:t xml:space="preserve"> psi</w:t>
      </w:r>
    </w:p>
    <w:p w14:paraId="35422889" w14:textId="77777777" w:rsidR="007C1378" w:rsidRDefault="00BC62A7" w:rsidP="00250C40">
      <w:pPr>
        <w:pStyle w:val="Paragraph"/>
        <w:rPr>
          <w:rFonts w:eastAsia="Calibri"/>
        </w:rPr>
      </w:pPr>
      <w:r w:rsidRPr="007C1378">
        <w:rPr>
          <w:rFonts w:eastAsia="Calibri"/>
        </w:rPr>
        <w:t>Test Methods</w:t>
      </w:r>
    </w:p>
    <w:p w14:paraId="74A6629F" w14:textId="77777777" w:rsidR="007C1378" w:rsidRDefault="00BC62A7" w:rsidP="00250C40">
      <w:pPr>
        <w:pStyle w:val="Paragraph1"/>
        <w:rPr>
          <w:rFonts w:eastAsia="Calibri"/>
        </w:rPr>
      </w:pPr>
      <w:r w:rsidRPr="007C1378">
        <w:rPr>
          <w:rFonts w:eastAsia="Calibri"/>
        </w:rPr>
        <w:t>All tests shall be performed as specified in ASTM D3753, Section 8, titled “Test Methods”. See ASTM D3753, Section 8, Note 5, for test method ASTM D790 and test method ASTM D695.</w:t>
      </w:r>
    </w:p>
    <w:p w14:paraId="45BD7F64" w14:textId="77777777" w:rsidR="007C1378" w:rsidRDefault="00BC62A7" w:rsidP="00250C40">
      <w:pPr>
        <w:pStyle w:val="Paragraph"/>
        <w:rPr>
          <w:rFonts w:eastAsia="Calibri"/>
        </w:rPr>
      </w:pPr>
      <w:r w:rsidRPr="007C1378">
        <w:rPr>
          <w:rFonts w:eastAsia="Calibri"/>
        </w:rPr>
        <w:t>Quality Control</w:t>
      </w:r>
    </w:p>
    <w:p w14:paraId="4050F81E" w14:textId="77777777" w:rsidR="007C1378" w:rsidRDefault="00BC62A7" w:rsidP="00250C40">
      <w:pPr>
        <w:pStyle w:val="Paragraph1"/>
        <w:rPr>
          <w:rFonts w:eastAsia="Calibri"/>
        </w:rPr>
      </w:pPr>
      <w:r w:rsidRPr="007C1378">
        <w:rPr>
          <w:rFonts w:eastAsia="Calibri"/>
        </w:rPr>
        <w:t>Examination: Each manhole component part shall be examined for dimensional requirements, hardness, and workmanship.</w:t>
      </w:r>
    </w:p>
    <w:p w14:paraId="5B113C8F" w14:textId="77777777" w:rsidR="007C1378" w:rsidRDefault="00BC62A7" w:rsidP="00250C40">
      <w:pPr>
        <w:pStyle w:val="Paragraph1"/>
        <w:rPr>
          <w:rFonts w:eastAsia="Calibri"/>
        </w:rPr>
      </w:pPr>
      <w:r w:rsidRPr="007C1378">
        <w:rPr>
          <w:rFonts w:eastAsia="Calibri"/>
        </w:rPr>
        <w:t>Composition Control: Controls on glass and resin content shall be maintained for all manufacturing processes and for each portion of manhole fabrication. Records shall be maintained for these control checks. Proper glass content may be shown by glass usage checks or glass and resin application rate checks, in accordance with the material composition test in ASTM 8.8.1.</w:t>
      </w:r>
    </w:p>
    <w:p w14:paraId="130B6E13" w14:textId="77777777" w:rsidR="007C1378" w:rsidRDefault="00BC62A7" w:rsidP="00250C40">
      <w:pPr>
        <w:pStyle w:val="Paragraph1"/>
        <w:rPr>
          <w:rFonts w:eastAsia="Calibri"/>
        </w:rPr>
      </w:pPr>
      <w:r w:rsidRPr="007C1378">
        <w:rPr>
          <w:rFonts w:eastAsia="Calibri"/>
        </w:rPr>
        <w:t xml:space="preserve">All required ASTM D3753 testing shall be completed and records of all testing shall be </w:t>
      </w:r>
      <w:proofErr w:type="gramStart"/>
      <w:r w:rsidRPr="007C1378">
        <w:rPr>
          <w:rFonts w:eastAsia="Calibri"/>
        </w:rPr>
        <w:t>kept</w:t>
      </w:r>
      <w:proofErr w:type="gramEnd"/>
      <w:r w:rsidRPr="007C1378">
        <w:rPr>
          <w:rFonts w:eastAsia="Calibri"/>
        </w:rPr>
        <w:t xml:space="preserve"> and copies of test results shall be supplied by the manufacturer to the Owner.</w:t>
      </w:r>
    </w:p>
    <w:p w14:paraId="4A28446E" w14:textId="77777777" w:rsidR="007C1378" w:rsidRDefault="00BC62A7" w:rsidP="00250C40">
      <w:pPr>
        <w:pStyle w:val="Paragraph"/>
        <w:rPr>
          <w:rFonts w:eastAsia="Calibri"/>
        </w:rPr>
      </w:pPr>
      <w:r w:rsidRPr="007C1378">
        <w:rPr>
          <w:rFonts w:eastAsia="Calibri"/>
        </w:rPr>
        <w:t>Certification</w:t>
      </w:r>
    </w:p>
    <w:p w14:paraId="0899EE04" w14:textId="77777777" w:rsidR="007C1378" w:rsidRDefault="00BC62A7" w:rsidP="00250C40">
      <w:pPr>
        <w:pStyle w:val="Paragraph1"/>
        <w:rPr>
          <w:rFonts w:eastAsia="Calibri"/>
        </w:rPr>
      </w:pPr>
      <w:r w:rsidRPr="007C1378">
        <w:rPr>
          <w:rFonts w:eastAsia="Calibri"/>
        </w:rPr>
        <w:t xml:space="preserve">As a basis of acceptance, the manufacturer shall provide certification that the manhole meets the provisions of this specification. This shall consist of a copy of the manufacturer’s test report or a statement by the Supplier, accompanied by a copy of the </w:t>
      </w:r>
      <w:r w:rsidRPr="007C1378">
        <w:rPr>
          <w:rFonts w:eastAsia="Calibri"/>
        </w:rPr>
        <w:lastRenderedPageBreak/>
        <w:t xml:space="preserve">test results, that the manhole has been sampled, tested, and inspected in accordance with the provisions of ASTM D3753 and this specification, and meets all requirements. An authorized agent of the Supplier or manufacturer shall sign each certification so furnished. </w:t>
      </w:r>
    </w:p>
    <w:p w14:paraId="30D8D881" w14:textId="77777777" w:rsidR="007C1378" w:rsidRDefault="00BC62A7" w:rsidP="00250C40">
      <w:pPr>
        <w:pStyle w:val="ArticleHeading"/>
        <w:rPr>
          <w:rFonts w:eastAsia="Calibri"/>
        </w:rPr>
      </w:pPr>
      <w:r w:rsidRPr="007C1378">
        <w:rPr>
          <w:rFonts w:eastAsia="Calibri"/>
        </w:rPr>
        <w:t>CASTINGS: Refer to Section 05 56 00, Metal Castings</w:t>
      </w:r>
    </w:p>
    <w:p w14:paraId="69A82F4D" w14:textId="77777777" w:rsidR="007C1378" w:rsidRDefault="00BC62A7" w:rsidP="00250C40">
      <w:pPr>
        <w:pStyle w:val="PartDesignation"/>
        <w:rPr>
          <w:rFonts w:eastAsia="Calibri"/>
        </w:rPr>
      </w:pPr>
      <w:r w:rsidRPr="007C1378">
        <w:rPr>
          <w:rFonts w:eastAsia="Calibri"/>
        </w:rPr>
        <w:t>EXECUTION</w:t>
      </w:r>
    </w:p>
    <w:p w14:paraId="2C744795" w14:textId="77777777" w:rsidR="007C1378" w:rsidRDefault="00BC62A7" w:rsidP="00250C40">
      <w:pPr>
        <w:pStyle w:val="ArticleHeading"/>
        <w:rPr>
          <w:rFonts w:eastAsia="Calibri"/>
        </w:rPr>
      </w:pPr>
      <w:r w:rsidRPr="007C1378">
        <w:rPr>
          <w:rFonts w:eastAsia="Calibri"/>
        </w:rPr>
        <w:t>GENERAL MANHOLE INSTALLATION</w:t>
      </w:r>
    </w:p>
    <w:p w14:paraId="1704F8BD" w14:textId="77777777" w:rsidR="007C1378" w:rsidRPr="00E34C59" w:rsidRDefault="00BC62A7" w:rsidP="00E34C59">
      <w:pPr>
        <w:pStyle w:val="Paragraph"/>
        <w:rPr>
          <w:rFonts w:eastAsia="Calibri"/>
        </w:rPr>
      </w:pPr>
      <w:r w:rsidRPr="00E34C59">
        <w:rPr>
          <w:rFonts w:eastAsia="Calibri"/>
        </w:rPr>
        <w:t>Install manhole in accordance with the Drawings and this section. Completed installation shall be plumb within ½ inch over entire structure build.</w:t>
      </w:r>
    </w:p>
    <w:p w14:paraId="187FDF77" w14:textId="77777777" w:rsidR="007C1378" w:rsidRDefault="00BC62A7" w:rsidP="00E34C59">
      <w:pPr>
        <w:pStyle w:val="Paragraph"/>
        <w:rPr>
          <w:rFonts w:eastAsia="Calibri"/>
        </w:rPr>
      </w:pPr>
      <w:r w:rsidRPr="007C1378">
        <w:rPr>
          <w:rFonts w:eastAsia="Calibri"/>
        </w:rPr>
        <w:t>Protect all Work against flooding and floatation.</w:t>
      </w:r>
    </w:p>
    <w:p w14:paraId="3D3E32CC" w14:textId="77777777" w:rsidR="007C1378" w:rsidRDefault="00BC62A7" w:rsidP="00E34C59">
      <w:pPr>
        <w:pStyle w:val="Paragraph"/>
        <w:rPr>
          <w:rFonts w:eastAsia="Calibri"/>
        </w:rPr>
      </w:pPr>
      <w:r w:rsidRPr="007C1378">
        <w:rPr>
          <w:rFonts w:eastAsia="Calibri"/>
        </w:rPr>
        <w:t>Place base slab on compacted granular subgrade.</w:t>
      </w:r>
    </w:p>
    <w:p w14:paraId="01381AFF" w14:textId="77777777" w:rsidR="007C1378" w:rsidRDefault="00BC62A7" w:rsidP="00E34C59">
      <w:pPr>
        <w:pStyle w:val="Paragraph"/>
        <w:rPr>
          <w:rFonts w:eastAsia="Calibri"/>
        </w:rPr>
      </w:pPr>
      <w:r w:rsidRPr="007C1378">
        <w:rPr>
          <w:rFonts w:eastAsia="Calibri"/>
        </w:rPr>
        <w:t>Prevent entrance of dirt and debris into all new and existing manholes.</w:t>
      </w:r>
    </w:p>
    <w:p w14:paraId="2788B115" w14:textId="77777777" w:rsidR="007C1378" w:rsidRDefault="00BC62A7" w:rsidP="00E34C59">
      <w:pPr>
        <w:pStyle w:val="ArticleHeading"/>
        <w:rPr>
          <w:rFonts w:eastAsia="Calibri"/>
        </w:rPr>
      </w:pPr>
      <w:r w:rsidRPr="007C1378">
        <w:rPr>
          <w:rFonts w:eastAsia="Calibri"/>
        </w:rPr>
        <w:t xml:space="preserve">INSTALLATION METHODS </w:t>
      </w:r>
    </w:p>
    <w:p w14:paraId="45A505A5" w14:textId="77777777" w:rsidR="007C1378" w:rsidRDefault="00BC62A7" w:rsidP="00E34C59">
      <w:pPr>
        <w:pStyle w:val="Paragraph"/>
        <w:rPr>
          <w:rFonts w:eastAsia="Calibri"/>
        </w:rPr>
      </w:pPr>
      <w:r w:rsidRPr="007C1378">
        <w:rPr>
          <w:rFonts w:eastAsia="Calibri"/>
        </w:rPr>
        <w:t xml:space="preserve">The manhole installation should strictly follow the manufacturer’s recommended installation procedures. </w:t>
      </w:r>
    </w:p>
    <w:p w14:paraId="4BBDC5CF" w14:textId="77777777" w:rsidR="007C1378" w:rsidRDefault="00BC62A7" w:rsidP="00E34C59">
      <w:pPr>
        <w:pStyle w:val="Paragraph1"/>
        <w:rPr>
          <w:rFonts w:eastAsia="Calibri"/>
        </w:rPr>
      </w:pPr>
      <w:r w:rsidRPr="007C1378">
        <w:rPr>
          <w:rFonts w:eastAsia="Calibri"/>
        </w:rPr>
        <w:t>To install the Fiberglass Manhole: Fiberglass manholes must be installed according to the manufacturer’s recommended installation instructions. In addition to these instructions, local codes may apply and should be consulted as applicable in manhole installation. Correct manhole installation requires proper concrete foundation, good backfill and proper handling to prevent manhole damage and insure long term corrosion resistant service.</w:t>
      </w:r>
    </w:p>
    <w:p w14:paraId="387FEF01" w14:textId="77777777" w:rsidR="007C1378" w:rsidRDefault="00BC62A7" w:rsidP="00E34C59">
      <w:pPr>
        <w:pStyle w:val="Paragraph"/>
        <w:rPr>
          <w:rFonts w:eastAsia="Calibri"/>
        </w:rPr>
      </w:pPr>
      <w:r w:rsidRPr="007C1378">
        <w:rPr>
          <w:rFonts w:eastAsia="Calibri"/>
        </w:rPr>
        <w:t xml:space="preserve">General Installation Outline: Manufacturer’s installation instructions must be consulted before actual installation is </w:t>
      </w:r>
      <w:proofErr w:type="gramStart"/>
      <w:r w:rsidRPr="007C1378">
        <w:rPr>
          <w:rFonts w:eastAsia="Calibri"/>
        </w:rPr>
        <w:t>performed</w:t>
      </w:r>
      <w:proofErr w:type="gramEnd"/>
      <w:r w:rsidRPr="007C1378">
        <w:rPr>
          <w:rFonts w:eastAsia="Calibri"/>
        </w:rPr>
        <w:t>.</w:t>
      </w:r>
    </w:p>
    <w:p w14:paraId="7C496882" w14:textId="77777777" w:rsidR="007C1378" w:rsidRDefault="00BC62A7" w:rsidP="00E34C59">
      <w:pPr>
        <w:pStyle w:val="Paragraph1"/>
        <w:rPr>
          <w:rFonts w:eastAsia="Calibri"/>
        </w:rPr>
      </w:pPr>
      <w:r w:rsidRPr="007C1378">
        <w:rPr>
          <w:rFonts w:eastAsia="Calibri"/>
        </w:rPr>
        <w:t xml:space="preserve">Prepare Excavation/Make Manhole Pipe Cut-Outs for stub-out connections: prepare excavation in a normal manner. Excavation at manhole location should be at least wide enough to accommodate the anti-floatation slab specified and to provide working room around manhole. </w:t>
      </w:r>
      <w:proofErr w:type="gramStart"/>
      <w:r w:rsidRPr="007C1378">
        <w:rPr>
          <w:rFonts w:eastAsia="Calibri"/>
        </w:rPr>
        <w:t>Insure</w:t>
      </w:r>
      <w:proofErr w:type="gramEnd"/>
      <w:r w:rsidRPr="007C1378">
        <w:rPr>
          <w:rFonts w:eastAsia="Calibri"/>
        </w:rPr>
        <w:t xml:space="preserve"> the depth of manhole is sufficient to allow at least one concrete ring for adjustment of ring and cover at top of final grade. Bottom of excavation shall be compacted with a minimum </w:t>
      </w:r>
      <w:proofErr w:type="gramStart"/>
      <w:r w:rsidRPr="007C1378">
        <w:rPr>
          <w:rFonts w:eastAsia="Calibri"/>
        </w:rPr>
        <w:t>of  6</w:t>
      </w:r>
      <w:proofErr w:type="gramEnd"/>
      <w:r w:rsidRPr="007C1378">
        <w:rPr>
          <w:rFonts w:eastAsia="Calibri"/>
        </w:rPr>
        <w:t>-inches crushed stone for manhole base.</w:t>
      </w:r>
    </w:p>
    <w:p w14:paraId="1915A9E9" w14:textId="77777777" w:rsidR="007C1378" w:rsidRDefault="00BC62A7" w:rsidP="00E34C59">
      <w:pPr>
        <w:pStyle w:val="Paragraph1"/>
        <w:rPr>
          <w:rFonts w:eastAsia="Calibri"/>
        </w:rPr>
      </w:pPr>
      <w:r w:rsidRPr="007C1378">
        <w:rPr>
          <w:rFonts w:eastAsia="Calibri"/>
        </w:rPr>
        <w:t>Anti-Floatation Base: Sufficient concrete, or other material, shall be installed to control floatation per manufacturer’s requirements.</w:t>
      </w:r>
    </w:p>
    <w:p w14:paraId="6D1471F8" w14:textId="77777777" w:rsidR="007C1378" w:rsidRDefault="00BC62A7" w:rsidP="00E34C59">
      <w:pPr>
        <w:pStyle w:val="Paragraph1"/>
        <w:rPr>
          <w:rFonts w:eastAsia="Calibri"/>
        </w:rPr>
      </w:pPr>
      <w:r w:rsidRPr="007C1378">
        <w:rPr>
          <w:rFonts w:eastAsia="Calibri"/>
        </w:rPr>
        <w:t xml:space="preserve">Backfill: Backfilling is done just as soon as the anti-floatation base has hardened enough to provide sufficient support for manhole and fill. Backfilling operations shall conform to applicable requirements of the Contract Documents.  Refer to Section 31 00 05, Trenching and Earthwork.  </w:t>
      </w:r>
      <w:proofErr w:type="gramStart"/>
      <w:r w:rsidRPr="007C1378">
        <w:rPr>
          <w:rFonts w:eastAsia="Calibri"/>
        </w:rPr>
        <w:t>Place</w:t>
      </w:r>
      <w:proofErr w:type="gramEnd"/>
      <w:r w:rsidRPr="007C1378">
        <w:rPr>
          <w:rFonts w:eastAsia="Calibri"/>
        </w:rPr>
        <w:t xml:space="preserve"> backfill as Work progresses.  Backfill by hand and use power tampers until all influent and effluent pipes are covered by at least one foot of backfill.</w:t>
      </w:r>
    </w:p>
    <w:p w14:paraId="43D1EA8E" w14:textId="77777777" w:rsidR="007C1378" w:rsidRDefault="00BC62A7" w:rsidP="00E34C59">
      <w:pPr>
        <w:pStyle w:val="Paragraph1"/>
        <w:rPr>
          <w:rFonts w:eastAsia="Calibri"/>
        </w:rPr>
      </w:pPr>
      <w:r w:rsidRPr="007C1378">
        <w:rPr>
          <w:rFonts w:eastAsia="Calibri"/>
        </w:rPr>
        <w:t>Bring to Grade: construct chimney on flat shoulder of manhole using precast concrete rings.</w:t>
      </w:r>
    </w:p>
    <w:p w14:paraId="1EF1D715" w14:textId="77777777" w:rsidR="007C1378" w:rsidRDefault="00BC62A7" w:rsidP="00E34C59">
      <w:pPr>
        <w:pStyle w:val="ArticleHeading"/>
        <w:rPr>
          <w:rFonts w:eastAsia="Calibri"/>
        </w:rPr>
      </w:pPr>
      <w:r w:rsidRPr="007C1378">
        <w:rPr>
          <w:rFonts w:eastAsia="Calibri"/>
        </w:rPr>
        <w:t>INSPECTION</w:t>
      </w:r>
    </w:p>
    <w:p w14:paraId="5CB3E87B" w14:textId="77777777" w:rsidR="007C1378" w:rsidRDefault="00BC62A7" w:rsidP="00E34C59">
      <w:pPr>
        <w:pStyle w:val="Paragraph"/>
        <w:rPr>
          <w:rFonts w:eastAsia="Calibri"/>
        </w:rPr>
      </w:pPr>
      <w:r w:rsidRPr="007C1378">
        <w:rPr>
          <w:rFonts w:eastAsia="Calibri"/>
        </w:rPr>
        <w:t xml:space="preserve">The quality of all materials, the process of manufacturer, and the finished sections shall be subject to inspection and approval by the Engineer, or other representative of the Owner. </w:t>
      </w:r>
      <w:r w:rsidRPr="007C1378">
        <w:rPr>
          <w:rFonts w:eastAsia="Calibri"/>
        </w:rPr>
        <w:lastRenderedPageBreak/>
        <w:t xml:space="preserve">Such inspections shall be made at the place of manufacture, or at Site of delivery, and the sections shall be subject to rejection on account of failure to meet any of the specification requirements. Sections rejected after delivery to the job Site shall be marked for identification and shall be removed from the job at once. All sections which have been damaged after delivery will be rejected, and if already </w:t>
      </w:r>
      <w:proofErr w:type="gramStart"/>
      <w:r w:rsidRPr="007C1378">
        <w:rPr>
          <w:rFonts w:eastAsia="Calibri"/>
        </w:rPr>
        <w:t>installed shall</w:t>
      </w:r>
      <w:proofErr w:type="gramEnd"/>
      <w:r w:rsidRPr="007C1378">
        <w:rPr>
          <w:rFonts w:eastAsia="Calibri"/>
        </w:rPr>
        <w:t xml:space="preserve"> be acceptable if repaired or removed and replaced at the Contractor’s expense.</w:t>
      </w:r>
    </w:p>
    <w:p w14:paraId="49A43BC4" w14:textId="77777777" w:rsidR="007C1378" w:rsidRDefault="00BC62A7" w:rsidP="00E34C59">
      <w:pPr>
        <w:pStyle w:val="Paragraph"/>
        <w:rPr>
          <w:rFonts w:eastAsia="Calibri"/>
        </w:rPr>
      </w:pPr>
      <w:r w:rsidRPr="007C1378">
        <w:rPr>
          <w:rFonts w:eastAsia="Calibri"/>
        </w:rPr>
        <w:t xml:space="preserve">At the time of </w:t>
      </w:r>
      <w:proofErr w:type="gramStart"/>
      <w:r w:rsidRPr="007C1378">
        <w:rPr>
          <w:rFonts w:eastAsia="Calibri"/>
        </w:rPr>
        <w:t>inspection</w:t>
      </w:r>
      <w:proofErr w:type="gramEnd"/>
      <w:r w:rsidRPr="007C1378">
        <w:rPr>
          <w:rFonts w:eastAsia="Calibri"/>
        </w:rPr>
        <w:t xml:space="preserve"> the material will be examined for compliance with the requirements of this specification and the approved Drawings.</w:t>
      </w:r>
    </w:p>
    <w:p w14:paraId="1DA6C224" w14:textId="77777777" w:rsidR="007C1378" w:rsidRDefault="00BC62A7" w:rsidP="00E34C59">
      <w:pPr>
        <w:pStyle w:val="ArticleHeading"/>
        <w:rPr>
          <w:rFonts w:eastAsia="Calibri"/>
        </w:rPr>
      </w:pPr>
      <w:r w:rsidRPr="007C1378">
        <w:rPr>
          <w:rFonts w:eastAsia="Calibri"/>
        </w:rPr>
        <w:t>CLEANING</w:t>
      </w:r>
    </w:p>
    <w:p w14:paraId="14F55DED" w14:textId="50AD2665" w:rsidR="00587301" w:rsidRPr="007C1378" w:rsidRDefault="00BC62A7" w:rsidP="00E34C59">
      <w:pPr>
        <w:pStyle w:val="Paragraph"/>
        <w:rPr>
          <w:rFonts w:eastAsia="Calibri"/>
        </w:rPr>
      </w:pPr>
      <w:r w:rsidRPr="007C1378">
        <w:rPr>
          <w:rFonts w:eastAsia="Calibri"/>
        </w:rPr>
        <w:t>All new manholes shall be thoroughly cleaned of all silt, debris, and foreign matter of any kind, prior to final inspection.</w:t>
      </w:r>
    </w:p>
    <w:p w14:paraId="06FF5FB5" w14:textId="20E7DB2E" w:rsidR="00587301" w:rsidRPr="00E34C59" w:rsidRDefault="00BC62A7" w:rsidP="00E34C59">
      <w:pPr>
        <w:pStyle w:val="EndofSection"/>
        <w:rPr>
          <w:rFonts w:eastAsia="Calibri"/>
        </w:rPr>
        <w:sectPr w:rsidR="00587301" w:rsidRPr="00E34C59" w:rsidSect="007958FB">
          <w:footerReference w:type="default" r:id="rId16"/>
          <w:pgSz w:w="12240" w:h="15840"/>
          <w:pgMar w:top="1440" w:right="1440" w:bottom="1440" w:left="1440" w:header="545" w:footer="545" w:gutter="0"/>
          <w:pgNumType w:start="1"/>
          <w:cols w:space="708"/>
        </w:sectPr>
      </w:pPr>
      <w:r>
        <w:rPr>
          <w:rFonts w:eastAsia="Calibri"/>
        </w:rPr>
        <w:t>+ + END OF SECTION</w:t>
      </w:r>
      <w:r w:rsidR="00E34C59">
        <w:rPr>
          <w:rFonts w:eastAsia="Calibri"/>
        </w:rPr>
        <w:t xml:space="preserve"> </w:t>
      </w:r>
      <w:r>
        <w:rPr>
          <w:rFonts w:eastAsia="Calibri"/>
        </w:rPr>
        <w:t>+ +</w:t>
      </w:r>
    </w:p>
    <w:p w14:paraId="48FA18D3" w14:textId="7BC7635B" w:rsidR="00587301" w:rsidRPr="00E34C59" w:rsidRDefault="00BC62A7" w:rsidP="00E34C59">
      <w:pPr>
        <w:pStyle w:val="Heading1"/>
      </w:pPr>
      <w:bookmarkStart w:id="34" w:name="Section7"/>
      <w:bookmarkEnd w:id="34"/>
      <w:r w:rsidRPr="00E34C59">
        <w:rPr>
          <w:rStyle w:val="SpecNumber"/>
        </w:rPr>
        <w:lastRenderedPageBreak/>
        <w:t>33 05 23.13</w:t>
      </w:r>
      <w:r w:rsidR="00E34C59" w:rsidRPr="00E34C59">
        <w:br/>
      </w:r>
      <w:r w:rsidRPr="00E34C59">
        <w:rPr>
          <w:rStyle w:val="SpecName"/>
        </w:rPr>
        <w:t>UTILITY HORIZONTAL DIRECTIONAL DRILLING</w:t>
      </w:r>
    </w:p>
    <w:p w14:paraId="2B3BA234" w14:textId="7030ADD4" w:rsidR="00E34C59" w:rsidRPr="00E34C59" w:rsidRDefault="00E34C59" w:rsidP="00E34C59">
      <w:pPr>
        <w:pStyle w:val="Version"/>
        <w:rPr>
          <w:rFonts w:eastAsia="Calibri"/>
        </w:rPr>
      </w:pPr>
      <w:r>
        <w:rPr>
          <w:rFonts w:eastAsia="Calibri"/>
        </w:rPr>
        <w:t xml:space="preserve">v. </w:t>
      </w:r>
      <w:r w:rsidR="00FD3916">
        <w:rPr>
          <w:rFonts w:eastAsia="Calibri"/>
        </w:rPr>
        <w:t>4.24</w:t>
      </w:r>
    </w:p>
    <w:p w14:paraId="3D97252D" w14:textId="77777777" w:rsidR="00587301" w:rsidRPr="006A0FEE" w:rsidRDefault="00BC62A7" w:rsidP="00E34C59">
      <w:pPr>
        <w:pStyle w:val="NTS"/>
      </w:pPr>
      <w:r w:rsidRPr="006A0FEE">
        <w:t>*********************************************************************************************</w:t>
      </w:r>
    </w:p>
    <w:p w14:paraId="6A7A16F9"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This</w:t>
      </w:r>
      <w:proofErr w:type="gramEnd"/>
      <w:r w:rsidRPr="006A0FEE">
        <w:rPr>
          <w:rStyle w:val="NTS0"/>
          <w:rFonts w:eastAsia="Calibri"/>
        </w:rPr>
        <w:t xml:space="preserve"> section covers the installation of pressure </w:t>
      </w:r>
      <w:proofErr w:type="gramStart"/>
      <w:r w:rsidRPr="006A0FEE">
        <w:rPr>
          <w:rStyle w:val="NTS0"/>
          <w:rFonts w:eastAsia="Calibri"/>
        </w:rPr>
        <w:t>pipe</w:t>
      </w:r>
      <w:proofErr w:type="gramEnd"/>
      <w:r w:rsidRPr="006A0FEE">
        <w:rPr>
          <w:rStyle w:val="NTS0"/>
          <w:rFonts w:eastAsia="Calibri"/>
        </w:rPr>
        <w:t xml:space="preserve">, including water and sanitary, by means of Horizontal Directional Drilling (HDD). Coordinate with appropriate pipe materials and utility installation specification. Edit the section based on the project specific utility type being installed for project. This section must be used in conjunction with the pipe material sections, the trenching and earthwork section and the related utility pipe installation, as each covers different parts of the work. </w:t>
      </w:r>
    </w:p>
    <w:p w14:paraId="68D03050" w14:textId="77777777" w:rsidR="00587301" w:rsidRPr="006A0FEE" w:rsidRDefault="00BC62A7" w:rsidP="00E34C59">
      <w:pPr>
        <w:pStyle w:val="NTS"/>
      </w:pPr>
      <w:r w:rsidRPr="006A0FEE">
        <w:t>*********************************************************************************************</w:t>
      </w:r>
    </w:p>
    <w:p w14:paraId="435E9888" w14:textId="77777777" w:rsidR="00F10149" w:rsidRPr="00E34C59" w:rsidRDefault="00BC62A7" w:rsidP="00BD5412">
      <w:pPr>
        <w:pStyle w:val="PartDesignation"/>
        <w:numPr>
          <w:ilvl w:val="0"/>
          <w:numId w:val="12"/>
        </w:numPr>
        <w:rPr>
          <w:rFonts w:eastAsia="Calibri"/>
        </w:rPr>
      </w:pPr>
      <w:r w:rsidRPr="00E34C59">
        <w:rPr>
          <w:rFonts w:eastAsia="Calibri"/>
        </w:rPr>
        <w:t>GENERAL</w:t>
      </w:r>
    </w:p>
    <w:p w14:paraId="0DEF8FEB" w14:textId="77777777" w:rsidR="00F10149" w:rsidRDefault="00BC62A7" w:rsidP="00E34C59">
      <w:pPr>
        <w:pStyle w:val="ArticleHeading"/>
        <w:rPr>
          <w:rFonts w:eastAsia="Calibri"/>
        </w:rPr>
      </w:pPr>
      <w:r w:rsidRPr="00F10149">
        <w:rPr>
          <w:rFonts w:eastAsia="Calibri"/>
        </w:rPr>
        <w:t>DESCRIPTION</w:t>
      </w:r>
    </w:p>
    <w:p w14:paraId="6544764E" w14:textId="77777777" w:rsidR="00F10149" w:rsidRDefault="00BC62A7" w:rsidP="00E34C59">
      <w:pPr>
        <w:pStyle w:val="Paragraph"/>
        <w:rPr>
          <w:rFonts w:ascii="Calibri" w:eastAsia="Calibri" w:hAnsi="Calibri" w:cs="Calibri"/>
        </w:rPr>
      </w:pPr>
      <w:r w:rsidRPr="00E34C59">
        <w:rPr>
          <w:rFonts w:eastAsia="Calibri"/>
        </w:rPr>
        <w:t>Scope</w:t>
      </w:r>
      <w:r w:rsidRPr="00F10149">
        <w:rPr>
          <w:rFonts w:ascii="Calibri" w:eastAsia="Calibri" w:hAnsi="Calibri" w:cs="Calibri"/>
        </w:rPr>
        <w:t>:</w:t>
      </w:r>
    </w:p>
    <w:p w14:paraId="2760E289" w14:textId="77777777" w:rsidR="00F10149" w:rsidRDefault="00BC62A7" w:rsidP="00E34C59">
      <w:pPr>
        <w:pStyle w:val="Paragraph1"/>
        <w:rPr>
          <w:rFonts w:eastAsia="Calibri"/>
        </w:rPr>
      </w:pPr>
      <w:proofErr w:type="gramStart"/>
      <w:r w:rsidRPr="00F10149">
        <w:rPr>
          <w:rFonts w:eastAsia="Calibri"/>
        </w:rPr>
        <w:t>Contractor</w:t>
      </w:r>
      <w:proofErr w:type="gramEnd"/>
      <w:r w:rsidRPr="00F10149">
        <w:rPr>
          <w:rFonts w:eastAsia="Calibri"/>
        </w:rPr>
        <w:t xml:space="preserve"> shall furnish and install </w:t>
      </w:r>
      <w:proofErr w:type="gramStart"/>
      <w:r w:rsidRPr="00F10149">
        <w:rPr>
          <w:rFonts w:eastAsia="Calibri"/>
        </w:rPr>
        <w:t>pipe</w:t>
      </w:r>
      <w:proofErr w:type="gramEnd"/>
      <w:r w:rsidRPr="00F10149">
        <w:rPr>
          <w:rFonts w:eastAsia="Calibri"/>
        </w:rPr>
        <w:t xml:space="preserve"> by horizontal directional drilling (HDD) construction methods, as shown on the drawings and conform to this specification.  The Work includes, but is not limited to, excavation, dewatering, removal of all materials encountered in the drilling operations, disposal of all material not required in the Work, as shown on the drawings and as specified herein.  </w:t>
      </w:r>
    </w:p>
    <w:p w14:paraId="6CBD06CA" w14:textId="77777777" w:rsidR="00F10149" w:rsidRDefault="00BC62A7" w:rsidP="00E34C59">
      <w:pPr>
        <w:pStyle w:val="Paragraph1"/>
        <w:rPr>
          <w:rFonts w:eastAsia="Calibri"/>
        </w:rPr>
      </w:pPr>
      <w:r w:rsidRPr="00F10149">
        <w:rPr>
          <w:rFonts w:eastAsia="Calibri"/>
        </w:rPr>
        <w:t xml:space="preserve">Contractor shall be responsible for the final constructed product, and for furnishing the permits, qualified labor and superintendence necessary for this method of construction.  </w:t>
      </w:r>
    </w:p>
    <w:p w14:paraId="643CDB2C" w14:textId="77777777" w:rsidR="00F10149" w:rsidRDefault="00BC62A7" w:rsidP="00E34C59">
      <w:pPr>
        <w:pStyle w:val="Paragraph"/>
        <w:rPr>
          <w:rFonts w:ascii="Calibri" w:eastAsia="Calibri" w:hAnsi="Calibri" w:cs="Calibri"/>
        </w:rPr>
      </w:pPr>
      <w:r w:rsidRPr="00E34C59">
        <w:rPr>
          <w:rFonts w:eastAsia="Calibri"/>
        </w:rPr>
        <w:t>Coordination</w:t>
      </w:r>
      <w:r w:rsidRPr="00F10149">
        <w:rPr>
          <w:rFonts w:ascii="Calibri" w:eastAsia="Calibri" w:hAnsi="Calibri" w:cs="Calibri"/>
        </w:rPr>
        <w:t>:</w:t>
      </w:r>
    </w:p>
    <w:p w14:paraId="2EC1BC09" w14:textId="77777777" w:rsidR="00F10149" w:rsidRDefault="00BC62A7" w:rsidP="00E34C59">
      <w:pPr>
        <w:pStyle w:val="Paragraph1"/>
        <w:rPr>
          <w:rFonts w:eastAsia="Calibri"/>
        </w:rPr>
      </w:pPr>
      <w:r w:rsidRPr="00F10149">
        <w:rPr>
          <w:rFonts w:eastAsia="Calibri"/>
        </w:rPr>
        <w:t>Review construction sequencing and installation procedures under other Sections.</w:t>
      </w:r>
    </w:p>
    <w:p w14:paraId="7363389E" w14:textId="29A3803F" w:rsidR="00F10149" w:rsidRPr="00F10149" w:rsidRDefault="00BC62A7" w:rsidP="00E34C59">
      <w:pPr>
        <w:pStyle w:val="Paragraph1"/>
        <w:rPr>
          <w:rFonts w:eastAsia="Calibri"/>
        </w:rPr>
      </w:pPr>
      <w:r w:rsidRPr="00F10149">
        <w:rPr>
          <w:rFonts w:eastAsia="Calibri"/>
        </w:rPr>
        <w:t xml:space="preserve">Contractor responsible </w:t>
      </w:r>
      <w:proofErr w:type="gramStart"/>
      <w:r w:rsidRPr="00F10149">
        <w:rPr>
          <w:rFonts w:eastAsia="Calibri"/>
        </w:rPr>
        <w:t>to coordinate</w:t>
      </w:r>
      <w:proofErr w:type="gramEnd"/>
      <w:r w:rsidRPr="00F10149">
        <w:rPr>
          <w:rFonts w:eastAsia="Calibri"/>
        </w:rPr>
        <w:t xml:space="preserve"> between other construction contracts that may be on going simultaneously.</w:t>
      </w:r>
    </w:p>
    <w:p w14:paraId="48B7D86B" w14:textId="77777777" w:rsidR="00F10149" w:rsidRPr="006A0FEE" w:rsidRDefault="00F10149" w:rsidP="00E34C59">
      <w:pPr>
        <w:pStyle w:val="NTS"/>
      </w:pPr>
      <w:r w:rsidRPr="006A0FEE">
        <w:t>*********************************************************************************************</w:t>
      </w:r>
    </w:p>
    <w:p w14:paraId="4FF65E15" w14:textId="77777777" w:rsidR="00F10149" w:rsidRPr="006A0FEE" w:rsidRDefault="00F10149"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w:t>
      </w:r>
    </w:p>
    <w:p w14:paraId="398423F8" w14:textId="77777777" w:rsidR="00F10149" w:rsidRPr="006A0FEE" w:rsidRDefault="00F10149" w:rsidP="004A2781">
      <w:pPr>
        <w:rPr>
          <w:rStyle w:val="NTS0"/>
          <w:rFonts w:eastAsia="Calibri"/>
        </w:rPr>
      </w:pPr>
    </w:p>
    <w:p w14:paraId="1D64C0DB" w14:textId="77777777" w:rsidR="00F10149" w:rsidRPr="006A0FEE" w:rsidRDefault="00F10149"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w:t>
      </w:r>
      <w:proofErr w:type="gramStart"/>
      <w:r w:rsidRPr="006A0FEE">
        <w:rPr>
          <w:rStyle w:val="NTS0"/>
          <w:rFonts w:eastAsia="Calibri"/>
        </w:rPr>
        <w:t>at (-</w:t>
      </w:r>
      <w:proofErr w:type="gramEnd"/>
      <w:r w:rsidRPr="006A0FEE">
        <w:rPr>
          <w:rStyle w:val="NTS0"/>
          <w:rFonts w:eastAsia="Calibri"/>
        </w:rPr>
        <w:t xml:space="preserve">-1--) the number and name of </w:t>
      </w:r>
      <w:proofErr w:type="gramStart"/>
      <w:r w:rsidRPr="006A0FEE">
        <w:rPr>
          <w:rStyle w:val="NTS0"/>
          <w:rFonts w:eastAsia="Calibri"/>
        </w:rPr>
        <w:t>the Division</w:t>
      </w:r>
      <w:proofErr w:type="gramEnd"/>
      <w:r w:rsidRPr="006A0FEE">
        <w:rPr>
          <w:rStyle w:val="NTS0"/>
          <w:rFonts w:eastAsia="Calibri"/>
        </w:rPr>
        <w:t xml:space="preserve"> 33 material section(s). Edit references to suit the project. Include the appropriate utility installation section, based on project specific conditions. </w:t>
      </w:r>
    </w:p>
    <w:p w14:paraId="35BA5767" w14:textId="3D474A48" w:rsidR="00F10149" w:rsidRPr="00F10149" w:rsidRDefault="00F10149" w:rsidP="00E34C59">
      <w:pPr>
        <w:pStyle w:val="NTS"/>
      </w:pPr>
      <w:r>
        <w:t>*********************************************************************************************</w:t>
      </w:r>
    </w:p>
    <w:p w14:paraId="6E471F4F" w14:textId="77777777" w:rsidR="00F10149" w:rsidRDefault="00BC62A7" w:rsidP="00E34C59">
      <w:pPr>
        <w:pStyle w:val="Paragraph"/>
        <w:rPr>
          <w:rFonts w:eastAsia="Calibri"/>
        </w:rPr>
      </w:pPr>
      <w:r w:rsidRPr="00F10149">
        <w:rPr>
          <w:rFonts w:eastAsia="Calibri"/>
        </w:rPr>
        <w:t xml:space="preserve">Related Sections: </w:t>
      </w:r>
    </w:p>
    <w:p w14:paraId="73E37A70" w14:textId="77777777" w:rsidR="00F10149" w:rsidRDefault="00BC62A7" w:rsidP="00E34C59">
      <w:pPr>
        <w:pStyle w:val="Paragraph1"/>
        <w:rPr>
          <w:rFonts w:eastAsia="Calibri"/>
        </w:rPr>
      </w:pPr>
      <w:r w:rsidRPr="00F10149">
        <w:rPr>
          <w:rFonts w:eastAsia="Calibri"/>
        </w:rPr>
        <w:t>Section 31 00 05, Trenching and Earthwork.</w:t>
      </w:r>
    </w:p>
    <w:p w14:paraId="68C5820C" w14:textId="77777777" w:rsidR="00F10149" w:rsidRDefault="00BC62A7" w:rsidP="00E34C59">
      <w:pPr>
        <w:pStyle w:val="Paragraph1"/>
        <w:rPr>
          <w:rFonts w:eastAsia="Calibri"/>
        </w:rPr>
      </w:pPr>
      <w:r w:rsidRPr="00F10149">
        <w:rPr>
          <w:rFonts w:eastAsia="Calibri"/>
        </w:rPr>
        <w:t>Section 33 11 00, Water Piping Installation</w:t>
      </w:r>
    </w:p>
    <w:p w14:paraId="3AD098F1" w14:textId="0434A69C" w:rsidR="00F10149" w:rsidRPr="00F10149" w:rsidRDefault="00BC62A7" w:rsidP="00E34C59">
      <w:pPr>
        <w:pStyle w:val="Paragraph1"/>
        <w:rPr>
          <w:rFonts w:eastAsia="Calibri"/>
        </w:rPr>
      </w:pPr>
      <w:r w:rsidRPr="00F10149">
        <w:rPr>
          <w:rFonts w:eastAsia="Calibri"/>
        </w:rPr>
        <w:t>Section (--1--).</w:t>
      </w:r>
    </w:p>
    <w:p w14:paraId="356AF9F9" w14:textId="77777777" w:rsidR="00F10149" w:rsidRPr="006A0FEE" w:rsidRDefault="00F10149" w:rsidP="00E34C59">
      <w:pPr>
        <w:pStyle w:val="NTS"/>
      </w:pPr>
      <w:r w:rsidRPr="006A0FEE">
        <w:t>*********************************************************************************************</w:t>
      </w:r>
    </w:p>
    <w:p w14:paraId="64049BD9" w14:textId="77777777" w:rsidR="00F10149" w:rsidRPr="006A0FEE" w:rsidRDefault="00F10149"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1FDBBE3C" w14:textId="77777777" w:rsidR="00F10149" w:rsidRPr="006A0FEE" w:rsidRDefault="00F10149" w:rsidP="004A2781">
      <w:pPr>
        <w:rPr>
          <w:rStyle w:val="NTS0"/>
          <w:rFonts w:eastAsia="Calibri"/>
        </w:rPr>
      </w:pPr>
    </w:p>
    <w:p w14:paraId="4C1DB493" w14:textId="77777777" w:rsidR="00F10149" w:rsidRPr="006A0FEE" w:rsidRDefault="00F10149" w:rsidP="004A2781">
      <w:pPr>
        <w:rPr>
          <w:rStyle w:val="NTS0"/>
          <w:rFonts w:eastAsia="Calibri"/>
        </w:rPr>
      </w:pPr>
      <w:r w:rsidRPr="006A0FEE">
        <w:rPr>
          <w:rStyle w:val="NTS0"/>
          <w:rFonts w:eastAsia="Calibri"/>
        </w:rPr>
        <w:t xml:space="preserve">NTS:  Adjust Section “1.2” below for additional work item numbers as needed.   Coordinate M&amp;P below with other work specified, measured, and </w:t>
      </w:r>
      <w:proofErr w:type="gramStart"/>
      <w:r w:rsidRPr="006A0FEE">
        <w:rPr>
          <w:rStyle w:val="NTS0"/>
          <w:rFonts w:eastAsia="Calibri"/>
        </w:rPr>
        <w:t>paid</w:t>
      </w:r>
      <w:proofErr w:type="gramEnd"/>
      <w:r w:rsidRPr="006A0FEE">
        <w:rPr>
          <w:rStyle w:val="NTS0"/>
          <w:rFonts w:eastAsia="Calibri"/>
        </w:rPr>
        <w:t xml:space="preserve"> in Division 33 Utilities and Division 31 Earthwork.</w:t>
      </w:r>
    </w:p>
    <w:p w14:paraId="69066559" w14:textId="6675CF8F" w:rsidR="00F10149" w:rsidRPr="006A0FEE" w:rsidRDefault="00F10149" w:rsidP="00E34C59">
      <w:pPr>
        <w:pStyle w:val="NTS"/>
      </w:pPr>
      <w:r w:rsidRPr="006A0FEE">
        <w:t>*********************************************************************************************</w:t>
      </w:r>
    </w:p>
    <w:p w14:paraId="6D9A5932" w14:textId="77777777" w:rsidR="00F10149" w:rsidRDefault="00BC62A7" w:rsidP="00E34C59">
      <w:pPr>
        <w:pStyle w:val="ArticleHeading"/>
        <w:rPr>
          <w:rFonts w:eastAsia="Calibri"/>
        </w:rPr>
      </w:pPr>
      <w:r w:rsidRPr="00F10149">
        <w:rPr>
          <w:rFonts w:eastAsia="Calibri"/>
        </w:rPr>
        <w:t>MEASUREMENT AND PAYMENT</w:t>
      </w:r>
    </w:p>
    <w:p w14:paraId="762C1C5C" w14:textId="77777777" w:rsidR="00F10149" w:rsidRDefault="00BC62A7" w:rsidP="00E34C59">
      <w:pPr>
        <w:pStyle w:val="Paragraph"/>
        <w:rPr>
          <w:rFonts w:eastAsia="Calibri"/>
        </w:rPr>
      </w:pPr>
      <w:r w:rsidRPr="00F10149">
        <w:rPr>
          <w:rFonts w:eastAsia="Calibri"/>
        </w:rPr>
        <w:lastRenderedPageBreak/>
        <w:t>Measurement and payment for HDD installation of piping and associated appurtenances shall be included in the measurement and payment of each pipe material, except for specific Work items listed in other specification sections.</w:t>
      </w:r>
    </w:p>
    <w:p w14:paraId="0787EE44" w14:textId="355A9276" w:rsidR="00F10149" w:rsidRPr="00F10149" w:rsidRDefault="00BC62A7" w:rsidP="00E34C59">
      <w:pPr>
        <w:pStyle w:val="ArticleHeading"/>
        <w:rPr>
          <w:rFonts w:eastAsia="Calibri"/>
        </w:rPr>
      </w:pPr>
      <w:r w:rsidRPr="00F10149">
        <w:rPr>
          <w:rFonts w:eastAsia="Calibri"/>
        </w:rPr>
        <w:t>REFERENCES</w:t>
      </w:r>
    </w:p>
    <w:p w14:paraId="4C4DF705" w14:textId="77777777" w:rsidR="00F10149" w:rsidRPr="006A0FEE" w:rsidRDefault="00F10149" w:rsidP="00E34C59">
      <w:pPr>
        <w:pStyle w:val="NTS"/>
      </w:pPr>
      <w:r w:rsidRPr="006A0FEE">
        <w:t>*********************************************************************************************</w:t>
      </w:r>
    </w:p>
    <w:p w14:paraId="660A631D" w14:textId="77777777" w:rsidR="00F10149" w:rsidRPr="006A0FEE" w:rsidRDefault="00F10149" w:rsidP="004A2781">
      <w:pPr>
        <w:rPr>
          <w:rStyle w:val="NTS0"/>
          <w:rFonts w:eastAsia="Calibri"/>
        </w:rPr>
      </w:pPr>
      <w:r w:rsidRPr="006A0FEE">
        <w:rPr>
          <w:rStyle w:val="NTS0"/>
          <w:rFonts w:eastAsia="Calibri"/>
        </w:rPr>
        <w:t>NTS</w:t>
      </w:r>
      <w:proofErr w:type="gramStart"/>
      <w:r w:rsidRPr="006A0FEE">
        <w:rPr>
          <w:rStyle w:val="NTS0"/>
          <w:rFonts w:eastAsia="Calibri"/>
        </w:rPr>
        <w:t>:  Retain</w:t>
      </w:r>
      <w:proofErr w:type="gramEnd"/>
      <w:r w:rsidRPr="006A0FEE">
        <w:rPr>
          <w:rStyle w:val="NTS0"/>
          <w:rFonts w:eastAsia="Calibri"/>
        </w:rPr>
        <w:t xml:space="preserve"> applicable standards below. Add others as required. </w:t>
      </w:r>
    </w:p>
    <w:p w14:paraId="6469DCF1" w14:textId="378949BE" w:rsidR="00F10149" w:rsidRPr="006A0FEE" w:rsidRDefault="00F10149" w:rsidP="00E34C59">
      <w:pPr>
        <w:pStyle w:val="NTS"/>
      </w:pPr>
      <w:r w:rsidRPr="006A0FEE">
        <w:t>*********************************************************************************************</w:t>
      </w:r>
    </w:p>
    <w:p w14:paraId="0C61AD90" w14:textId="77777777" w:rsidR="00F10149" w:rsidRPr="00E34C59" w:rsidRDefault="00BC62A7" w:rsidP="00E34C59">
      <w:pPr>
        <w:pStyle w:val="Paragraph"/>
        <w:rPr>
          <w:rFonts w:eastAsia="Calibri"/>
        </w:rPr>
      </w:pPr>
      <w:r w:rsidRPr="00E34C59">
        <w:rPr>
          <w:rFonts w:eastAsia="Calibri"/>
        </w:rPr>
        <w:t>Standards referenced in this Section are listed below:</w:t>
      </w:r>
    </w:p>
    <w:p w14:paraId="682A2823" w14:textId="77777777" w:rsidR="00F10149" w:rsidRDefault="00BC62A7" w:rsidP="00E34C59">
      <w:pPr>
        <w:pStyle w:val="Paragraph1"/>
        <w:rPr>
          <w:rFonts w:eastAsia="Calibri"/>
        </w:rPr>
      </w:pPr>
      <w:r w:rsidRPr="00F10149">
        <w:rPr>
          <w:rFonts w:eastAsia="Calibri"/>
        </w:rPr>
        <w:t>ASTM International.</w:t>
      </w:r>
    </w:p>
    <w:p w14:paraId="58509BA6" w14:textId="77777777" w:rsidR="00F10149" w:rsidRDefault="00BC62A7" w:rsidP="00E34C59">
      <w:pPr>
        <w:pStyle w:val="Subparagrapha"/>
        <w:rPr>
          <w:rFonts w:eastAsia="Calibri"/>
        </w:rPr>
      </w:pPr>
      <w:r w:rsidRPr="00F10149">
        <w:rPr>
          <w:rFonts w:eastAsia="Calibri"/>
        </w:rPr>
        <w:t>ASTM D2321, Standard Practice for Underground Installation of Thermoplastic Pipe for Sewers and Other Gravity Flow Applications.</w:t>
      </w:r>
    </w:p>
    <w:p w14:paraId="1D6C1680" w14:textId="77777777" w:rsidR="00F10149" w:rsidRDefault="00BC62A7" w:rsidP="00E34C59">
      <w:pPr>
        <w:pStyle w:val="Subparagrapha"/>
        <w:rPr>
          <w:rFonts w:eastAsia="Calibri"/>
        </w:rPr>
      </w:pPr>
      <w:r w:rsidRPr="00F10149">
        <w:rPr>
          <w:rFonts w:eastAsia="Calibri"/>
        </w:rPr>
        <w:t xml:space="preserve">ASTM D2774, Practice for Underground Installation of Thermoplastic Pressure Piping. </w:t>
      </w:r>
    </w:p>
    <w:p w14:paraId="3F4C8561" w14:textId="77777777" w:rsidR="00F10149" w:rsidRDefault="00BC62A7" w:rsidP="00E34C59">
      <w:pPr>
        <w:pStyle w:val="Subparagrapha"/>
        <w:rPr>
          <w:rFonts w:eastAsia="Calibri"/>
        </w:rPr>
      </w:pPr>
      <w:r w:rsidRPr="00F10149">
        <w:rPr>
          <w:rFonts w:eastAsia="Calibri"/>
        </w:rPr>
        <w:t>ASTM D3350, Standard Specification for Polyethylene Plastics Pipe and Fittings Materials</w:t>
      </w:r>
    </w:p>
    <w:p w14:paraId="76E55560" w14:textId="77777777" w:rsidR="00F10149" w:rsidRDefault="00BC62A7" w:rsidP="00E34C59">
      <w:pPr>
        <w:pStyle w:val="Subparagrapha"/>
        <w:rPr>
          <w:rFonts w:eastAsia="Calibri"/>
        </w:rPr>
      </w:pPr>
      <w:r w:rsidRPr="00F10149">
        <w:rPr>
          <w:rFonts w:eastAsia="Calibri"/>
        </w:rPr>
        <w:t>ASTM F-714, Standard Specification for Polyethylene (PE) Plastic Pipe (SDR-PR) Based on Outside Diameter</w:t>
      </w:r>
    </w:p>
    <w:p w14:paraId="5271E91B" w14:textId="77777777" w:rsidR="00F10149" w:rsidRDefault="00BC62A7" w:rsidP="00E34C59">
      <w:pPr>
        <w:pStyle w:val="Paragraph1"/>
        <w:rPr>
          <w:rFonts w:eastAsia="Calibri"/>
        </w:rPr>
      </w:pPr>
      <w:r w:rsidRPr="00F10149">
        <w:rPr>
          <w:rFonts w:eastAsia="Calibri"/>
        </w:rPr>
        <w:t>American Water Works Association</w:t>
      </w:r>
    </w:p>
    <w:p w14:paraId="4024E279" w14:textId="77777777" w:rsidR="00F10149" w:rsidRDefault="00BC62A7" w:rsidP="00E34C59">
      <w:pPr>
        <w:pStyle w:val="Subparagrapha"/>
        <w:rPr>
          <w:rFonts w:eastAsia="Calibri"/>
        </w:rPr>
      </w:pPr>
      <w:r w:rsidRPr="00F10149">
        <w:rPr>
          <w:rFonts w:eastAsia="Calibri"/>
        </w:rPr>
        <w:t>AWWA C651, Disinfecting Water Mains</w:t>
      </w:r>
    </w:p>
    <w:p w14:paraId="5723665E" w14:textId="77777777" w:rsidR="00F10149" w:rsidRDefault="00BC62A7" w:rsidP="00E34C59">
      <w:pPr>
        <w:pStyle w:val="ArticleHeading"/>
        <w:rPr>
          <w:rFonts w:eastAsia="Calibri"/>
        </w:rPr>
      </w:pPr>
      <w:r w:rsidRPr="00F10149">
        <w:rPr>
          <w:rFonts w:eastAsia="Calibri"/>
        </w:rPr>
        <w:t xml:space="preserve">QUALITY ASSURANCE </w:t>
      </w:r>
    </w:p>
    <w:p w14:paraId="72B99135" w14:textId="77777777" w:rsidR="00F10149" w:rsidRDefault="00BC62A7" w:rsidP="00E34C59">
      <w:pPr>
        <w:pStyle w:val="Paragraph"/>
        <w:rPr>
          <w:rFonts w:eastAsia="Calibri"/>
        </w:rPr>
      </w:pPr>
      <w:r w:rsidRPr="00F10149">
        <w:rPr>
          <w:rFonts w:eastAsia="Calibri"/>
        </w:rPr>
        <w:t>Regulatory Requirements:</w:t>
      </w:r>
    </w:p>
    <w:p w14:paraId="716B88D9" w14:textId="282DEE2A" w:rsidR="00554B36" w:rsidRPr="00554B36" w:rsidRDefault="00BC62A7" w:rsidP="00E34C59">
      <w:pPr>
        <w:pStyle w:val="Paragraph1"/>
        <w:rPr>
          <w:rFonts w:eastAsia="Calibri"/>
        </w:rPr>
      </w:pPr>
      <w:r w:rsidRPr="00F10149">
        <w:rPr>
          <w:rFonts w:eastAsia="Calibri"/>
        </w:rPr>
        <w:t xml:space="preserve">Comply with requirements and recommendations of authorities having jurisdiction over the Work, including. </w:t>
      </w:r>
    </w:p>
    <w:p w14:paraId="105DC3B4" w14:textId="77777777" w:rsidR="00554B36" w:rsidRPr="006A0FEE" w:rsidRDefault="00554B36" w:rsidP="00E34C59">
      <w:pPr>
        <w:pStyle w:val="NTS"/>
      </w:pPr>
      <w:r w:rsidRPr="006A0FEE">
        <w:t>*********************************************************************************************</w:t>
      </w:r>
    </w:p>
    <w:p w14:paraId="78298104" w14:textId="77777777" w:rsidR="00554B36" w:rsidRPr="006A0FEE" w:rsidRDefault="00554B36"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additional authorities having jurisdiction over the work, including utility owners as applicable, owners of rights-of-way, and others.  Add paragraphs as required.</w:t>
      </w:r>
    </w:p>
    <w:p w14:paraId="3F508DD4" w14:textId="6B47723B" w:rsidR="00554B36" w:rsidRPr="006A0FEE" w:rsidRDefault="00554B36" w:rsidP="00E34C59">
      <w:pPr>
        <w:pStyle w:val="NTS"/>
      </w:pPr>
      <w:r w:rsidRPr="006A0FEE">
        <w:t>*********************************************************************************************</w:t>
      </w:r>
    </w:p>
    <w:p w14:paraId="0AA85FC7" w14:textId="0ECD34B4" w:rsidR="00F10149" w:rsidRDefault="00BC62A7" w:rsidP="00E34C59">
      <w:pPr>
        <w:pStyle w:val="Subparagrapha"/>
        <w:rPr>
          <w:rFonts w:eastAsia="Calibri"/>
        </w:rPr>
      </w:pPr>
      <w:r w:rsidRPr="00F10149">
        <w:rPr>
          <w:rFonts w:eastAsia="Calibri"/>
        </w:rPr>
        <w:t>Indiana Department of Environmental Management</w:t>
      </w:r>
    </w:p>
    <w:p w14:paraId="05B0115B" w14:textId="77777777" w:rsidR="00554B36" w:rsidRDefault="00BC62A7" w:rsidP="00E34C59">
      <w:pPr>
        <w:pStyle w:val="Subparagrapha"/>
        <w:rPr>
          <w:rFonts w:eastAsia="Calibri"/>
        </w:rPr>
      </w:pPr>
      <w:r w:rsidRPr="00F10149">
        <w:rPr>
          <w:rFonts w:eastAsia="Calibri"/>
        </w:rPr>
        <w:t>INDOT Right-of-Way permit and other permits deemed necessary by Owner</w:t>
      </w:r>
    </w:p>
    <w:p w14:paraId="0A137390" w14:textId="77777777" w:rsidR="00554B36" w:rsidRDefault="00BC62A7" w:rsidP="00E34C59">
      <w:pPr>
        <w:pStyle w:val="Paragraph1"/>
        <w:rPr>
          <w:rFonts w:eastAsia="Calibri"/>
        </w:rPr>
      </w:pPr>
      <w:r w:rsidRPr="00554B36">
        <w:rPr>
          <w:rFonts w:eastAsia="Calibri"/>
        </w:rPr>
        <w:t xml:space="preserve">Obtain required permits for Work </w:t>
      </w:r>
      <w:proofErr w:type="gramStart"/>
      <w:r w:rsidRPr="00554B36">
        <w:rPr>
          <w:rFonts w:eastAsia="Calibri"/>
        </w:rPr>
        <w:t>in</w:t>
      </w:r>
      <w:proofErr w:type="gramEnd"/>
      <w:r w:rsidRPr="00554B36">
        <w:rPr>
          <w:rFonts w:eastAsia="Calibri"/>
        </w:rPr>
        <w:t xml:space="preserve"> roads, rights of way, and other areas of the Work, unless otherwise stipulated by Owner.   </w:t>
      </w:r>
    </w:p>
    <w:p w14:paraId="2D7CECC1" w14:textId="77777777" w:rsidR="00554B36" w:rsidRDefault="00BC62A7" w:rsidP="00E34C59">
      <w:pPr>
        <w:pStyle w:val="Paragraph"/>
        <w:rPr>
          <w:rFonts w:eastAsia="Calibri"/>
        </w:rPr>
      </w:pPr>
      <w:r w:rsidRPr="00554B36">
        <w:rPr>
          <w:rFonts w:eastAsia="Calibri"/>
        </w:rPr>
        <w:t xml:space="preserve">The Contractor or sub-contractor performing the horizontal directional drilling work shall have previous experience with projects of similar size, type and complexity. </w:t>
      </w:r>
    </w:p>
    <w:p w14:paraId="57CA468F" w14:textId="20B7BAC6" w:rsidR="008306E0" w:rsidRPr="008306E0" w:rsidRDefault="00BC62A7" w:rsidP="00E34C59">
      <w:pPr>
        <w:pStyle w:val="Paragraph"/>
        <w:rPr>
          <w:rFonts w:eastAsia="Calibri"/>
        </w:rPr>
      </w:pPr>
      <w:r w:rsidRPr="00554B36">
        <w:rPr>
          <w:rFonts w:eastAsia="Calibri"/>
        </w:rPr>
        <w:t>All supervisory personnel must be adequately trained in directional drilling.</w:t>
      </w:r>
      <w:r>
        <w:t xml:space="preserve">  </w:t>
      </w:r>
    </w:p>
    <w:p w14:paraId="248B480E" w14:textId="77777777" w:rsidR="008306E0" w:rsidRPr="006A0FEE" w:rsidRDefault="008306E0" w:rsidP="00E34C59">
      <w:pPr>
        <w:pStyle w:val="NTS"/>
      </w:pPr>
      <w:r w:rsidRPr="006A0FEE">
        <w:t>*********************************************************************************************</w:t>
      </w:r>
    </w:p>
    <w:p w14:paraId="0E580A12" w14:textId="77777777" w:rsidR="008306E0" w:rsidRPr="006A0FEE" w:rsidRDefault="008306E0" w:rsidP="004A2781">
      <w:pPr>
        <w:rPr>
          <w:rStyle w:val="NTS0"/>
          <w:rFonts w:eastAsia="Calibri"/>
        </w:rPr>
      </w:pPr>
      <w:r w:rsidRPr="006A0FEE">
        <w:rPr>
          <w:rStyle w:val="NTS0"/>
          <w:rFonts w:eastAsia="Calibri"/>
        </w:rPr>
        <w:t xml:space="preserve">NTS:  Do </w:t>
      </w:r>
      <w:r w:rsidRPr="00E34C59">
        <w:rPr>
          <w:rStyle w:val="NTS0"/>
          <w:rFonts w:eastAsia="Calibri"/>
          <w:b/>
          <w:bCs/>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542EDAC3" w14:textId="628704DE" w:rsidR="008306E0" w:rsidRPr="006A0FEE" w:rsidRDefault="008306E0" w:rsidP="00E34C59">
      <w:pPr>
        <w:pStyle w:val="NTS"/>
      </w:pPr>
      <w:r w:rsidRPr="006A0FEE">
        <w:t>*********************************************************************************************</w:t>
      </w:r>
    </w:p>
    <w:p w14:paraId="1523B04C" w14:textId="77777777" w:rsidR="008306E0" w:rsidRDefault="00BC62A7" w:rsidP="00E34C59">
      <w:pPr>
        <w:pStyle w:val="ArticleHeading"/>
        <w:rPr>
          <w:rFonts w:eastAsia="Calibri"/>
        </w:rPr>
      </w:pPr>
      <w:r w:rsidRPr="00554B36">
        <w:rPr>
          <w:rFonts w:eastAsia="Calibri"/>
        </w:rPr>
        <w:t>SUBMITTALS</w:t>
      </w:r>
    </w:p>
    <w:p w14:paraId="01A49B89" w14:textId="77777777" w:rsidR="008306E0" w:rsidRDefault="00BC62A7" w:rsidP="00E34C59">
      <w:pPr>
        <w:pStyle w:val="Paragraph"/>
        <w:rPr>
          <w:rFonts w:eastAsia="Calibri"/>
        </w:rPr>
      </w:pPr>
      <w:r w:rsidRPr="008306E0">
        <w:rPr>
          <w:rFonts w:eastAsia="Calibri"/>
        </w:rPr>
        <w:t>Action Submittals. Submit the following:</w:t>
      </w:r>
    </w:p>
    <w:p w14:paraId="0D0824DA" w14:textId="581FC907" w:rsidR="008306E0" w:rsidRPr="008306E0" w:rsidRDefault="00BC62A7" w:rsidP="00E34C59">
      <w:pPr>
        <w:pStyle w:val="Paragraph1"/>
        <w:rPr>
          <w:rFonts w:eastAsia="Calibri"/>
        </w:rPr>
      </w:pPr>
      <w:r w:rsidRPr="008306E0">
        <w:rPr>
          <w:rFonts w:eastAsia="Calibri"/>
        </w:rPr>
        <w:t xml:space="preserve">Product Data </w:t>
      </w:r>
    </w:p>
    <w:p w14:paraId="35FE8CB7" w14:textId="77777777" w:rsidR="008306E0" w:rsidRPr="006A0FEE" w:rsidRDefault="008306E0" w:rsidP="00E34C59">
      <w:pPr>
        <w:pStyle w:val="NTS"/>
      </w:pPr>
      <w:r w:rsidRPr="006A0FEE">
        <w:lastRenderedPageBreak/>
        <w:t>*********************************************************************************************</w:t>
      </w:r>
    </w:p>
    <w:p w14:paraId="01690CAB" w14:textId="77777777" w:rsidR="008306E0" w:rsidRPr="006A0FEE" w:rsidRDefault="008306E0" w:rsidP="004A2781">
      <w:pPr>
        <w:rPr>
          <w:rStyle w:val="NTS0"/>
          <w:rFonts w:eastAsia="Calibri"/>
        </w:rPr>
      </w:pPr>
      <w:r w:rsidRPr="006A0FEE">
        <w:rPr>
          <w:rStyle w:val="NTS0"/>
          <w:rFonts w:eastAsia="Calibri"/>
        </w:rPr>
        <w:t>NTS:  Remove “a” below if not required for the project.</w:t>
      </w:r>
    </w:p>
    <w:p w14:paraId="0E1E2859" w14:textId="01D4AA00" w:rsidR="008306E0" w:rsidRPr="006A0FEE" w:rsidRDefault="008306E0" w:rsidP="00E34C59">
      <w:pPr>
        <w:pStyle w:val="NTS"/>
      </w:pPr>
      <w:r w:rsidRPr="006A0FEE">
        <w:t>*********************************************************************************************</w:t>
      </w:r>
    </w:p>
    <w:p w14:paraId="2BBD61C7" w14:textId="77777777" w:rsidR="008306E0" w:rsidRDefault="00BC62A7" w:rsidP="00E34C59">
      <w:pPr>
        <w:pStyle w:val="Subparagrapha"/>
        <w:rPr>
          <w:rFonts w:eastAsia="Calibri"/>
        </w:rPr>
      </w:pPr>
      <w:r w:rsidRPr="008306E0">
        <w:rPr>
          <w:rFonts w:eastAsia="Calibri"/>
        </w:rPr>
        <w:t>Drilling Fluid Product Data</w:t>
      </w:r>
    </w:p>
    <w:p w14:paraId="1E5CCBE3" w14:textId="77777777" w:rsidR="008306E0" w:rsidRDefault="00BC62A7" w:rsidP="00E34C59">
      <w:pPr>
        <w:pStyle w:val="Subparagraph1"/>
        <w:rPr>
          <w:rFonts w:eastAsia="Calibri"/>
        </w:rPr>
      </w:pPr>
      <w:r w:rsidRPr="008306E0">
        <w:rPr>
          <w:rFonts w:eastAsia="Calibri"/>
        </w:rPr>
        <w:t xml:space="preserve">Provide manufacturers product information on proposed project drilling fluid. </w:t>
      </w:r>
    </w:p>
    <w:p w14:paraId="06992781" w14:textId="77777777" w:rsidR="008306E0" w:rsidRDefault="00BC62A7" w:rsidP="00E34C59">
      <w:pPr>
        <w:pStyle w:val="Paragraph1"/>
        <w:rPr>
          <w:rFonts w:eastAsia="Calibri"/>
        </w:rPr>
      </w:pPr>
      <w:r w:rsidRPr="008306E0">
        <w:rPr>
          <w:rFonts w:eastAsia="Calibri"/>
        </w:rPr>
        <w:t xml:space="preserve">Shop Drawings </w:t>
      </w:r>
    </w:p>
    <w:p w14:paraId="4222BD08" w14:textId="77777777" w:rsidR="008306E0" w:rsidRDefault="00BC62A7" w:rsidP="00E34C59">
      <w:pPr>
        <w:pStyle w:val="Subparagrapha"/>
        <w:rPr>
          <w:rFonts w:eastAsia="Calibri"/>
        </w:rPr>
      </w:pPr>
      <w:r w:rsidRPr="008306E0">
        <w:rPr>
          <w:rFonts w:eastAsia="Calibri"/>
        </w:rPr>
        <w:t>Horizontal Directional Drilling Plan</w:t>
      </w:r>
    </w:p>
    <w:p w14:paraId="1DC407DF" w14:textId="77777777" w:rsidR="008306E0" w:rsidRDefault="00BC62A7" w:rsidP="00E34C59">
      <w:pPr>
        <w:pStyle w:val="Subparagraph1"/>
        <w:rPr>
          <w:rFonts w:eastAsia="Calibri"/>
        </w:rPr>
      </w:pPr>
      <w:r w:rsidRPr="008306E0">
        <w:rPr>
          <w:rFonts w:eastAsia="Calibri"/>
        </w:rPr>
        <w:t>Describe the equipment, methods, procedures (pilot hole drilling, insertion, reaming, pullback, coating protection, internal cleaning, internal gauging, hydrostatic tests, dewatering, purging, etc.), monitoring procedures (pressures, depth, alignment, placement, entrance and exit points, etc.), construction sequence and scheduling, contingency plans, and other items of concern to be performed during the horizontal directional drilling process.</w:t>
      </w:r>
    </w:p>
    <w:p w14:paraId="3EDB6D23" w14:textId="77777777" w:rsidR="008306E0" w:rsidRPr="008306E0" w:rsidRDefault="00BC62A7" w:rsidP="00E34C59">
      <w:pPr>
        <w:pStyle w:val="Paragraph1NOTUSED"/>
        <w:rPr>
          <w:rFonts w:eastAsia="Calibri"/>
        </w:rPr>
      </w:pPr>
      <w:r w:rsidRPr="008306E0">
        <w:rPr>
          <w:rFonts w:eastAsia="Calibri"/>
        </w:rPr>
        <w:t>Samples (NOT USED)</w:t>
      </w:r>
    </w:p>
    <w:p w14:paraId="2B307808" w14:textId="77777777" w:rsidR="008306E0" w:rsidRPr="008306E0" w:rsidRDefault="00BC62A7" w:rsidP="00E34C59">
      <w:pPr>
        <w:pStyle w:val="Paragraph1NOTUSED"/>
        <w:rPr>
          <w:rFonts w:eastAsia="Calibri"/>
        </w:rPr>
      </w:pPr>
      <w:r w:rsidRPr="008306E0">
        <w:rPr>
          <w:rFonts w:eastAsia="Calibri"/>
        </w:rPr>
        <w:t>Delegated Design Submittal (NOT USED)</w:t>
      </w:r>
    </w:p>
    <w:p w14:paraId="62E6773B" w14:textId="77777777" w:rsidR="008306E0" w:rsidRDefault="00BC62A7" w:rsidP="00E34C59">
      <w:pPr>
        <w:pStyle w:val="Paragraph"/>
        <w:rPr>
          <w:rFonts w:eastAsia="Calibri"/>
        </w:rPr>
      </w:pPr>
      <w:r w:rsidRPr="008306E0">
        <w:rPr>
          <w:rFonts w:eastAsia="Calibri"/>
        </w:rPr>
        <w:t xml:space="preserve">Informational Submittals. Submit the following: </w:t>
      </w:r>
    </w:p>
    <w:p w14:paraId="23BF8F79" w14:textId="77777777" w:rsidR="008306E0" w:rsidRPr="008306E0" w:rsidRDefault="00BC62A7" w:rsidP="00E34C59">
      <w:pPr>
        <w:pStyle w:val="Paragraph1NOTUSED"/>
        <w:rPr>
          <w:rFonts w:eastAsia="Calibri"/>
        </w:rPr>
      </w:pPr>
      <w:r w:rsidRPr="008306E0">
        <w:rPr>
          <w:rFonts w:eastAsia="Calibri"/>
        </w:rPr>
        <w:t>Certificates (NOT USED)</w:t>
      </w:r>
    </w:p>
    <w:p w14:paraId="53B418C3" w14:textId="77777777" w:rsidR="008306E0" w:rsidRPr="008306E0" w:rsidRDefault="00BC62A7" w:rsidP="00E34C59">
      <w:pPr>
        <w:pStyle w:val="Paragraph1NOTUSED"/>
        <w:rPr>
          <w:rFonts w:eastAsia="Calibri"/>
        </w:rPr>
      </w:pPr>
      <w:r w:rsidRPr="008306E0">
        <w:rPr>
          <w:rFonts w:eastAsia="Calibri"/>
        </w:rPr>
        <w:t>Test and Evaluation Reports (NOT USED)</w:t>
      </w:r>
    </w:p>
    <w:p w14:paraId="6BF0A29D" w14:textId="77777777" w:rsidR="008306E0" w:rsidRPr="008306E0" w:rsidRDefault="00BC62A7" w:rsidP="00E34C59">
      <w:pPr>
        <w:pStyle w:val="Paragraph1NOTUSED"/>
        <w:rPr>
          <w:rFonts w:eastAsia="Calibri"/>
        </w:rPr>
      </w:pPr>
      <w:r w:rsidRPr="008306E0">
        <w:rPr>
          <w:rFonts w:eastAsia="Calibri"/>
        </w:rPr>
        <w:t>Manufacturers’ Instructions (NOT USED)</w:t>
      </w:r>
    </w:p>
    <w:p w14:paraId="0287264D" w14:textId="77777777" w:rsidR="008306E0" w:rsidRPr="008306E0" w:rsidRDefault="00BC62A7" w:rsidP="00E34C59">
      <w:pPr>
        <w:pStyle w:val="Paragraph1NOTUSED"/>
        <w:rPr>
          <w:rFonts w:eastAsia="Calibri"/>
        </w:rPr>
      </w:pPr>
      <w:r w:rsidRPr="008306E0">
        <w:rPr>
          <w:rFonts w:eastAsia="Calibri"/>
        </w:rPr>
        <w:t>Source Quality Control Submittals (NOT USED)</w:t>
      </w:r>
    </w:p>
    <w:p w14:paraId="13605C74" w14:textId="77777777" w:rsidR="008306E0" w:rsidRPr="008306E0" w:rsidRDefault="00BC62A7" w:rsidP="00E34C59">
      <w:pPr>
        <w:pStyle w:val="Paragraph1NOTUSED"/>
        <w:rPr>
          <w:rFonts w:eastAsia="Calibri"/>
        </w:rPr>
      </w:pPr>
      <w:r w:rsidRPr="008306E0">
        <w:rPr>
          <w:rFonts w:eastAsia="Calibri"/>
        </w:rPr>
        <w:t>Field Quality Control Submittals (NOT USED)</w:t>
      </w:r>
    </w:p>
    <w:p w14:paraId="007DF117" w14:textId="77777777" w:rsidR="008306E0" w:rsidRDefault="00BC62A7" w:rsidP="00E34C59">
      <w:pPr>
        <w:pStyle w:val="Paragraph1"/>
        <w:rPr>
          <w:rFonts w:eastAsia="Calibri"/>
        </w:rPr>
      </w:pPr>
      <w:r w:rsidRPr="008306E0">
        <w:rPr>
          <w:rFonts w:eastAsia="Calibri"/>
        </w:rPr>
        <w:t xml:space="preserve">Qualifications Statements </w:t>
      </w:r>
    </w:p>
    <w:p w14:paraId="03D7D251" w14:textId="77777777" w:rsidR="008306E0" w:rsidRDefault="00BC62A7" w:rsidP="00E34C59">
      <w:pPr>
        <w:pStyle w:val="Subparagrapha"/>
        <w:rPr>
          <w:rFonts w:eastAsia="Calibri"/>
        </w:rPr>
      </w:pPr>
      <w:r w:rsidRPr="008306E0">
        <w:rPr>
          <w:rFonts w:eastAsia="Calibri"/>
        </w:rPr>
        <w:t>References</w:t>
      </w:r>
    </w:p>
    <w:p w14:paraId="66DB84F1" w14:textId="77777777" w:rsidR="008306E0" w:rsidRDefault="00BC62A7" w:rsidP="00E34C59">
      <w:pPr>
        <w:pStyle w:val="Subparagraph1"/>
        <w:rPr>
          <w:rFonts w:eastAsia="Calibri"/>
        </w:rPr>
      </w:pPr>
      <w:r w:rsidRPr="008306E0">
        <w:rPr>
          <w:rFonts w:eastAsia="Calibri"/>
        </w:rPr>
        <w:t xml:space="preserve">A list of references </w:t>
      </w:r>
      <w:proofErr w:type="gramStart"/>
      <w:r w:rsidRPr="008306E0">
        <w:rPr>
          <w:rFonts w:eastAsia="Calibri"/>
        </w:rPr>
        <w:t>of</w:t>
      </w:r>
      <w:proofErr w:type="gramEnd"/>
      <w:r w:rsidRPr="008306E0">
        <w:rPr>
          <w:rFonts w:eastAsia="Calibri"/>
        </w:rPr>
        <w:t xml:space="preserve"> </w:t>
      </w:r>
      <w:proofErr w:type="gramStart"/>
      <w:r w:rsidRPr="008306E0">
        <w:rPr>
          <w:rFonts w:eastAsia="Calibri"/>
        </w:rPr>
        <w:t>persons</w:t>
      </w:r>
      <w:proofErr w:type="gramEnd"/>
      <w:r w:rsidRPr="008306E0">
        <w:rPr>
          <w:rFonts w:eastAsia="Calibri"/>
        </w:rPr>
        <w:t xml:space="preserve"> or firms who can attest to the quality of performed work. </w:t>
      </w:r>
    </w:p>
    <w:p w14:paraId="5EC32051" w14:textId="77777777" w:rsidR="008306E0" w:rsidRPr="008306E0" w:rsidRDefault="00BC62A7" w:rsidP="00E34C59">
      <w:pPr>
        <w:pStyle w:val="Paragraph1NOTUSED"/>
        <w:rPr>
          <w:rFonts w:eastAsia="Calibri"/>
        </w:rPr>
      </w:pPr>
      <w:r w:rsidRPr="008306E0">
        <w:rPr>
          <w:rFonts w:eastAsia="Calibri"/>
        </w:rPr>
        <w:t>Manufacturer Reports (NOT USED)</w:t>
      </w:r>
    </w:p>
    <w:p w14:paraId="4D2867C1" w14:textId="77777777" w:rsidR="008306E0" w:rsidRPr="008306E0" w:rsidRDefault="00BC62A7" w:rsidP="00E34C59">
      <w:pPr>
        <w:pStyle w:val="Paragraph1NOTUSED"/>
        <w:rPr>
          <w:rFonts w:eastAsia="Calibri"/>
        </w:rPr>
      </w:pPr>
      <w:r w:rsidRPr="008306E0">
        <w:rPr>
          <w:rFonts w:eastAsia="Calibri"/>
        </w:rPr>
        <w:t>Sustainable Design Submittals (NOT USED)</w:t>
      </w:r>
    </w:p>
    <w:p w14:paraId="21FE2357" w14:textId="77777777" w:rsidR="008306E0" w:rsidRPr="008306E0" w:rsidRDefault="00BC62A7" w:rsidP="00E34C59">
      <w:pPr>
        <w:pStyle w:val="Paragraph1NOTUSED"/>
        <w:rPr>
          <w:rFonts w:eastAsia="Calibri"/>
        </w:rPr>
      </w:pPr>
      <w:r w:rsidRPr="008306E0">
        <w:rPr>
          <w:rFonts w:eastAsia="Calibri"/>
        </w:rPr>
        <w:t>Special Procedure Submittals (NOT USED)</w:t>
      </w:r>
    </w:p>
    <w:p w14:paraId="329F8861" w14:textId="77777777" w:rsidR="008306E0" w:rsidRDefault="00BC62A7" w:rsidP="00E34C59">
      <w:pPr>
        <w:pStyle w:val="Paragraph"/>
        <w:rPr>
          <w:rFonts w:eastAsia="Calibri"/>
        </w:rPr>
      </w:pPr>
      <w:r w:rsidRPr="008306E0">
        <w:rPr>
          <w:rFonts w:eastAsia="Calibri"/>
        </w:rPr>
        <w:t>Closeout Submittals. (NOT USED)</w:t>
      </w:r>
    </w:p>
    <w:p w14:paraId="36E1649F" w14:textId="77777777" w:rsidR="008306E0" w:rsidRPr="008306E0" w:rsidRDefault="00BC62A7" w:rsidP="00E34C59">
      <w:pPr>
        <w:pStyle w:val="Paragraph1NOTUSED"/>
        <w:rPr>
          <w:rFonts w:eastAsia="Calibri"/>
        </w:rPr>
      </w:pPr>
      <w:r w:rsidRPr="008306E0">
        <w:rPr>
          <w:rFonts w:eastAsia="Calibri"/>
        </w:rPr>
        <w:t>Operation and Maintenance Data (NOT USED)</w:t>
      </w:r>
    </w:p>
    <w:p w14:paraId="1C9DD1BF" w14:textId="77777777" w:rsidR="008306E0" w:rsidRPr="008306E0" w:rsidRDefault="00BC62A7" w:rsidP="00E34C59">
      <w:pPr>
        <w:pStyle w:val="Paragraph1NOTUSED"/>
        <w:rPr>
          <w:rFonts w:eastAsia="Calibri"/>
        </w:rPr>
      </w:pPr>
      <w:r w:rsidRPr="008306E0">
        <w:rPr>
          <w:rFonts w:eastAsia="Calibri"/>
        </w:rPr>
        <w:t>Record Documentation (NOT USED)</w:t>
      </w:r>
    </w:p>
    <w:p w14:paraId="6C02EE7B" w14:textId="77777777" w:rsidR="008306E0" w:rsidRPr="008306E0" w:rsidRDefault="00BC62A7" w:rsidP="00E34C59">
      <w:pPr>
        <w:pStyle w:val="Paragraph1NOTUSED"/>
        <w:rPr>
          <w:rFonts w:eastAsia="Calibri"/>
        </w:rPr>
      </w:pPr>
      <w:r w:rsidRPr="008306E0">
        <w:rPr>
          <w:rFonts w:eastAsia="Calibri"/>
        </w:rPr>
        <w:t>Training Material (NOT USED)</w:t>
      </w:r>
    </w:p>
    <w:p w14:paraId="6390B0BB" w14:textId="77777777" w:rsidR="008306E0" w:rsidRPr="008306E0" w:rsidRDefault="00BC62A7" w:rsidP="00E34C59">
      <w:pPr>
        <w:pStyle w:val="Paragraph1NOTUSED"/>
        <w:rPr>
          <w:rFonts w:eastAsia="Calibri"/>
        </w:rPr>
      </w:pPr>
      <w:r w:rsidRPr="008306E0">
        <w:rPr>
          <w:rFonts w:eastAsia="Calibri"/>
        </w:rPr>
        <w:t>Warranty Documentation (NOT USED)</w:t>
      </w:r>
    </w:p>
    <w:p w14:paraId="74FE7007" w14:textId="77777777" w:rsidR="008306E0" w:rsidRPr="008306E0" w:rsidRDefault="00BC62A7" w:rsidP="00E34C59">
      <w:pPr>
        <w:pStyle w:val="Paragraph1NOTUSED"/>
        <w:rPr>
          <w:rFonts w:eastAsia="Calibri"/>
        </w:rPr>
      </w:pPr>
      <w:r w:rsidRPr="008306E0">
        <w:rPr>
          <w:rFonts w:eastAsia="Calibri"/>
        </w:rPr>
        <w:t>Software (NOT USED)</w:t>
      </w:r>
    </w:p>
    <w:p w14:paraId="2C886379" w14:textId="77777777" w:rsidR="008306E0" w:rsidRPr="008306E0" w:rsidRDefault="00BC62A7" w:rsidP="00E34C59">
      <w:pPr>
        <w:pStyle w:val="Paragraph1NOTUSED"/>
        <w:rPr>
          <w:rFonts w:eastAsia="Calibri"/>
        </w:rPr>
      </w:pPr>
      <w:r w:rsidRPr="008306E0">
        <w:rPr>
          <w:rFonts w:eastAsia="Calibri"/>
        </w:rPr>
        <w:t>Bonds (NOT USED)</w:t>
      </w:r>
    </w:p>
    <w:p w14:paraId="64367907" w14:textId="77777777" w:rsidR="008306E0" w:rsidRPr="008306E0" w:rsidRDefault="00BC62A7" w:rsidP="00E34C59">
      <w:pPr>
        <w:pStyle w:val="Paragraph1NOTUSED"/>
        <w:rPr>
          <w:rFonts w:eastAsia="Calibri"/>
        </w:rPr>
      </w:pPr>
      <w:r w:rsidRPr="008306E0">
        <w:rPr>
          <w:rFonts w:eastAsia="Calibri"/>
        </w:rPr>
        <w:t>Maintenance Contracts (NOT USED)</w:t>
      </w:r>
    </w:p>
    <w:p w14:paraId="37E85F5D" w14:textId="77777777" w:rsidR="008306E0" w:rsidRPr="008306E0" w:rsidRDefault="00BC62A7" w:rsidP="00E34C59">
      <w:pPr>
        <w:pStyle w:val="Paragraph1NOTUSED"/>
        <w:rPr>
          <w:rFonts w:eastAsia="Calibri"/>
        </w:rPr>
      </w:pPr>
      <w:r w:rsidRPr="008306E0">
        <w:rPr>
          <w:rFonts w:eastAsia="Calibri"/>
        </w:rPr>
        <w:t>Sustainable Design Closeout Documentation (NOT USED)</w:t>
      </w:r>
    </w:p>
    <w:p w14:paraId="2FDDF885" w14:textId="77777777" w:rsidR="008306E0" w:rsidRDefault="00BC62A7" w:rsidP="00E34C59">
      <w:pPr>
        <w:pStyle w:val="Paragraph"/>
        <w:rPr>
          <w:rFonts w:eastAsia="Calibri"/>
        </w:rPr>
      </w:pPr>
      <w:r w:rsidRPr="008306E0">
        <w:rPr>
          <w:rFonts w:eastAsia="Calibri"/>
        </w:rPr>
        <w:t>Maintenance Material Submittals. (NOT USED)</w:t>
      </w:r>
    </w:p>
    <w:p w14:paraId="2EA20F18" w14:textId="77777777" w:rsidR="008306E0" w:rsidRPr="008306E0" w:rsidRDefault="00BC62A7" w:rsidP="00E34C59">
      <w:pPr>
        <w:pStyle w:val="Paragraph1NOTUSED"/>
        <w:rPr>
          <w:rFonts w:eastAsia="Calibri"/>
        </w:rPr>
      </w:pPr>
      <w:r w:rsidRPr="008306E0">
        <w:rPr>
          <w:rFonts w:eastAsia="Calibri"/>
        </w:rPr>
        <w:t>Spare Parts (NOT USED)</w:t>
      </w:r>
    </w:p>
    <w:p w14:paraId="2442CB98" w14:textId="77777777" w:rsidR="008306E0" w:rsidRPr="008306E0" w:rsidRDefault="00BC62A7" w:rsidP="00E34C59">
      <w:pPr>
        <w:pStyle w:val="Paragraph1NOTUSED"/>
        <w:rPr>
          <w:rFonts w:eastAsia="Calibri"/>
        </w:rPr>
      </w:pPr>
      <w:r w:rsidRPr="008306E0">
        <w:rPr>
          <w:rFonts w:eastAsia="Calibri"/>
        </w:rPr>
        <w:t>Extra Stock Materials (NOT USED)</w:t>
      </w:r>
    </w:p>
    <w:p w14:paraId="7ADD3F36" w14:textId="77777777" w:rsidR="008306E0" w:rsidRPr="008306E0" w:rsidRDefault="00BC62A7" w:rsidP="00E34C59">
      <w:pPr>
        <w:pStyle w:val="Paragraph1NOTUSED"/>
        <w:rPr>
          <w:rFonts w:eastAsia="Calibri"/>
        </w:rPr>
      </w:pPr>
      <w:r w:rsidRPr="008306E0">
        <w:rPr>
          <w:rFonts w:eastAsia="Calibri"/>
        </w:rPr>
        <w:t>Tools (NOT USED)</w:t>
      </w:r>
    </w:p>
    <w:p w14:paraId="6F91684C" w14:textId="4A35FCE2" w:rsidR="00CB4319" w:rsidRPr="00CB4319" w:rsidRDefault="00BC62A7" w:rsidP="00E34C59">
      <w:pPr>
        <w:pStyle w:val="ArticleHeading"/>
        <w:rPr>
          <w:rFonts w:eastAsia="Calibri"/>
        </w:rPr>
      </w:pPr>
      <w:r w:rsidRPr="008306E0">
        <w:rPr>
          <w:rFonts w:eastAsia="Calibri"/>
        </w:rPr>
        <w:t>PRODUCT DELIVERY, STORAGE AND HANDLING</w:t>
      </w:r>
    </w:p>
    <w:p w14:paraId="546AEBC0" w14:textId="77777777" w:rsidR="00CB4319" w:rsidRPr="006A0FEE" w:rsidRDefault="00CB4319" w:rsidP="00E34C59">
      <w:pPr>
        <w:pStyle w:val="NTS"/>
      </w:pPr>
      <w:r w:rsidRPr="006A0FEE">
        <w:t>*********************************************************************************************</w:t>
      </w:r>
    </w:p>
    <w:p w14:paraId="24E310F3" w14:textId="77777777" w:rsidR="00CB4319" w:rsidRPr="006A0FEE" w:rsidRDefault="00CB4319" w:rsidP="004A2781">
      <w:pPr>
        <w:rPr>
          <w:rStyle w:val="NTS0"/>
          <w:rFonts w:eastAsia="Calibri"/>
        </w:rPr>
      </w:pPr>
      <w:r w:rsidRPr="006A0FEE">
        <w:rPr>
          <w:rStyle w:val="NTS0"/>
          <w:rFonts w:eastAsia="Calibri"/>
        </w:rPr>
        <w:t xml:space="preserve">NTS: Edit section below based on project specific requirements. Add additional requirements as required.   </w:t>
      </w:r>
    </w:p>
    <w:p w14:paraId="05457374" w14:textId="360DF8D8" w:rsidR="00CB4319" w:rsidRPr="006A0FEE" w:rsidRDefault="00CB4319" w:rsidP="00E34C59">
      <w:pPr>
        <w:pStyle w:val="NTS"/>
      </w:pPr>
      <w:r w:rsidRPr="006A0FEE">
        <w:t>*********************************************************************************************</w:t>
      </w:r>
    </w:p>
    <w:p w14:paraId="3300E943" w14:textId="77777777" w:rsidR="00CB4319" w:rsidRDefault="00BC62A7" w:rsidP="00E34C59">
      <w:pPr>
        <w:pStyle w:val="Paragraph"/>
        <w:rPr>
          <w:rFonts w:eastAsia="Calibri"/>
        </w:rPr>
      </w:pPr>
      <w:r w:rsidRPr="00CB4319">
        <w:rPr>
          <w:rFonts w:eastAsia="Calibri"/>
        </w:rPr>
        <w:lastRenderedPageBreak/>
        <w:t>Material delivery, storage and handling must conform to requirements in Contract Documents. Refer to Section 01 65 00 Product Delivery Requirements and Section 01 66 00 Product Storage and Handling Requirements.</w:t>
      </w:r>
    </w:p>
    <w:p w14:paraId="47EC9E1D" w14:textId="2C96F628" w:rsidR="00CB4319" w:rsidRPr="00CB4319" w:rsidRDefault="00BC62A7" w:rsidP="00E34C59">
      <w:pPr>
        <w:pStyle w:val="PartDesignation"/>
        <w:rPr>
          <w:rFonts w:eastAsia="Calibri"/>
        </w:rPr>
      </w:pPr>
      <w:r w:rsidRPr="00CB4319">
        <w:rPr>
          <w:rFonts w:eastAsia="Calibri"/>
        </w:rPr>
        <w:t>PRODUCTS</w:t>
      </w:r>
    </w:p>
    <w:p w14:paraId="644365E6" w14:textId="77777777" w:rsidR="00CB4319" w:rsidRPr="006A0FEE" w:rsidRDefault="00CB4319" w:rsidP="00E34C59">
      <w:pPr>
        <w:pStyle w:val="NTS"/>
      </w:pPr>
      <w:r w:rsidRPr="006A0FEE">
        <w:t>*********************************************************************************************</w:t>
      </w:r>
    </w:p>
    <w:p w14:paraId="08A9205E" w14:textId="77777777" w:rsidR="00CB4319" w:rsidRPr="006A0FEE" w:rsidRDefault="00CB4319" w:rsidP="004A2781">
      <w:pPr>
        <w:rPr>
          <w:rStyle w:val="NTS0"/>
          <w:rFonts w:eastAsia="Calibri"/>
        </w:rPr>
      </w:pPr>
      <w:r w:rsidRPr="006A0FEE">
        <w:rPr>
          <w:rStyle w:val="NTS0"/>
          <w:rFonts w:eastAsia="Calibri"/>
        </w:rPr>
        <w:t>NTS</w:t>
      </w:r>
      <w:proofErr w:type="gramStart"/>
      <w:r w:rsidRPr="006A0FEE">
        <w:rPr>
          <w:rStyle w:val="NTS0"/>
          <w:rFonts w:eastAsia="Calibri"/>
        </w:rPr>
        <w:t>:  Edit</w:t>
      </w:r>
      <w:proofErr w:type="gramEnd"/>
      <w:r w:rsidRPr="006A0FEE">
        <w:rPr>
          <w:rStyle w:val="NTS0"/>
          <w:rFonts w:eastAsia="Calibri"/>
        </w:rPr>
        <w:t xml:space="preserve"> Section 2.1 below, as required for additional project materials.  Coordinate with Division 33 piping material specification sections.  Piping materials shall not be included below.</w:t>
      </w:r>
    </w:p>
    <w:p w14:paraId="08B00884" w14:textId="5B4B7AA2" w:rsidR="00CB4319" w:rsidRPr="006A0FEE" w:rsidRDefault="00CB4319" w:rsidP="00E34C59">
      <w:pPr>
        <w:pStyle w:val="NTS"/>
      </w:pPr>
      <w:r w:rsidRPr="006A0FEE">
        <w:t>*********************************************************************************************</w:t>
      </w:r>
    </w:p>
    <w:p w14:paraId="749C98A5" w14:textId="77777777" w:rsidR="00CB4319" w:rsidRDefault="00BC62A7" w:rsidP="00E34C59">
      <w:pPr>
        <w:pStyle w:val="ArticleHeading"/>
        <w:rPr>
          <w:rFonts w:eastAsia="Calibri"/>
        </w:rPr>
      </w:pPr>
      <w:r w:rsidRPr="00CB4319">
        <w:rPr>
          <w:rFonts w:eastAsia="Calibri"/>
        </w:rPr>
        <w:t>MATERIALS</w:t>
      </w:r>
    </w:p>
    <w:p w14:paraId="3593B7FC" w14:textId="77777777" w:rsidR="00CB4319" w:rsidRDefault="00BC62A7" w:rsidP="00E34C59">
      <w:pPr>
        <w:pStyle w:val="Paragraph"/>
        <w:rPr>
          <w:rFonts w:eastAsia="Calibri"/>
        </w:rPr>
      </w:pPr>
      <w:r w:rsidRPr="00CB4319">
        <w:rPr>
          <w:rFonts w:eastAsia="Calibri"/>
        </w:rPr>
        <w:t>General:</w:t>
      </w:r>
    </w:p>
    <w:p w14:paraId="73FF9A01" w14:textId="77777777" w:rsidR="00CB4319" w:rsidRDefault="00BC62A7" w:rsidP="00E34C59">
      <w:pPr>
        <w:pStyle w:val="Paragraph1"/>
        <w:rPr>
          <w:rFonts w:eastAsia="Calibri"/>
        </w:rPr>
      </w:pPr>
      <w:r w:rsidRPr="00CB4319">
        <w:rPr>
          <w:rFonts w:eastAsia="Calibri"/>
        </w:rPr>
        <w:t xml:space="preserve"> Refer to division 33 specification sections for pipe material requirements.</w:t>
      </w:r>
    </w:p>
    <w:p w14:paraId="4C6276D6" w14:textId="77777777" w:rsidR="00CB4319" w:rsidRDefault="00BC62A7" w:rsidP="00E34C59">
      <w:pPr>
        <w:pStyle w:val="Paragraph"/>
        <w:rPr>
          <w:rFonts w:eastAsia="Calibri"/>
        </w:rPr>
      </w:pPr>
      <w:r w:rsidRPr="00CB4319">
        <w:rPr>
          <w:rFonts w:eastAsia="Calibri"/>
        </w:rPr>
        <w:t>Equipment Requirements:</w:t>
      </w:r>
    </w:p>
    <w:p w14:paraId="0818F5E7" w14:textId="77777777" w:rsidR="00CB4319" w:rsidRDefault="00BC62A7" w:rsidP="00E34C59">
      <w:pPr>
        <w:pStyle w:val="Paragraph1"/>
        <w:rPr>
          <w:rFonts w:eastAsia="Calibri"/>
        </w:rPr>
      </w:pPr>
      <w:r w:rsidRPr="00CB4319">
        <w:rPr>
          <w:rFonts w:eastAsia="Calibri"/>
        </w:rPr>
        <w:t>The Contractor shall ensure that appropriate equipment is provided to facilitate the installation.  Equipment shall be matched to the size of pipe being installed and shall have appropriate torque and thrust/pullback capacity for the diameter and length of the intended drilling sections.  The Contractor will ensure that the drill rod can meet the bend radius required for the proposed installation.</w:t>
      </w:r>
    </w:p>
    <w:p w14:paraId="341A062C" w14:textId="77777777" w:rsidR="00CB4319" w:rsidRDefault="00BC62A7" w:rsidP="00E34C59">
      <w:pPr>
        <w:pStyle w:val="Paragraph"/>
        <w:rPr>
          <w:rFonts w:eastAsia="Calibri"/>
        </w:rPr>
      </w:pPr>
      <w:r w:rsidRPr="00CB4319">
        <w:rPr>
          <w:rFonts w:eastAsia="Calibri"/>
        </w:rPr>
        <w:t>Drilling Fluids:</w:t>
      </w:r>
    </w:p>
    <w:p w14:paraId="34682A8F" w14:textId="77777777" w:rsidR="00CB4319" w:rsidRDefault="00BC62A7" w:rsidP="00E34C59">
      <w:pPr>
        <w:pStyle w:val="Paragraph1"/>
        <w:rPr>
          <w:rFonts w:eastAsia="Calibri"/>
        </w:rPr>
      </w:pPr>
      <w:r w:rsidRPr="00CB4319">
        <w:rPr>
          <w:rFonts w:eastAsia="Calibri"/>
        </w:rPr>
        <w:t>A mixture of bentonite clay or other approved slurry and potable water shall be used as the cutting and soil stabilization fluid. The viscosity shall be varied to best fit the soil conditions encountered. Water shall be clean and fresh.  No other chemicals or polymer surfactant is to be used in the drilling fluid without the written consent of the Engineer and after a determination is made that the chemicals to be added are not harmful or corrosive to the facility and are environmentally safe.</w:t>
      </w:r>
    </w:p>
    <w:p w14:paraId="7B76C469" w14:textId="77777777" w:rsidR="00CB4319" w:rsidRDefault="00BC62A7" w:rsidP="00E34C59">
      <w:pPr>
        <w:pStyle w:val="Paragraph1"/>
        <w:rPr>
          <w:rFonts w:eastAsia="Calibri"/>
        </w:rPr>
      </w:pPr>
      <w:r w:rsidRPr="00CB4319">
        <w:rPr>
          <w:rFonts w:eastAsia="Calibri"/>
        </w:rPr>
        <w:t>The Contractor shall identify the source of fresh water for mixing the drilling mud.  The Contractor shall be responsible for approvals and permits required for such sources as streams, rivers, ponds, or fire hydrants. Any water source other than potable water may require a pH Test.</w:t>
      </w:r>
    </w:p>
    <w:p w14:paraId="28623E2B" w14:textId="77777777" w:rsidR="00CB4319" w:rsidRDefault="00BC62A7" w:rsidP="00E34C59">
      <w:pPr>
        <w:pStyle w:val="Paragraph1"/>
        <w:rPr>
          <w:rFonts w:eastAsia="Calibri"/>
        </w:rPr>
      </w:pPr>
      <w:r w:rsidRPr="00CB4319">
        <w:rPr>
          <w:rFonts w:eastAsia="Calibri"/>
        </w:rPr>
        <w:t xml:space="preserve">Monitoring of the drilling fluids such as the pumping rate, pressures, viscosity, and density is required during the pilot bore, back reaming, and pipe installation stages, to ensure adequate removal of soil cuttings and the stability of the bore hole.  Relief holes can be used as necessary to relieve excess pressure down </w:t>
      </w:r>
      <w:proofErr w:type="gramStart"/>
      <w:r w:rsidRPr="00CB4319">
        <w:rPr>
          <w:rFonts w:eastAsia="Calibri"/>
        </w:rPr>
        <w:t>hole</w:t>
      </w:r>
      <w:proofErr w:type="gramEnd"/>
      <w:r w:rsidRPr="00CB4319">
        <w:rPr>
          <w:rFonts w:eastAsia="Calibri"/>
        </w:rPr>
        <w:t xml:space="preserve">. To minimize heaving during pullback, the pull back rate is determined </w:t>
      </w:r>
      <w:proofErr w:type="gramStart"/>
      <w:r w:rsidRPr="00CB4319">
        <w:rPr>
          <w:rFonts w:eastAsia="Calibri"/>
        </w:rPr>
        <w:t>in order to</w:t>
      </w:r>
      <w:proofErr w:type="gramEnd"/>
      <w:r w:rsidRPr="00CB4319">
        <w:rPr>
          <w:rFonts w:eastAsia="Calibri"/>
        </w:rPr>
        <w:t xml:space="preserve"> maximize the removal of soil cuttings without building excess down hole pressure.  Excess drilling fluids shall be contained at entry and exit points until they are recycled or removed from the site.  Entry and exit pits shall be of sufficient size to contain the expected return of drilling fluids and soil cuttings.</w:t>
      </w:r>
    </w:p>
    <w:p w14:paraId="42BD51E3" w14:textId="77777777" w:rsidR="00CB4319" w:rsidRDefault="00BC62A7" w:rsidP="00E34C59">
      <w:pPr>
        <w:pStyle w:val="Paragraph1"/>
        <w:rPr>
          <w:rFonts w:eastAsia="Calibri"/>
        </w:rPr>
      </w:pPr>
      <w:r w:rsidRPr="00CB4319">
        <w:rPr>
          <w:rFonts w:eastAsia="Calibri"/>
        </w:rPr>
        <w:t>The Contractor shall ensure that all drilling fluids are disposed of or recycled in a manner acceptable to the appropriate local, state, or federal regulatory agencies.  When drilling in suspected contaminated ground, the drilling fluid shall be tested for contamination and disposed of appropriately.  Any excess material shall be removed upon completion of the bore.</w:t>
      </w:r>
    </w:p>
    <w:p w14:paraId="0555D191" w14:textId="3C5F6A31" w:rsidR="00CB4319" w:rsidRPr="00CB4319" w:rsidRDefault="00BC62A7" w:rsidP="00E34C59">
      <w:pPr>
        <w:pStyle w:val="Paragraph1"/>
        <w:rPr>
          <w:rFonts w:eastAsia="Calibri"/>
        </w:rPr>
      </w:pPr>
      <w:r w:rsidRPr="00CB4319">
        <w:rPr>
          <w:rFonts w:eastAsia="Calibri"/>
        </w:rPr>
        <w:t>Restoration for damage caused by heaving, settlement, escaping drilling fluid (</w:t>
      </w:r>
      <w:proofErr w:type="spellStart"/>
      <w:r w:rsidRPr="00CB4319">
        <w:rPr>
          <w:rFonts w:eastAsia="Calibri"/>
        </w:rPr>
        <w:t>fracout</w:t>
      </w:r>
      <w:proofErr w:type="spellEnd"/>
      <w:r w:rsidRPr="00CB4319">
        <w:rPr>
          <w:rFonts w:eastAsia="Calibri"/>
        </w:rPr>
        <w:t>) or the directional drilling operation, is the responsibility of the Contractor.  Any pavement heaving or settlement damage requires restoration/replacement of the pavement per applicable standards of authorities having jurisdiction.</w:t>
      </w:r>
    </w:p>
    <w:p w14:paraId="0BCB6589" w14:textId="77777777" w:rsidR="00CB4319" w:rsidRPr="006A0FEE" w:rsidRDefault="00CB4319" w:rsidP="00E34C59">
      <w:pPr>
        <w:pStyle w:val="NTS"/>
      </w:pPr>
      <w:r w:rsidRPr="006A0FEE">
        <w:lastRenderedPageBreak/>
        <w:t>*********************************************************************************************</w:t>
      </w:r>
    </w:p>
    <w:p w14:paraId="1502EC19" w14:textId="77777777" w:rsidR="00CB4319" w:rsidRPr="006A0FEE" w:rsidRDefault="00CB4319" w:rsidP="004A2781">
      <w:pPr>
        <w:rPr>
          <w:rStyle w:val="NTS0"/>
          <w:rFonts w:eastAsia="Calibri"/>
        </w:rPr>
      </w:pPr>
      <w:r w:rsidRPr="006A0FEE">
        <w:rPr>
          <w:rStyle w:val="NTS0"/>
          <w:rFonts w:eastAsia="Calibri"/>
        </w:rPr>
        <w:t>NTS: Coordinate with project specific utility installation section.</w:t>
      </w:r>
    </w:p>
    <w:p w14:paraId="2C283ED2" w14:textId="77777777" w:rsidR="00CB4319" w:rsidRPr="006A0FEE" w:rsidRDefault="00CB4319" w:rsidP="004A2781">
      <w:pPr>
        <w:rPr>
          <w:rStyle w:val="NTS0"/>
          <w:rFonts w:eastAsia="Calibri"/>
        </w:rPr>
      </w:pPr>
    </w:p>
    <w:p w14:paraId="1EFEB98F" w14:textId="77777777" w:rsidR="00CB4319" w:rsidRPr="006A0FEE" w:rsidRDefault="00CB4319" w:rsidP="004A2781">
      <w:pPr>
        <w:rPr>
          <w:rStyle w:val="NTS0"/>
          <w:rFonts w:eastAsia="Calibri"/>
        </w:rPr>
      </w:pPr>
      <w:r w:rsidRPr="006A0FEE">
        <w:rPr>
          <w:rStyle w:val="NTS0"/>
          <w:rFonts w:eastAsia="Calibri"/>
        </w:rPr>
        <w:t xml:space="preserve">Buried piping identification or tracing wire is typically used for pressure pipe applications. If project is a sanitary utility </w:t>
      </w:r>
      <w:proofErr w:type="gramStart"/>
      <w:r w:rsidRPr="006A0FEE">
        <w:rPr>
          <w:rStyle w:val="NTS0"/>
          <w:rFonts w:eastAsia="Calibri"/>
        </w:rPr>
        <w:t>installation</w:t>
      </w:r>
      <w:proofErr w:type="gramEnd"/>
      <w:r w:rsidRPr="006A0FEE">
        <w:rPr>
          <w:rStyle w:val="NTS0"/>
          <w:rFonts w:eastAsia="Calibri"/>
        </w:rPr>
        <w:t xml:space="preserve"> ensure that the tracing wire requirements are listed in Section 33 31 00- Sanitary Sewer Piping Installation. </w:t>
      </w:r>
    </w:p>
    <w:p w14:paraId="410C3148" w14:textId="1A7D3E1F" w:rsidR="00CB4319" w:rsidRPr="006A0FEE" w:rsidRDefault="00CB4319" w:rsidP="00E34C59">
      <w:pPr>
        <w:pStyle w:val="NTS"/>
      </w:pPr>
      <w:r w:rsidRPr="006A0FEE">
        <w:t>*********************************************************************************************</w:t>
      </w:r>
    </w:p>
    <w:p w14:paraId="34E1EE31" w14:textId="754F7C05" w:rsidR="00CB4319" w:rsidRDefault="00BC62A7" w:rsidP="00E34C59">
      <w:pPr>
        <w:pStyle w:val="Paragraph"/>
        <w:rPr>
          <w:rFonts w:eastAsia="Calibri"/>
        </w:rPr>
      </w:pPr>
      <w:r w:rsidRPr="00CB4319">
        <w:rPr>
          <w:rFonts w:eastAsia="Calibri"/>
        </w:rPr>
        <w:t xml:space="preserve">Buried Piping Identification </w:t>
      </w:r>
    </w:p>
    <w:p w14:paraId="5B495635" w14:textId="77777777" w:rsidR="00CB4319" w:rsidRDefault="00BC62A7" w:rsidP="00E34C59">
      <w:pPr>
        <w:pStyle w:val="Paragraph1"/>
        <w:rPr>
          <w:rFonts w:eastAsia="Calibri"/>
        </w:rPr>
      </w:pPr>
      <w:r w:rsidRPr="00CB4319">
        <w:rPr>
          <w:rFonts w:eastAsia="Calibri"/>
        </w:rPr>
        <w:t>Refer to applicable Division 33 installation Section.</w:t>
      </w:r>
    </w:p>
    <w:p w14:paraId="7B87BD59" w14:textId="77777777" w:rsidR="00CB4319" w:rsidRDefault="00BC62A7" w:rsidP="00E34C59">
      <w:pPr>
        <w:pStyle w:val="PartDesignation"/>
        <w:rPr>
          <w:rFonts w:eastAsia="Calibri"/>
        </w:rPr>
      </w:pPr>
      <w:r w:rsidRPr="00CB4319">
        <w:rPr>
          <w:rFonts w:eastAsia="Calibri"/>
        </w:rPr>
        <w:t>EXECUTION</w:t>
      </w:r>
    </w:p>
    <w:p w14:paraId="7E5AF825" w14:textId="77777777" w:rsidR="00CB4319" w:rsidRDefault="00BC62A7" w:rsidP="00E34C59">
      <w:pPr>
        <w:pStyle w:val="ArticleHeading"/>
        <w:rPr>
          <w:rFonts w:eastAsia="Calibri"/>
        </w:rPr>
      </w:pPr>
      <w:r w:rsidRPr="00CB4319">
        <w:rPr>
          <w:rFonts w:eastAsia="Calibri"/>
        </w:rPr>
        <w:t>INSTALLATION</w:t>
      </w:r>
    </w:p>
    <w:p w14:paraId="73513718" w14:textId="77777777" w:rsidR="00CB4319" w:rsidRDefault="00BC62A7" w:rsidP="00E34C59">
      <w:pPr>
        <w:pStyle w:val="Paragraph"/>
        <w:rPr>
          <w:rFonts w:ascii="Calibri" w:eastAsia="Calibri" w:hAnsi="Calibri" w:cs="Calibri"/>
        </w:rPr>
      </w:pPr>
      <w:r w:rsidRPr="00E34C59">
        <w:rPr>
          <w:rFonts w:eastAsia="Calibri"/>
        </w:rPr>
        <w:t>General</w:t>
      </w:r>
      <w:r w:rsidRPr="00CB4319">
        <w:rPr>
          <w:rFonts w:ascii="Calibri" w:eastAsia="Calibri" w:hAnsi="Calibri" w:cs="Calibri"/>
        </w:rPr>
        <w:t>:</w:t>
      </w:r>
    </w:p>
    <w:p w14:paraId="00A0A3F4" w14:textId="77777777" w:rsidR="00CB4319" w:rsidRDefault="00BC62A7" w:rsidP="00E34C59">
      <w:pPr>
        <w:pStyle w:val="Paragraph1"/>
        <w:rPr>
          <w:rFonts w:eastAsia="Calibri"/>
        </w:rPr>
      </w:pPr>
      <w:r w:rsidRPr="00CB4319">
        <w:rPr>
          <w:rFonts w:eastAsia="Calibri"/>
        </w:rPr>
        <w:t>Contractor shall install the pipelines by means of horizontal directional drilling as shown, specified and as recommended by the manufacturer.</w:t>
      </w:r>
    </w:p>
    <w:p w14:paraId="300627A8" w14:textId="77777777" w:rsidR="00CB4319" w:rsidRDefault="00BC62A7" w:rsidP="00E34C59">
      <w:pPr>
        <w:pStyle w:val="Paragraph1"/>
        <w:rPr>
          <w:rFonts w:eastAsia="Calibri"/>
        </w:rPr>
      </w:pPr>
      <w:r w:rsidRPr="00CB4319">
        <w:rPr>
          <w:rFonts w:eastAsia="Calibri"/>
        </w:rPr>
        <w:t>Contractor shall be responsible for his means and methods of directional drilling construction and shall ensure the safety of the work, the Contractor’s employees, the public, and adjacent property, whether public or private.</w:t>
      </w:r>
    </w:p>
    <w:p w14:paraId="4979807F" w14:textId="77777777" w:rsidR="00CB4319" w:rsidRDefault="00BC62A7" w:rsidP="00E34C59">
      <w:pPr>
        <w:pStyle w:val="Paragraph1"/>
        <w:rPr>
          <w:rFonts w:eastAsia="Calibri"/>
        </w:rPr>
      </w:pPr>
      <w:r w:rsidRPr="00CB4319">
        <w:rPr>
          <w:rFonts w:eastAsia="Calibri"/>
        </w:rPr>
        <w:t>Contractor shall anticipate that portions of the drilled excavation will be below the groundwater table.</w:t>
      </w:r>
    </w:p>
    <w:p w14:paraId="4A1A6630" w14:textId="77777777" w:rsidR="00CB4319" w:rsidRDefault="00BC62A7" w:rsidP="00E34C59">
      <w:pPr>
        <w:pStyle w:val="Paragraph1"/>
        <w:rPr>
          <w:rFonts w:eastAsia="Calibri"/>
        </w:rPr>
      </w:pPr>
      <w:proofErr w:type="gramStart"/>
      <w:r w:rsidRPr="00CB4319">
        <w:rPr>
          <w:rFonts w:eastAsia="Calibri"/>
        </w:rPr>
        <w:t>Contractor</w:t>
      </w:r>
      <w:proofErr w:type="gramEnd"/>
      <w:r w:rsidRPr="00CB4319">
        <w:rPr>
          <w:rFonts w:eastAsia="Calibri"/>
        </w:rPr>
        <w:t xml:space="preserve"> shall comply with all local, state, and federal laws, rules, and regulations </w:t>
      </w:r>
      <w:proofErr w:type="gramStart"/>
      <w:r w:rsidRPr="00CB4319">
        <w:rPr>
          <w:rFonts w:eastAsia="Calibri"/>
        </w:rPr>
        <w:t>at all times</w:t>
      </w:r>
      <w:proofErr w:type="gramEnd"/>
      <w:r w:rsidRPr="00CB4319">
        <w:rPr>
          <w:rFonts w:eastAsia="Calibri"/>
        </w:rPr>
        <w:t xml:space="preserve"> to prevent pollution of the air, ground, and water.</w:t>
      </w:r>
    </w:p>
    <w:p w14:paraId="4ECE819A" w14:textId="77777777" w:rsidR="00CB4319" w:rsidRDefault="00BC62A7" w:rsidP="00E34C59">
      <w:pPr>
        <w:pStyle w:val="Paragraph1"/>
        <w:rPr>
          <w:rFonts w:eastAsia="Calibri"/>
        </w:rPr>
      </w:pPr>
      <w:r w:rsidRPr="00CB4319">
        <w:rPr>
          <w:rFonts w:eastAsia="Calibri"/>
        </w:rPr>
        <w:t>If there is a conflict between manufacturer's recommendations and the Drawings or Specifications, request instructions from Engineer before proceeding.</w:t>
      </w:r>
    </w:p>
    <w:p w14:paraId="3554F561" w14:textId="77777777" w:rsidR="00CB4319" w:rsidRDefault="00BC62A7" w:rsidP="00E34C59">
      <w:pPr>
        <w:pStyle w:val="Paragraph1"/>
        <w:rPr>
          <w:rFonts w:eastAsia="Calibri"/>
        </w:rPr>
      </w:pPr>
      <w:r w:rsidRPr="00CB4319">
        <w:rPr>
          <w:rFonts w:eastAsia="Calibri"/>
        </w:rPr>
        <w:t>The pipe shall be installed in the location and to the line and grade designated on the drawings.</w:t>
      </w:r>
    </w:p>
    <w:p w14:paraId="28714928" w14:textId="77777777" w:rsidR="00CB4319" w:rsidRDefault="00BC62A7" w:rsidP="00E34C59">
      <w:pPr>
        <w:pStyle w:val="Paragraph1"/>
        <w:rPr>
          <w:rFonts w:eastAsia="Calibri"/>
        </w:rPr>
      </w:pPr>
      <w:r w:rsidRPr="00CB4319">
        <w:rPr>
          <w:rFonts w:eastAsia="Calibri"/>
        </w:rPr>
        <w:t>Provide for testing and cleanup as soon as practicable, so these operations do not lag far behind pipe installation.  Perform preliminary cleanup and grading operations immediately after backfilling.</w:t>
      </w:r>
    </w:p>
    <w:p w14:paraId="644A3D0C" w14:textId="77777777" w:rsidR="00CB4319" w:rsidRDefault="00BC62A7" w:rsidP="00E34C59">
      <w:pPr>
        <w:pStyle w:val="Paragraph1"/>
        <w:rPr>
          <w:rFonts w:eastAsia="Calibri"/>
        </w:rPr>
      </w:pPr>
      <w:r w:rsidRPr="00CB4319">
        <w:rPr>
          <w:rFonts w:eastAsia="Calibri"/>
        </w:rPr>
        <w:t xml:space="preserve">All surfaces shall be </w:t>
      </w:r>
      <w:proofErr w:type="gramStart"/>
      <w:r w:rsidRPr="00CB4319">
        <w:rPr>
          <w:rFonts w:eastAsia="Calibri"/>
        </w:rPr>
        <w:t>finish</w:t>
      </w:r>
      <w:proofErr w:type="gramEnd"/>
      <w:r w:rsidRPr="00CB4319">
        <w:rPr>
          <w:rFonts w:eastAsia="Calibri"/>
        </w:rPr>
        <w:t xml:space="preserve"> graded to original contours and ground cover.</w:t>
      </w:r>
    </w:p>
    <w:p w14:paraId="09C15FE9" w14:textId="77777777" w:rsidR="00CB4319" w:rsidRDefault="00BC62A7" w:rsidP="00E34C59">
      <w:pPr>
        <w:pStyle w:val="Paragraph1"/>
        <w:rPr>
          <w:rFonts w:eastAsia="Calibri"/>
        </w:rPr>
      </w:pPr>
      <w:r w:rsidRPr="00CB4319">
        <w:rPr>
          <w:rFonts w:eastAsia="Calibri"/>
        </w:rPr>
        <w:t xml:space="preserve">Excavated material, which is not removed from the immediate site, shall be stockpiled </w:t>
      </w:r>
      <w:proofErr w:type="gramStart"/>
      <w:r w:rsidRPr="00CB4319">
        <w:rPr>
          <w:rFonts w:eastAsia="Calibri"/>
        </w:rPr>
        <w:t>so as to</w:t>
      </w:r>
      <w:proofErr w:type="gramEnd"/>
      <w:r w:rsidRPr="00CB4319">
        <w:rPr>
          <w:rFonts w:eastAsia="Calibri"/>
        </w:rPr>
        <w:t xml:space="preserve"> cause as little inconvenience to the property owners as possible.  Driveways and street crossings must be kept clear.</w:t>
      </w:r>
    </w:p>
    <w:p w14:paraId="23DFED1E" w14:textId="77777777" w:rsidR="00CB4319" w:rsidRDefault="00BC62A7" w:rsidP="00E34C59">
      <w:pPr>
        <w:pStyle w:val="Paragraph1"/>
        <w:rPr>
          <w:rFonts w:eastAsia="Calibri"/>
        </w:rPr>
      </w:pPr>
      <w:r w:rsidRPr="00CB4319">
        <w:rPr>
          <w:rFonts w:eastAsia="Calibri"/>
        </w:rPr>
        <w:t>Excavation for entry, recovery pits, slurry sump pits, or any other excavation shall be carried out in accordance with Specification Section 31 00 05, Trenching and Earthwork. Sump areas or holding tanks are required to contain drilling fluids.</w:t>
      </w:r>
    </w:p>
    <w:p w14:paraId="1C61776A" w14:textId="77777777" w:rsidR="00CB4319" w:rsidRDefault="00BC62A7" w:rsidP="00E34C59">
      <w:pPr>
        <w:pStyle w:val="Paragraph1"/>
        <w:rPr>
          <w:rFonts w:eastAsia="Calibri"/>
        </w:rPr>
      </w:pPr>
      <w:r w:rsidRPr="00CB4319">
        <w:rPr>
          <w:rFonts w:eastAsia="Calibri"/>
        </w:rPr>
        <w:t xml:space="preserve">After completing installation of the </w:t>
      </w:r>
      <w:proofErr w:type="gramStart"/>
      <w:r w:rsidRPr="00CB4319">
        <w:rPr>
          <w:rFonts w:eastAsia="Calibri"/>
        </w:rPr>
        <w:t>product</w:t>
      </w:r>
      <w:proofErr w:type="gramEnd"/>
      <w:r w:rsidRPr="00CB4319">
        <w:rPr>
          <w:rFonts w:eastAsia="Calibri"/>
        </w:rPr>
        <w:t xml:space="preserve"> the work site shall be restored.  The work site shall be cleaned of all excess slurry left on the ground.  Removal and final disposition of excess slurry or spoils as the product is introduced shall be the responsibility of the Contractor.</w:t>
      </w:r>
    </w:p>
    <w:p w14:paraId="3AF3C4E3" w14:textId="77777777" w:rsidR="00CB4319" w:rsidRDefault="00BC62A7" w:rsidP="00E34C59">
      <w:pPr>
        <w:pStyle w:val="Paragraph1"/>
        <w:rPr>
          <w:rFonts w:eastAsia="Calibri"/>
        </w:rPr>
      </w:pPr>
      <w:r w:rsidRPr="00CB4319">
        <w:rPr>
          <w:rFonts w:eastAsia="Calibri"/>
        </w:rPr>
        <w:t>Excavated areas shall be restored in accordance with the Contract Documents. The cost of restoring damaged pavement, curb, sidewalk, driveways, lawns, storm drains, landscape, and other facilities is borne by the Contractor.</w:t>
      </w:r>
    </w:p>
    <w:p w14:paraId="4051B82A" w14:textId="68891DF5" w:rsidR="00CB4319" w:rsidRPr="00CB4319" w:rsidRDefault="00BC62A7" w:rsidP="00E34C59">
      <w:pPr>
        <w:pStyle w:val="Paragraph1"/>
        <w:rPr>
          <w:rFonts w:eastAsia="Calibri"/>
        </w:rPr>
      </w:pPr>
      <w:r w:rsidRPr="00CB4319">
        <w:rPr>
          <w:rFonts w:eastAsia="Calibri"/>
        </w:rPr>
        <w:t>If underground utilities and/or structures not shown on the Drawings are encountered, notify the Owner and do not proceed until instructions are obtained.  Notify the Owner if springs or running water are encountered.</w:t>
      </w:r>
    </w:p>
    <w:p w14:paraId="4C29A013" w14:textId="77777777" w:rsidR="00CB4319" w:rsidRPr="006A0FEE" w:rsidRDefault="00CB4319" w:rsidP="00E34C59">
      <w:pPr>
        <w:pStyle w:val="NTS"/>
      </w:pPr>
      <w:r w:rsidRPr="006A0FEE">
        <w:t>*********************************************************************************************</w:t>
      </w:r>
    </w:p>
    <w:p w14:paraId="73EEE339" w14:textId="77777777" w:rsidR="00CB4319" w:rsidRPr="006A0FEE" w:rsidRDefault="00CB4319" w:rsidP="004A2781">
      <w:pPr>
        <w:rPr>
          <w:rStyle w:val="NTS0"/>
          <w:rFonts w:eastAsia="Calibri"/>
        </w:rPr>
      </w:pPr>
      <w:r w:rsidRPr="006A0FEE">
        <w:rPr>
          <w:rStyle w:val="NTS0"/>
          <w:rFonts w:eastAsia="Calibri"/>
        </w:rPr>
        <w:lastRenderedPageBreak/>
        <w:t xml:space="preserve">NTS: Utility verification listed below is a part of the work. If there are project specific requirements to include potholing as a separate pay item refer to Section 31 00 05 Trenching and Earthwork.  </w:t>
      </w:r>
    </w:p>
    <w:p w14:paraId="374E268C" w14:textId="2E8FF83F" w:rsidR="00CB4319" w:rsidRPr="006A0FEE" w:rsidRDefault="00CB4319" w:rsidP="00E34C59">
      <w:pPr>
        <w:pStyle w:val="NTS"/>
      </w:pPr>
      <w:r w:rsidRPr="006A0FEE">
        <w:t>*********************************************************************************************</w:t>
      </w:r>
    </w:p>
    <w:p w14:paraId="51A301FF" w14:textId="75906A7A" w:rsidR="00CB4319" w:rsidRDefault="00BC62A7" w:rsidP="00E34C59">
      <w:pPr>
        <w:pStyle w:val="Paragraph"/>
        <w:rPr>
          <w:rFonts w:eastAsia="Calibri"/>
        </w:rPr>
      </w:pPr>
      <w:r w:rsidRPr="00CB4319">
        <w:rPr>
          <w:rFonts w:eastAsia="Calibri"/>
        </w:rPr>
        <w:t>Utility Verification (Potholing)</w:t>
      </w:r>
    </w:p>
    <w:p w14:paraId="49037710" w14:textId="77777777" w:rsidR="00CB4319" w:rsidRDefault="00BC62A7" w:rsidP="00E34C59">
      <w:pPr>
        <w:pStyle w:val="Paragraph1"/>
        <w:rPr>
          <w:rFonts w:eastAsia="Calibri"/>
        </w:rPr>
      </w:pPr>
      <w:r w:rsidRPr="00CB4319">
        <w:rPr>
          <w:rFonts w:eastAsia="Calibri"/>
        </w:rPr>
        <w:t xml:space="preserve">Prior to the start of water main construction, Contractor shall verify all underground utilities (potholing) that may conflict with water main construction. Cost of potholing shall be included in the cost of the pipe installation unit price.  </w:t>
      </w:r>
    </w:p>
    <w:p w14:paraId="2C03B6A4" w14:textId="77777777" w:rsidR="00CB4319" w:rsidRDefault="00BC62A7" w:rsidP="00E34C59">
      <w:pPr>
        <w:pStyle w:val="Paragraph1"/>
        <w:rPr>
          <w:rFonts w:eastAsia="Calibri"/>
        </w:rPr>
      </w:pPr>
      <w:r w:rsidRPr="00CB4319">
        <w:rPr>
          <w:rFonts w:eastAsia="Calibri"/>
        </w:rPr>
        <w:t>Potholing results shall be presented to the Engineer on a full set of drawings showing accurate locations of utilities.  Information marked on the plans should include horizontal tie downs as well as depths related to USGS elevation.</w:t>
      </w:r>
    </w:p>
    <w:p w14:paraId="423210B8" w14:textId="77777777" w:rsidR="00CB4319" w:rsidRDefault="00BC62A7" w:rsidP="00E34C59">
      <w:pPr>
        <w:pStyle w:val="Paragraph1"/>
        <w:rPr>
          <w:rFonts w:eastAsia="Calibri"/>
        </w:rPr>
      </w:pPr>
      <w:r w:rsidRPr="00CB4319">
        <w:rPr>
          <w:rFonts w:eastAsia="Calibri"/>
        </w:rPr>
        <w:t xml:space="preserve">Alignment of the proposed water main (horizontal and vertical) may be adjusted in the field upon review of potholing results by the Engineer. </w:t>
      </w:r>
    </w:p>
    <w:p w14:paraId="13A558A7" w14:textId="77777777" w:rsidR="00CB4319" w:rsidRDefault="00BC62A7" w:rsidP="00E34C59">
      <w:pPr>
        <w:pStyle w:val="Paragraph"/>
        <w:rPr>
          <w:rFonts w:eastAsia="Calibri"/>
        </w:rPr>
      </w:pPr>
      <w:r w:rsidRPr="00CB4319">
        <w:rPr>
          <w:rFonts w:eastAsia="Calibri"/>
        </w:rPr>
        <w:t xml:space="preserve">Locating and Protecting Existing Building Sewers. </w:t>
      </w:r>
    </w:p>
    <w:p w14:paraId="0E030A21" w14:textId="77777777" w:rsidR="00CB4319" w:rsidRDefault="00BC62A7" w:rsidP="00E34C59">
      <w:pPr>
        <w:pStyle w:val="Paragraph1"/>
        <w:rPr>
          <w:rFonts w:eastAsia="Calibri"/>
        </w:rPr>
      </w:pPr>
      <w:r w:rsidRPr="00CB4319">
        <w:rPr>
          <w:rFonts w:eastAsia="Calibri"/>
        </w:rPr>
        <w:t xml:space="preserve">Building sewers are considered “private” and are not part of the public sewer system and begin at the inside face of the public sewer. </w:t>
      </w:r>
    </w:p>
    <w:p w14:paraId="66DB8068" w14:textId="77777777" w:rsidR="00CB4319" w:rsidRDefault="00BC62A7" w:rsidP="00E34C59">
      <w:pPr>
        <w:pStyle w:val="Paragraph1"/>
        <w:rPr>
          <w:rFonts w:eastAsia="Calibri"/>
        </w:rPr>
      </w:pPr>
      <w:r w:rsidRPr="00CB4319">
        <w:rPr>
          <w:rFonts w:eastAsia="Calibri"/>
        </w:rPr>
        <w:t xml:space="preserve">City Utilities will televise the sanitary sewer main and furnish the Contractor with sanitary sewer tap locations, to the best of their ability, as a measurement from the downstream manhole.  </w:t>
      </w:r>
    </w:p>
    <w:p w14:paraId="5C838DB2" w14:textId="77777777" w:rsidR="00CB4319" w:rsidRDefault="00BC62A7" w:rsidP="00E34C59">
      <w:pPr>
        <w:pStyle w:val="Paragraph1"/>
        <w:rPr>
          <w:rFonts w:eastAsia="Calibri"/>
        </w:rPr>
      </w:pPr>
      <w:r w:rsidRPr="00CB4319">
        <w:rPr>
          <w:rFonts w:eastAsia="Calibri"/>
        </w:rPr>
        <w:t xml:space="preserve">It shall be the Contractor’s responsibility to pothole and verify the location of the underground utility that may </w:t>
      </w:r>
      <w:proofErr w:type="gramStart"/>
      <w:r w:rsidRPr="00CB4319">
        <w:rPr>
          <w:rFonts w:eastAsia="Calibri"/>
        </w:rPr>
        <w:t>be in conflict with</w:t>
      </w:r>
      <w:proofErr w:type="gramEnd"/>
      <w:r w:rsidRPr="00CB4319">
        <w:rPr>
          <w:rFonts w:eastAsia="Calibri"/>
        </w:rPr>
        <w:t xml:space="preserve"> the water main construction.  </w:t>
      </w:r>
    </w:p>
    <w:p w14:paraId="5654B4C9" w14:textId="77777777" w:rsidR="00CB4319" w:rsidRDefault="00BC62A7" w:rsidP="00E34C59">
      <w:pPr>
        <w:pStyle w:val="Paragraph1"/>
        <w:rPr>
          <w:rFonts w:eastAsia="Calibri"/>
        </w:rPr>
      </w:pPr>
      <w:r w:rsidRPr="00CB4319">
        <w:rPr>
          <w:rFonts w:eastAsia="Calibri"/>
        </w:rPr>
        <w:t xml:space="preserve">It shall be the Contractor’s responsibility to protect building sewers during all construction activities.  </w:t>
      </w:r>
    </w:p>
    <w:p w14:paraId="0A48A194" w14:textId="77777777" w:rsidR="00CB4319" w:rsidRDefault="00BC62A7" w:rsidP="00E34C59">
      <w:pPr>
        <w:pStyle w:val="Paragraph1"/>
        <w:rPr>
          <w:rFonts w:eastAsia="Calibri"/>
        </w:rPr>
      </w:pPr>
      <w:proofErr w:type="gramStart"/>
      <w:r w:rsidRPr="00CB4319">
        <w:rPr>
          <w:rFonts w:eastAsia="Calibri"/>
        </w:rPr>
        <w:t>Any and all</w:t>
      </w:r>
      <w:proofErr w:type="gramEnd"/>
      <w:r w:rsidRPr="00CB4319">
        <w:rPr>
          <w:rFonts w:eastAsia="Calibri"/>
        </w:rPr>
        <w:t xml:space="preserve"> costs associated with locating, protecting, and repairing building sewers shall be considered incidental to the project cost and the responsibility of the Contractor.</w:t>
      </w:r>
    </w:p>
    <w:p w14:paraId="0DEF9F4F" w14:textId="77777777" w:rsidR="00CB4319" w:rsidRDefault="00BC62A7" w:rsidP="00E34C59">
      <w:pPr>
        <w:pStyle w:val="Paragraph"/>
        <w:rPr>
          <w:rFonts w:eastAsia="Calibri"/>
        </w:rPr>
      </w:pPr>
      <w:r w:rsidRPr="00CB4319">
        <w:rPr>
          <w:rFonts w:eastAsia="Calibri"/>
        </w:rPr>
        <w:t>Drilling Operations:</w:t>
      </w:r>
    </w:p>
    <w:p w14:paraId="3653CD18" w14:textId="77777777" w:rsidR="00CB4319" w:rsidRDefault="00BC62A7" w:rsidP="00E34C59">
      <w:pPr>
        <w:pStyle w:val="Paragraph1"/>
        <w:rPr>
          <w:rFonts w:eastAsia="Calibri"/>
        </w:rPr>
      </w:pPr>
      <w:r w:rsidRPr="00CB4319">
        <w:rPr>
          <w:rFonts w:eastAsia="Calibri"/>
        </w:rPr>
        <w:t>Bore path and alignment are as indicated in the Contract Documents.  The path of the bore may be modified based on field and equipment conditions.  Entry and exit locations and control-point elevations shall be maintained as indicated in the Contract Documents.</w:t>
      </w:r>
    </w:p>
    <w:p w14:paraId="7BE316E8" w14:textId="77777777" w:rsidR="00CB4319" w:rsidRDefault="00BC62A7" w:rsidP="00E34C59">
      <w:pPr>
        <w:pStyle w:val="Paragraph1"/>
        <w:rPr>
          <w:rFonts w:eastAsia="Calibri"/>
        </w:rPr>
      </w:pPr>
      <w:r w:rsidRPr="00CB4319">
        <w:rPr>
          <w:rFonts w:eastAsia="Calibri"/>
        </w:rPr>
        <w:t>Bend radii shown in the Contract Documents are minimum allowable radii and shall not be reduced.</w:t>
      </w:r>
    </w:p>
    <w:p w14:paraId="17FC547A" w14:textId="77777777" w:rsidR="00CB4319" w:rsidRDefault="00BC62A7" w:rsidP="00E34C59">
      <w:pPr>
        <w:pStyle w:val="Paragraph1"/>
        <w:rPr>
          <w:rFonts w:eastAsia="Calibri"/>
        </w:rPr>
      </w:pPr>
      <w:r w:rsidRPr="00CB4319">
        <w:rPr>
          <w:rFonts w:eastAsia="Calibri"/>
        </w:rPr>
        <w:t xml:space="preserve">Directional drilling/boring shall use techniques of creating or directing a borehole along a predetermined path to a specified target location.  Directional drilling shall involve use of mechanical and hydraulic deviation equipment to change the boring </w:t>
      </w:r>
      <w:proofErr w:type="gramStart"/>
      <w:r w:rsidRPr="00CB4319">
        <w:rPr>
          <w:rFonts w:eastAsia="Calibri"/>
        </w:rPr>
        <w:t>course</w:t>
      </w:r>
      <w:proofErr w:type="gramEnd"/>
      <w:r w:rsidRPr="00CB4319">
        <w:rPr>
          <w:rFonts w:eastAsia="Calibri"/>
        </w:rPr>
        <w:t xml:space="preserve"> and Contractor shall use instrumentation to monitor the location and orientation of the boring head assembly along a predetermined course.</w:t>
      </w:r>
    </w:p>
    <w:p w14:paraId="3F69A5BA" w14:textId="77777777" w:rsidR="00CB4319" w:rsidRDefault="00BC62A7" w:rsidP="00E34C59">
      <w:pPr>
        <w:pStyle w:val="Paragraph1"/>
        <w:rPr>
          <w:rFonts w:eastAsia="Calibri"/>
        </w:rPr>
      </w:pPr>
      <w:r w:rsidRPr="00CB4319">
        <w:rPr>
          <w:rFonts w:eastAsia="Calibri"/>
        </w:rPr>
        <w:t xml:space="preserve">Drilling shall be accomplished with fluid assisted mechanical cutting.  The spoils shall be transported from the Site and be properly </w:t>
      </w:r>
      <w:proofErr w:type="gramStart"/>
      <w:r w:rsidRPr="00CB4319">
        <w:rPr>
          <w:rFonts w:eastAsia="Calibri"/>
        </w:rPr>
        <w:t>disposed</w:t>
      </w:r>
      <w:proofErr w:type="gramEnd"/>
      <w:r w:rsidRPr="00CB4319">
        <w:rPr>
          <w:rFonts w:eastAsia="Calibri"/>
        </w:rPr>
        <w:t xml:space="preserve">.  Under no circumstances will the drilling spoils be permitted to be </w:t>
      </w:r>
      <w:proofErr w:type="gramStart"/>
      <w:r w:rsidRPr="00CB4319">
        <w:rPr>
          <w:rFonts w:eastAsia="Calibri"/>
        </w:rPr>
        <w:t>disposed</w:t>
      </w:r>
      <w:proofErr w:type="gramEnd"/>
      <w:r w:rsidRPr="00CB4319">
        <w:rPr>
          <w:rFonts w:eastAsia="Calibri"/>
        </w:rPr>
        <w:t xml:space="preserve"> into waterways, sanitary, storm, or any other public or private drainage system.</w:t>
      </w:r>
    </w:p>
    <w:p w14:paraId="4B8EA924" w14:textId="77777777" w:rsidR="00CB4319" w:rsidRDefault="00BC62A7" w:rsidP="00E34C59">
      <w:pPr>
        <w:pStyle w:val="Paragraph1"/>
        <w:rPr>
          <w:rFonts w:eastAsia="Calibri"/>
        </w:rPr>
      </w:pPr>
      <w:r w:rsidRPr="00CB4319">
        <w:rPr>
          <w:rFonts w:eastAsia="Calibri"/>
        </w:rPr>
        <w:t xml:space="preserve">Steering shall be accomplished by the installation of an offset section of drill stem that causes the cutterhead to turn eccentrically about its centerline when it is rotating.  When steering adjustments are required, the cutterhead offset section is rotated toward the desired direction of travel and the drill stem is advanced forward without rotation. Pilot hole shall be drilled on bore path with no deviations greater than 5% of depth over a length of 100-feet.  </w:t>
      </w:r>
      <w:proofErr w:type="gramStart"/>
      <w:r w:rsidRPr="00CB4319">
        <w:rPr>
          <w:rFonts w:eastAsia="Calibri"/>
        </w:rPr>
        <w:t>In the event that</w:t>
      </w:r>
      <w:proofErr w:type="gramEnd"/>
      <w:r w:rsidRPr="00CB4319">
        <w:rPr>
          <w:rFonts w:eastAsia="Calibri"/>
        </w:rPr>
        <w:t xml:space="preserve"> pilot does deviate from the bore path more than 5-feet of depth in 100-feet, Contractor will notify Engineer and Engineer may require </w:t>
      </w:r>
      <w:r w:rsidRPr="00CB4319">
        <w:rPr>
          <w:rFonts w:eastAsia="Calibri"/>
        </w:rPr>
        <w:lastRenderedPageBreak/>
        <w:t xml:space="preserve">Contractor to pull-back and re-drill from the location along bore path before the deviation.  </w:t>
      </w:r>
      <w:proofErr w:type="gramStart"/>
      <w:r w:rsidRPr="00CB4319">
        <w:rPr>
          <w:rFonts w:eastAsia="Calibri"/>
        </w:rPr>
        <w:t>In the event that</w:t>
      </w:r>
      <w:proofErr w:type="gramEnd"/>
      <w:r w:rsidRPr="00CB4319">
        <w:rPr>
          <w:rFonts w:eastAsia="Calibri"/>
        </w:rPr>
        <w:t xml:space="preserve"> a drilling fluid fracture, inadvertent return, or returns loss occurs during pilot hole drilling operations, Contractor shall cease drilling, wait at least 30 minutes, inject a quantity of drilling fluid with a viscosity exceeding 120 seconds as measured by a March funnel and wait another 30 minutes.  If mud fracture or returns loss continues, Contractor will discuss additional options with the Engineer and work will then proceed accordingly.</w:t>
      </w:r>
    </w:p>
    <w:p w14:paraId="5A4051D9" w14:textId="77777777" w:rsidR="00CB4319" w:rsidRDefault="00BC62A7" w:rsidP="00E34C59">
      <w:pPr>
        <w:pStyle w:val="Paragraph"/>
        <w:rPr>
          <w:rFonts w:eastAsia="Calibri"/>
        </w:rPr>
      </w:pPr>
      <w:r w:rsidRPr="00CB4319">
        <w:rPr>
          <w:rFonts w:eastAsia="Calibri"/>
        </w:rPr>
        <w:t>Locating and Tracking:</w:t>
      </w:r>
    </w:p>
    <w:p w14:paraId="6C3E9DC5" w14:textId="77777777" w:rsidR="00CB4319" w:rsidRDefault="00BC62A7" w:rsidP="00E34C59">
      <w:pPr>
        <w:pStyle w:val="Paragraph1"/>
        <w:rPr>
          <w:rFonts w:eastAsia="Calibri"/>
        </w:rPr>
      </w:pPr>
      <w:r w:rsidRPr="00CB4319">
        <w:rPr>
          <w:rFonts w:eastAsia="Calibri"/>
        </w:rPr>
        <w:t xml:space="preserve">The Contractor shall </w:t>
      </w:r>
      <w:proofErr w:type="gramStart"/>
      <w:r w:rsidRPr="00CB4319">
        <w:rPr>
          <w:rFonts w:eastAsia="Calibri"/>
        </w:rPr>
        <w:t>at all times</w:t>
      </w:r>
      <w:proofErr w:type="gramEnd"/>
      <w:r w:rsidRPr="00CB4319">
        <w:rPr>
          <w:rFonts w:eastAsia="Calibri"/>
        </w:rPr>
        <w:t xml:space="preserve"> provide and maintain instrumentation that will accurately locate the pilot bore/hole and measure drilling fluid flow and pressure.</w:t>
      </w:r>
    </w:p>
    <w:p w14:paraId="23C939A4" w14:textId="77777777" w:rsidR="00CB4319" w:rsidRDefault="00BC62A7" w:rsidP="00E34C59">
      <w:pPr>
        <w:pStyle w:val="Paragraph1"/>
        <w:rPr>
          <w:rFonts w:eastAsia="Calibri"/>
        </w:rPr>
      </w:pPr>
      <w:r w:rsidRPr="00CB4319">
        <w:rPr>
          <w:rFonts w:eastAsia="Calibri"/>
        </w:rPr>
        <w:t xml:space="preserve">The Contractor shall describe the method of locating and tracking the drill head during the pilot bore.  The Owner recognizes walkover, wire line, and wire line with surface grid verification, or any other system as approved by the Engineer, as the accepted methods of tracking directional bores.  The locating and tracking system shall be capable of ensuring that the proposed installation is installed as intended. The </w:t>
      </w:r>
      <w:proofErr w:type="gramStart"/>
      <w:r w:rsidRPr="00CB4319">
        <w:rPr>
          <w:rFonts w:eastAsia="Calibri"/>
        </w:rPr>
        <w:t>locating</w:t>
      </w:r>
      <w:proofErr w:type="gramEnd"/>
      <w:r w:rsidRPr="00CB4319">
        <w:rPr>
          <w:rFonts w:eastAsia="Calibri"/>
        </w:rPr>
        <w:t xml:space="preserve"> and tracking system shall provide information on:</w:t>
      </w:r>
    </w:p>
    <w:p w14:paraId="2359D4E4" w14:textId="77777777" w:rsidR="00CB4319" w:rsidRDefault="00BC62A7" w:rsidP="00E34C59">
      <w:pPr>
        <w:pStyle w:val="Subparagrapha"/>
        <w:rPr>
          <w:rFonts w:eastAsia="Calibri"/>
        </w:rPr>
      </w:pPr>
      <w:r w:rsidRPr="00CB4319">
        <w:rPr>
          <w:rFonts w:eastAsia="Calibri"/>
        </w:rPr>
        <w:t>Clock and pitch information</w:t>
      </w:r>
    </w:p>
    <w:p w14:paraId="4AAC83B2" w14:textId="77777777" w:rsidR="00CB4319" w:rsidRDefault="00BC62A7" w:rsidP="00E34C59">
      <w:pPr>
        <w:pStyle w:val="Subparagrapha"/>
        <w:rPr>
          <w:rFonts w:eastAsia="Calibri"/>
        </w:rPr>
      </w:pPr>
      <w:r w:rsidRPr="00CB4319">
        <w:rPr>
          <w:rFonts w:eastAsia="Calibri"/>
        </w:rPr>
        <w:t>Depth.</w:t>
      </w:r>
    </w:p>
    <w:p w14:paraId="46B29663" w14:textId="77777777" w:rsidR="00CB4319" w:rsidRDefault="00BC62A7" w:rsidP="00E34C59">
      <w:pPr>
        <w:pStyle w:val="Subparagrapha"/>
        <w:rPr>
          <w:rFonts w:eastAsia="Calibri"/>
        </w:rPr>
      </w:pPr>
      <w:r w:rsidRPr="00CB4319">
        <w:rPr>
          <w:rFonts w:eastAsia="Calibri"/>
        </w:rPr>
        <w:t>Battery status.</w:t>
      </w:r>
    </w:p>
    <w:p w14:paraId="185637F9" w14:textId="77777777" w:rsidR="00CB4319" w:rsidRDefault="00BC62A7" w:rsidP="00E34C59">
      <w:pPr>
        <w:pStyle w:val="Subparagrapha"/>
        <w:rPr>
          <w:rFonts w:eastAsia="Calibri"/>
        </w:rPr>
      </w:pPr>
      <w:r w:rsidRPr="00CB4319">
        <w:rPr>
          <w:rFonts w:eastAsia="Calibri"/>
        </w:rPr>
        <w:t>Position (</w:t>
      </w:r>
      <w:proofErr w:type="spellStart"/>
      <w:proofErr w:type="gramStart"/>
      <w:r w:rsidRPr="00CB4319">
        <w:rPr>
          <w:rFonts w:eastAsia="Calibri"/>
        </w:rPr>
        <w:t>x,y</w:t>
      </w:r>
      <w:proofErr w:type="spellEnd"/>
      <w:proofErr w:type="gramEnd"/>
      <w:r w:rsidRPr="00CB4319">
        <w:rPr>
          <w:rFonts w:eastAsia="Calibri"/>
        </w:rPr>
        <w:t>).</w:t>
      </w:r>
    </w:p>
    <w:p w14:paraId="055BE0C2" w14:textId="77777777" w:rsidR="00CB4319" w:rsidRDefault="00BC62A7" w:rsidP="00E34C59">
      <w:pPr>
        <w:pStyle w:val="Subparagrapha"/>
        <w:rPr>
          <w:rFonts w:eastAsia="Calibri"/>
        </w:rPr>
      </w:pPr>
      <w:r w:rsidRPr="00CB4319">
        <w:rPr>
          <w:rFonts w:eastAsia="Calibri"/>
        </w:rPr>
        <w:t>Azimuth, where direct overhead readings (</w:t>
      </w:r>
      <w:proofErr w:type="gramStart"/>
      <w:r w:rsidRPr="00CB4319">
        <w:rPr>
          <w:rFonts w:eastAsia="Calibri"/>
        </w:rPr>
        <w:t>walkover</w:t>
      </w:r>
      <w:proofErr w:type="gramEnd"/>
      <w:r w:rsidRPr="00CB4319">
        <w:rPr>
          <w:rFonts w:eastAsia="Calibri"/>
        </w:rPr>
        <w:t>) are not possible (i.e. subaqueous or limited access transportation facility.)</w:t>
      </w:r>
    </w:p>
    <w:p w14:paraId="754517B0" w14:textId="77777777" w:rsidR="00CB4319" w:rsidRDefault="00BC62A7" w:rsidP="00E34C59">
      <w:pPr>
        <w:pStyle w:val="Subparagrapha"/>
        <w:rPr>
          <w:rFonts w:eastAsia="Calibri"/>
        </w:rPr>
      </w:pPr>
      <w:r w:rsidRPr="00CB4319">
        <w:rPr>
          <w:rFonts w:eastAsia="Calibri"/>
        </w:rPr>
        <w:t>Alignment readings or plot points shall be taken and recorded every 5 feet.</w:t>
      </w:r>
    </w:p>
    <w:p w14:paraId="5D73E8CA" w14:textId="77777777" w:rsidR="00CB4319" w:rsidRDefault="00BC62A7" w:rsidP="00E34C59">
      <w:pPr>
        <w:pStyle w:val="Subparagrapha"/>
        <w:rPr>
          <w:rFonts w:eastAsia="Calibri"/>
        </w:rPr>
      </w:pPr>
      <w:r w:rsidRPr="00CB4319">
        <w:rPr>
          <w:rFonts w:eastAsia="Calibri"/>
        </w:rPr>
        <w:t>Before commencement of a directional drilling operation, proper calibration of the equipment (if required) shall be undertaken.</w:t>
      </w:r>
    </w:p>
    <w:p w14:paraId="15B1234E" w14:textId="77777777" w:rsidR="00CB4319" w:rsidRDefault="00BC62A7" w:rsidP="00E34C59">
      <w:pPr>
        <w:pStyle w:val="Paragraph1"/>
        <w:rPr>
          <w:rFonts w:eastAsia="Calibri"/>
        </w:rPr>
      </w:pPr>
      <w:proofErr w:type="gramStart"/>
      <w:r w:rsidRPr="00CB4319">
        <w:rPr>
          <w:rFonts w:eastAsia="Calibri"/>
        </w:rPr>
        <w:t>Contractor</w:t>
      </w:r>
      <w:proofErr w:type="gramEnd"/>
      <w:r w:rsidRPr="00CB4319">
        <w:rPr>
          <w:rFonts w:eastAsia="Calibri"/>
        </w:rPr>
        <w:t xml:space="preserve"> </w:t>
      </w:r>
      <w:proofErr w:type="gramStart"/>
      <w:r w:rsidRPr="00CB4319">
        <w:rPr>
          <w:rFonts w:eastAsia="Calibri"/>
        </w:rPr>
        <w:t>shall</w:t>
      </w:r>
      <w:proofErr w:type="gramEnd"/>
      <w:r w:rsidRPr="00CB4319">
        <w:rPr>
          <w:rFonts w:eastAsia="Calibri"/>
        </w:rPr>
        <w:t xml:space="preserve"> provide Engineer access to all data and </w:t>
      </w:r>
      <w:proofErr w:type="gramStart"/>
      <w:r w:rsidRPr="00CB4319">
        <w:rPr>
          <w:rFonts w:eastAsia="Calibri"/>
        </w:rPr>
        <w:t>readout</w:t>
      </w:r>
      <w:proofErr w:type="gramEnd"/>
      <w:r w:rsidRPr="00CB4319">
        <w:rPr>
          <w:rFonts w:eastAsia="Calibri"/>
        </w:rPr>
        <w:t xml:space="preserve"> pertaining to the position of the bore head and fluid pressures and flows.  </w:t>
      </w:r>
    </w:p>
    <w:p w14:paraId="0729A939" w14:textId="77777777" w:rsidR="00CB4319" w:rsidRDefault="00BC62A7" w:rsidP="00E34C59">
      <w:pPr>
        <w:pStyle w:val="Paragraph1"/>
        <w:rPr>
          <w:rFonts w:eastAsia="Calibri"/>
        </w:rPr>
      </w:pPr>
      <w:r w:rsidRPr="00CB4319">
        <w:rPr>
          <w:rFonts w:eastAsia="Calibri"/>
        </w:rPr>
        <w:t>All facilities shall be installed in such a way that their location can be readily determined by electronic designation after installation. For non-conductive installations this shall be accomplished by attachment of tracing wire, as buried piping identification.</w:t>
      </w:r>
    </w:p>
    <w:p w14:paraId="4CF47837" w14:textId="77777777" w:rsidR="00CB4319" w:rsidRDefault="00BC62A7" w:rsidP="00E34C59">
      <w:pPr>
        <w:pStyle w:val="Paragraph1"/>
        <w:rPr>
          <w:rFonts w:eastAsia="Calibri"/>
        </w:rPr>
      </w:pPr>
      <w:r w:rsidRPr="00CB4319">
        <w:rPr>
          <w:rFonts w:eastAsia="Calibri"/>
        </w:rPr>
        <w:t xml:space="preserve">The drill path shall be accurately surveyed with entry and exit areas placed in the appropriate locations within the areas indicated on drawings.  If using a magnetic guidance system, drill </w:t>
      </w:r>
      <w:proofErr w:type="gramStart"/>
      <w:r w:rsidRPr="00CB4319">
        <w:rPr>
          <w:rFonts w:eastAsia="Calibri"/>
        </w:rPr>
        <w:t>path</w:t>
      </w:r>
      <w:proofErr w:type="gramEnd"/>
      <w:r w:rsidRPr="00CB4319">
        <w:rPr>
          <w:rFonts w:eastAsia="Calibri"/>
        </w:rPr>
        <w:t xml:space="preserve"> will be surveyed for any surface geomagnetic variations or anomalies.</w:t>
      </w:r>
    </w:p>
    <w:p w14:paraId="4D7EBC0F" w14:textId="77777777" w:rsidR="00CB4319" w:rsidRDefault="00BC62A7" w:rsidP="00E34C59">
      <w:pPr>
        <w:pStyle w:val="Paragraph1"/>
        <w:rPr>
          <w:rFonts w:eastAsia="Calibri"/>
        </w:rPr>
      </w:pPr>
      <w:r w:rsidRPr="00CB4319">
        <w:rPr>
          <w:rFonts w:eastAsia="Calibri"/>
        </w:rPr>
        <w:t xml:space="preserve">Entry and exit areas shall be </w:t>
      </w:r>
      <w:proofErr w:type="gramStart"/>
      <w:r w:rsidRPr="00CB4319">
        <w:rPr>
          <w:rFonts w:eastAsia="Calibri"/>
        </w:rPr>
        <w:t>drilled</w:t>
      </w:r>
      <w:proofErr w:type="gramEnd"/>
      <w:r w:rsidRPr="00CB4319">
        <w:rPr>
          <w:rFonts w:eastAsia="Calibri"/>
        </w:rPr>
        <w:t xml:space="preserve"> so as not to exceed the bending limitations of the pipe as recommended by the pipe supplier.</w:t>
      </w:r>
    </w:p>
    <w:p w14:paraId="6A7621FC" w14:textId="77777777" w:rsidR="00CB4319" w:rsidRPr="00E34C59" w:rsidRDefault="00BC62A7" w:rsidP="00E34C59">
      <w:pPr>
        <w:pStyle w:val="Paragraph"/>
        <w:rPr>
          <w:rFonts w:eastAsia="Calibri"/>
        </w:rPr>
      </w:pPr>
      <w:r w:rsidRPr="00E34C59">
        <w:rPr>
          <w:rFonts w:eastAsia="Calibri"/>
        </w:rPr>
        <w:t>Ream and Pullback:</w:t>
      </w:r>
    </w:p>
    <w:p w14:paraId="42D32615" w14:textId="77777777" w:rsidR="00CB4319" w:rsidRDefault="00BC62A7" w:rsidP="00E34C59">
      <w:pPr>
        <w:pStyle w:val="Paragraph1"/>
        <w:rPr>
          <w:rFonts w:eastAsia="Calibri"/>
        </w:rPr>
      </w:pPr>
      <w:r w:rsidRPr="00CB4319">
        <w:rPr>
          <w:rFonts w:eastAsia="Calibri"/>
        </w:rPr>
        <w:t xml:space="preserve">After an initial bore has been completed, a reamer will be installed at the termination/exit </w:t>
      </w:r>
      <w:proofErr w:type="gramStart"/>
      <w:r w:rsidRPr="00CB4319">
        <w:rPr>
          <w:rFonts w:eastAsia="Calibri"/>
        </w:rPr>
        <w:t>pit</w:t>
      </w:r>
      <w:proofErr w:type="gramEnd"/>
      <w:r w:rsidRPr="00CB4319">
        <w:rPr>
          <w:rFonts w:eastAsia="Calibri"/>
        </w:rPr>
        <w:t xml:space="preserve"> and the pipe will be pulled back to the starting/entry pit.  </w:t>
      </w:r>
    </w:p>
    <w:p w14:paraId="09D2456D" w14:textId="77777777" w:rsidR="00CB4319" w:rsidRDefault="00BC62A7" w:rsidP="00E34C59">
      <w:pPr>
        <w:pStyle w:val="Paragraph1"/>
        <w:rPr>
          <w:rFonts w:eastAsia="Calibri"/>
        </w:rPr>
      </w:pPr>
      <w:r w:rsidRPr="00CB4319">
        <w:rPr>
          <w:rFonts w:eastAsia="Calibri"/>
        </w:rPr>
        <w:t xml:space="preserve">Reaming operations shall be conducted to enlarge the pilot after acceptance of the pilot bore.  The number and size of such reaming operations shall be conducted at the discretion of the Contractor.  </w:t>
      </w:r>
    </w:p>
    <w:p w14:paraId="58011E58" w14:textId="4852600D" w:rsidR="00CB4319" w:rsidRDefault="00BC62A7" w:rsidP="00E34C59">
      <w:pPr>
        <w:pStyle w:val="Paragraph1"/>
        <w:rPr>
          <w:rFonts w:eastAsia="Calibri"/>
        </w:rPr>
      </w:pPr>
      <w:r w:rsidRPr="00CB4319">
        <w:rPr>
          <w:rFonts w:eastAsia="Calibri"/>
        </w:rPr>
        <w:t xml:space="preserve">Back ream hole diameter shall be no greater than </w:t>
      </w:r>
      <w:r w:rsidR="006E6D66">
        <w:rPr>
          <w:rFonts w:eastAsia="Calibri"/>
        </w:rPr>
        <w:t>1.5 multiplied by</w:t>
      </w:r>
      <w:r w:rsidRPr="00CB4319">
        <w:rPr>
          <w:rFonts w:eastAsia="Calibri"/>
        </w:rPr>
        <w:t xml:space="preserve"> the maximum product outside diameter (OD).</w:t>
      </w:r>
    </w:p>
    <w:p w14:paraId="22D3DFFA" w14:textId="77777777" w:rsidR="00CB4319" w:rsidRDefault="00BC62A7" w:rsidP="00E34C59">
      <w:pPr>
        <w:pStyle w:val="Paragraph1"/>
        <w:rPr>
          <w:rFonts w:eastAsia="Calibri"/>
        </w:rPr>
      </w:pPr>
      <w:r w:rsidRPr="00CB4319">
        <w:rPr>
          <w:rFonts w:eastAsia="Calibri"/>
        </w:rPr>
        <w:t>The maximum allowable pull exerted on the pipe pipelines shall be measured continuously and limited to the maximum allowed by the pipe manufacturer so that the pipe or joints are not over stressed.</w:t>
      </w:r>
    </w:p>
    <w:p w14:paraId="7D942A1C" w14:textId="77777777" w:rsidR="00CB4319" w:rsidRDefault="00BC62A7" w:rsidP="00E34C59">
      <w:pPr>
        <w:pStyle w:val="Paragraph1"/>
        <w:rPr>
          <w:rFonts w:eastAsia="Calibri"/>
        </w:rPr>
      </w:pPr>
      <w:r w:rsidRPr="00CB4319">
        <w:rPr>
          <w:rFonts w:eastAsia="Calibri"/>
        </w:rPr>
        <w:lastRenderedPageBreak/>
        <w:t xml:space="preserve">A swivel shall be used to connect the pipeline to the drill pipe to prevent torsional </w:t>
      </w:r>
      <w:proofErr w:type="gramStart"/>
      <w:r w:rsidRPr="00CB4319">
        <w:rPr>
          <w:rFonts w:eastAsia="Calibri"/>
        </w:rPr>
        <w:t>stresses</w:t>
      </w:r>
      <w:proofErr w:type="gramEnd"/>
      <w:r w:rsidRPr="00CB4319">
        <w:rPr>
          <w:rFonts w:eastAsia="Calibri"/>
        </w:rPr>
        <w:t xml:space="preserve"> from occurring in the pipe.</w:t>
      </w:r>
    </w:p>
    <w:p w14:paraId="2EDEB518" w14:textId="77777777" w:rsidR="00CB4319" w:rsidRDefault="00BC62A7" w:rsidP="00E34C59">
      <w:pPr>
        <w:pStyle w:val="Paragraph1"/>
        <w:rPr>
          <w:rFonts w:eastAsia="Calibri"/>
        </w:rPr>
      </w:pPr>
      <w:r w:rsidRPr="00CB4319">
        <w:rPr>
          <w:rFonts w:eastAsia="Calibri"/>
        </w:rPr>
        <w:t>The lead end of the pipe shall be closed during the pullback operation.</w:t>
      </w:r>
    </w:p>
    <w:p w14:paraId="2A021B9E" w14:textId="77777777" w:rsidR="00CB4319" w:rsidRDefault="00BC62A7" w:rsidP="00E34C59">
      <w:pPr>
        <w:pStyle w:val="Paragraph1"/>
        <w:rPr>
          <w:rFonts w:eastAsia="Calibri"/>
        </w:rPr>
      </w:pPr>
      <w:r w:rsidRPr="00CB4319">
        <w:rPr>
          <w:rFonts w:eastAsia="Calibri"/>
        </w:rPr>
        <w:t xml:space="preserve">The pipelines shall be adequately supported by rollers and side booms and monitored during installations </w:t>
      </w:r>
      <w:proofErr w:type="gramStart"/>
      <w:r w:rsidRPr="00CB4319">
        <w:rPr>
          <w:rFonts w:eastAsia="Calibri"/>
        </w:rPr>
        <w:t>so as to</w:t>
      </w:r>
      <w:proofErr w:type="gramEnd"/>
      <w:r w:rsidRPr="00CB4319">
        <w:rPr>
          <w:rFonts w:eastAsia="Calibri"/>
        </w:rPr>
        <w:t xml:space="preserve"> prevent over stressing or buckling during the pullback operation.  </w:t>
      </w:r>
    </w:p>
    <w:p w14:paraId="54C436D2" w14:textId="77777777" w:rsidR="00CB4319" w:rsidRDefault="00BC62A7" w:rsidP="00E34C59">
      <w:pPr>
        <w:pStyle w:val="Paragraph"/>
        <w:rPr>
          <w:rFonts w:eastAsia="Calibri"/>
        </w:rPr>
      </w:pPr>
      <w:r w:rsidRPr="00CB4319">
        <w:rPr>
          <w:rFonts w:eastAsia="Calibri"/>
        </w:rPr>
        <w:t>HDPE Pipe Supports:</w:t>
      </w:r>
    </w:p>
    <w:p w14:paraId="50FFAD79" w14:textId="77777777" w:rsidR="00CB4319" w:rsidRDefault="00BC62A7" w:rsidP="00E34C59">
      <w:pPr>
        <w:pStyle w:val="Paragraph1"/>
        <w:rPr>
          <w:rFonts w:eastAsia="Calibri"/>
        </w:rPr>
      </w:pPr>
      <w:r w:rsidRPr="00CB4319">
        <w:rPr>
          <w:rFonts w:eastAsia="Calibri"/>
        </w:rPr>
        <w:t xml:space="preserve">The Contractor shall protect the HDPE pipe from damage prior to installation. At no time shall the HDPE be dragged against rough or abrasive surfaces which may cause exterior scrapes, gouges or wear prior to the pullback operation.  Provide pipe supports to protect pipe from scraping and gouging. </w:t>
      </w:r>
    </w:p>
    <w:p w14:paraId="7FF73A77" w14:textId="4EB00821" w:rsidR="00CB4319" w:rsidRPr="00CB4319" w:rsidRDefault="00BC62A7" w:rsidP="00E34C59">
      <w:pPr>
        <w:pStyle w:val="Paragraph1"/>
        <w:rPr>
          <w:rFonts w:eastAsia="Calibri"/>
        </w:rPr>
      </w:pPr>
      <w:r w:rsidRPr="00CB4319">
        <w:rPr>
          <w:rFonts w:eastAsia="Calibri"/>
        </w:rPr>
        <w:t>Support/Rollers shall be spaced at a maximum of 60 feet on centers, and the rollers shall be comprised of a non-abrasive material arranged in a manner to provide support to the bottom and bottom quarter points of the pipeline allowing for free movement of the pipeline during pullback.</w:t>
      </w:r>
    </w:p>
    <w:p w14:paraId="4588F8F8" w14:textId="77777777" w:rsidR="00CB4319" w:rsidRPr="006A0FEE" w:rsidRDefault="00CB4319" w:rsidP="00E34C59">
      <w:pPr>
        <w:pStyle w:val="NTS"/>
      </w:pPr>
      <w:r w:rsidRPr="006A0FEE">
        <w:t>*********************************************************************************************</w:t>
      </w:r>
    </w:p>
    <w:p w14:paraId="32C42A65" w14:textId="77777777" w:rsidR="00CB4319" w:rsidRPr="006A0FEE" w:rsidRDefault="00CB4319" w:rsidP="004A2781">
      <w:pPr>
        <w:rPr>
          <w:rStyle w:val="NTS0"/>
          <w:rFonts w:eastAsia="Calibri"/>
        </w:rPr>
      </w:pPr>
      <w:r w:rsidRPr="006A0FEE">
        <w:rPr>
          <w:rStyle w:val="NTS0"/>
          <w:rFonts w:eastAsia="Calibri"/>
        </w:rPr>
        <w:t xml:space="preserve">NTS: Insert at (--1--) below the required utility installation section where pipe joints are included. Pipe joints are covered in Section 33 11 00 Water Piping Installation or 33 31 00 Sanitary Sewer Installation., include based on project specific conditions.   </w:t>
      </w:r>
    </w:p>
    <w:p w14:paraId="5A248180" w14:textId="1EF90BA1" w:rsidR="00CB4319" w:rsidRPr="006A0FEE" w:rsidRDefault="00CB4319" w:rsidP="00E34C59">
      <w:pPr>
        <w:pStyle w:val="NTS"/>
      </w:pPr>
      <w:r w:rsidRPr="006A0FEE">
        <w:t>*********************************************************************************************</w:t>
      </w:r>
    </w:p>
    <w:p w14:paraId="69EBEBCE" w14:textId="77777777" w:rsidR="00CB4319" w:rsidRDefault="00BC62A7" w:rsidP="00E34C59">
      <w:pPr>
        <w:pStyle w:val="Paragraph"/>
        <w:rPr>
          <w:rFonts w:eastAsia="Calibri"/>
        </w:rPr>
      </w:pPr>
      <w:r w:rsidRPr="00CB4319">
        <w:rPr>
          <w:rFonts w:eastAsia="Calibri"/>
        </w:rPr>
        <w:t xml:space="preserve">Joining Pipe Sections </w:t>
      </w:r>
    </w:p>
    <w:p w14:paraId="32C6481F" w14:textId="77777777" w:rsidR="00CB4319" w:rsidRDefault="00BC62A7" w:rsidP="00E34C59">
      <w:pPr>
        <w:pStyle w:val="Paragraph1"/>
        <w:rPr>
          <w:rFonts w:eastAsia="Calibri"/>
        </w:rPr>
      </w:pPr>
      <w:r w:rsidRPr="00CB4319">
        <w:rPr>
          <w:rFonts w:eastAsia="Calibri"/>
        </w:rPr>
        <w:t xml:space="preserve">Refer to Section (--1--) for pipe jointing requirements. </w:t>
      </w:r>
    </w:p>
    <w:p w14:paraId="48F57BD1" w14:textId="77777777" w:rsidR="00CB4319" w:rsidRDefault="00BC62A7" w:rsidP="00E34C59">
      <w:pPr>
        <w:pStyle w:val="Paragraph"/>
        <w:rPr>
          <w:rFonts w:eastAsia="Calibri"/>
        </w:rPr>
      </w:pPr>
      <w:r w:rsidRPr="00CB4319">
        <w:rPr>
          <w:rFonts w:eastAsia="Calibri"/>
        </w:rPr>
        <w:t>Transitions from One Type of Pipe to Another:</w:t>
      </w:r>
    </w:p>
    <w:p w14:paraId="42C21660" w14:textId="77777777" w:rsidR="00CB4319" w:rsidRDefault="00BC62A7" w:rsidP="00E34C59">
      <w:pPr>
        <w:pStyle w:val="Paragraph1"/>
        <w:rPr>
          <w:rFonts w:eastAsia="Calibri"/>
        </w:rPr>
      </w:pPr>
      <w:r w:rsidRPr="00CB4319">
        <w:rPr>
          <w:rFonts w:eastAsia="Calibri"/>
        </w:rPr>
        <w:t>Provide all necessary adapters, specials and connection pieces required when connecting different types and sizes of pipe or connecting pipe made by different manufacturers.</w:t>
      </w:r>
    </w:p>
    <w:p w14:paraId="6AB9C814" w14:textId="77777777" w:rsidR="00CB4319" w:rsidRDefault="00BC62A7" w:rsidP="00E34C59">
      <w:pPr>
        <w:pStyle w:val="ArticleHeading"/>
        <w:rPr>
          <w:rFonts w:eastAsia="Calibri"/>
        </w:rPr>
      </w:pPr>
      <w:r w:rsidRPr="00CB4319">
        <w:rPr>
          <w:rFonts w:eastAsia="Calibri"/>
        </w:rPr>
        <w:t>WORK AFFECTING EXISTING PIPING</w:t>
      </w:r>
    </w:p>
    <w:p w14:paraId="76C08176" w14:textId="77777777" w:rsidR="00CB4319" w:rsidRDefault="00BC62A7" w:rsidP="00E34C59">
      <w:pPr>
        <w:pStyle w:val="Paragraph"/>
        <w:rPr>
          <w:rFonts w:eastAsia="Calibri"/>
        </w:rPr>
      </w:pPr>
      <w:r w:rsidRPr="00CB4319">
        <w:rPr>
          <w:rFonts w:eastAsia="Calibri"/>
        </w:rPr>
        <w:t>Location of Existing Piping:</w:t>
      </w:r>
    </w:p>
    <w:p w14:paraId="4549BF9D" w14:textId="77777777" w:rsidR="00CB4319" w:rsidRDefault="00BC62A7" w:rsidP="00E34C59">
      <w:pPr>
        <w:pStyle w:val="Paragraph1"/>
        <w:rPr>
          <w:rFonts w:eastAsia="Calibri"/>
        </w:rPr>
      </w:pPr>
      <w:r w:rsidRPr="00CB4319">
        <w:rPr>
          <w:rFonts w:eastAsia="Calibri"/>
        </w:rPr>
        <w:t>Locations of existing piping shown on the Drawings shall be considered approximate.</w:t>
      </w:r>
    </w:p>
    <w:p w14:paraId="5B8DA443" w14:textId="77777777" w:rsidR="00CB4319" w:rsidRDefault="00BC62A7" w:rsidP="00E34C59">
      <w:pPr>
        <w:pStyle w:val="Paragraph1"/>
        <w:rPr>
          <w:rFonts w:eastAsia="Calibri"/>
        </w:rPr>
      </w:pPr>
      <w:r w:rsidRPr="00CB4319">
        <w:rPr>
          <w:rFonts w:eastAsia="Calibri"/>
        </w:rPr>
        <w:t>Contractor shall determine the true location of existing piping to which connections are to be made, and location of other facilities which could be disturbed during earthwork operations, or which may be affected by Contractor’s Work.</w:t>
      </w:r>
    </w:p>
    <w:p w14:paraId="5FD6FB7F" w14:textId="77777777" w:rsidR="00CB4319" w:rsidRDefault="00BC62A7" w:rsidP="00E34C59">
      <w:pPr>
        <w:pStyle w:val="Paragraph"/>
        <w:rPr>
          <w:rFonts w:eastAsia="Calibri"/>
        </w:rPr>
      </w:pPr>
      <w:r w:rsidRPr="00CB4319">
        <w:rPr>
          <w:rFonts w:eastAsia="Calibri"/>
        </w:rPr>
        <w:t>Taking Existing Pipelines Out of Service:</w:t>
      </w:r>
    </w:p>
    <w:p w14:paraId="00C27A63" w14:textId="77777777" w:rsidR="00CB4319" w:rsidRDefault="00BC62A7" w:rsidP="00E34C59">
      <w:pPr>
        <w:pStyle w:val="Paragraph1"/>
        <w:rPr>
          <w:rFonts w:eastAsia="Calibri"/>
        </w:rPr>
      </w:pPr>
      <w:r w:rsidRPr="00CB4319">
        <w:rPr>
          <w:rFonts w:eastAsia="Calibri"/>
        </w:rPr>
        <w:t xml:space="preserve">Do not take pipelines out of service unless approved by Engineer.  </w:t>
      </w:r>
    </w:p>
    <w:p w14:paraId="4C28A240" w14:textId="77777777" w:rsidR="00CB4319" w:rsidRDefault="00BC62A7" w:rsidP="00E34C59">
      <w:pPr>
        <w:pStyle w:val="Paragraph1"/>
        <w:rPr>
          <w:rFonts w:eastAsia="Calibri"/>
        </w:rPr>
      </w:pPr>
      <w:r w:rsidRPr="00CB4319">
        <w:rPr>
          <w:rFonts w:eastAsia="Calibri"/>
        </w:rPr>
        <w:t>Notify Engineer, in writing, at least 48 hours prior to taking pipeline out of service.</w:t>
      </w:r>
    </w:p>
    <w:p w14:paraId="0F307862" w14:textId="77777777" w:rsidR="00CB4319" w:rsidRDefault="00BC62A7" w:rsidP="00E34C59">
      <w:pPr>
        <w:pStyle w:val="ArticleHeading"/>
        <w:rPr>
          <w:rFonts w:eastAsia="Calibri"/>
        </w:rPr>
      </w:pPr>
      <w:r w:rsidRPr="00CB4319">
        <w:rPr>
          <w:rFonts w:eastAsia="Calibri"/>
        </w:rPr>
        <w:t>QUALITY CONTROL</w:t>
      </w:r>
    </w:p>
    <w:p w14:paraId="591E1F65" w14:textId="77777777" w:rsidR="00CB4319" w:rsidRDefault="00BC62A7" w:rsidP="00E34C59">
      <w:pPr>
        <w:pStyle w:val="Paragraph"/>
        <w:rPr>
          <w:rFonts w:eastAsia="Calibri"/>
        </w:rPr>
      </w:pPr>
      <w:r w:rsidRPr="00CB4319">
        <w:rPr>
          <w:rFonts w:eastAsia="Calibri"/>
        </w:rPr>
        <w:t xml:space="preserve">A representative of the Contractor must </w:t>
      </w:r>
      <w:proofErr w:type="gramStart"/>
      <w:r w:rsidRPr="00CB4319">
        <w:rPr>
          <w:rFonts w:eastAsia="Calibri"/>
        </w:rPr>
        <w:t>be in control of the operation at all times</w:t>
      </w:r>
      <w:proofErr w:type="gramEnd"/>
      <w:r w:rsidRPr="00CB4319">
        <w:rPr>
          <w:rFonts w:eastAsia="Calibri"/>
        </w:rPr>
        <w:t xml:space="preserve">. The representative must have a thorough knowledge of the equipment and the procedures to be </w:t>
      </w:r>
      <w:proofErr w:type="gramStart"/>
      <w:r w:rsidRPr="00CB4319">
        <w:rPr>
          <w:rFonts w:eastAsia="Calibri"/>
        </w:rPr>
        <w:t>performed, and</w:t>
      </w:r>
      <w:proofErr w:type="gramEnd"/>
      <w:r w:rsidRPr="00CB4319">
        <w:rPr>
          <w:rFonts w:eastAsia="Calibri"/>
        </w:rPr>
        <w:t xml:space="preserve"> must be present at the job site during the installation.</w:t>
      </w:r>
    </w:p>
    <w:p w14:paraId="6457E125" w14:textId="0364ADE9" w:rsidR="00CB4319" w:rsidRPr="00CB4319" w:rsidRDefault="00BC62A7" w:rsidP="00E34C59">
      <w:pPr>
        <w:pStyle w:val="Paragraph"/>
        <w:rPr>
          <w:rFonts w:eastAsia="Calibri"/>
        </w:rPr>
      </w:pPr>
      <w:r w:rsidRPr="00CB4319">
        <w:rPr>
          <w:rFonts w:eastAsia="Calibri"/>
        </w:rPr>
        <w:t>The Owner must be notified 48 hours in advance of starting work. The installation shall not begin until the Owner’s representative is present at the job site and agrees that proper preparations have been made.</w:t>
      </w:r>
    </w:p>
    <w:p w14:paraId="65927DF0" w14:textId="77777777" w:rsidR="00CB4319" w:rsidRPr="006A0FEE" w:rsidRDefault="00CB4319" w:rsidP="00E34C59">
      <w:pPr>
        <w:pStyle w:val="NTS"/>
      </w:pPr>
      <w:r w:rsidRPr="006A0FEE">
        <w:t>*********************************************************************************************</w:t>
      </w:r>
    </w:p>
    <w:p w14:paraId="3FF65573" w14:textId="77777777" w:rsidR="00CB4319" w:rsidRPr="006A0FEE" w:rsidRDefault="00CB4319" w:rsidP="004A2781">
      <w:pPr>
        <w:rPr>
          <w:rStyle w:val="NTS0"/>
          <w:rFonts w:eastAsia="Calibri"/>
        </w:rPr>
      </w:pPr>
      <w:r w:rsidRPr="006A0FEE">
        <w:rPr>
          <w:rStyle w:val="NTS0"/>
          <w:rFonts w:eastAsia="Calibri"/>
        </w:rPr>
        <w:lastRenderedPageBreak/>
        <w:t>NTS: Edit section A below for the appropriate Division 33 piping installation specification. Insert 33 31 00 Sanitary Sewer Piping Installation or 33 11 00 Water Piping Installation.</w:t>
      </w:r>
    </w:p>
    <w:p w14:paraId="445AAC58" w14:textId="683900E1" w:rsidR="00CB4319" w:rsidRPr="006A0FEE" w:rsidRDefault="00CB4319" w:rsidP="00E34C59">
      <w:pPr>
        <w:pStyle w:val="NTS"/>
      </w:pPr>
      <w:r w:rsidRPr="006A0FEE">
        <w:t>*********************************************************************************************</w:t>
      </w:r>
    </w:p>
    <w:p w14:paraId="2CBF65CC" w14:textId="77777777" w:rsidR="00CB4319" w:rsidRDefault="00BC62A7" w:rsidP="00E34C59">
      <w:pPr>
        <w:pStyle w:val="ArticleHeading"/>
        <w:rPr>
          <w:rFonts w:eastAsia="Calibri"/>
        </w:rPr>
      </w:pPr>
      <w:r w:rsidRPr="00CB4319">
        <w:rPr>
          <w:rFonts w:eastAsia="Calibri"/>
        </w:rPr>
        <w:t>TESTING OF PIPING</w:t>
      </w:r>
    </w:p>
    <w:p w14:paraId="0B7D4398" w14:textId="77777777" w:rsidR="00CB4319" w:rsidRDefault="00BC62A7" w:rsidP="00E34C59">
      <w:pPr>
        <w:pStyle w:val="Paragraph"/>
        <w:rPr>
          <w:rFonts w:eastAsia="Calibri"/>
        </w:rPr>
      </w:pPr>
      <w:r w:rsidRPr="00CB4319">
        <w:rPr>
          <w:rFonts w:eastAsia="Calibri"/>
        </w:rPr>
        <w:t>General:</w:t>
      </w:r>
    </w:p>
    <w:p w14:paraId="6DDA4AF7" w14:textId="77777777" w:rsidR="00CB4319" w:rsidRDefault="00BC62A7" w:rsidP="00E34C59">
      <w:pPr>
        <w:pStyle w:val="Paragraph1"/>
        <w:rPr>
          <w:rFonts w:eastAsia="Calibri"/>
        </w:rPr>
      </w:pPr>
      <w:r w:rsidRPr="00CB4319">
        <w:rPr>
          <w:rFonts w:eastAsia="Calibri"/>
        </w:rPr>
        <w:t>Refer to applicable Division 33 piping installation specifications for testing requirements.</w:t>
      </w:r>
    </w:p>
    <w:p w14:paraId="75C8D00A" w14:textId="77777777" w:rsidR="00CB4319" w:rsidRDefault="00BC62A7" w:rsidP="00E34C59">
      <w:pPr>
        <w:pStyle w:val="Paragraph1"/>
        <w:rPr>
          <w:rFonts w:eastAsia="Calibri"/>
        </w:rPr>
      </w:pPr>
      <w:r w:rsidRPr="00CB4319">
        <w:rPr>
          <w:rFonts w:eastAsia="Calibri"/>
        </w:rPr>
        <w:t xml:space="preserve">When there is any </w:t>
      </w:r>
      <w:proofErr w:type="gramStart"/>
      <w:r w:rsidRPr="00CB4319">
        <w:rPr>
          <w:rFonts w:eastAsia="Calibri"/>
        </w:rPr>
        <w:t>indication</w:t>
      </w:r>
      <w:proofErr w:type="gramEnd"/>
      <w:r w:rsidRPr="00CB4319">
        <w:rPr>
          <w:rFonts w:eastAsia="Calibri"/>
        </w:rPr>
        <w:t xml:space="preserve"> a pipe has sustained damage and may leak, the Work is to be stopped and the damage investigated.  The Engineer may require a pressure test.  The testing may consist of one of the following methods but shall always meet or exceed Engineer’s testing requirements:</w:t>
      </w:r>
    </w:p>
    <w:p w14:paraId="57E2AC23" w14:textId="77777777" w:rsidR="00CB4319" w:rsidRDefault="00BC62A7" w:rsidP="00E34C59">
      <w:pPr>
        <w:pStyle w:val="Subparagrapha"/>
        <w:rPr>
          <w:rFonts w:eastAsia="Calibri"/>
        </w:rPr>
      </w:pPr>
      <w:r w:rsidRPr="00CB4319">
        <w:rPr>
          <w:rFonts w:eastAsia="Calibri"/>
        </w:rPr>
        <w:t>Manufacturer's pressure testing recommendations for the type of pipe being installed are followed.  The Engineer shall be notified and at his/her option be present during the test for review of the test results for compliance.  The pressure test shall be performed within twenty-four (24) hours.  A copy of the test results shall be furnished to the Engineer.  If the pipe is not in compliance with specifications, the Owner may require it to be filled with flowable fill.</w:t>
      </w:r>
    </w:p>
    <w:p w14:paraId="215285A3" w14:textId="77777777" w:rsidR="00CB4319" w:rsidRDefault="00BC62A7" w:rsidP="00E34C59">
      <w:pPr>
        <w:pStyle w:val="Subparagrapha"/>
        <w:rPr>
          <w:rFonts w:eastAsia="Calibri"/>
        </w:rPr>
      </w:pPr>
      <w:r w:rsidRPr="00CB4319">
        <w:rPr>
          <w:rFonts w:eastAsia="Calibri"/>
        </w:rPr>
        <w:t>Product carrier pipes installed without a casing shall meet pressure requirements set by the Engineer.  A copy of the test results shall be furnished to the Engineer. If the pipe is not in compliance with specifications the Owner may require it to be filled with flowable fill.</w:t>
      </w:r>
    </w:p>
    <w:p w14:paraId="174743D7" w14:textId="77777777" w:rsidR="00CB4319" w:rsidRDefault="00BC62A7" w:rsidP="00E34C59">
      <w:pPr>
        <w:pStyle w:val="ArticleHeading"/>
        <w:rPr>
          <w:rFonts w:eastAsia="Calibri"/>
        </w:rPr>
      </w:pPr>
      <w:r w:rsidRPr="00CB4319">
        <w:rPr>
          <w:rFonts w:eastAsia="Calibri"/>
        </w:rPr>
        <w:t>CLEANING AND DISINFECTION</w:t>
      </w:r>
    </w:p>
    <w:p w14:paraId="3A9B07DF" w14:textId="77777777" w:rsidR="00CB4319" w:rsidRDefault="00BC62A7" w:rsidP="00E34C59">
      <w:pPr>
        <w:pStyle w:val="Paragraph"/>
        <w:rPr>
          <w:rFonts w:eastAsia="Calibri"/>
        </w:rPr>
      </w:pPr>
      <w:r w:rsidRPr="00CB4319">
        <w:rPr>
          <w:rFonts w:eastAsia="Calibri"/>
        </w:rPr>
        <w:t>General:</w:t>
      </w:r>
    </w:p>
    <w:p w14:paraId="63AC4599" w14:textId="01E7F47D" w:rsidR="00587301" w:rsidRPr="00CB4319" w:rsidRDefault="00BC62A7" w:rsidP="00E34C59">
      <w:pPr>
        <w:pStyle w:val="Paragraph1"/>
        <w:rPr>
          <w:rFonts w:eastAsia="Calibri"/>
        </w:rPr>
      </w:pPr>
      <w:r w:rsidRPr="00CB4319">
        <w:rPr>
          <w:rFonts w:eastAsia="Calibri"/>
        </w:rPr>
        <w:t>Refer to applicable Division 33 piping installation specification for cleaning and disinfection requirements.</w:t>
      </w:r>
    </w:p>
    <w:p w14:paraId="37D25AD0" w14:textId="2634D127" w:rsidR="00587301" w:rsidRPr="00E34C59" w:rsidRDefault="00BC62A7" w:rsidP="00E34C59">
      <w:pPr>
        <w:pStyle w:val="EndofSection"/>
        <w:rPr>
          <w:rFonts w:eastAsia="Calibri"/>
        </w:rPr>
        <w:sectPr w:rsidR="00587301" w:rsidRPr="00E34C59" w:rsidSect="007958FB">
          <w:footerReference w:type="default" r:id="rId17"/>
          <w:pgSz w:w="12240" w:h="15840"/>
          <w:pgMar w:top="1440" w:right="1440" w:bottom="1440" w:left="1440" w:header="545" w:footer="545" w:gutter="0"/>
          <w:pgNumType w:start="1"/>
          <w:cols w:space="708"/>
        </w:sectPr>
      </w:pPr>
      <w:r>
        <w:rPr>
          <w:rFonts w:eastAsia="Calibri"/>
        </w:rPr>
        <w:t>+ + END OF SECTION + +</w:t>
      </w:r>
    </w:p>
    <w:p w14:paraId="46B83B84" w14:textId="0177BF9F" w:rsidR="00587301" w:rsidRPr="00F85D2D" w:rsidRDefault="00BC62A7" w:rsidP="00F85D2D">
      <w:pPr>
        <w:pStyle w:val="Heading1"/>
      </w:pPr>
      <w:bookmarkStart w:id="35" w:name="Section8"/>
      <w:bookmarkEnd w:id="35"/>
      <w:r w:rsidRPr="00F85D2D">
        <w:rPr>
          <w:rStyle w:val="SpecNumber"/>
        </w:rPr>
        <w:lastRenderedPageBreak/>
        <w:t>33 05 23.16</w:t>
      </w:r>
      <w:r w:rsidR="00F85D2D">
        <w:rPr>
          <w:rFonts w:eastAsia="Calibri"/>
        </w:rPr>
        <w:br/>
      </w:r>
      <w:r w:rsidRPr="00F85D2D">
        <w:rPr>
          <w:rStyle w:val="SpecName"/>
        </w:rPr>
        <w:t>UTILITY PIPE JACKING</w:t>
      </w:r>
    </w:p>
    <w:p w14:paraId="1F4865F4" w14:textId="0AEA7B25" w:rsidR="00F85D2D" w:rsidRPr="00F85D2D" w:rsidRDefault="00F85D2D" w:rsidP="00F85D2D">
      <w:pPr>
        <w:pStyle w:val="Version"/>
        <w:rPr>
          <w:rFonts w:eastAsia="Calibri"/>
        </w:rPr>
      </w:pPr>
      <w:r>
        <w:rPr>
          <w:rFonts w:eastAsia="Calibri"/>
        </w:rPr>
        <w:t>v. 9.19</w:t>
      </w:r>
    </w:p>
    <w:p w14:paraId="24D01451" w14:textId="77777777" w:rsidR="00587301" w:rsidRPr="006A0FEE" w:rsidRDefault="00BC62A7" w:rsidP="00F85D2D">
      <w:pPr>
        <w:pStyle w:val="NTS"/>
      </w:pPr>
      <w:r w:rsidRPr="006A0FEE">
        <w:t>*********************************************************************************************</w:t>
      </w:r>
    </w:p>
    <w:p w14:paraId="5DA82757"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This</w:t>
      </w:r>
      <w:proofErr w:type="gramEnd"/>
      <w:r w:rsidRPr="006A0FEE">
        <w:rPr>
          <w:rStyle w:val="NTS0"/>
          <w:rFonts w:eastAsia="Calibri"/>
        </w:rPr>
        <w:t xml:space="preserve"> section contains material pertaining to jack &amp; bore (casing) installation.  Edit specification if being used for open cut installation requiring a casing pipe.</w:t>
      </w:r>
    </w:p>
    <w:p w14:paraId="16FA0C20" w14:textId="77777777" w:rsidR="00587301" w:rsidRPr="006A0FEE" w:rsidRDefault="00587301" w:rsidP="004A2781">
      <w:pPr>
        <w:rPr>
          <w:rStyle w:val="NTS0"/>
          <w:rFonts w:eastAsia="Calibri"/>
        </w:rPr>
      </w:pPr>
    </w:p>
    <w:p w14:paraId="11AFE119"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Coordinate</w:t>
      </w:r>
      <w:proofErr w:type="gramEnd"/>
      <w:r w:rsidRPr="006A0FEE">
        <w:rPr>
          <w:rStyle w:val="NTS0"/>
          <w:rFonts w:eastAsia="Calibri"/>
        </w:rPr>
        <w:t xml:space="preserve"> this specification with the details on the Drawings.</w:t>
      </w:r>
    </w:p>
    <w:p w14:paraId="235B3BC6" w14:textId="77777777" w:rsidR="00587301" w:rsidRPr="006A0FEE" w:rsidRDefault="00BC62A7" w:rsidP="00F85D2D">
      <w:pPr>
        <w:pStyle w:val="NTS"/>
      </w:pPr>
      <w:r w:rsidRPr="006A0FEE">
        <w:t>*********************************************************************************************</w:t>
      </w:r>
    </w:p>
    <w:p w14:paraId="5111E481" w14:textId="77777777" w:rsidR="00F816BA" w:rsidRPr="00F85D2D" w:rsidRDefault="00BC62A7" w:rsidP="00BD5412">
      <w:pPr>
        <w:pStyle w:val="PartDesignation"/>
        <w:numPr>
          <w:ilvl w:val="0"/>
          <w:numId w:val="13"/>
        </w:numPr>
        <w:rPr>
          <w:rFonts w:eastAsia="Calibri"/>
        </w:rPr>
      </w:pPr>
      <w:r w:rsidRPr="00F85D2D">
        <w:rPr>
          <w:rFonts w:eastAsia="Calibri"/>
        </w:rPr>
        <w:t>GENERAL</w:t>
      </w:r>
    </w:p>
    <w:p w14:paraId="21D0D534" w14:textId="77777777" w:rsidR="00F816BA" w:rsidRDefault="00BC62A7" w:rsidP="00F85D2D">
      <w:pPr>
        <w:pStyle w:val="ArticleHeading"/>
        <w:rPr>
          <w:rFonts w:eastAsia="Calibri"/>
        </w:rPr>
      </w:pPr>
      <w:r w:rsidRPr="00F816BA">
        <w:rPr>
          <w:rFonts w:eastAsia="Calibri"/>
        </w:rPr>
        <w:t>SUMMARY</w:t>
      </w:r>
    </w:p>
    <w:p w14:paraId="57841211" w14:textId="77777777" w:rsidR="00F816BA" w:rsidRDefault="00BC62A7" w:rsidP="00F85D2D">
      <w:pPr>
        <w:pStyle w:val="Paragraph"/>
        <w:rPr>
          <w:rFonts w:eastAsia="Calibri"/>
        </w:rPr>
      </w:pPr>
      <w:r w:rsidRPr="00F816BA">
        <w:rPr>
          <w:rFonts w:eastAsia="Calibri"/>
        </w:rPr>
        <w:t>Section Includes:</w:t>
      </w:r>
    </w:p>
    <w:p w14:paraId="3FE728D3" w14:textId="77777777" w:rsidR="00F816BA" w:rsidRDefault="00BC62A7" w:rsidP="00F85D2D">
      <w:pPr>
        <w:pStyle w:val="Paragraph1"/>
        <w:rPr>
          <w:rFonts w:eastAsia="Calibri"/>
        </w:rPr>
      </w:pPr>
      <w:r w:rsidRPr="00F816BA">
        <w:rPr>
          <w:rFonts w:eastAsia="Calibri"/>
        </w:rPr>
        <w:t>Excavation for approach trenches and pits</w:t>
      </w:r>
    </w:p>
    <w:p w14:paraId="7601F59E" w14:textId="77777777" w:rsidR="00F816BA" w:rsidRDefault="00BC62A7" w:rsidP="00F85D2D">
      <w:pPr>
        <w:pStyle w:val="Paragraph1"/>
        <w:rPr>
          <w:rFonts w:eastAsia="Calibri"/>
        </w:rPr>
      </w:pPr>
      <w:r w:rsidRPr="00F816BA">
        <w:rPr>
          <w:rFonts w:eastAsia="Calibri"/>
        </w:rPr>
        <w:t>Casing pipe</w:t>
      </w:r>
    </w:p>
    <w:p w14:paraId="2A3F8160" w14:textId="77777777" w:rsidR="00F816BA" w:rsidRDefault="00BC62A7" w:rsidP="00F85D2D">
      <w:pPr>
        <w:pStyle w:val="Paragraph1"/>
        <w:rPr>
          <w:rFonts w:eastAsia="Calibri"/>
        </w:rPr>
      </w:pPr>
      <w:r w:rsidRPr="00F816BA">
        <w:rPr>
          <w:rFonts w:eastAsia="Calibri"/>
        </w:rPr>
        <w:t>Carrier pipe</w:t>
      </w:r>
    </w:p>
    <w:p w14:paraId="4C91569B" w14:textId="25869206" w:rsidR="00F816BA" w:rsidRPr="00F816BA" w:rsidRDefault="00BC62A7" w:rsidP="00F85D2D">
      <w:pPr>
        <w:pStyle w:val="Paragraph"/>
        <w:rPr>
          <w:rFonts w:eastAsia="Calibri"/>
        </w:rPr>
      </w:pPr>
      <w:r w:rsidRPr="00F816BA">
        <w:rPr>
          <w:rFonts w:eastAsia="Calibri"/>
        </w:rPr>
        <w:t>Related Sections:</w:t>
      </w:r>
    </w:p>
    <w:p w14:paraId="58EAE837" w14:textId="77777777" w:rsidR="00F816BA" w:rsidRPr="006A0FEE" w:rsidRDefault="00F816BA" w:rsidP="00F85D2D">
      <w:pPr>
        <w:pStyle w:val="NTS"/>
      </w:pPr>
      <w:r w:rsidRPr="006A0FEE">
        <w:t>*********************************************************************************************</w:t>
      </w:r>
    </w:p>
    <w:p w14:paraId="46DB6C68" w14:textId="77777777" w:rsidR="00F816BA" w:rsidRPr="006A0FEE" w:rsidRDefault="00F816BA"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Insert at (--1--) the number and name of the Division 33 Installation section.</w:t>
      </w:r>
    </w:p>
    <w:p w14:paraId="705A7296" w14:textId="6ADAB73B" w:rsidR="00F816BA" w:rsidRPr="006A0FEE" w:rsidRDefault="00F816BA" w:rsidP="00F85D2D">
      <w:pPr>
        <w:pStyle w:val="NTS"/>
      </w:pPr>
      <w:r w:rsidRPr="006A0FEE">
        <w:t>*********************************************************************************************</w:t>
      </w:r>
    </w:p>
    <w:p w14:paraId="2322F7D5" w14:textId="0F8A6D57" w:rsidR="00F816BA" w:rsidRDefault="00BC62A7" w:rsidP="00F85D2D">
      <w:pPr>
        <w:pStyle w:val="Paragraph1"/>
        <w:rPr>
          <w:rFonts w:eastAsia="Calibri"/>
        </w:rPr>
      </w:pPr>
      <w:r w:rsidRPr="00F816BA">
        <w:rPr>
          <w:rFonts w:eastAsia="Calibri"/>
        </w:rPr>
        <w:t>Section 31 00 05, Trenching and Earthwork.</w:t>
      </w:r>
    </w:p>
    <w:p w14:paraId="347853B3" w14:textId="77777777" w:rsidR="00F816BA" w:rsidRDefault="00BC62A7" w:rsidP="00F85D2D">
      <w:pPr>
        <w:pStyle w:val="Paragraph1"/>
        <w:rPr>
          <w:rFonts w:eastAsia="Calibri"/>
        </w:rPr>
      </w:pPr>
      <w:r w:rsidRPr="00F816BA">
        <w:rPr>
          <w:rFonts w:eastAsia="Calibri"/>
        </w:rPr>
        <w:t xml:space="preserve">Section (--1--). </w:t>
      </w:r>
    </w:p>
    <w:p w14:paraId="05EF953D" w14:textId="3DA5B094" w:rsidR="00F816BA" w:rsidRPr="00F816BA" w:rsidRDefault="00BC62A7" w:rsidP="00F85D2D">
      <w:pPr>
        <w:pStyle w:val="Paragraph"/>
        <w:rPr>
          <w:rFonts w:eastAsia="Calibri"/>
        </w:rPr>
      </w:pPr>
      <w:r w:rsidRPr="00F816BA">
        <w:rPr>
          <w:rFonts w:eastAsia="Calibri"/>
        </w:rPr>
        <w:t xml:space="preserve">Utility pipe jacking shall comply with the following Specifications, as well as the requirements on the Drawings. </w:t>
      </w:r>
    </w:p>
    <w:p w14:paraId="59B30E8D" w14:textId="77777777" w:rsidR="00F816BA" w:rsidRPr="006A0FEE" w:rsidRDefault="00F816BA" w:rsidP="00F85D2D">
      <w:pPr>
        <w:pStyle w:val="NTS"/>
      </w:pPr>
      <w:r w:rsidRPr="006A0FEE">
        <w:t>*********************************************************************************************</w:t>
      </w:r>
    </w:p>
    <w:p w14:paraId="4542102A" w14:textId="77777777" w:rsidR="00F816BA" w:rsidRPr="006A0FEE" w:rsidRDefault="00F816BA"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1272E60A" w14:textId="77777777" w:rsidR="00F816BA" w:rsidRPr="006A0FEE" w:rsidRDefault="00F816BA" w:rsidP="00F85D2D">
      <w:pPr>
        <w:pStyle w:val="NTS"/>
      </w:pPr>
      <w:r w:rsidRPr="006A0FEE">
        <w:t>*********************************************************************************************</w:t>
      </w:r>
    </w:p>
    <w:p w14:paraId="5CEFCBBF" w14:textId="77777777" w:rsidR="00F816BA" w:rsidRPr="006A0FEE" w:rsidRDefault="00F816BA" w:rsidP="00F85D2D">
      <w:pPr>
        <w:pStyle w:val="NTS"/>
      </w:pPr>
      <w:r w:rsidRPr="006A0FEE">
        <w:t>*********************************************************************************************</w:t>
      </w:r>
    </w:p>
    <w:p w14:paraId="76684E7A" w14:textId="77777777" w:rsidR="00F816BA" w:rsidRPr="006A0FEE" w:rsidRDefault="00F816BA"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below the various utility pipe jacking methods to be used for project.  Adjust Section “1.2” below for additional work item numbers as needed.</w:t>
      </w:r>
    </w:p>
    <w:p w14:paraId="196BDABC" w14:textId="1A979456" w:rsidR="00F816BA" w:rsidRPr="006A0FEE" w:rsidRDefault="00F816BA" w:rsidP="00F85D2D">
      <w:pPr>
        <w:pStyle w:val="NTS"/>
      </w:pPr>
      <w:r w:rsidRPr="006A0FEE">
        <w:t>*********************************************************************************************</w:t>
      </w:r>
    </w:p>
    <w:p w14:paraId="19723073" w14:textId="77777777" w:rsidR="00F816BA" w:rsidRDefault="00BC62A7" w:rsidP="00F85D2D">
      <w:pPr>
        <w:pStyle w:val="ArticleHeading"/>
        <w:rPr>
          <w:rFonts w:eastAsia="Calibri"/>
        </w:rPr>
      </w:pPr>
      <w:r w:rsidRPr="00F816BA">
        <w:rPr>
          <w:rFonts w:eastAsia="Calibri"/>
        </w:rPr>
        <w:t>MEASUREMENT AND PAYMENT</w:t>
      </w:r>
    </w:p>
    <w:p w14:paraId="4CAE1212" w14:textId="77777777" w:rsidR="00F816BA" w:rsidRDefault="00BC62A7" w:rsidP="00F85D2D">
      <w:pPr>
        <w:pStyle w:val="Paragraph"/>
        <w:rPr>
          <w:rFonts w:eastAsia="Calibri"/>
        </w:rPr>
      </w:pPr>
      <w:r w:rsidRPr="00F816BA">
        <w:rPr>
          <w:rFonts w:eastAsia="Calibri"/>
        </w:rPr>
        <w:t>Utility Pipe Jacking</w:t>
      </w:r>
    </w:p>
    <w:p w14:paraId="472A21EE" w14:textId="77777777" w:rsidR="00F816BA" w:rsidRDefault="00BC62A7" w:rsidP="00F85D2D">
      <w:pPr>
        <w:pStyle w:val="Paragraph1"/>
        <w:rPr>
          <w:rFonts w:eastAsia="Calibri"/>
        </w:rPr>
      </w:pPr>
      <w:r w:rsidRPr="00F816BA">
        <w:rPr>
          <w:rFonts w:eastAsia="Calibri"/>
        </w:rPr>
        <w:t>Work Item Number and Title</w:t>
      </w:r>
    </w:p>
    <w:p w14:paraId="27B8DF17" w14:textId="77777777" w:rsidR="00F816BA" w:rsidRPr="00F816BA" w:rsidRDefault="00BC62A7" w:rsidP="004A2781">
      <w:pPr>
        <w:ind w:left="1800"/>
        <w:rPr>
          <w:rFonts w:ascii="Calibri" w:eastAsia="Calibri" w:hAnsi="Calibri" w:cs="Calibri"/>
        </w:rPr>
      </w:pPr>
      <w:r w:rsidRPr="00F816BA">
        <w:rPr>
          <w:rFonts w:ascii="Calibri" w:eastAsia="Calibri" w:hAnsi="Calibri" w:cs="Calibri"/>
          <w:b/>
        </w:rPr>
        <w:t>33 05 23-</w:t>
      </w:r>
      <w:proofErr w:type="gramStart"/>
      <w:r w:rsidRPr="00F816BA">
        <w:rPr>
          <w:rFonts w:ascii="Calibri" w:eastAsia="Calibri" w:hAnsi="Calibri" w:cs="Calibri"/>
          <w:b/>
        </w:rPr>
        <w:t>A (-</w:t>
      </w:r>
      <w:proofErr w:type="gramEnd"/>
      <w:r w:rsidRPr="00F816BA">
        <w:rPr>
          <w:rFonts w:ascii="Calibri" w:eastAsia="Calibri" w:hAnsi="Calibri" w:cs="Calibri"/>
          <w:b/>
        </w:rPr>
        <w:t>-1--) Utility Pipe Jacking</w:t>
      </w:r>
    </w:p>
    <w:p w14:paraId="3B114BEE" w14:textId="77777777" w:rsidR="00F816BA" w:rsidRDefault="00BC62A7" w:rsidP="00F85D2D">
      <w:pPr>
        <w:pStyle w:val="Paragraph1"/>
        <w:rPr>
          <w:rFonts w:eastAsia="Calibri"/>
        </w:rPr>
      </w:pPr>
      <w:r w:rsidRPr="00F816BA">
        <w:rPr>
          <w:rFonts w:eastAsia="Calibri"/>
        </w:rPr>
        <w:t xml:space="preserve">The quantity of utility pipe installed by jack and bore shall be measured horizontally along the centerline of the successfully installed steel casing as shown and specified.  </w:t>
      </w:r>
    </w:p>
    <w:p w14:paraId="1C156112" w14:textId="77777777" w:rsidR="00F816BA" w:rsidRDefault="00BC62A7" w:rsidP="00F85D2D">
      <w:pPr>
        <w:pStyle w:val="Paragraph1"/>
        <w:rPr>
          <w:rFonts w:eastAsia="Calibri"/>
        </w:rPr>
      </w:pPr>
      <w:r w:rsidRPr="00F816BA">
        <w:rPr>
          <w:rFonts w:eastAsia="Calibri"/>
        </w:rPr>
        <w:t>The payment of utility pipe jacking shall be based on the unit price per linear foot as listed on the submitted Bid schedule and shall include all labor, materials, tools, excavation, and equipment needed in accordance with the Contract Documents.  Payment for any backfill or associated restoration shall be paid for under their respective Work items.</w:t>
      </w:r>
    </w:p>
    <w:p w14:paraId="485A5A45" w14:textId="77777777" w:rsidR="00F816BA" w:rsidRDefault="00BC62A7" w:rsidP="00F85D2D">
      <w:pPr>
        <w:pStyle w:val="Paragraph1"/>
        <w:rPr>
          <w:rFonts w:eastAsia="Calibri"/>
        </w:rPr>
      </w:pPr>
      <w:r w:rsidRPr="00F816BA">
        <w:rPr>
          <w:rFonts w:eastAsia="Calibri"/>
        </w:rPr>
        <w:lastRenderedPageBreak/>
        <w:t xml:space="preserve">This item shall include all costs to furnish all labor, materials, tools, and equipment, both permanent and temporary, to install the utility pipe jacking as shown and specified. The Work includes, but is not limited to, pavement removal, boring and receiving pit excavation, disposal of excavated material, dewatering, furnishing and placement of bedding, carrier and casing pipe, casing pipe blocking plugging, end seals, casing spacers, placement of required backfill, required fittings and couplings, temporary surface, testing of materials, compaction of bedding and backfill, temporary sheeting, shoring and bracing, restoration/replacement of all disturbed       items not included under other Work items, protection of existing utilities and structures, pressure and deflection testing and incidentals for performing all Work as specified unless otherwise broken down as a separate Work item. </w:t>
      </w:r>
    </w:p>
    <w:p w14:paraId="0E4D01A2" w14:textId="77777777" w:rsidR="00F816BA" w:rsidRDefault="00BC62A7" w:rsidP="00F85D2D">
      <w:pPr>
        <w:pStyle w:val="ArticleHeading"/>
        <w:rPr>
          <w:rFonts w:eastAsia="Calibri"/>
        </w:rPr>
      </w:pPr>
      <w:r w:rsidRPr="00F816BA">
        <w:rPr>
          <w:rFonts w:eastAsia="Calibri"/>
        </w:rPr>
        <w:t>REFERENCES</w:t>
      </w:r>
    </w:p>
    <w:p w14:paraId="3529D601" w14:textId="77777777" w:rsidR="00F816BA" w:rsidRPr="00F85D2D" w:rsidRDefault="00BC62A7" w:rsidP="00F85D2D">
      <w:pPr>
        <w:pStyle w:val="Paragraph"/>
        <w:rPr>
          <w:rFonts w:eastAsia="Calibri"/>
        </w:rPr>
      </w:pPr>
      <w:r w:rsidRPr="00F85D2D">
        <w:rPr>
          <w:rFonts w:eastAsia="Calibri"/>
        </w:rPr>
        <w:t>Standards referenced in this Section are listed below:</w:t>
      </w:r>
    </w:p>
    <w:p w14:paraId="2B427BEE" w14:textId="77777777" w:rsidR="00F816BA" w:rsidRDefault="00BC62A7" w:rsidP="00F85D2D">
      <w:pPr>
        <w:pStyle w:val="Paragraph1"/>
        <w:rPr>
          <w:rFonts w:eastAsia="Calibri"/>
        </w:rPr>
      </w:pPr>
      <w:r w:rsidRPr="00F816BA">
        <w:rPr>
          <w:rFonts w:eastAsia="Calibri"/>
        </w:rPr>
        <w:t>American Association of State Highway and Transportation Officials.</w:t>
      </w:r>
    </w:p>
    <w:p w14:paraId="7429BB3E" w14:textId="77777777" w:rsidR="00F816BA" w:rsidRDefault="00BC62A7" w:rsidP="00F85D2D">
      <w:pPr>
        <w:pStyle w:val="Subparagrapha"/>
        <w:rPr>
          <w:rFonts w:eastAsia="Calibri"/>
        </w:rPr>
      </w:pPr>
      <w:r w:rsidRPr="00F816BA">
        <w:rPr>
          <w:rFonts w:eastAsia="Calibri"/>
        </w:rPr>
        <w:t>AASHTO M133 – Standard Specification for Preservatives and Pressure Treatment Processes for Timber.</w:t>
      </w:r>
    </w:p>
    <w:p w14:paraId="4B04479D" w14:textId="38EF621B" w:rsidR="00F816BA" w:rsidRPr="00F816BA" w:rsidRDefault="00BC62A7" w:rsidP="00F85D2D">
      <w:pPr>
        <w:pStyle w:val="Subparagrapha"/>
        <w:rPr>
          <w:rFonts w:eastAsia="Calibri"/>
        </w:rPr>
      </w:pPr>
      <w:r w:rsidRPr="00F816BA">
        <w:rPr>
          <w:rFonts w:eastAsia="Calibri"/>
        </w:rPr>
        <w:t xml:space="preserve">AASHTO T180 – Standard Specification for Moisture – Density Relations of Soils Using a 10-lb Rammer and </w:t>
      </w:r>
      <w:proofErr w:type="gramStart"/>
      <w:r w:rsidRPr="00F816BA">
        <w:rPr>
          <w:rFonts w:eastAsia="Calibri"/>
        </w:rPr>
        <w:t>a</w:t>
      </w:r>
      <w:proofErr w:type="gramEnd"/>
      <w:r w:rsidRPr="00F816BA">
        <w:rPr>
          <w:rFonts w:eastAsia="Calibri"/>
        </w:rPr>
        <w:t xml:space="preserve"> 18-inch Drop.</w:t>
      </w:r>
    </w:p>
    <w:p w14:paraId="135592F8" w14:textId="77777777" w:rsidR="00F816BA" w:rsidRPr="006A0FEE" w:rsidRDefault="00F816BA" w:rsidP="00F85D2D">
      <w:pPr>
        <w:pStyle w:val="NTS"/>
      </w:pPr>
      <w:r w:rsidRPr="006A0FEE">
        <w:t>*********************************************************************************************</w:t>
      </w:r>
    </w:p>
    <w:p w14:paraId="54F3F821" w14:textId="77777777" w:rsidR="00F816BA" w:rsidRPr="006A0FEE" w:rsidRDefault="00F816BA" w:rsidP="004A2781">
      <w:pPr>
        <w:rPr>
          <w:rStyle w:val="NTS0"/>
          <w:rFonts w:eastAsia="Calibri"/>
        </w:rPr>
      </w:pPr>
      <w:r w:rsidRPr="006A0FEE">
        <w:rPr>
          <w:rStyle w:val="NTS0"/>
          <w:rFonts w:eastAsia="Calibri"/>
        </w:rPr>
        <w:t>NTS</w:t>
      </w:r>
      <w:proofErr w:type="gramStart"/>
      <w:r w:rsidRPr="006A0FEE">
        <w:rPr>
          <w:rStyle w:val="NTS0"/>
          <w:rFonts w:eastAsia="Calibri"/>
        </w:rPr>
        <w:t>:  Coordinate</w:t>
      </w:r>
      <w:proofErr w:type="gramEnd"/>
      <w:r w:rsidRPr="006A0FEE">
        <w:rPr>
          <w:rStyle w:val="NTS0"/>
          <w:rFonts w:eastAsia="Calibri"/>
        </w:rPr>
        <w:t xml:space="preserve"> design requirements with the applicable authority, railroad and/or INDOT. Eliminate Paragraph “B” or “C” if they are not applicable. </w:t>
      </w:r>
    </w:p>
    <w:p w14:paraId="4E9A5FAF" w14:textId="41BA0784" w:rsidR="00F816BA" w:rsidRPr="006A0FEE" w:rsidRDefault="00F816BA" w:rsidP="00F85D2D">
      <w:pPr>
        <w:pStyle w:val="NTS"/>
      </w:pPr>
      <w:r w:rsidRPr="006A0FEE">
        <w:t>*********************************************************************************************</w:t>
      </w:r>
    </w:p>
    <w:p w14:paraId="0FFEB6DD" w14:textId="652EAF34" w:rsidR="00F816BA" w:rsidRDefault="00BC62A7" w:rsidP="00F85D2D">
      <w:pPr>
        <w:pStyle w:val="Paragraph1"/>
        <w:rPr>
          <w:rFonts w:eastAsia="Calibri"/>
        </w:rPr>
      </w:pPr>
      <w:r w:rsidRPr="00F816BA">
        <w:rPr>
          <w:rFonts w:eastAsia="Calibri"/>
        </w:rPr>
        <w:t>American Railway Engineering and Maintenance-of-Way Association.</w:t>
      </w:r>
    </w:p>
    <w:p w14:paraId="73AEEB22" w14:textId="77777777" w:rsidR="00F816BA" w:rsidRDefault="00BC62A7" w:rsidP="00F85D2D">
      <w:pPr>
        <w:pStyle w:val="Subparagrapha"/>
        <w:rPr>
          <w:rFonts w:eastAsia="Calibri"/>
        </w:rPr>
      </w:pPr>
      <w:r w:rsidRPr="00F816BA">
        <w:rPr>
          <w:rFonts w:eastAsia="Calibri"/>
        </w:rPr>
        <w:t>AREMA – Manual for Railway Engineering.</w:t>
      </w:r>
    </w:p>
    <w:p w14:paraId="46FB20AD" w14:textId="77777777" w:rsidR="00E827AE" w:rsidRDefault="00BC62A7" w:rsidP="00F85D2D">
      <w:pPr>
        <w:pStyle w:val="Paragraph1"/>
        <w:rPr>
          <w:rFonts w:eastAsia="Calibri"/>
        </w:rPr>
      </w:pPr>
      <w:r w:rsidRPr="00F816BA">
        <w:rPr>
          <w:rFonts w:eastAsia="Calibri"/>
        </w:rPr>
        <w:t>ASTM International.</w:t>
      </w:r>
    </w:p>
    <w:p w14:paraId="0AD4828D" w14:textId="77777777" w:rsidR="00E827AE" w:rsidRDefault="00BC62A7" w:rsidP="00F85D2D">
      <w:pPr>
        <w:pStyle w:val="Subparagrapha"/>
        <w:rPr>
          <w:rFonts w:eastAsia="Calibri"/>
        </w:rPr>
      </w:pPr>
      <w:r w:rsidRPr="00E827AE">
        <w:rPr>
          <w:rFonts w:eastAsia="Calibri"/>
        </w:rPr>
        <w:t>ASTM A36/A36M – Standard Specification for Carbon Structural Steel.</w:t>
      </w:r>
    </w:p>
    <w:p w14:paraId="4F5406EE" w14:textId="77777777" w:rsidR="00E827AE" w:rsidRDefault="00BC62A7" w:rsidP="00F85D2D">
      <w:pPr>
        <w:pStyle w:val="Subparagrapha"/>
        <w:rPr>
          <w:rFonts w:eastAsia="Calibri"/>
        </w:rPr>
      </w:pPr>
      <w:r w:rsidRPr="00E827AE">
        <w:rPr>
          <w:rFonts w:eastAsia="Calibri"/>
        </w:rPr>
        <w:t>ASTM A53/A53M – Standard Specification for Pipe, Steel, Black and Hot-Dipped, Zinc-Coated, Welded and Seamless.</w:t>
      </w:r>
    </w:p>
    <w:p w14:paraId="471534C0" w14:textId="77777777" w:rsidR="00E827AE" w:rsidRDefault="00BC62A7" w:rsidP="00F85D2D">
      <w:pPr>
        <w:pStyle w:val="Subparagrapha"/>
        <w:rPr>
          <w:rFonts w:eastAsia="Calibri"/>
        </w:rPr>
      </w:pPr>
      <w:r w:rsidRPr="00E827AE">
        <w:rPr>
          <w:rFonts w:eastAsia="Calibri"/>
        </w:rPr>
        <w:t xml:space="preserve">ASTM C33 – Standard Specification for Concrete Aggregates         </w:t>
      </w:r>
    </w:p>
    <w:p w14:paraId="451ABE03" w14:textId="77777777" w:rsidR="00E827AE" w:rsidRDefault="00BC62A7" w:rsidP="00F85D2D">
      <w:pPr>
        <w:pStyle w:val="Subparagrapha"/>
        <w:rPr>
          <w:rFonts w:eastAsia="Calibri"/>
        </w:rPr>
      </w:pPr>
      <w:r w:rsidRPr="00E827AE">
        <w:rPr>
          <w:rFonts w:eastAsia="Calibri"/>
        </w:rPr>
        <w:t xml:space="preserve">ASTM C76 – Standard Specification for Reinforced Concrete Culvert, Storm Drain, and Sewer Pipe.                     </w:t>
      </w:r>
    </w:p>
    <w:p w14:paraId="78FBBEAC" w14:textId="77777777" w:rsidR="00E827AE" w:rsidRDefault="00BC62A7" w:rsidP="00F85D2D">
      <w:pPr>
        <w:pStyle w:val="Subparagrapha"/>
        <w:rPr>
          <w:rFonts w:eastAsia="Calibri"/>
        </w:rPr>
      </w:pPr>
      <w:r w:rsidRPr="00E827AE">
        <w:rPr>
          <w:rFonts w:eastAsia="Calibri"/>
        </w:rPr>
        <w:t>ASTM C150 – Standard Specification for Portland Cement.</w:t>
      </w:r>
    </w:p>
    <w:p w14:paraId="136C5440" w14:textId="77777777" w:rsidR="00E827AE" w:rsidRDefault="00BC62A7" w:rsidP="00F85D2D">
      <w:pPr>
        <w:pStyle w:val="Subparagrapha"/>
        <w:rPr>
          <w:rFonts w:eastAsia="Calibri"/>
        </w:rPr>
      </w:pPr>
      <w:r w:rsidRPr="00E827AE">
        <w:rPr>
          <w:rFonts w:eastAsia="Calibri"/>
        </w:rPr>
        <w:t>ASTM C443 – Standard Specification for Joints for Concrete Pipe and Manholes, Using Rubber Gaskets.</w:t>
      </w:r>
    </w:p>
    <w:p w14:paraId="076D0897" w14:textId="77777777" w:rsidR="00E827AE" w:rsidRDefault="00BC62A7" w:rsidP="00F85D2D">
      <w:pPr>
        <w:pStyle w:val="Subparagrapha"/>
        <w:rPr>
          <w:rFonts w:eastAsia="Calibri"/>
        </w:rPr>
      </w:pPr>
      <w:r w:rsidRPr="00E827AE">
        <w:rPr>
          <w:rFonts w:eastAsia="Calibri"/>
        </w:rPr>
        <w:t>ASTM D1557 – Standard Test Method for Laboratory Compaction Characteristics of Soil Using Modified Effort (56,000 ft-</w:t>
      </w:r>
      <w:proofErr w:type="spellStart"/>
      <w:r w:rsidRPr="00E827AE">
        <w:rPr>
          <w:rFonts w:eastAsia="Calibri"/>
        </w:rPr>
        <w:t>lbf</w:t>
      </w:r>
      <w:proofErr w:type="spellEnd"/>
      <w:r w:rsidRPr="00E827AE">
        <w:rPr>
          <w:rFonts w:eastAsia="Calibri"/>
        </w:rPr>
        <w:t xml:space="preserve">/ft3 (2,700 </w:t>
      </w:r>
      <w:proofErr w:type="spellStart"/>
      <w:r w:rsidRPr="00E827AE">
        <w:rPr>
          <w:rFonts w:eastAsia="Calibri"/>
        </w:rPr>
        <w:t>kN</w:t>
      </w:r>
      <w:proofErr w:type="spellEnd"/>
      <w:r w:rsidRPr="00E827AE">
        <w:rPr>
          <w:rFonts w:eastAsia="Calibri"/>
        </w:rPr>
        <w:t xml:space="preserve"> – m/m3)).</w:t>
      </w:r>
    </w:p>
    <w:p w14:paraId="1342E2AE" w14:textId="77777777" w:rsidR="00E827AE" w:rsidRDefault="00BC62A7" w:rsidP="00F85D2D">
      <w:pPr>
        <w:pStyle w:val="Paragraph1"/>
        <w:rPr>
          <w:rFonts w:eastAsia="Calibri"/>
        </w:rPr>
      </w:pPr>
      <w:r w:rsidRPr="00E827AE">
        <w:rPr>
          <w:rFonts w:eastAsia="Calibri"/>
        </w:rPr>
        <w:t>American Welding Society:</w:t>
      </w:r>
    </w:p>
    <w:p w14:paraId="174F0524" w14:textId="77777777" w:rsidR="00E827AE" w:rsidRDefault="00BC62A7" w:rsidP="00F85D2D">
      <w:pPr>
        <w:pStyle w:val="Subparagrapha"/>
        <w:rPr>
          <w:rFonts w:eastAsia="Calibri"/>
        </w:rPr>
      </w:pPr>
      <w:r w:rsidRPr="00E827AE">
        <w:rPr>
          <w:rFonts w:eastAsia="Calibri"/>
        </w:rPr>
        <w:t>AWS D1.1 – Structural Welding Code – Steel.</w:t>
      </w:r>
    </w:p>
    <w:p w14:paraId="5413C3F8" w14:textId="77777777" w:rsidR="00E827AE" w:rsidRDefault="00BC62A7" w:rsidP="00F85D2D">
      <w:pPr>
        <w:pStyle w:val="Paragraph1"/>
        <w:rPr>
          <w:rFonts w:eastAsia="Calibri"/>
        </w:rPr>
      </w:pPr>
      <w:r w:rsidRPr="00E827AE">
        <w:rPr>
          <w:rFonts w:eastAsia="Calibri"/>
        </w:rPr>
        <w:t>National Utility Contractors Association:</w:t>
      </w:r>
    </w:p>
    <w:p w14:paraId="2D28953A" w14:textId="77777777" w:rsidR="00E827AE" w:rsidRDefault="00BC62A7" w:rsidP="00F85D2D">
      <w:pPr>
        <w:pStyle w:val="Subparagrapha"/>
        <w:rPr>
          <w:rFonts w:eastAsia="Calibri"/>
        </w:rPr>
      </w:pPr>
      <w:r w:rsidRPr="00E827AE">
        <w:rPr>
          <w:rFonts w:eastAsia="Calibri"/>
        </w:rPr>
        <w:t xml:space="preserve">NUCA – Guide to Pipe Jacking &amp; </w:t>
      </w:r>
      <w:proofErr w:type="spellStart"/>
      <w:r w:rsidRPr="00E827AE">
        <w:rPr>
          <w:rFonts w:eastAsia="Calibri"/>
        </w:rPr>
        <w:t>Microtunneling</w:t>
      </w:r>
      <w:proofErr w:type="spellEnd"/>
      <w:r w:rsidRPr="00E827AE">
        <w:rPr>
          <w:rFonts w:eastAsia="Calibri"/>
        </w:rPr>
        <w:t>.</w:t>
      </w:r>
    </w:p>
    <w:p w14:paraId="034FC1F7" w14:textId="77777777" w:rsidR="00E827AE" w:rsidRDefault="00BC62A7" w:rsidP="00F85D2D">
      <w:pPr>
        <w:pStyle w:val="Subparagrapha"/>
        <w:rPr>
          <w:rFonts w:eastAsia="Calibri"/>
        </w:rPr>
      </w:pPr>
      <w:r w:rsidRPr="00E827AE">
        <w:rPr>
          <w:rFonts w:eastAsia="Calibri"/>
        </w:rPr>
        <w:t>NUCA – Trenchless Excavation Construction Equipment &amp; Methods Manual</w:t>
      </w:r>
    </w:p>
    <w:p w14:paraId="091E4FA3" w14:textId="2E6ABF71" w:rsidR="00E827AE" w:rsidRPr="00E827AE" w:rsidRDefault="00BC62A7" w:rsidP="00F85D2D">
      <w:pPr>
        <w:pStyle w:val="ArticleHeading"/>
        <w:rPr>
          <w:rFonts w:eastAsia="Calibri"/>
        </w:rPr>
      </w:pPr>
      <w:r w:rsidRPr="00E827AE">
        <w:rPr>
          <w:rFonts w:eastAsia="Calibri"/>
        </w:rPr>
        <w:t>PERMITS</w:t>
      </w:r>
    </w:p>
    <w:p w14:paraId="2BD1BB58" w14:textId="77777777" w:rsidR="00E827AE" w:rsidRPr="006A0FEE" w:rsidRDefault="00E827AE" w:rsidP="00F85D2D">
      <w:pPr>
        <w:pStyle w:val="NTS"/>
      </w:pPr>
      <w:r w:rsidRPr="006A0FEE">
        <w:t>*********************************************************************************************</w:t>
      </w:r>
    </w:p>
    <w:p w14:paraId="280CDFDC" w14:textId="77777777" w:rsidR="00E827AE" w:rsidRPr="006A0FEE" w:rsidRDefault="00E827AE"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all permitting entities that </w:t>
      </w:r>
      <w:proofErr w:type="gramStart"/>
      <w:r w:rsidRPr="006A0FEE">
        <w:rPr>
          <w:rStyle w:val="NTS0"/>
          <w:rFonts w:eastAsia="Calibri"/>
        </w:rPr>
        <w:t>apply:</w:t>
      </w:r>
      <w:proofErr w:type="gramEnd"/>
      <w:r w:rsidRPr="006A0FEE">
        <w:rPr>
          <w:rStyle w:val="NTS0"/>
          <w:rFonts w:eastAsia="Calibri"/>
        </w:rPr>
        <w:t xml:space="preserve"> railroad, INDOT, county highway department, or city right-of-way department. Edit Section “A” below if owner is to obtain any permits.</w:t>
      </w:r>
    </w:p>
    <w:p w14:paraId="43C65C5A" w14:textId="10F4B9F1" w:rsidR="00E827AE" w:rsidRPr="006A0FEE" w:rsidRDefault="00E827AE" w:rsidP="00F85D2D">
      <w:pPr>
        <w:pStyle w:val="NTS"/>
      </w:pPr>
      <w:r w:rsidRPr="006A0FEE">
        <w:t>*********************************************************************************************</w:t>
      </w:r>
    </w:p>
    <w:p w14:paraId="52282827" w14:textId="7CA961EA" w:rsidR="00E827AE" w:rsidRDefault="00BC62A7" w:rsidP="00F85D2D">
      <w:pPr>
        <w:pStyle w:val="Paragraph"/>
        <w:rPr>
          <w:rFonts w:eastAsia="Calibri"/>
        </w:rPr>
      </w:pPr>
      <w:r w:rsidRPr="00E827AE">
        <w:rPr>
          <w:rFonts w:eastAsia="Calibri"/>
        </w:rPr>
        <w:t>All crossing permits(s) will be obtained by the Contractor.</w:t>
      </w:r>
    </w:p>
    <w:p w14:paraId="36D3F6A1" w14:textId="77777777" w:rsidR="00E827AE" w:rsidRDefault="00BC62A7" w:rsidP="00F85D2D">
      <w:pPr>
        <w:pStyle w:val="Paragraph"/>
        <w:rPr>
          <w:rFonts w:eastAsia="Calibri"/>
        </w:rPr>
      </w:pPr>
      <w:r w:rsidRPr="00E827AE">
        <w:rPr>
          <w:rFonts w:eastAsia="Calibri"/>
        </w:rPr>
        <w:lastRenderedPageBreak/>
        <w:t xml:space="preserve">Contractor shall follow all requirements of the permits(s) obtained from </w:t>
      </w:r>
      <w:proofErr w:type="gramStart"/>
      <w:r w:rsidRPr="00E827AE">
        <w:rPr>
          <w:rFonts w:eastAsia="Calibri"/>
        </w:rPr>
        <w:t>the (-</w:t>
      </w:r>
      <w:proofErr w:type="gramEnd"/>
      <w:r w:rsidRPr="00E827AE">
        <w:rPr>
          <w:rFonts w:eastAsia="Calibri"/>
        </w:rPr>
        <w:t>-1--)</w:t>
      </w:r>
    </w:p>
    <w:p w14:paraId="116FC39F" w14:textId="6722C94E" w:rsidR="00E827AE" w:rsidRPr="00E827AE" w:rsidRDefault="00BC62A7" w:rsidP="00F85D2D">
      <w:pPr>
        <w:pStyle w:val="Paragraph"/>
        <w:rPr>
          <w:rFonts w:eastAsia="Calibri"/>
        </w:rPr>
      </w:pPr>
      <w:r w:rsidRPr="00E827AE">
        <w:rPr>
          <w:rFonts w:eastAsia="Calibri"/>
        </w:rPr>
        <w:t>Contractor shall give notice to the (--1--) prior to the start of Work. Do not start Work until all arrangements are completed and permission is granted by the (--1--) to start the Work.</w:t>
      </w:r>
    </w:p>
    <w:p w14:paraId="5F1BA243" w14:textId="77777777" w:rsidR="00E827AE" w:rsidRPr="006A0FEE" w:rsidRDefault="00E827AE" w:rsidP="00F85D2D">
      <w:pPr>
        <w:pStyle w:val="NTS"/>
      </w:pPr>
      <w:r w:rsidRPr="006A0FEE">
        <w:t>*********************************************************************************************</w:t>
      </w:r>
    </w:p>
    <w:p w14:paraId="422CE06C" w14:textId="77777777" w:rsidR="00E827AE" w:rsidRPr="006A0FEE" w:rsidRDefault="00E827AE"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4ED1BBBA" w14:textId="5E9EE51C" w:rsidR="00E827AE" w:rsidRPr="006A0FEE" w:rsidRDefault="00E827AE" w:rsidP="00F85D2D">
      <w:pPr>
        <w:pStyle w:val="NTS"/>
      </w:pPr>
      <w:r w:rsidRPr="006A0FEE">
        <w:t>*********************************************************************************************</w:t>
      </w:r>
    </w:p>
    <w:p w14:paraId="660DB852" w14:textId="77777777" w:rsidR="00E827AE" w:rsidRDefault="00BC62A7" w:rsidP="00F85D2D">
      <w:pPr>
        <w:pStyle w:val="ArticleHeading"/>
        <w:rPr>
          <w:rFonts w:eastAsia="Calibri"/>
        </w:rPr>
      </w:pPr>
      <w:r w:rsidRPr="00E827AE">
        <w:rPr>
          <w:rFonts w:eastAsia="Calibri"/>
        </w:rPr>
        <w:t>SUBMITTALS</w:t>
      </w:r>
    </w:p>
    <w:p w14:paraId="6981564E" w14:textId="77777777" w:rsidR="00E827AE" w:rsidRDefault="00BC62A7" w:rsidP="00F85D2D">
      <w:pPr>
        <w:pStyle w:val="Paragraph"/>
        <w:rPr>
          <w:rFonts w:eastAsia="Calibri"/>
        </w:rPr>
      </w:pPr>
      <w:r w:rsidRPr="00E827AE">
        <w:rPr>
          <w:rFonts w:eastAsia="Calibri"/>
        </w:rPr>
        <w:t>Action Submittals. Submit the following:</w:t>
      </w:r>
    </w:p>
    <w:p w14:paraId="33683B22" w14:textId="77777777" w:rsidR="00E827AE" w:rsidRPr="00E827AE" w:rsidRDefault="00BC62A7" w:rsidP="00F85D2D">
      <w:pPr>
        <w:pStyle w:val="Paragraph1NOTUSED"/>
        <w:rPr>
          <w:rFonts w:eastAsia="Calibri"/>
        </w:rPr>
      </w:pPr>
      <w:r w:rsidRPr="00E827AE">
        <w:rPr>
          <w:rFonts w:eastAsia="Calibri"/>
        </w:rPr>
        <w:t>Product Data (NOT USED)</w:t>
      </w:r>
    </w:p>
    <w:p w14:paraId="0636F701" w14:textId="77777777" w:rsidR="00E827AE" w:rsidRDefault="00BC62A7" w:rsidP="00F85D2D">
      <w:pPr>
        <w:pStyle w:val="Paragraph1"/>
        <w:rPr>
          <w:rFonts w:eastAsia="Calibri"/>
        </w:rPr>
      </w:pPr>
      <w:r w:rsidRPr="00E827AE">
        <w:rPr>
          <w:rFonts w:eastAsia="Calibri"/>
        </w:rPr>
        <w:t xml:space="preserve">Shop Drawings </w:t>
      </w:r>
    </w:p>
    <w:p w14:paraId="3F638389" w14:textId="77777777" w:rsidR="00E827AE" w:rsidRDefault="00BC62A7" w:rsidP="00F85D2D">
      <w:pPr>
        <w:pStyle w:val="Subparagrapha"/>
        <w:rPr>
          <w:rFonts w:eastAsia="Calibri"/>
        </w:rPr>
      </w:pPr>
      <w:r w:rsidRPr="00E827AE">
        <w:rPr>
          <w:rFonts w:eastAsia="Calibri"/>
        </w:rPr>
        <w:t>Utility Pipe Jacking – Installation Plan</w:t>
      </w:r>
    </w:p>
    <w:p w14:paraId="1366A7F7" w14:textId="77777777" w:rsidR="00E827AE" w:rsidRDefault="00BC62A7" w:rsidP="00F85D2D">
      <w:pPr>
        <w:pStyle w:val="Subparagraph1"/>
        <w:rPr>
          <w:rFonts w:eastAsia="Calibri"/>
        </w:rPr>
      </w:pPr>
      <w:r w:rsidRPr="00E827AE">
        <w:rPr>
          <w:rFonts w:eastAsia="Calibri"/>
        </w:rPr>
        <w:t xml:space="preserve">Description of proposed construction plan, dewatering plan and plan to   establish and maintain vertical and horizontal alignment.  Construction plan shall include general layout and location of all bore pits, receiving pits, and material lay down areas required. </w:t>
      </w:r>
    </w:p>
    <w:p w14:paraId="6C51AA15" w14:textId="77777777" w:rsidR="00E827AE" w:rsidRPr="00E827AE" w:rsidRDefault="00BC62A7" w:rsidP="00F85D2D">
      <w:pPr>
        <w:pStyle w:val="Paragraph1NOTUSED"/>
        <w:rPr>
          <w:rFonts w:eastAsia="Calibri"/>
        </w:rPr>
      </w:pPr>
      <w:r w:rsidRPr="00E827AE">
        <w:rPr>
          <w:rFonts w:eastAsia="Calibri"/>
        </w:rPr>
        <w:t>Samples (NOT USED)</w:t>
      </w:r>
    </w:p>
    <w:p w14:paraId="78F96433" w14:textId="77777777" w:rsidR="00E827AE" w:rsidRPr="00E827AE" w:rsidRDefault="00BC62A7" w:rsidP="00F85D2D">
      <w:pPr>
        <w:pStyle w:val="Paragraph1NOTUSED"/>
        <w:rPr>
          <w:rFonts w:eastAsia="Calibri"/>
        </w:rPr>
      </w:pPr>
      <w:r w:rsidRPr="00E827AE">
        <w:rPr>
          <w:rFonts w:eastAsia="Calibri"/>
        </w:rPr>
        <w:t>Delegated Design Submittal (NOT USED)</w:t>
      </w:r>
    </w:p>
    <w:p w14:paraId="3A332489" w14:textId="77777777" w:rsidR="00E827AE" w:rsidRDefault="00BC62A7" w:rsidP="00F85D2D">
      <w:pPr>
        <w:pStyle w:val="Paragraph"/>
        <w:rPr>
          <w:rFonts w:eastAsia="Calibri"/>
        </w:rPr>
      </w:pPr>
      <w:r w:rsidRPr="00E827AE">
        <w:rPr>
          <w:rFonts w:eastAsia="Calibri"/>
        </w:rPr>
        <w:t xml:space="preserve">Informational Submittals. Submit the following: </w:t>
      </w:r>
    </w:p>
    <w:p w14:paraId="72BF4D6E" w14:textId="77777777" w:rsidR="00E827AE" w:rsidRPr="00E827AE" w:rsidRDefault="00BC62A7" w:rsidP="00F85D2D">
      <w:pPr>
        <w:pStyle w:val="Paragraph1NOTUSED"/>
        <w:rPr>
          <w:rFonts w:eastAsia="Calibri"/>
        </w:rPr>
      </w:pPr>
      <w:r w:rsidRPr="00E827AE">
        <w:rPr>
          <w:rFonts w:eastAsia="Calibri"/>
        </w:rPr>
        <w:t>Certificates (NOT USED)</w:t>
      </w:r>
    </w:p>
    <w:p w14:paraId="02B5C52D" w14:textId="77777777" w:rsidR="00E827AE" w:rsidRPr="00E827AE" w:rsidRDefault="00BC62A7" w:rsidP="00F85D2D">
      <w:pPr>
        <w:pStyle w:val="Paragraph1NOTUSED"/>
        <w:rPr>
          <w:rFonts w:eastAsia="Calibri"/>
        </w:rPr>
      </w:pPr>
      <w:r w:rsidRPr="00E827AE">
        <w:rPr>
          <w:rFonts w:eastAsia="Calibri"/>
        </w:rPr>
        <w:t>Test and Evaluation Reports (NOT USED)</w:t>
      </w:r>
    </w:p>
    <w:p w14:paraId="3F4BA210" w14:textId="77777777" w:rsidR="00E827AE" w:rsidRPr="00E827AE" w:rsidRDefault="00BC62A7" w:rsidP="00F85D2D">
      <w:pPr>
        <w:pStyle w:val="Paragraph1NOTUSED"/>
        <w:rPr>
          <w:rFonts w:eastAsia="Calibri"/>
        </w:rPr>
      </w:pPr>
      <w:r w:rsidRPr="00E827AE">
        <w:rPr>
          <w:rFonts w:eastAsia="Calibri"/>
        </w:rPr>
        <w:t>Manufacturers’ Instructions (NOT USED)</w:t>
      </w:r>
    </w:p>
    <w:p w14:paraId="4437498D" w14:textId="77777777" w:rsidR="00E827AE" w:rsidRPr="00E827AE" w:rsidRDefault="00BC62A7" w:rsidP="00F85D2D">
      <w:pPr>
        <w:pStyle w:val="Paragraph1NOTUSED"/>
        <w:rPr>
          <w:rFonts w:eastAsia="Calibri"/>
        </w:rPr>
      </w:pPr>
      <w:r w:rsidRPr="00E827AE">
        <w:rPr>
          <w:rFonts w:eastAsia="Calibri"/>
        </w:rPr>
        <w:t>Source Quality Control Submittals (NOT USED)</w:t>
      </w:r>
    </w:p>
    <w:p w14:paraId="45C2D6B4" w14:textId="357CE78C" w:rsidR="00E827AE" w:rsidRPr="00E827AE" w:rsidRDefault="00BC62A7" w:rsidP="00F85D2D">
      <w:pPr>
        <w:pStyle w:val="Paragraph1NOTUSED"/>
        <w:rPr>
          <w:rFonts w:eastAsia="Calibri"/>
        </w:rPr>
      </w:pPr>
      <w:r w:rsidRPr="00E827AE">
        <w:rPr>
          <w:rFonts w:eastAsia="Calibri"/>
        </w:rPr>
        <w:t>Field Quality Control Submittals (NOT USED)</w:t>
      </w:r>
    </w:p>
    <w:p w14:paraId="27E2A1CB" w14:textId="77777777" w:rsidR="00E827AE" w:rsidRPr="00A44F48" w:rsidRDefault="00E827AE" w:rsidP="00F85D2D">
      <w:pPr>
        <w:pStyle w:val="NTS"/>
      </w:pPr>
      <w:r>
        <w:rPr>
          <w:rFonts w:ascii="Calibri" w:hAnsi="Calibri" w:cs="Calibri"/>
        </w:rPr>
        <w:t>******</w:t>
      </w:r>
      <w:r w:rsidRPr="006A0FEE">
        <w:t>***************************************************************************************</w:t>
      </w:r>
    </w:p>
    <w:p w14:paraId="3C65A6B6" w14:textId="77777777" w:rsidR="00E827AE" w:rsidRPr="006A0FEE" w:rsidRDefault="00E827AE" w:rsidP="004A2781">
      <w:pPr>
        <w:rPr>
          <w:rStyle w:val="NTS0"/>
          <w:rFonts w:eastAsia="Calibri"/>
        </w:rPr>
      </w:pPr>
      <w:r w:rsidRPr="006A0FEE">
        <w:rPr>
          <w:rStyle w:val="NTS0"/>
          <w:rFonts w:eastAsia="Calibri"/>
        </w:rPr>
        <w:t xml:space="preserve">NTS:  Edit or delete Paragraph “6” below if project requirements prohibit an experience clause. </w:t>
      </w:r>
    </w:p>
    <w:p w14:paraId="6C698A11" w14:textId="22B97646" w:rsidR="00E827AE" w:rsidRPr="006A0FEE" w:rsidRDefault="00E827AE" w:rsidP="00F85D2D">
      <w:pPr>
        <w:pStyle w:val="NTS"/>
      </w:pPr>
      <w:r w:rsidRPr="006A0FEE">
        <w:t>*********************************************************************************************</w:t>
      </w:r>
    </w:p>
    <w:p w14:paraId="7D8EEE89" w14:textId="77777777" w:rsidR="00E827AE" w:rsidRDefault="00BC62A7" w:rsidP="0074419F">
      <w:pPr>
        <w:pStyle w:val="Paragraph1"/>
        <w:rPr>
          <w:rFonts w:eastAsia="Calibri"/>
        </w:rPr>
      </w:pPr>
      <w:r w:rsidRPr="00E827AE">
        <w:rPr>
          <w:rFonts w:eastAsia="Calibri"/>
        </w:rPr>
        <w:t xml:space="preserve">Qualifications Statements </w:t>
      </w:r>
    </w:p>
    <w:p w14:paraId="5EA39F91" w14:textId="77777777" w:rsidR="00E827AE" w:rsidRDefault="00BC62A7" w:rsidP="0074419F">
      <w:pPr>
        <w:pStyle w:val="Subparagrapha"/>
        <w:rPr>
          <w:rFonts w:eastAsia="Calibri"/>
        </w:rPr>
      </w:pPr>
      <w:proofErr w:type="gramStart"/>
      <w:r w:rsidRPr="00E827AE">
        <w:rPr>
          <w:rFonts w:eastAsia="Calibri"/>
        </w:rPr>
        <w:t>Installer Example</w:t>
      </w:r>
      <w:proofErr w:type="gramEnd"/>
      <w:r w:rsidRPr="00E827AE">
        <w:rPr>
          <w:rFonts w:eastAsia="Calibri"/>
        </w:rPr>
        <w:t xml:space="preserve"> Projects, Qualifications and References</w:t>
      </w:r>
    </w:p>
    <w:p w14:paraId="6057A9B6" w14:textId="77777777" w:rsidR="00E827AE" w:rsidRDefault="00BC62A7" w:rsidP="0074419F">
      <w:pPr>
        <w:pStyle w:val="Subparagraph1"/>
        <w:rPr>
          <w:rFonts w:eastAsia="Calibri"/>
        </w:rPr>
      </w:pPr>
      <w:r w:rsidRPr="00E827AE">
        <w:rPr>
          <w:rFonts w:eastAsia="Calibri"/>
        </w:rPr>
        <w:t xml:space="preserve">Submit history of previous Work completed of equivalent nature and scope.  Include </w:t>
      </w:r>
      <w:proofErr w:type="gramStart"/>
      <w:r w:rsidRPr="00E827AE">
        <w:rPr>
          <w:rFonts w:eastAsia="Calibri"/>
        </w:rPr>
        <w:t>qualification</w:t>
      </w:r>
      <w:proofErr w:type="gramEnd"/>
      <w:r w:rsidRPr="00E827AE">
        <w:rPr>
          <w:rFonts w:eastAsia="Calibri"/>
        </w:rPr>
        <w:t xml:space="preserve"> and experience of key personnel.                  </w:t>
      </w:r>
    </w:p>
    <w:p w14:paraId="570CF1F5" w14:textId="77777777" w:rsidR="00E827AE" w:rsidRDefault="00BC62A7" w:rsidP="0074419F">
      <w:pPr>
        <w:pStyle w:val="Subparagraph1"/>
        <w:rPr>
          <w:rFonts w:eastAsia="Calibri"/>
        </w:rPr>
      </w:pPr>
      <w:r w:rsidRPr="00E827AE">
        <w:rPr>
          <w:rFonts w:eastAsia="Calibri"/>
        </w:rPr>
        <w:t>Submit list of references upon request.</w:t>
      </w:r>
    </w:p>
    <w:p w14:paraId="6DDEF6E5" w14:textId="77777777" w:rsidR="00E827AE" w:rsidRPr="00E827AE" w:rsidRDefault="00BC62A7" w:rsidP="0074419F">
      <w:pPr>
        <w:pStyle w:val="Paragraph1NOTUSED"/>
        <w:rPr>
          <w:rFonts w:eastAsia="Calibri"/>
        </w:rPr>
      </w:pPr>
      <w:r w:rsidRPr="00E827AE">
        <w:rPr>
          <w:rFonts w:eastAsia="Calibri"/>
        </w:rPr>
        <w:t>Manufacturer Reports (NOT USED)</w:t>
      </w:r>
    </w:p>
    <w:p w14:paraId="62555697" w14:textId="77777777" w:rsidR="00E827AE" w:rsidRPr="00E827AE" w:rsidRDefault="00BC62A7" w:rsidP="0074419F">
      <w:pPr>
        <w:pStyle w:val="Paragraph1NOTUSED"/>
        <w:rPr>
          <w:rFonts w:eastAsia="Calibri"/>
        </w:rPr>
      </w:pPr>
      <w:r w:rsidRPr="00E827AE">
        <w:rPr>
          <w:rFonts w:eastAsia="Calibri"/>
        </w:rPr>
        <w:t>Sustainable Design Submittals (NOT USED)</w:t>
      </w:r>
    </w:p>
    <w:p w14:paraId="0B9F5365" w14:textId="77777777" w:rsidR="00E827AE" w:rsidRPr="00E827AE" w:rsidRDefault="00BC62A7" w:rsidP="0074419F">
      <w:pPr>
        <w:pStyle w:val="Paragraph1NOTUSED"/>
        <w:rPr>
          <w:rFonts w:eastAsia="Calibri"/>
        </w:rPr>
      </w:pPr>
      <w:r w:rsidRPr="00E827AE">
        <w:rPr>
          <w:rFonts w:eastAsia="Calibri"/>
        </w:rPr>
        <w:t>Special Procedure Submittals (NOT USED)</w:t>
      </w:r>
    </w:p>
    <w:p w14:paraId="684AFCAE" w14:textId="77777777" w:rsidR="00E827AE" w:rsidRDefault="00BC62A7" w:rsidP="0074419F">
      <w:pPr>
        <w:pStyle w:val="Paragraph"/>
        <w:rPr>
          <w:rFonts w:eastAsia="Calibri"/>
        </w:rPr>
      </w:pPr>
      <w:r w:rsidRPr="00E827AE">
        <w:rPr>
          <w:rFonts w:eastAsia="Calibri"/>
        </w:rPr>
        <w:t>Closeout Submittals. (NOT USED)</w:t>
      </w:r>
    </w:p>
    <w:p w14:paraId="64D96A4E" w14:textId="77777777" w:rsidR="00E827AE" w:rsidRPr="00E827AE" w:rsidRDefault="00BC62A7" w:rsidP="0074419F">
      <w:pPr>
        <w:pStyle w:val="Paragraph1NOTUSED"/>
        <w:rPr>
          <w:rFonts w:eastAsia="Calibri"/>
        </w:rPr>
      </w:pPr>
      <w:r w:rsidRPr="00E827AE">
        <w:rPr>
          <w:rFonts w:eastAsia="Calibri"/>
        </w:rPr>
        <w:t>Operation and Maintenance Data (NOT USED)</w:t>
      </w:r>
    </w:p>
    <w:p w14:paraId="18ADD6E2" w14:textId="77777777" w:rsidR="00E827AE" w:rsidRPr="00E827AE" w:rsidRDefault="00BC62A7" w:rsidP="0074419F">
      <w:pPr>
        <w:pStyle w:val="Paragraph1NOTUSED"/>
        <w:rPr>
          <w:rFonts w:eastAsia="Calibri"/>
        </w:rPr>
      </w:pPr>
      <w:r w:rsidRPr="00E827AE">
        <w:rPr>
          <w:rFonts w:eastAsia="Calibri"/>
        </w:rPr>
        <w:t>Record Documentation (NOT USED)</w:t>
      </w:r>
    </w:p>
    <w:p w14:paraId="5C87C61B" w14:textId="77777777" w:rsidR="00E827AE" w:rsidRPr="00E827AE" w:rsidRDefault="00BC62A7" w:rsidP="0074419F">
      <w:pPr>
        <w:pStyle w:val="Paragraph1NOTUSED"/>
        <w:rPr>
          <w:rFonts w:eastAsia="Calibri"/>
        </w:rPr>
      </w:pPr>
      <w:r w:rsidRPr="00E827AE">
        <w:rPr>
          <w:rFonts w:eastAsia="Calibri"/>
        </w:rPr>
        <w:t>Training Material (NOT USED)</w:t>
      </w:r>
    </w:p>
    <w:p w14:paraId="15D15A3A" w14:textId="77777777" w:rsidR="00E827AE" w:rsidRPr="00E827AE" w:rsidRDefault="00BC62A7" w:rsidP="0074419F">
      <w:pPr>
        <w:pStyle w:val="Paragraph1NOTUSED"/>
        <w:rPr>
          <w:rFonts w:eastAsia="Calibri"/>
        </w:rPr>
      </w:pPr>
      <w:r w:rsidRPr="00E827AE">
        <w:rPr>
          <w:rFonts w:eastAsia="Calibri"/>
        </w:rPr>
        <w:t>Warranty Documentation (NOT USED)</w:t>
      </w:r>
    </w:p>
    <w:p w14:paraId="57845575" w14:textId="77777777" w:rsidR="00E827AE" w:rsidRPr="00E827AE" w:rsidRDefault="00BC62A7" w:rsidP="0074419F">
      <w:pPr>
        <w:pStyle w:val="Paragraph1NOTUSED"/>
        <w:rPr>
          <w:rFonts w:eastAsia="Calibri"/>
        </w:rPr>
      </w:pPr>
      <w:r w:rsidRPr="00E827AE">
        <w:rPr>
          <w:rFonts w:eastAsia="Calibri"/>
        </w:rPr>
        <w:t>Software (NOT USED)</w:t>
      </w:r>
    </w:p>
    <w:p w14:paraId="6B036388" w14:textId="77777777" w:rsidR="00E827AE" w:rsidRPr="00E827AE" w:rsidRDefault="00BC62A7" w:rsidP="0074419F">
      <w:pPr>
        <w:pStyle w:val="Paragraph1NOTUSED"/>
        <w:rPr>
          <w:rFonts w:eastAsia="Calibri"/>
        </w:rPr>
      </w:pPr>
      <w:r w:rsidRPr="00E827AE">
        <w:rPr>
          <w:rFonts w:eastAsia="Calibri"/>
        </w:rPr>
        <w:t>Bonds (NOT USED)</w:t>
      </w:r>
    </w:p>
    <w:p w14:paraId="4E7DACBD" w14:textId="77777777" w:rsidR="00E827AE" w:rsidRPr="00E827AE" w:rsidRDefault="00BC62A7" w:rsidP="0074419F">
      <w:pPr>
        <w:pStyle w:val="Paragraph1NOTUSED"/>
        <w:rPr>
          <w:rFonts w:eastAsia="Calibri"/>
        </w:rPr>
      </w:pPr>
      <w:r w:rsidRPr="00E827AE">
        <w:rPr>
          <w:rFonts w:eastAsia="Calibri"/>
        </w:rPr>
        <w:lastRenderedPageBreak/>
        <w:t>Maintenance Contracts (NOT USED)</w:t>
      </w:r>
    </w:p>
    <w:p w14:paraId="7C06138D" w14:textId="77777777" w:rsidR="00E827AE" w:rsidRPr="00E827AE" w:rsidRDefault="00BC62A7" w:rsidP="0074419F">
      <w:pPr>
        <w:pStyle w:val="Paragraph1NOTUSED"/>
        <w:rPr>
          <w:rFonts w:eastAsia="Calibri"/>
        </w:rPr>
      </w:pPr>
      <w:r w:rsidRPr="00E827AE">
        <w:rPr>
          <w:rFonts w:eastAsia="Calibri"/>
        </w:rPr>
        <w:t>Sustainable Design Closeout Documentation (NOT USED)</w:t>
      </w:r>
    </w:p>
    <w:p w14:paraId="397326D3" w14:textId="77777777" w:rsidR="003E0919" w:rsidRDefault="00BC62A7" w:rsidP="0074419F">
      <w:pPr>
        <w:pStyle w:val="Paragraph"/>
        <w:rPr>
          <w:rFonts w:eastAsia="Calibri"/>
        </w:rPr>
      </w:pPr>
      <w:r w:rsidRPr="00E827AE">
        <w:rPr>
          <w:rFonts w:eastAsia="Calibri"/>
        </w:rPr>
        <w:t>Maintenance Material Submittals. (NOT USED)</w:t>
      </w:r>
    </w:p>
    <w:p w14:paraId="3556FA42" w14:textId="77777777" w:rsidR="003E0919" w:rsidRPr="003E0919" w:rsidRDefault="00BC62A7" w:rsidP="0074419F">
      <w:pPr>
        <w:pStyle w:val="Paragraph1NOTUSED"/>
        <w:rPr>
          <w:rFonts w:eastAsia="Calibri"/>
        </w:rPr>
      </w:pPr>
      <w:r w:rsidRPr="003E0919">
        <w:rPr>
          <w:rFonts w:eastAsia="Calibri"/>
        </w:rPr>
        <w:t>Spare Parts (NOT USED)</w:t>
      </w:r>
    </w:p>
    <w:p w14:paraId="733111F9" w14:textId="77777777" w:rsidR="003E0919" w:rsidRPr="003E0919" w:rsidRDefault="00BC62A7" w:rsidP="0074419F">
      <w:pPr>
        <w:pStyle w:val="Paragraph1NOTUSED"/>
        <w:rPr>
          <w:rFonts w:eastAsia="Calibri"/>
        </w:rPr>
      </w:pPr>
      <w:r w:rsidRPr="003E0919">
        <w:rPr>
          <w:rFonts w:eastAsia="Calibri"/>
        </w:rPr>
        <w:t>Extra Stock Materials (NOT USED)</w:t>
      </w:r>
    </w:p>
    <w:p w14:paraId="34241E02" w14:textId="6853FA58" w:rsidR="003E0919" w:rsidRPr="003E0919" w:rsidRDefault="00BC62A7" w:rsidP="0074419F">
      <w:pPr>
        <w:pStyle w:val="Paragraph1NOTUSED"/>
        <w:rPr>
          <w:rFonts w:eastAsia="Calibri"/>
        </w:rPr>
      </w:pPr>
      <w:r w:rsidRPr="003E0919">
        <w:rPr>
          <w:rFonts w:eastAsia="Calibri"/>
        </w:rPr>
        <w:t>Tools (NOT USED)</w:t>
      </w:r>
    </w:p>
    <w:p w14:paraId="3416AD67" w14:textId="77777777" w:rsidR="003E0919" w:rsidRPr="006A0FEE" w:rsidRDefault="003E0919" w:rsidP="0074419F">
      <w:pPr>
        <w:pStyle w:val="NTS"/>
      </w:pPr>
      <w:r w:rsidRPr="006A0FEE">
        <w:t>*********************************************************************************************</w:t>
      </w:r>
    </w:p>
    <w:p w14:paraId="65070EA0" w14:textId="77777777" w:rsidR="003E0919" w:rsidRPr="006A0FEE" w:rsidRDefault="003E0919" w:rsidP="004A2781">
      <w:pPr>
        <w:rPr>
          <w:rStyle w:val="NTS0"/>
          <w:rFonts w:eastAsia="Calibri"/>
        </w:rPr>
      </w:pPr>
      <w:r w:rsidRPr="006A0FEE">
        <w:rPr>
          <w:rStyle w:val="NTS0"/>
          <w:rFonts w:eastAsia="Calibri"/>
        </w:rPr>
        <w:t>NTS</w:t>
      </w:r>
      <w:proofErr w:type="gramStart"/>
      <w:r w:rsidRPr="006A0FEE">
        <w:rPr>
          <w:rStyle w:val="NTS0"/>
          <w:rFonts w:eastAsia="Calibri"/>
        </w:rPr>
        <w:t>:  Modify</w:t>
      </w:r>
      <w:proofErr w:type="gramEnd"/>
      <w:r w:rsidRPr="006A0FEE">
        <w:rPr>
          <w:rStyle w:val="NTS0"/>
          <w:rFonts w:eastAsia="Calibri"/>
        </w:rPr>
        <w:t xml:space="preserve"> Paragraph 1.6 as appropriate.  Verify loading requirements with applicable permit and AHJ.</w:t>
      </w:r>
    </w:p>
    <w:p w14:paraId="0F89C9FD" w14:textId="346ADE3F" w:rsidR="003E0919" w:rsidRPr="006A0FEE" w:rsidRDefault="003E0919" w:rsidP="0074419F">
      <w:pPr>
        <w:pStyle w:val="NTS"/>
      </w:pPr>
      <w:r w:rsidRPr="006A0FEE">
        <w:t>*********************************************************************************************</w:t>
      </w:r>
    </w:p>
    <w:p w14:paraId="1AD277ED" w14:textId="77777777" w:rsidR="003E0919" w:rsidRDefault="00BC62A7" w:rsidP="0074419F">
      <w:pPr>
        <w:pStyle w:val="ArticleHeading"/>
        <w:rPr>
          <w:rFonts w:eastAsia="Calibri"/>
        </w:rPr>
      </w:pPr>
      <w:r w:rsidRPr="003E0919">
        <w:rPr>
          <w:rFonts w:eastAsia="Calibri"/>
        </w:rPr>
        <w:t>DESIGN REQUIREMENTS</w:t>
      </w:r>
    </w:p>
    <w:p w14:paraId="62F7670A" w14:textId="77777777" w:rsidR="003E0919" w:rsidRDefault="00BC62A7" w:rsidP="0074419F">
      <w:pPr>
        <w:pStyle w:val="Paragraph"/>
        <w:rPr>
          <w:rFonts w:eastAsia="Calibri"/>
        </w:rPr>
      </w:pPr>
      <w:r w:rsidRPr="003E0919">
        <w:rPr>
          <w:rFonts w:eastAsia="Calibri"/>
        </w:rPr>
        <w:t xml:space="preserve">Design casing pipe and joints for leak proof construction. </w:t>
      </w:r>
    </w:p>
    <w:p w14:paraId="70CBF25D" w14:textId="77777777" w:rsidR="003E0919" w:rsidRDefault="00BC62A7" w:rsidP="0074419F">
      <w:pPr>
        <w:pStyle w:val="Paragraph1"/>
        <w:rPr>
          <w:rFonts w:eastAsia="Calibri"/>
        </w:rPr>
      </w:pPr>
      <w:r w:rsidRPr="003E0919">
        <w:rPr>
          <w:rFonts w:eastAsia="Calibri"/>
        </w:rPr>
        <w:t xml:space="preserve">Highway Crossings: Verify required loadings specified in the applicable permit and design casing for earth and/or other pressure </w:t>
      </w:r>
      <w:proofErr w:type="gramStart"/>
      <w:r w:rsidRPr="003E0919">
        <w:rPr>
          <w:rFonts w:eastAsia="Calibri"/>
        </w:rPr>
        <w:t>loads  present</w:t>
      </w:r>
      <w:proofErr w:type="gramEnd"/>
      <w:r w:rsidRPr="003E0919">
        <w:rPr>
          <w:rFonts w:eastAsia="Calibri"/>
        </w:rPr>
        <w:t>, plus AASHTO H20 live loading.</w:t>
      </w:r>
    </w:p>
    <w:p w14:paraId="151A6FC9" w14:textId="77777777" w:rsidR="003E0919" w:rsidRDefault="00BC62A7" w:rsidP="0074419F">
      <w:pPr>
        <w:pStyle w:val="Paragraph1"/>
        <w:rPr>
          <w:rFonts w:eastAsia="Calibri"/>
        </w:rPr>
      </w:pPr>
      <w:r w:rsidRPr="003E0919">
        <w:rPr>
          <w:rFonts w:eastAsia="Calibri"/>
        </w:rPr>
        <w:t xml:space="preserve">Railroad Crossing: Verify required loadings specified in the applicable permit and design </w:t>
      </w:r>
      <w:proofErr w:type="spellStart"/>
      <w:r w:rsidRPr="003E0919">
        <w:rPr>
          <w:rFonts w:eastAsia="Calibri"/>
        </w:rPr>
        <w:t>cassing</w:t>
      </w:r>
      <w:proofErr w:type="spellEnd"/>
      <w:r w:rsidRPr="003E0919">
        <w:rPr>
          <w:rFonts w:eastAsia="Calibri"/>
        </w:rPr>
        <w:t xml:space="preserve"> for earth and/or other pressure loads present, plus railroad E80 live loading with 50 percent added for impact.</w:t>
      </w:r>
    </w:p>
    <w:p w14:paraId="26CBD852" w14:textId="77777777" w:rsidR="003E0919" w:rsidRDefault="00BC62A7" w:rsidP="0074419F">
      <w:pPr>
        <w:pStyle w:val="Paragraph"/>
        <w:rPr>
          <w:rFonts w:eastAsia="Calibri"/>
        </w:rPr>
      </w:pPr>
      <w:r w:rsidRPr="003E0919">
        <w:rPr>
          <w:rFonts w:eastAsia="Calibri"/>
        </w:rPr>
        <w:t>Design bracing, backstops, and use jacks of sufficient rating for continuous jacking without stoppage, except for adding pipe section and as conditions permit, to minimize tendency of ground material to “freeze” around casing pipe.</w:t>
      </w:r>
    </w:p>
    <w:p w14:paraId="16A2C436" w14:textId="77777777" w:rsidR="003E0919" w:rsidRDefault="00BC62A7" w:rsidP="0074419F">
      <w:pPr>
        <w:pStyle w:val="Paragraph"/>
        <w:rPr>
          <w:rFonts w:eastAsia="Calibri"/>
        </w:rPr>
      </w:pPr>
      <w:r w:rsidRPr="003E0919">
        <w:rPr>
          <w:rFonts w:eastAsia="Calibri"/>
        </w:rPr>
        <w:t>Meet all design requirements of the permitting entity responsible for this infrastructure being crossed.</w:t>
      </w:r>
    </w:p>
    <w:p w14:paraId="37EEE99F" w14:textId="677355AB" w:rsidR="003E0919" w:rsidRPr="003E0919" w:rsidRDefault="00BC62A7" w:rsidP="0074419F">
      <w:pPr>
        <w:pStyle w:val="ArticleHeading"/>
        <w:rPr>
          <w:rFonts w:eastAsia="Calibri"/>
        </w:rPr>
      </w:pPr>
      <w:r w:rsidRPr="003E0919">
        <w:rPr>
          <w:rFonts w:eastAsia="Calibri"/>
        </w:rPr>
        <w:t>QUALITY ASSURANCE</w:t>
      </w:r>
    </w:p>
    <w:p w14:paraId="063857A6" w14:textId="77777777" w:rsidR="003E0919" w:rsidRPr="006A0FEE" w:rsidRDefault="003E0919" w:rsidP="0074419F">
      <w:pPr>
        <w:pStyle w:val="NTS"/>
      </w:pPr>
      <w:r w:rsidRPr="006A0FEE">
        <w:t>*********************************************************************************************</w:t>
      </w:r>
    </w:p>
    <w:p w14:paraId="3A872FC1" w14:textId="77777777" w:rsidR="003E0919" w:rsidRPr="006A0FEE" w:rsidRDefault="003E0919"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all applicable permitting entities that </w:t>
      </w:r>
      <w:proofErr w:type="gramStart"/>
      <w:r w:rsidRPr="006A0FEE">
        <w:rPr>
          <w:rStyle w:val="NTS0"/>
          <w:rFonts w:eastAsia="Calibri"/>
        </w:rPr>
        <w:t>apply:</w:t>
      </w:r>
      <w:proofErr w:type="gramEnd"/>
      <w:r w:rsidRPr="006A0FEE">
        <w:rPr>
          <w:rStyle w:val="NTS0"/>
          <w:rFonts w:eastAsia="Calibri"/>
        </w:rPr>
        <w:t xml:space="preserve"> railroad, INDOT, county highway department, city right of way department</w:t>
      </w:r>
    </w:p>
    <w:p w14:paraId="3A450E0A" w14:textId="6F3FDEA5" w:rsidR="003E0919" w:rsidRPr="006A0FEE" w:rsidRDefault="003E0919" w:rsidP="0074419F">
      <w:pPr>
        <w:pStyle w:val="NTS"/>
      </w:pPr>
      <w:r w:rsidRPr="006A0FEE">
        <w:t>*********************************************************************************************</w:t>
      </w:r>
    </w:p>
    <w:p w14:paraId="64BF4E07" w14:textId="05BCD2C8" w:rsidR="003E0919" w:rsidRDefault="00BC62A7" w:rsidP="0074419F">
      <w:pPr>
        <w:pStyle w:val="Paragraph"/>
        <w:rPr>
          <w:rFonts w:eastAsia="Calibri"/>
        </w:rPr>
      </w:pPr>
      <w:r w:rsidRPr="003E0919">
        <w:rPr>
          <w:rFonts w:eastAsia="Calibri"/>
        </w:rPr>
        <w:t xml:space="preserve">Perform Work in accordance with (--1--), NUCA Trenchless Excavation Construction Equipment &amp; Methods Manual, NUCA Pipe Jacking &amp; </w:t>
      </w:r>
      <w:proofErr w:type="spellStart"/>
      <w:r w:rsidRPr="003E0919">
        <w:rPr>
          <w:rFonts w:eastAsia="Calibri"/>
        </w:rPr>
        <w:t>Microtunneling</w:t>
      </w:r>
      <w:proofErr w:type="spellEnd"/>
      <w:r w:rsidRPr="003E0919">
        <w:rPr>
          <w:rFonts w:eastAsia="Calibri"/>
        </w:rPr>
        <w:t xml:space="preserve"> Design Guide, AREMA, and Association guidelines.</w:t>
      </w:r>
    </w:p>
    <w:p w14:paraId="27BFD78C" w14:textId="77777777" w:rsidR="003E0919" w:rsidRDefault="00BC62A7" w:rsidP="0074419F">
      <w:pPr>
        <w:pStyle w:val="Paragraph"/>
        <w:rPr>
          <w:rFonts w:eastAsia="Calibri"/>
        </w:rPr>
      </w:pPr>
      <w:r w:rsidRPr="003E0919">
        <w:rPr>
          <w:rFonts w:eastAsia="Calibri"/>
        </w:rPr>
        <w:t xml:space="preserve">When </w:t>
      </w:r>
      <w:proofErr w:type="gramStart"/>
      <w:r w:rsidRPr="003E0919">
        <w:rPr>
          <w:rFonts w:eastAsia="Calibri"/>
        </w:rPr>
        <w:t>boring</w:t>
      </w:r>
      <w:proofErr w:type="gramEnd"/>
      <w:r w:rsidRPr="003E0919">
        <w:rPr>
          <w:rFonts w:eastAsia="Calibri"/>
        </w:rPr>
        <w:t>, jacking, or tunneling under (--1--) property, make application for and obtain occupancy permit as required in the (--1--) Specifications and requirements.</w:t>
      </w:r>
    </w:p>
    <w:p w14:paraId="402AD60C" w14:textId="5661708F" w:rsidR="003E0919" w:rsidRPr="003E0919" w:rsidRDefault="00BC62A7" w:rsidP="0074419F">
      <w:pPr>
        <w:pStyle w:val="ArticleHeading"/>
        <w:rPr>
          <w:rFonts w:eastAsia="Calibri"/>
        </w:rPr>
      </w:pPr>
      <w:r w:rsidRPr="003E0919">
        <w:rPr>
          <w:rFonts w:eastAsia="Calibri"/>
        </w:rPr>
        <w:t>QUALIFICATIONS</w:t>
      </w:r>
    </w:p>
    <w:p w14:paraId="65AD3B35" w14:textId="77777777" w:rsidR="003E0919" w:rsidRPr="006A0FEE" w:rsidRDefault="003E0919" w:rsidP="0074419F">
      <w:pPr>
        <w:pStyle w:val="NTS"/>
      </w:pPr>
      <w:r w:rsidRPr="006A0FEE">
        <w:t>*********************************************************************************************</w:t>
      </w:r>
    </w:p>
    <w:p w14:paraId="41C55811" w14:textId="77777777" w:rsidR="003E0919" w:rsidRPr="006A0FEE" w:rsidRDefault="003E0919" w:rsidP="004A2781">
      <w:pPr>
        <w:rPr>
          <w:rStyle w:val="NTS0"/>
          <w:rFonts w:eastAsia="Calibri"/>
        </w:rPr>
      </w:pPr>
      <w:r w:rsidRPr="006A0FEE">
        <w:rPr>
          <w:rStyle w:val="NTS0"/>
          <w:rFonts w:eastAsia="Calibri"/>
        </w:rPr>
        <w:t>NTS:  Edit or delete Paragraph “A” below if project requirements prohibit an experience clause. Select applicable installation method (s).</w:t>
      </w:r>
    </w:p>
    <w:p w14:paraId="578D601E" w14:textId="4AD048A9" w:rsidR="003E0919" w:rsidRPr="006A0FEE" w:rsidRDefault="003E0919" w:rsidP="0074419F">
      <w:pPr>
        <w:pStyle w:val="NTS"/>
      </w:pPr>
      <w:r w:rsidRPr="006A0FEE">
        <w:t>*********************************************************************************************</w:t>
      </w:r>
    </w:p>
    <w:p w14:paraId="42434E6D" w14:textId="33A0F02E" w:rsidR="003E0919" w:rsidRDefault="00BC62A7" w:rsidP="0074419F">
      <w:pPr>
        <w:pStyle w:val="Paragraph"/>
        <w:rPr>
          <w:rFonts w:eastAsia="Calibri"/>
        </w:rPr>
      </w:pPr>
      <w:r w:rsidRPr="003E0919">
        <w:rPr>
          <w:rFonts w:eastAsia="Calibri"/>
        </w:rPr>
        <w:t>Installer: Company specializing in performing Work of this section with minimum of (5) years documented experience.</w:t>
      </w:r>
    </w:p>
    <w:p w14:paraId="42C250C2" w14:textId="77777777" w:rsidR="003E0919" w:rsidRDefault="00BC62A7" w:rsidP="0074419F">
      <w:pPr>
        <w:pStyle w:val="Paragraph1"/>
        <w:rPr>
          <w:rFonts w:eastAsia="Calibri"/>
        </w:rPr>
      </w:pPr>
      <w:r w:rsidRPr="003E0919">
        <w:rPr>
          <w:rFonts w:eastAsia="Calibri"/>
        </w:rPr>
        <w:t>Work Experience: Include projects of similar magnitude and conditions.</w:t>
      </w:r>
    </w:p>
    <w:p w14:paraId="2064A2DE" w14:textId="77777777" w:rsidR="003E0919" w:rsidRDefault="00BC62A7" w:rsidP="0074419F">
      <w:pPr>
        <w:pStyle w:val="Paragraph1"/>
        <w:rPr>
          <w:rFonts w:eastAsia="Calibri"/>
        </w:rPr>
      </w:pPr>
      <w:r w:rsidRPr="003E0919">
        <w:rPr>
          <w:rFonts w:eastAsia="Calibri"/>
        </w:rPr>
        <w:t>Furnish list of references upon request.</w:t>
      </w:r>
    </w:p>
    <w:p w14:paraId="7CF8479E" w14:textId="77777777" w:rsidR="003E0919" w:rsidRDefault="00BC62A7" w:rsidP="0074419F">
      <w:pPr>
        <w:pStyle w:val="ArticleHeading"/>
        <w:rPr>
          <w:rFonts w:eastAsia="Calibri"/>
        </w:rPr>
      </w:pPr>
      <w:r w:rsidRPr="003E0919">
        <w:rPr>
          <w:rFonts w:eastAsia="Calibri"/>
        </w:rPr>
        <w:t>DELIVERY, STORAGE, AND HANDLING</w:t>
      </w:r>
    </w:p>
    <w:p w14:paraId="4D2C8688" w14:textId="77777777" w:rsidR="003E0919" w:rsidRDefault="00BC62A7" w:rsidP="0074419F">
      <w:pPr>
        <w:pStyle w:val="Paragraph"/>
        <w:rPr>
          <w:rFonts w:eastAsia="Calibri"/>
        </w:rPr>
      </w:pPr>
      <w:r w:rsidRPr="003E0919">
        <w:rPr>
          <w:rFonts w:eastAsia="Calibri"/>
        </w:rPr>
        <w:t xml:space="preserve">Material delivery, storage and handling must conform to requirements in  </w:t>
      </w:r>
    </w:p>
    <w:p w14:paraId="4B981C19" w14:textId="77777777" w:rsidR="003E0919" w:rsidRDefault="00BC62A7" w:rsidP="0074419F">
      <w:pPr>
        <w:pStyle w:val="Paragraph"/>
        <w:rPr>
          <w:rFonts w:eastAsia="Calibri"/>
        </w:rPr>
      </w:pPr>
      <w:r w:rsidRPr="003E0919">
        <w:rPr>
          <w:rFonts w:eastAsia="Calibri"/>
        </w:rPr>
        <w:lastRenderedPageBreak/>
        <w:t xml:space="preserve">Contract Documents. Refer to Section 01 65 00 Product Delivery Requirements and Section 01 66 00 Product Storage and Handling Requirements. </w:t>
      </w:r>
    </w:p>
    <w:p w14:paraId="69DD004C" w14:textId="77777777" w:rsidR="003E0919" w:rsidRDefault="00BC62A7" w:rsidP="0074419F">
      <w:pPr>
        <w:pStyle w:val="Paragraph"/>
        <w:rPr>
          <w:rFonts w:eastAsia="Calibri"/>
        </w:rPr>
      </w:pPr>
      <w:r w:rsidRPr="003E0919">
        <w:rPr>
          <w:rFonts w:eastAsia="Calibri"/>
        </w:rPr>
        <w:t>Protect piping from entry of foreign materials and water by temporary covers, completing sections of Work, and isolating parts of completed system.</w:t>
      </w:r>
    </w:p>
    <w:p w14:paraId="2FE00C50" w14:textId="77777777" w:rsidR="003E0919" w:rsidRDefault="00BC62A7" w:rsidP="0074419F">
      <w:pPr>
        <w:pStyle w:val="Paragraph"/>
        <w:rPr>
          <w:rFonts w:eastAsia="Calibri"/>
        </w:rPr>
      </w:pPr>
      <w:r w:rsidRPr="003E0919">
        <w:rPr>
          <w:rFonts w:eastAsia="Calibri"/>
        </w:rPr>
        <w:t>Accept system components on site in manufacturer’s original containers or configuration. Inspect for damage.</w:t>
      </w:r>
    </w:p>
    <w:p w14:paraId="0236CC66" w14:textId="77777777" w:rsidR="003E0919" w:rsidRDefault="00BC62A7" w:rsidP="0074419F">
      <w:pPr>
        <w:pStyle w:val="Paragraph"/>
        <w:rPr>
          <w:rFonts w:eastAsia="Calibri"/>
        </w:rPr>
      </w:pPr>
      <w:r w:rsidRPr="003E0919">
        <w:rPr>
          <w:rFonts w:eastAsia="Calibri"/>
        </w:rPr>
        <w:t>Use wooden shipping braces between layers of stacked pipe. Stack piping lengths no more than 3 layers high.</w:t>
      </w:r>
    </w:p>
    <w:p w14:paraId="7591BC7F" w14:textId="77777777" w:rsidR="003E0919" w:rsidRDefault="00BC62A7" w:rsidP="0074419F">
      <w:pPr>
        <w:pStyle w:val="Paragraph"/>
        <w:rPr>
          <w:rFonts w:eastAsia="Calibri"/>
        </w:rPr>
      </w:pPr>
      <w:r w:rsidRPr="003E0919">
        <w:rPr>
          <w:rFonts w:eastAsia="Calibri"/>
        </w:rPr>
        <w:t>Support casing and carrier pipes with nylon slings during handling.</w:t>
      </w:r>
    </w:p>
    <w:p w14:paraId="01CBC2FC" w14:textId="77777777" w:rsidR="003E0919" w:rsidRDefault="00BC62A7" w:rsidP="0074419F">
      <w:pPr>
        <w:pStyle w:val="ArticleHeading"/>
        <w:rPr>
          <w:rFonts w:eastAsia="Calibri"/>
        </w:rPr>
      </w:pPr>
      <w:r w:rsidRPr="003E0919">
        <w:rPr>
          <w:rFonts w:eastAsia="Calibri"/>
        </w:rPr>
        <w:t>FIELD MEASUREMENTS</w:t>
      </w:r>
    </w:p>
    <w:p w14:paraId="17372D0F" w14:textId="77777777" w:rsidR="003E0919" w:rsidRDefault="00BC62A7" w:rsidP="0074419F">
      <w:pPr>
        <w:pStyle w:val="Paragraph"/>
        <w:rPr>
          <w:rFonts w:eastAsia="Calibri"/>
        </w:rPr>
      </w:pPr>
      <w:r w:rsidRPr="003E0919">
        <w:rPr>
          <w:rFonts w:eastAsia="Calibri"/>
        </w:rPr>
        <w:t>Verify invert elevations of existing Work prior to excavation and installation of casing.</w:t>
      </w:r>
    </w:p>
    <w:p w14:paraId="503BFA35" w14:textId="77777777" w:rsidR="003E0919" w:rsidRDefault="00BC62A7" w:rsidP="0074419F">
      <w:pPr>
        <w:pStyle w:val="PartDesignation"/>
        <w:rPr>
          <w:rFonts w:eastAsia="Calibri"/>
        </w:rPr>
      </w:pPr>
      <w:r w:rsidRPr="003E0919">
        <w:rPr>
          <w:rFonts w:eastAsia="Calibri"/>
        </w:rPr>
        <w:t>PRODUCTS</w:t>
      </w:r>
    </w:p>
    <w:p w14:paraId="46AC3FD5" w14:textId="7FF77A67" w:rsidR="003E0919" w:rsidRPr="003E0919" w:rsidRDefault="00BC62A7" w:rsidP="0074419F">
      <w:pPr>
        <w:pStyle w:val="ArticleHeading"/>
        <w:rPr>
          <w:rFonts w:eastAsia="Calibri"/>
        </w:rPr>
      </w:pPr>
      <w:r w:rsidRPr="003E0919">
        <w:rPr>
          <w:rFonts w:eastAsia="Calibri"/>
        </w:rPr>
        <w:t>CASING AND JACKING PIPE MATERIALS</w:t>
      </w:r>
    </w:p>
    <w:p w14:paraId="06E416EC" w14:textId="77777777" w:rsidR="003E0919" w:rsidRPr="006A0FEE" w:rsidRDefault="003E0919" w:rsidP="0074419F">
      <w:pPr>
        <w:pStyle w:val="NTS"/>
      </w:pPr>
      <w:r w:rsidRPr="006A0FEE">
        <w:t>*********************************************************************************************</w:t>
      </w:r>
    </w:p>
    <w:p w14:paraId="774FFD86" w14:textId="77777777" w:rsidR="003E0919" w:rsidRPr="006A0FEE" w:rsidRDefault="003E0919"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the permitting entity that </w:t>
      </w:r>
      <w:proofErr w:type="gramStart"/>
      <w:r w:rsidRPr="006A0FEE">
        <w:rPr>
          <w:rStyle w:val="NTS0"/>
          <w:rFonts w:eastAsia="Calibri"/>
        </w:rPr>
        <w:t>applies:</w:t>
      </w:r>
      <w:proofErr w:type="gramEnd"/>
      <w:r w:rsidRPr="006A0FEE">
        <w:rPr>
          <w:rStyle w:val="NTS0"/>
          <w:rFonts w:eastAsia="Calibri"/>
        </w:rPr>
        <w:t xml:space="preserve"> railroad, INDOT, county highway department, or city right of way department.</w:t>
      </w:r>
    </w:p>
    <w:p w14:paraId="77294FB7" w14:textId="10D5BC7C" w:rsidR="003E0919" w:rsidRPr="006A0FEE" w:rsidRDefault="003E0919" w:rsidP="0074419F">
      <w:pPr>
        <w:pStyle w:val="NTS"/>
      </w:pPr>
      <w:r w:rsidRPr="006A0FEE">
        <w:t>*********************************************************************************************</w:t>
      </w:r>
    </w:p>
    <w:p w14:paraId="45FF0792" w14:textId="3B1D98D7" w:rsidR="003E0919" w:rsidRPr="003E0919" w:rsidRDefault="00BC62A7" w:rsidP="0074419F">
      <w:pPr>
        <w:pStyle w:val="Paragraph"/>
        <w:rPr>
          <w:rFonts w:eastAsia="Calibri"/>
        </w:rPr>
      </w:pPr>
      <w:r w:rsidRPr="003E0919">
        <w:rPr>
          <w:rFonts w:eastAsia="Calibri"/>
        </w:rPr>
        <w:t>Furnish materials in accordance with the Specifications and requirements of</w:t>
      </w:r>
      <w:proofErr w:type="gramStart"/>
      <w:r w:rsidRPr="003E0919">
        <w:rPr>
          <w:rFonts w:eastAsia="Calibri"/>
        </w:rPr>
        <w:t xml:space="preserve">   (</w:t>
      </w:r>
      <w:proofErr w:type="gramEnd"/>
      <w:r w:rsidRPr="003E0919">
        <w:rPr>
          <w:rFonts w:eastAsia="Calibri"/>
        </w:rPr>
        <w:t>--1--).</w:t>
      </w:r>
    </w:p>
    <w:p w14:paraId="0625E38E" w14:textId="77777777" w:rsidR="003E0919" w:rsidRPr="006A0FEE" w:rsidRDefault="003E0919" w:rsidP="0074419F">
      <w:pPr>
        <w:pStyle w:val="NTS"/>
      </w:pPr>
      <w:r w:rsidRPr="006A0FEE">
        <w:t>*********************************************************************************************</w:t>
      </w:r>
    </w:p>
    <w:p w14:paraId="76977249" w14:textId="77777777" w:rsidR="003E0919" w:rsidRPr="006A0FEE" w:rsidRDefault="003E0919" w:rsidP="004A2781">
      <w:pPr>
        <w:rPr>
          <w:rStyle w:val="NTS0"/>
          <w:rFonts w:eastAsia="Calibri"/>
        </w:rPr>
      </w:pPr>
      <w:r w:rsidRPr="006A0FEE">
        <w:rPr>
          <w:rStyle w:val="NTS0"/>
          <w:rFonts w:eastAsia="Calibri"/>
        </w:rPr>
        <w:t xml:space="preserve">NTS:   Review and include in (--2--) </w:t>
      </w:r>
      <w:proofErr w:type="gramStart"/>
      <w:r w:rsidRPr="006A0FEE">
        <w:rPr>
          <w:rStyle w:val="NTS0"/>
          <w:rFonts w:eastAsia="Calibri"/>
        </w:rPr>
        <w:t>and (-</w:t>
      </w:r>
      <w:proofErr w:type="gramEnd"/>
      <w:r w:rsidRPr="006A0FEE">
        <w:rPr>
          <w:rStyle w:val="NTS0"/>
          <w:rFonts w:eastAsia="Calibri"/>
        </w:rPr>
        <w:t>-3--) below the minimum requirements of the permitting entity.  Edit Section 3. Below if joint requirements differ from what is stated.  Enter in (--4--) below any other requirements of the permitting entity.</w:t>
      </w:r>
    </w:p>
    <w:p w14:paraId="09A7D1BD" w14:textId="2B084119" w:rsidR="003E0919" w:rsidRPr="006A0FEE" w:rsidRDefault="003E0919" w:rsidP="0074419F">
      <w:pPr>
        <w:pStyle w:val="NTS"/>
      </w:pPr>
      <w:r w:rsidRPr="006A0FEE">
        <w:t>*********************************************************************************************</w:t>
      </w:r>
    </w:p>
    <w:p w14:paraId="4A1B7DF8" w14:textId="77777777" w:rsidR="003E0919" w:rsidRDefault="00BC62A7" w:rsidP="0074419F">
      <w:pPr>
        <w:pStyle w:val="Paragraph"/>
        <w:rPr>
          <w:rFonts w:eastAsia="Calibri"/>
        </w:rPr>
      </w:pPr>
      <w:r w:rsidRPr="003E0919">
        <w:rPr>
          <w:rFonts w:eastAsia="Calibri"/>
        </w:rPr>
        <w:t xml:space="preserve">Steel Casing Pipe: </w:t>
      </w:r>
    </w:p>
    <w:p w14:paraId="4BDBAEB0" w14:textId="77777777" w:rsidR="003E0919" w:rsidRDefault="00BC62A7" w:rsidP="0074419F">
      <w:pPr>
        <w:pStyle w:val="Paragraph1"/>
        <w:rPr>
          <w:rFonts w:eastAsia="Calibri"/>
        </w:rPr>
      </w:pPr>
      <w:r w:rsidRPr="003E0919">
        <w:rPr>
          <w:rFonts w:eastAsia="Calibri"/>
        </w:rPr>
        <w:t>(--2--) psi minimum yield strength,</w:t>
      </w:r>
    </w:p>
    <w:p w14:paraId="6538F44A" w14:textId="77777777" w:rsidR="003E0919" w:rsidRDefault="00BC62A7" w:rsidP="0074419F">
      <w:pPr>
        <w:pStyle w:val="Paragraph1"/>
        <w:rPr>
          <w:rFonts w:eastAsia="Calibri"/>
        </w:rPr>
      </w:pPr>
      <w:proofErr w:type="gramStart"/>
      <w:r w:rsidRPr="003E0919">
        <w:rPr>
          <w:rFonts w:eastAsia="Calibri"/>
        </w:rPr>
        <w:t>(--</w:t>
      </w:r>
      <w:proofErr w:type="gramEnd"/>
      <w:r w:rsidRPr="003E0919">
        <w:rPr>
          <w:rFonts w:eastAsia="Calibri"/>
        </w:rPr>
        <w:t xml:space="preserve">3--) inch minimum wall thickness </w:t>
      </w:r>
    </w:p>
    <w:p w14:paraId="2EB80B1C" w14:textId="77777777" w:rsidR="003E0919" w:rsidRPr="003E0919" w:rsidRDefault="00BC62A7" w:rsidP="0074419F">
      <w:pPr>
        <w:pStyle w:val="Paragraph1"/>
        <w:rPr>
          <w:rFonts w:eastAsia="Calibri"/>
        </w:rPr>
      </w:pPr>
      <w:r w:rsidRPr="003E0919">
        <w:rPr>
          <w:rFonts w:eastAsia="Calibri"/>
        </w:rPr>
        <w:t xml:space="preserve">Full circumference welded joints in accordance with AWS D1.1. and able to withstand excavation forces.     </w:t>
      </w:r>
      <w:r>
        <w:t xml:space="preserve">      </w:t>
      </w:r>
    </w:p>
    <w:p w14:paraId="128B98DD" w14:textId="01EE02D0" w:rsidR="003E0919" w:rsidRPr="003E0919" w:rsidRDefault="00BC62A7" w:rsidP="0074419F">
      <w:pPr>
        <w:pStyle w:val="Paragraph1"/>
        <w:rPr>
          <w:rFonts w:eastAsia="Calibri"/>
        </w:rPr>
      </w:pPr>
      <w:r w:rsidRPr="003E0919">
        <w:rPr>
          <w:rFonts w:eastAsia="Calibri"/>
        </w:rPr>
        <w:t>(--4--)</w:t>
      </w:r>
    </w:p>
    <w:p w14:paraId="7065AF66" w14:textId="77777777" w:rsidR="003E0919" w:rsidRPr="006A0FEE" w:rsidRDefault="003E0919" w:rsidP="0074419F">
      <w:pPr>
        <w:pStyle w:val="NTS"/>
      </w:pPr>
      <w:r w:rsidRPr="006A0FEE">
        <w:t>*********************************************************************************************</w:t>
      </w:r>
    </w:p>
    <w:p w14:paraId="0806C076" w14:textId="77777777" w:rsidR="003E0919" w:rsidRPr="006A0FEE" w:rsidRDefault="003E0919" w:rsidP="004A2781">
      <w:pPr>
        <w:rPr>
          <w:rStyle w:val="NTS0"/>
          <w:rFonts w:eastAsia="Calibri"/>
        </w:rPr>
      </w:pPr>
      <w:r w:rsidRPr="006A0FEE">
        <w:rPr>
          <w:rStyle w:val="NTS0"/>
          <w:rFonts w:eastAsia="Calibri"/>
        </w:rPr>
        <w:t>NTS</w:t>
      </w:r>
      <w:proofErr w:type="gramStart"/>
      <w:r w:rsidRPr="006A0FEE">
        <w:rPr>
          <w:rStyle w:val="NTS0"/>
          <w:rFonts w:eastAsia="Calibri"/>
        </w:rPr>
        <w:t>:  Review</w:t>
      </w:r>
      <w:proofErr w:type="gramEnd"/>
      <w:r w:rsidRPr="006A0FEE">
        <w:rPr>
          <w:rStyle w:val="NTS0"/>
          <w:rFonts w:eastAsia="Calibri"/>
        </w:rPr>
        <w:t xml:space="preserve"> and include in (--5--) and (--6--) below the minimum requirements of the permitting entity.  Enter in (--7--) below any other requirements of the permitting entity.</w:t>
      </w:r>
    </w:p>
    <w:p w14:paraId="45051E3C" w14:textId="061231A2" w:rsidR="003E0919" w:rsidRPr="006A0FEE" w:rsidRDefault="003E0919" w:rsidP="0074419F">
      <w:pPr>
        <w:pStyle w:val="NTS"/>
      </w:pPr>
      <w:r w:rsidRPr="006A0FEE">
        <w:t>*********************************************************************************************</w:t>
      </w:r>
    </w:p>
    <w:p w14:paraId="6F6C3A75" w14:textId="77777777" w:rsidR="003E0919" w:rsidRDefault="00BC62A7" w:rsidP="0074419F">
      <w:pPr>
        <w:pStyle w:val="Paragraph"/>
        <w:rPr>
          <w:rFonts w:eastAsia="Calibri"/>
        </w:rPr>
      </w:pPr>
      <w:r w:rsidRPr="003E0919">
        <w:rPr>
          <w:rFonts w:eastAsia="Calibri"/>
        </w:rPr>
        <w:t>Concrete Casing Pipe:</w:t>
      </w:r>
    </w:p>
    <w:p w14:paraId="4795E603" w14:textId="77777777" w:rsidR="003E0919" w:rsidRDefault="00BC62A7" w:rsidP="0074419F">
      <w:pPr>
        <w:pStyle w:val="Paragraph1"/>
        <w:rPr>
          <w:rFonts w:eastAsia="Calibri"/>
        </w:rPr>
      </w:pPr>
      <w:r w:rsidRPr="003E0919">
        <w:rPr>
          <w:rFonts w:eastAsia="Calibri"/>
        </w:rPr>
        <w:t>Pipe Class (--5--)</w:t>
      </w:r>
    </w:p>
    <w:p w14:paraId="5DAD7D7E" w14:textId="77777777" w:rsidR="003E0919" w:rsidRDefault="00BC62A7" w:rsidP="0074419F">
      <w:pPr>
        <w:pStyle w:val="Paragraph1"/>
        <w:rPr>
          <w:rFonts w:eastAsia="Calibri"/>
        </w:rPr>
      </w:pPr>
      <w:r w:rsidRPr="003E0919">
        <w:rPr>
          <w:rFonts w:eastAsia="Calibri"/>
        </w:rPr>
        <w:t>Joints shall meet the following requirements</w:t>
      </w:r>
      <w:proofErr w:type="gramStart"/>
      <w:r w:rsidRPr="003E0919">
        <w:rPr>
          <w:rFonts w:eastAsia="Calibri"/>
        </w:rPr>
        <w:t>:  (</w:t>
      </w:r>
      <w:proofErr w:type="gramEnd"/>
      <w:r w:rsidRPr="003E0919">
        <w:rPr>
          <w:rFonts w:eastAsia="Calibri"/>
        </w:rPr>
        <w:t xml:space="preserve">--6--) </w:t>
      </w:r>
    </w:p>
    <w:p w14:paraId="643755C2" w14:textId="79AC336E" w:rsidR="003E0919" w:rsidRPr="003E0919" w:rsidRDefault="00BC62A7" w:rsidP="0074419F">
      <w:pPr>
        <w:pStyle w:val="Paragraph1"/>
        <w:rPr>
          <w:rFonts w:eastAsia="Calibri"/>
        </w:rPr>
      </w:pPr>
      <w:proofErr w:type="gramStart"/>
      <w:r w:rsidRPr="003E0919">
        <w:rPr>
          <w:rFonts w:eastAsia="Calibri"/>
        </w:rPr>
        <w:t>(--</w:t>
      </w:r>
      <w:proofErr w:type="gramEnd"/>
      <w:r w:rsidRPr="003E0919">
        <w:rPr>
          <w:rFonts w:eastAsia="Calibri"/>
        </w:rPr>
        <w:t>7--)</w:t>
      </w:r>
    </w:p>
    <w:p w14:paraId="7113E7BF" w14:textId="77777777" w:rsidR="003E0919" w:rsidRPr="006A0FEE" w:rsidRDefault="003E0919" w:rsidP="0074419F">
      <w:pPr>
        <w:pStyle w:val="NTS"/>
      </w:pPr>
      <w:r w:rsidRPr="006A0FEE">
        <w:t>*********************************************************************************************</w:t>
      </w:r>
    </w:p>
    <w:p w14:paraId="23AE8DE3" w14:textId="77777777" w:rsidR="003E0919" w:rsidRPr="006A0FEE" w:rsidRDefault="003E0919"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the appropriate Division 33 pipe material specification(s). </w:t>
      </w:r>
    </w:p>
    <w:p w14:paraId="6E4891F2" w14:textId="7A860EE9" w:rsidR="003E0919" w:rsidRPr="006A0FEE" w:rsidRDefault="003E0919" w:rsidP="0074419F">
      <w:pPr>
        <w:pStyle w:val="NTS"/>
      </w:pPr>
      <w:r w:rsidRPr="006A0FEE">
        <w:t>*********************************************************************************************</w:t>
      </w:r>
    </w:p>
    <w:p w14:paraId="03636ED4" w14:textId="77777777" w:rsidR="003E0919" w:rsidRDefault="00BC62A7" w:rsidP="0074419F">
      <w:pPr>
        <w:pStyle w:val="ArticleHeading"/>
        <w:rPr>
          <w:rFonts w:eastAsia="Calibri"/>
        </w:rPr>
      </w:pPr>
      <w:r w:rsidRPr="003E0919">
        <w:rPr>
          <w:rFonts w:eastAsia="Calibri"/>
        </w:rPr>
        <w:t>CARRIER PIPE MATERIALS</w:t>
      </w:r>
    </w:p>
    <w:p w14:paraId="00C6F073" w14:textId="77777777" w:rsidR="003E0919" w:rsidRDefault="00BC62A7" w:rsidP="0074419F">
      <w:pPr>
        <w:pStyle w:val="Paragraph"/>
        <w:rPr>
          <w:rFonts w:eastAsia="Calibri"/>
        </w:rPr>
      </w:pPr>
      <w:r w:rsidRPr="003E0919">
        <w:rPr>
          <w:rFonts w:eastAsia="Calibri"/>
        </w:rPr>
        <w:t xml:space="preserve">Refer to </w:t>
      </w:r>
      <w:proofErr w:type="gramStart"/>
      <w:r w:rsidRPr="003E0919">
        <w:rPr>
          <w:rFonts w:eastAsia="Calibri"/>
        </w:rPr>
        <w:t>Section (-</w:t>
      </w:r>
      <w:proofErr w:type="gramEnd"/>
      <w:r w:rsidRPr="003E0919">
        <w:rPr>
          <w:rFonts w:eastAsia="Calibri"/>
        </w:rPr>
        <w:t xml:space="preserve">-1--) </w:t>
      </w:r>
      <w:proofErr w:type="gramStart"/>
      <w:r w:rsidRPr="003E0919">
        <w:rPr>
          <w:rFonts w:eastAsia="Calibri"/>
        </w:rPr>
        <w:t>for  pipe</w:t>
      </w:r>
      <w:proofErr w:type="gramEnd"/>
      <w:r w:rsidRPr="003E0919">
        <w:rPr>
          <w:rFonts w:eastAsia="Calibri"/>
        </w:rPr>
        <w:t xml:space="preserve"> material requirements. </w:t>
      </w:r>
    </w:p>
    <w:p w14:paraId="4A3ABF04" w14:textId="77777777" w:rsidR="003E0919" w:rsidRDefault="00BC62A7" w:rsidP="0074419F">
      <w:pPr>
        <w:pStyle w:val="ArticleHeading"/>
        <w:rPr>
          <w:rFonts w:eastAsia="Calibri"/>
        </w:rPr>
      </w:pPr>
      <w:r w:rsidRPr="003E0919">
        <w:rPr>
          <w:rFonts w:eastAsia="Calibri"/>
        </w:rPr>
        <w:t>END SEALS AND COVER MATERIALS</w:t>
      </w:r>
    </w:p>
    <w:p w14:paraId="5F843EBB" w14:textId="77777777" w:rsidR="003E0919" w:rsidRDefault="00BC62A7" w:rsidP="0074419F">
      <w:pPr>
        <w:pStyle w:val="Paragraph"/>
        <w:rPr>
          <w:rFonts w:eastAsia="Calibri"/>
        </w:rPr>
      </w:pPr>
      <w:r w:rsidRPr="003E0919">
        <w:rPr>
          <w:rFonts w:eastAsia="Calibri"/>
        </w:rPr>
        <w:lastRenderedPageBreak/>
        <w:t xml:space="preserve">Cover Materials    </w:t>
      </w:r>
    </w:p>
    <w:p w14:paraId="0B3084D2" w14:textId="77777777" w:rsidR="003E0919" w:rsidRDefault="00BC62A7" w:rsidP="0074419F">
      <w:pPr>
        <w:pStyle w:val="Paragraph1"/>
        <w:rPr>
          <w:rFonts w:eastAsia="Calibri"/>
        </w:rPr>
      </w:pPr>
      <w:r w:rsidRPr="003E0919">
        <w:rPr>
          <w:rFonts w:eastAsia="Calibri"/>
        </w:rPr>
        <w:t>Soil Backfill for Trench Approaches and Pits to Finish Grade: Subsoil with no rocks over 6 inches in diameter, frozen earth or foreign matter.</w:t>
      </w:r>
    </w:p>
    <w:p w14:paraId="33E00E01" w14:textId="77777777" w:rsidR="003E0919" w:rsidRDefault="00BC62A7" w:rsidP="0074419F">
      <w:pPr>
        <w:pStyle w:val="Paragraph"/>
        <w:rPr>
          <w:rFonts w:eastAsia="Calibri"/>
        </w:rPr>
      </w:pPr>
      <w:r w:rsidRPr="003E0919">
        <w:rPr>
          <w:rFonts w:eastAsia="Calibri"/>
        </w:rPr>
        <w:t>End Seals:</w:t>
      </w:r>
    </w:p>
    <w:p w14:paraId="605DD10F" w14:textId="77777777" w:rsidR="003E0919" w:rsidRDefault="00BC62A7" w:rsidP="0074419F">
      <w:pPr>
        <w:pStyle w:val="Paragraph1"/>
        <w:rPr>
          <w:rFonts w:eastAsia="Calibri"/>
        </w:rPr>
      </w:pPr>
      <w:r w:rsidRPr="003E0919">
        <w:rPr>
          <w:rFonts w:eastAsia="Calibri"/>
        </w:rPr>
        <w:t xml:space="preserve">Brick and Mortar Grout Mix: One part Portland cement, and 6 parts mortar sand mixed with water to consistency applicable for </w:t>
      </w:r>
      <w:proofErr w:type="gramStart"/>
      <w:r w:rsidRPr="003E0919">
        <w:rPr>
          <w:rFonts w:eastAsia="Calibri"/>
        </w:rPr>
        <w:t>brick and mortar</w:t>
      </w:r>
      <w:proofErr w:type="gramEnd"/>
      <w:r w:rsidRPr="003E0919">
        <w:rPr>
          <w:rFonts w:eastAsia="Calibri"/>
        </w:rPr>
        <w:t xml:space="preserve"> grouting.</w:t>
      </w:r>
    </w:p>
    <w:p w14:paraId="0FB15A01" w14:textId="77777777" w:rsidR="003E0919" w:rsidRDefault="00BC62A7" w:rsidP="0074419F">
      <w:pPr>
        <w:pStyle w:val="Paragraph1"/>
        <w:rPr>
          <w:rFonts w:eastAsia="Calibri"/>
        </w:rPr>
      </w:pPr>
      <w:r w:rsidRPr="003E0919">
        <w:rPr>
          <w:rFonts w:eastAsia="Calibri"/>
        </w:rPr>
        <w:t>Mortar Sand: ASTM C33</w:t>
      </w:r>
    </w:p>
    <w:p w14:paraId="5234429F" w14:textId="77777777" w:rsidR="003E0919" w:rsidRDefault="00BC62A7" w:rsidP="0074419F">
      <w:pPr>
        <w:pStyle w:val="Paragraph1"/>
        <w:rPr>
          <w:rFonts w:eastAsia="Calibri"/>
        </w:rPr>
      </w:pPr>
      <w:r w:rsidRPr="003E0919">
        <w:rPr>
          <w:rFonts w:eastAsia="Calibri"/>
        </w:rPr>
        <w:t>Portland Cement: ASTM C150</w:t>
      </w:r>
    </w:p>
    <w:p w14:paraId="238C6E2D" w14:textId="77777777" w:rsidR="003E0919" w:rsidRDefault="00BC62A7" w:rsidP="0074419F">
      <w:pPr>
        <w:pStyle w:val="Paragraph1"/>
        <w:rPr>
          <w:rFonts w:eastAsia="Calibri"/>
        </w:rPr>
      </w:pPr>
      <w:r w:rsidRPr="003E0919">
        <w:rPr>
          <w:rFonts w:eastAsia="Calibri"/>
        </w:rPr>
        <w:t xml:space="preserve">Carrier Pipe Padding: </w:t>
      </w:r>
      <w:proofErr w:type="gramStart"/>
      <w:r w:rsidRPr="003E0919">
        <w:rPr>
          <w:rFonts w:eastAsia="Calibri"/>
        </w:rPr>
        <w:t>15 pound</w:t>
      </w:r>
      <w:proofErr w:type="gramEnd"/>
      <w:r w:rsidRPr="003E0919">
        <w:rPr>
          <w:rFonts w:eastAsia="Calibri"/>
        </w:rPr>
        <w:t xml:space="preserve"> Building Felt </w:t>
      </w:r>
    </w:p>
    <w:p w14:paraId="1EDD320C" w14:textId="77777777" w:rsidR="006E0600" w:rsidRDefault="00BC62A7" w:rsidP="0074419F">
      <w:pPr>
        <w:pStyle w:val="ArticleHeading"/>
        <w:rPr>
          <w:rFonts w:eastAsia="Calibri"/>
        </w:rPr>
      </w:pPr>
      <w:r w:rsidRPr="003E0919">
        <w:rPr>
          <w:rFonts w:eastAsia="Calibri"/>
        </w:rPr>
        <w:t>ACCESSORIES</w:t>
      </w:r>
    </w:p>
    <w:p w14:paraId="7F275EBD" w14:textId="77777777" w:rsidR="006E0600" w:rsidRDefault="00BC62A7" w:rsidP="0074419F">
      <w:pPr>
        <w:pStyle w:val="Paragraph"/>
        <w:rPr>
          <w:rFonts w:eastAsia="Calibri"/>
        </w:rPr>
      </w:pPr>
      <w:r w:rsidRPr="006E0600">
        <w:rPr>
          <w:rFonts w:eastAsia="Calibri"/>
        </w:rPr>
        <w:t>Casing Spacers:</w:t>
      </w:r>
    </w:p>
    <w:p w14:paraId="24C3063E" w14:textId="77777777" w:rsidR="006E0600" w:rsidRDefault="00BC62A7" w:rsidP="0074419F">
      <w:pPr>
        <w:pStyle w:val="Paragraph1"/>
        <w:rPr>
          <w:rFonts w:eastAsia="Calibri"/>
        </w:rPr>
      </w:pPr>
      <w:r w:rsidRPr="006E0600">
        <w:rPr>
          <w:rFonts w:eastAsia="Calibri"/>
        </w:rPr>
        <w:t>Products and Manufactures: Provide casing spacers from the following:</w:t>
      </w:r>
    </w:p>
    <w:p w14:paraId="42D7DDA6" w14:textId="77777777" w:rsidR="006E0600" w:rsidRDefault="00BC62A7" w:rsidP="0074419F">
      <w:pPr>
        <w:pStyle w:val="Subparagrapha"/>
        <w:rPr>
          <w:rFonts w:eastAsia="Calibri"/>
        </w:rPr>
      </w:pPr>
      <w:r w:rsidRPr="006E0600">
        <w:rPr>
          <w:rFonts w:eastAsia="Calibri"/>
        </w:rPr>
        <w:t>CCS Series by Cascade Waterworks Mfg.</w:t>
      </w:r>
    </w:p>
    <w:p w14:paraId="70754EAC" w14:textId="77777777" w:rsidR="006E0600" w:rsidRDefault="00BC62A7" w:rsidP="0074419F">
      <w:pPr>
        <w:pStyle w:val="Subparagrapha"/>
        <w:rPr>
          <w:rFonts w:eastAsia="Calibri"/>
        </w:rPr>
      </w:pPr>
      <w:r w:rsidRPr="006E0600">
        <w:rPr>
          <w:rFonts w:eastAsia="Calibri"/>
        </w:rPr>
        <w:t xml:space="preserve">Or approved equal.  </w:t>
      </w:r>
    </w:p>
    <w:p w14:paraId="4D4D4825" w14:textId="3870314F" w:rsidR="006E0600" w:rsidRPr="006E0600" w:rsidRDefault="00BC62A7" w:rsidP="0074419F">
      <w:pPr>
        <w:pStyle w:val="Paragraph"/>
        <w:rPr>
          <w:rFonts w:eastAsia="Calibri"/>
        </w:rPr>
      </w:pPr>
      <w:r w:rsidRPr="006E0600">
        <w:rPr>
          <w:rFonts w:eastAsia="Calibri"/>
        </w:rPr>
        <w:t>Steel Strapping: ASTM A36/A36M.</w:t>
      </w:r>
    </w:p>
    <w:p w14:paraId="268AFEC5" w14:textId="77777777" w:rsidR="006E0600" w:rsidRPr="006A0FEE" w:rsidRDefault="006E0600" w:rsidP="0074419F">
      <w:pPr>
        <w:pStyle w:val="NTS"/>
      </w:pPr>
      <w:r w:rsidRPr="006A0FEE">
        <w:t>*********************************************************************************************</w:t>
      </w:r>
    </w:p>
    <w:p w14:paraId="3D5C9CB7" w14:textId="77777777" w:rsidR="006E0600" w:rsidRPr="006A0FEE" w:rsidRDefault="006E0600" w:rsidP="004A2781">
      <w:pPr>
        <w:rPr>
          <w:rStyle w:val="NTS0"/>
          <w:rFonts w:eastAsia="Calibri"/>
        </w:rPr>
      </w:pPr>
      <w:r w:rsidRPr="006A0FEE">
        <w:rPr>
          <w:rStyle w:val="NTS0"/>
          <w:rFonts w:eastAsia="Calibri"/>
        </w:rPr>
        <w:t xml:space="preserve">NTS:  Delete Section “C” below if project does not include water piping installation. </w:t>
      </w:r>
    </w:p>
    <w:p w14:paraId="0EA3373E" w14:textId="453D8033" w:rsidR="006E0600" w:rsidRPr="006A0FEE" w:rsidRDefault="006E0600" w:rsidP="0074419F">
      <w:pPr>
        <w:pStyle w:val="NTS"/>
      </w:pPr>
      <w:r w:rsidRPr="006A0FEE">
        <w:t>*********************************************************************************************</w:t>
      </w:r>
    </w:p>
    <w:p w14:paraId="55DDDE6A" w14:textId="02788F25" w:rsidR="006E0600" w:rsidRPr="006E0600" w:rsidRDefault="00BC62A7" w:rsidP="0074419F">
      <w:pPr>
        <w:pStyle w:val="Paragraph"/>
        <w:rPr>
          <w:rFonts w:eastAsia="Calibri"/>
        </w:rPr>
      </w:pPr>
      <w:r w:rsidRPr="006E0600">
        <w:rPr>
          <w:rFonts w:eastAsia="Calibri"/>
        </w:rPr>
        <w:t>Buried Piping Identification: Refer to Section 33 11 00, Water Piping Installation, for tracing wire and marking post requirements.</w:t>
      </w:r>
    </w:p>
    <w:p w14:paraId="16D9BD6E" w14:textId="77777777" w:rsidR="00832277" w:rsidRDefault="00BC62A7" w:rsidP="0074419F">
      <w:pPr>
        <w:pStyle w:val="PartDesignation"/>
        <w:rPr>
          <w:rFonts w:eastAsia="Calibri"/>
        </w:rPr>
      </w:pPr>
      <w:r w:rsidRPr="006E0600">
        <w:rPr>
          <w:rFonts w:eastAsia="Calibri"/>
        </w:rPr>
        <w:t>EXECUTION</w:t>
      </w:r>
    </w:p>
    <w:p w14:paraId="7F55D092" w14:textId="77777777" w:rsidR="00832277" w:rsidRDefault="00BC62A7" w:rsidP="0074419F">
      <w:pPr>
        <w:pStyle w:val="ArticleHeading"/>
        <w:rPr>
          <w:rFonts w:eastAsia="Calibri"/>
        </w:rPr>
      </w:pPr>
      <w:r w:rsidRPr="00832277">
        <w:rPr>
          <w:rFonts w:eastAsia="Calibri"/>
        </w:rPr>
        <w:t>EXAMINATION</w:t>
      </w:r>
    </w:p>
    <w:p w14:paraId="0A8AED7D" w14:textId="77777777" w:rsidR="00832277" w:rsidRDefault="00BC62A7" w:rsidP="0074419F">
      <w:pPr>
        <w:pStyle w:val="Paragraph"/>
        <w:rPr>
          <w:rFonts w:eastAsia="Calibri"/>
        </w:rPr>
      </w:pPr>
      <w:r w:rsidRPr="00832277">
        <w:rPr>
          <w:rFonts w:eastAsia="Calibri"/>
        </w:rPr>
        <w:t>Verify connection to existing piping system size, location, and invert elevations are in accordance with Drawings.</w:t>
      </w:r>
    </w:p>
    <w:p w14:paraId="6FBD9D0E" w14:textId="77777777" w:rsidR="00832277" w:rsidRDefault="00BC62A7" w:rsidP="0074419F">
      <w:pPr>
        <w:pStyle w:val="ArticleHeading"/>
        <w:rPr>
          <w:rFonts w:eastAsia="Calibri"/>
        </w:rPr>
      </w:pPr>
      <w:r w:rsidRPr="00832277">
        <w:rPr>
          <w:rFonts w:eastAsia="Calibri"/>
        </w:rPr>
        <w:t>PREPARATION</w:t>
      </w:r>
    </w:p>
    <w:p w14:paraId="7C71987B" w14:textId="77777777" w:rsidR="00832277" w:rsidRDefault="00BC62A7" w:rsidP="0074419F">
      <w:pPr>
        <w:pStyle w:val="Paragraph"/>
        <w:rPr>
          <w:rFonts w:eastAsia="Calibri"/>
        </w:rPr>
      </w:pPr>
      <w:r w:rsidRPr="00832277">
        <w:rPr>
          <w:rFonts w:eastAsia="Calibri"/>
        </w:rPr>
        <w:t>Identify required lines, levels, contours, and datum locations.</w:t>
      </w:r>
    </w:p>
    <w:p w14:paraId="42E0EE11" w14:textId="77777777" w:rsidR="00832277" w:rsidRDefault="00BC62A7" w:rsidP="0074419F">
      <w:pPr>
        <w:pStyle w:val="Paragraph"/>
        <w:rPr>
          <w:rFonts w:eastAsia="Calibri"/>
        </w:rPr>
      </w:pPr>
      <w:r w:rsidRPr="00832277">
        <w:rPr>
          <w:rFonts w:eastAsia="Calibri"/>
        </w:rPr>
        <w:t>Locate, identify, and protect utilities indicated to remain from damage.</w:t>
      </w:r>
    </w:p>
    <w:p w14:paraId="6780541E" w14:textId="77777777" w:rsidR="00832277" w:rsidRDefault="00BC62A7" w:rsidP="0074419F">
      <w:pPr>
        <w:pStyle w:val="Paragraph"/>
        <w:rPr>
          <w:rFonts w:eastAsia="Calibri"/>
        </w:rPr>
      </w:pPr>
      <w:r w:rsidRPr="00832277">
        <w:rPr>
          <w:rFonts w:eastAsia="Calibri"/>
        </w:rPr>
        <w:t>Protect plant life, lawns, and other features remaining as portion of final landscaping.</w:t>
      </w:r>
    </w:p>
    <w:p w14:paraId="191053BC" w14:textId="77777777" w:rsidR="00832277" w:rsidRDefault="00BC62A7" w:rsidP="0074419F">
      <w:pPr>
        <w:pStyle w:val="Paragraph"/>
        <w:rPr>
          <w:rFonts w:eastAsia="Calibri"/>
        </w:rPr>
      </w:pPr>
      <w:r w:rsidRPr="00832277">
        <w:rPr>
          <w:rFonts w:eastAsia="Calibri"/>
        </w:rPr>
        <w:t>Protect benchmarks, survey control points, existing structures, fences, sidewalks, paving, and curbs from excavating equipment and vehicular traffic.</w:t>
      </w:r>
    </w:p>
    <w:p w14:paraId="30D3769F" w14:textId="77777777" w:rsidR="00832277" w:rsidRDefault="00BC62A7" w:rsidP="0074419F">
      <w:pPr>
        <w:pStyle w:val="Paragraph"/>
        <w:rPr>
          <w:rFonts w:eastAsia="Calibri"/>
        </w:rPr>
      </w:pPr>
      <w:r w:rsidRPr="00832277">
        <w:rPr>
          <w:rFonts w:eastAsia="Calibri"/>
        </w:rPr>
        <w:t>Establish minimum separation from other services sanitary sewer piping, water, etc. piping in accordance with local code.</w:t>
      </w:r>
    </w:p>
    <w:p w14:paraId="797F7B82" w14:textId="77777777" w:rsidR="00832277" w:rsidRDefault="00BC62A7" w:rsidP="0074419F">
      <w:pPr>
        <w:pStyle w:val="ArticleHeading"/>
        <w:rPr>
          <w:rFonts w:eastAsia="Calibri"/>
        </w:rPr>
      </w:pPr>
      <w:r w:rsidRPr="00832277">
        <w:rPr>
          <w:rFonts w:eastAsia="Calibri"/>
        </w:rPr>
        <w:t>DEWATERING</w:t>
      </w:r>
    </w:p>
    <w:p w14:paraId="694F1F4C" w14:textId="77777777" w:rsidR="00832277" w:rsidRDefault="00BC62A7" w:rsidP="0074419F">
      <w:pPr>
        <w:pStyle w:val="Paragraph"/>
        <w:rPr>
          <w:rFonts w:eastAsia="Calibri"/>
        </w:rPr>
      </w:pPr>
      <w:r w:rsidRPr="00832277">
        <w:rPr>
          <w:rFonts w:eastAsia="Calibri"/>
        </w:rPr>
        <w:t>Intercept and divert surface drainage precipitation and groundwater away from excavation through use of dikes, curb walls, ditches, pipes, sumps, or other means.</w:t>
      </w:r>
    </w:p>
    <w:p w14:paraId="54EB079D" w14:textId="77777777" w:rsidR="00832277" w:rsidRDefault="00BC62A7" w:rsidP="0074419F">
      <w:pPr>
        <w:pStyle w:val="Paragraph"/>
        <w:rPr>
          <w:rFonts w:eastAsia="Calibri"/>
        </w:rPr>
      </w:pPr>
      <w:r w:rsidRPr="00832277">
        <w:rPr>
          <w:rFonts w:eastAsia="Calibri"/>
        </w:rPr>
        <w:t>Develop substantially dry sub-grade for prosecution of subsequent operations.</w:t>
      </w:r>
    </w:p>
    <w:p w14:paraId="14373F9A" w14:textId="77777777" w:rsidR="00832277" w:rsidRDefault="00BC62A7" w:rsidP="0074419F">
      <w:pPr>
        <w:pStyle w:val="Paragraph"/>
        <w:rPr>
          <w:rFonts w:eastAsia="Calibri"/>
        </w:rPr>
      </w:pPr>
      <w:r w:rsidRPr="00832277">
        <w:rPr>
          <w:rFonts w:eastAsia="Calibri"/>
        </w:rPr>
        <w:t>Comply with State or Municipality requirements for dewatering to any watercourse, prevention of stream degradation, and erosion and sediment control.</w:t>
      </w:r>
    </w:p>
    <w:p w14:paraId="0ABE2796" w14:textId="77777777" w:rsidR="00832277" w:rsidRDefault="00BC62A7" w:rsidP="0074419F">
      <w:pPr>
        <w:pStyle w:val="ArticleHeading"/>
        <w:rPr>
          <w:rFonts w:eastAsia="Calibri"/>
        </w:rPr>
      </w:pPr>
      <w:r w:rsidRPr="00832277">
        <w:rPr>
          <w:rFonts w:eastAsia="Calibri"/>
        </w:rPr>
        <w:t>EXISTING WORK</w:t>
      </w:r>
    </w:p>
    <w:p w14:paraId="1D51C066" w14:textId="77777777" w:rsidR="00832277" w:rsidRDefault="00BC62A7" w:rsidP="0074419F">
      <w:pPr>
        <w:pStyle w:val="Paragraph"/>
        <w:rPr>
          <w:rFonts w:eastAsia="Calibri"/>
        </w:rPr>
      </w:pPr>
      <w:r w:rsidRPr="00832277">
        <w:rPr>
          <w:rFonts w:eastAsia="Calibri"/>
        </w:rPr>
        <w:lastRenderedPageBreak/>
        <w:t>Maintain access to existing facilities and other remaining active installations requiring access. Modify installation as necessary to maintain access.</w:t>
      </w:r>
    </w:p>
    <w:p w14:paraId="389752F4" w14:textId="77777777" w:rsidR="00832277" w:rsidRDefault="00BC62A7" w:rsidP="0074419F">
      <w:pPr>
        <w:pStyle w:val="ArticleHeading"/>
        <w:rPr>
          <w:rFonts w:eastAsia="Calibri"/>
        </w:rPr>
      </w:pPr>
      <w:r w:rsidRPr="00832277">
        <w:rPr>
          <w:rFonts w:eastAsia="Calibri"/>
        </w:rPr>
        <w:t>PITS OR APPROACH TRENCHES</w:t>
      </w:r>
    </w:p>
    <w:p w14:paraId="6D38D348" w14:textId="77777777" w:rsidR="00832277" w:rsidRDefault="00BC62A7" w:rsidP="0074419F">
      <w:pPr>
        <w:pStyle w:val="Paragraph"/>
        <w:rPr>
          <w:rFonts w:eastAsia="Calibri"/>
        </w:rPr>
      </w:pPr>
      <w:r w:rsidRPr="00832277">
        <w:rPr>
          <w:rFonts w:eastAsia="Calibri"/>
        </w:rPr>
        <w:t>Excavate approach trenches or pits in accordance with installation plan or in accordance with Shop Drawings and as Site conditions require.</w:t>
      </w:r>
    </w:p>
    <w:p w14:paraId="3E6F2B6D" w14:textId="77777777" w:rsidR="00832277" w:rsidRDefault="00BC62A7" w:rsidP="0074419F">
      <w:pPr>
        <w:pStyle w:val="Paragraph"/>
        <w:rPr>
          <w:rFonts w:eastAsia="Calibri"/>
        </w:rPr>
      </w:pPr>
      <w:r w:rsidRPr="00832277">
        <w:rPr>
          <w:rFonts w:eastAsia="Calibri"/>
        </w:rPr>
        <w:t>Ensure casing, entrance face as near perpendicular to alignment as conditions permit.</w:t>
      </w:r>
    </w:p>
    <w:p w14:paraId="4AD9E96B" w14:textId="35B139A7" w:rsidR="00832277" w:rsidRPr="00832277" w:rsidRDefault="00BC62A7" w:rsidP="0074419F">
      <w:pPr>
        <w:pStyle w:val="Paragraph"/>
        <w:rPr>
          <w:rFonts w:eastAsia="Calibri"/>
        </w:rPr>
      </w:pPr>
      <w:r w:rsidRPr="00832277">
        <w:rPr>
          <w:rFonts w:eastAsia="Calibri"/>
        </w:rPr>
        <w:t>Establish vertical entrance face at least 1 foot above top of casing.</w:t>
      </w:r>
    </w:p>
    <w:p w14:paraId="2D3C701C" w14:textId="77777777" w:rsidR="00832277" w:rsidRPr="006A0FEE" w:rsidRDefault="00832277" w:rsidP="0074419F">
      <w:pPr>
        <w:pStyle w:val="NTS"/>
      </w:pPr>
      <w:r w:rsidRPr="006A0FEE">
        <w:t>*********************************************************************************************</w:t>
      </w:r>
    </w:p>
    <w:p w14:paraId="02A5BE90" w14:textId="77777777" w:rsidR="00832277" w:rsidRPr="006A0FEE" w:rsidRDefault="00832277"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permitting entity’s name.</w:t>
      </w:r>
    </w:p>
    <w:p w14:paraId="6F2D0597" w14:textId="26F714FE" w:rsidR="00832277" w:rsidRPr="006A0FEE" w:rsidRDefault="00832277" w:rsidP="0074419F">
      <w:pPr>
        <w:pStyle w:val="NTS"/>
      </w:pPr>
      <w:r w:rsidRPr="006A0FEE">
        <w:t>*********************************************************************************************</w:t>
      </w:r>
    </w:p>
    <w:p w14:paraId="3E6779CC" w14:textId="39F1FF58" w:rsidR="00832277" w:rsidRPr="00832277" w:rsidRDefault="00BC62A7" w:rsidP="0074419F">
      <w:pPr>
        <w:pStyle w:val="Paragraph"/>
        <w:rPr>
          <w:rFonts w:eastAsia="Calibri"/>
        </w:rPr>
      </w:pPr>
      <w:r w:rsidRPr="00832277">
        <w:rPr>
          <w:rFonts w:eastAsia="Calibri"/>
        </w:rPr>
        <w:t xml:space="preserve">Install adequate dewatering measures and excavation supports as required to prevent damage to </w:t>
      </w:r>
      <w:proofErr w:type="gramStart"/>
      <w:r w:rsidRPr="00832277">
        <w:rPr>
          <w:rFonts w:eastAsia="Calibri"/>
        </w:rPr>
        <w:t>the (--</w:t>
      </w:r>
      <w:proofErr w:type="gramEnd"/>
      <w:r w:rsidRPr="00832277">
        <w:rPr>
          <w:rFonts w:eastAsia="Calibri"/>
        </w:rPr>
        <w:t>1--) property.</w:t>
      </w:r>
    </w:p>
    <w:p w14:paraId="728FA2BB" w14:textId="77777777" w:rsidR="00832277" w:rsidRPr="006A0FEE" w:rsidRDefault="00832277" w:rsidP="0074419F">
      <w:pPr>
        <w:pStyle w:val="NTS"/>
      </w:pPr>
      <w:r w:rsidRPr="006A0FEE">
        <w:t>*********************************************************************************************</w:t>
      </w:r>
    </w:p>
    <w:p w14:paraId="0B62DE6B" w14:textId="77777777" w:rsidR="00832277" w:rsidRPr="006A0FEE" w:rsidRDefault="00832277"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permitting entities requirements for setback distances.</w:t>
      </w:r>
    </w:p>
    <w:p w14:paraId="47F3E471" w14:textId="6AFB535C" w:rsidR="00832277" w:rsidRPr="006A0FEE" w:rsidRDefault="00832277" w:rsidP="0074419F">
      <w:pPr>
        <w:pStyle w:val="NTS"/>
      </w:pPr>
      <w:r w:rsidRPr="006A0FEE">
        <w:t>*********************************************************************************************</w:t>
      </w:r>
    </w:p>
    <w:p w14:paraId="6EF22880" w14:textId="77777777" w:rsidR="00832277" w:rsidRDefault="00BC62A7" w:rsidP="0074419F">
      <w:pPr>
        <w:pStyle w:val="Paragraph"/>
        <w:rPr>
          <w:rFonts w:eastAsia="Calibri"/>
        </w:rPr>
      </w:pPr>
      <w:r w:rsidRPr="00832277">
        <w:rPr>
          <w:rFonts w:eastAsia="Calibri"/>
        </w:rPr>
        <w:t>Setback distances of pits or approach trenches:</w:t>
      </w:r>
    </w:p>
    <w:p w14:paraId="1E4BAA0E" w14:textId="77777777" w:rsidR="00832277" w:rsidRDefault="00BC62A7" w:rsidP="0074419F">
      <w:pPr>
        <w:pStyle w:val="Paragraph1"/>
        <w:rPr>
          <w:rFonts w:eastAsia="Calibri"/>
        </w:rPr>
      </w:pPr>
      <w:r w:rsidRPr="00832277">
        <w:rPr>
          <w:rFonts w:eastAsia="Calibri"/>
        </w:rPr>
        <w:t>(--1--)</w:t>
      </w:r>
    </w:p>
    <w:p w14:paraId="63EB1EE8" w14:textId="77777777" w:rsidR="00832277" w:rsidRDefault="00BC62A7" w:rsidP="0074419F">
      <w:pPr>
        <w:pStyle w:val="ArticleHeading"/>
        <w:rPr>
          <w:rFonts w:eastAsia="Calibri"/>
        </w:rPr>
      </w:pPr>
      <w:r w:rsidRPr="00832277">
        <w:rPr>
          <w:rFonts w:eastAsia="Calibri"/>
        </w:rPr>
        <w:t>CASING END SEAL</w:t>
      </w:r>
    </w:p>
    <w:p w14:paraId="1E0FB91C" w14:textId="77777777" w:rsidR="00832277" w:rsidRDefault="00BC62A7" w:rsidP="0074419F">
      <w:pPr>
        <w:pStyle w:val="Paragraph"/>
        <w:rPr>
          <w:rFonts w:eastAsia="Calibri"/>
        </w:rPr>
      </w:pPr>
      <w:r w:rsidRPr="00832277">
        <w:rPr>
          <w:rFonts w:eastAsia="Calibri"/>
        </w:rPr>
        <w:t xml:space="preserve">The ends of the casing pipes shall be bulkheaded using brick and mortar construction in such a manner as to prevent entrance of foreign </w:t>
      </w:r>
      <w:proofErr w:type="gramStart"/>
      <w:r w:rsidRPr="00832277">
        <w:rPr>
          <w:rFonts w:eastAsia="Calibri"/>
        </w:rPr>
        <w:t>material, but</w:t>
      </w:r>
      <w:proofErr w:type="gramEnd"/>
      <w:r w:rsidRPr="00832277">
        <w:rPr>
          <w:rFonts w:eastAsia="Calibri"/>
        </w:rPr>
        <w:t xml:space="preserve"> not tightly sealed as to prevent escape of water in case of carrier pipe failure.</w:t>
      </w:r>
    </w:p>
    <w:p w14:paraId="6F28C87A" w14:textId="77777777" w:rsidR="00832277" w:rsidRDefault="00BC62A7" w:rsidP="0074419F">
      <w:pPr>
        <w:pStyle w:val="Paragraph"/>
        <w:rPr>
          <w:rFonts w:eastAsia="Calibri"/>
        </w:rPr>
      </w:pPr>
      <w:r w:rsidRPr="00832277">
        <w:rPr>
          <w:rFonts w:eastAsia="Calibri"/>
        </w:rPr>
        <w:t xml:space="preserve">Place bricks and mortar as required to seal the casing pipe. </w:t>
      </w:r>
    </w:p>
    <w:p w14:paraId="474D2598" w14:textId="793E4FA9" w:rsidR="00832277" w:rsidRPr="00832277" w:rsidRDefault="00BC62A7" w:rsidP="0074419F">
      <w:pPr>
        <w:pStyle w:val="Paragraph"/>
        <w:rPr>
          <w:rFonts w:eastAsia="Calibri"/>
        </w:rPr>
      </w:pPr>
      <w:r w:rsidRPr="00832277">
        <w:rPr>
          <w:rFonts w:eastAsia="Calibri"/>
        </w:rPr>
        <w:t>Pad carrier pipes at end seal with two layers of 15 lb. building felt.</w:t>
      </w:r>
    </w:p>
    <w:p w14:paraId="072ABC2F" w14:textId="77777777" w:rsidR="00832277" w:rsidRPr="006A0FEE" w:rsidRDefault="00832277" w:rsidP="0074419F">
      <w:pPr>
        <w:pStyle w:val="NTS"/>
      </w:pPr>
      <w:r w:rsidRPr="006A0FEE">
        <w:t>*********************************************************************************************</w:t>
      </w:r>
    </w:p>
    <w:p w14:paraId="0D81FAE5" w14:textId="77777777" w:rsidR="00832277" w:rsidRPr="006A0FEE" w:rsidRDefault="00832277" w:rsidP="004A2781">
      <w:pPr>
        <w:rPr>
          <w:rStyle w:val="NTS0"/>
          <w:rFonts w:eastAsia="Calibri"/>
        </w:rPr>
      </w:pPr>
      <w:r w:rsidRPr="006A0FEE">
        <w:rPr>
          <w:rStyle w:val="NTS0"/>
          <w:rFonts w:eastAsia="Calibri"/>
        </w:rPr>
        <w:t xml:space="preserve">NTS:  Edit or delete Section “3.7” below based on project requirements. Not required on all projects. If required for </w:t>
      </w:r>
      <w:proofErr w:type="gramStart"/>
      <w:r w:rsidRPr="006A0FEE">
        <w:rPr>
          <w:rStyle w:val="NTS0"/>
          <w:rFonts w:eastAsia="Calibri"/>
        </w:rPr>
        <w:t>project</w:t>
      </w:r>
      <w:proofErr w:type="gramEnd"/>
      <w:r w:rsidRPr="006A0FEE">
        <w:rPr>
          <w:rStyle w:val="NTS0"/>
          <w:rFonts w:eastAsia="Calibri"/>
        </w:rPr>
        <w:t xml:space="preserve"> consider heat of hydration of the grout and any additional cooling that may be required. </w:t>
      </w:r>
    </w:p>
    <w:p w14:paraId="2C139AEA" w14:textId="4E82CFEC" w:rsidR="00832277" w:rsidRPr="006A0FEE" w:rsidRDefault="00832277" w:rsidP="0074419F">
      <w:pPr>
        <w:pStyle w:val="NTS"/>
      </w:pPr>
      <w:r w:rsidRPr="006A0FEE">
        <w:t>*********************************************************************************************</w:t>
      </w:r>
    </w:p>
    <w:p w14:paraId="31C273FC" w14:textId="77777777" w:rsidR="00832277" w:rsidRDefault="00BC62A7" w:rsidP="00A44F48">
      <w:pPr>
        <w:pStyle w:val="ArticleHeading"/>
        <w:rPr>
          <w:rFonts w:eastAsia="Calibri"/>
        </w:rPr>
      </w:pPr>
      <w:r w:rsidRPr="00832277">
        <w:rPr>
          <w:rFonts w:eastAsia="Calibri"/>
        </w:rPr>
        <w:t>PRESSURE GROUTING</w:t>
      </w:r>
    </w:p>
    <w:p w14:paraId="72343D03" w14:textId="77777777" w:rsidR="00832277" w:rsidRDefault="00BC62A7" w:rsidP="00A44F48">
      <w:pPr>
        <w:pStyle w:val="Paragraph"/>
        <w:rPr>
          <w:rFonts w:eastAsia="Calibri"/>
        </w:rPr>
      </w:pPr>
      <w:r w:rsidRPr="00832277">
        <w:rPr>
          <w:rFonts w:eastAsia="Calibri"/>
        </w:rPr>
        <w:t>Pressure grout annular space between casing pipe and surrounding earth.</w:t>
      </w:r>
    </w:p>
    <w:p w14:paraId="451B6146" w14:textId="77777777" w:rsidR="00832277" w:rsidRDefault="00BC62A7" w:rsidP="00A44F48">
      <w:pPr>
        <w:pStyle w:val="ArticleHeading"/>
        <w:rPr>
          <w:rFonts w:eastAsia="Calibri"/>
        </w:rPr>
      </w:pPr>
      <w:r w:rsidRPr="00832277">
        <w:rPr>
          <w:rFonts w:eastAsia="Calibri"/>
        </w:rPr>
        <w:t>CARRIER PIPE INSTALLATION</w:t>
      </w:r>
    </w:p>
    <w:p w14:paraId="05542260" w14:textId="77777777" w:rsidR="00832277" w:rsidRDefault="00BC62A7" w:rsidP="00A44F48">
      <w:pPr>
        <w:pStyle w:val="Paragraph"/>
        <w:rPr>
          <w:rFonts w:eastAsia="Calibri"/>
        </w:rPr>
      </w:pPr>
      <w:r w:rsidRPr="00832277">
        <w:rPr>
          <w:rFonts w:eastAsia="Calibri"/>
        </w:rPr>
        <w:t xml:space="preserve">Clean, inspect, and handle </w:t>
      </w:r>
      <w:proofErr w:type="gramStart"/>
      <w:r w:rsidRPr="00832277">
        <w:rPr>
          <w:rFonts w:eastAsia="Calibri"/>
        </w:rPr>
        <w:t>pipe</w:t>
      </w:r>
      <w:proofErr w:type="gramEnd"/>
      <w:r w:rsidRPr="00832277">
        <w:rPr>
          <w:rFonts w:eastAsia="Calibri"/>
        </w:rPr>
        <w:t xml:space="preserve"> accordance with Contract Documents.</w:t>
      </w:r>
    </w:p>
    <w:p w14:paraId="3B6C6FBD" w14:textId="77777777" w:rsidR="00832277" w:rsidRDefault="00BC62A7" w:rsidP="00A44F48">
      <w:pPr>
        <w:pStyle w:val="Paragraph"/>
        <w:rPr>
          <w:rFonts w:eastAsia="Calibri"/>
        </w:rPr>
      </w:pPr>
      <w:r w:rsidRPr="00832277">
        <w:rPr>
          <w:rFonts w:eastAsia="Calibri"/>
        </w:rPr>
        <w:t>Place carrier pipe in accordance with Contract Documents. Exercise care to prevent damage to pipe joints when carrier pipe is placed in casing.</w:t>
      </w:r>
    </w:p>
    <w:p w14:paraId="7F751252" w14:textId="77777777" w:rsidR="00832277" w:rsidRDefault="00BC62A7" w:rsidP="00A44F48">
      <w:pPr>
        <w:pStyle w:val="Paragraph"/>
        <w:rPr>
          <w:rFonts w:eastAsia="Calibri"/>
        </w:rPr>
      </w:pPr>
      <w:r w:rsidRPr="00832277">
        <w:rPr>
          <w:rFonts w:eastAsia="Calibri"/>
        </w:rPr>
        <w:t>Support pipeline within casing so no external loads are transmitted to carrier pipe. Attach supports to barrel of carrier pipe; do not rest carrier pipe on bells.</w:t>
      </w:r>
    </w:p>
    <w:p w14:paraId="7F91CFFF" w14:textId="38BCEC11" w:rsidR="00832277" w:rsidRPr="00832277" w:rsidRDefault="00BC62A7" w:rsidP="00A44F48">
      <w:pPr>
        <w:pStyle w:val="Paragraph"/>
        <w:rPr>
          <w:rFonts w:eastAsia="Calibri"/>
        </w:rPr>
      </w:pPr>
      <w:r w:rsidRPr="00832277">
        <w:rPr>
          <w:rFonts w:eastAsia="Calibri"/>
        </w:rPr>
        <w:t xml:space="preserve">Brick and mortar </w:t>
      </w:r>
      <w:proofErr w:type="gramStart"/>
      <w:r w:rsidRPr="00832277">
        <w:rPr>
          <w:rFonts w:eastAsia="Calibri"/>
        </w:rPr>
        <w:t>ends</w:t>
      </w:r>
      <w:proofErr w:type="gramEnd"/>
      <w:r w:rsidRPr="00832277">
        <w:rPr>
          <w:rFonts w:eastAsia="Calibri"/>
        </w:rPr>
        <w:t xml:space="preserve"> of casing to seal.</w:t>
      </w:r>
    </w:p>
    <w:p w14:paraId="08815E3F" w14:textId="77777777" w:rsidR="00832277" w:rsidRPr="006A0FEE" w:rsidRDefault="00832277" w:rsidP="00A44F48">
      <w:pPr>
        <w:pStyle w:val="NTS"/>
      </w:pPr>
      <w:r w:rsidRPr="006A0FEE">
        <w:t>*********************************************************************************************</w:t>
      </w:r>
    </w:p>
    <w:p w14:paraId="66095A3F" w14:textId="77777777" w:rsidR="00832277" w:rsidRPr="006A0FEE" w:rsidRDefault="00832277" w:rsidP="004A2781">
      <w:pPr>
        <w:rPr>
          <w:rStyle w:val="NTS0"/>
          <w:rFonts w:eastAsia="Calibri"/>
        </w:rPr>
      </w:pPr>
      <w:r w:rsidRPr="006A0FEE">
        <w:rPr>
          <w:rStyle w:val="NTS0"/>
          <w:rFonts w:eastAsia="Calibri"/>
        </w:rPr>
        <w:t xml:space="preserve">NTS:  Delete Section “3.9” below if project does not include water piping installation. </w:t>
      </w:r>
    </w:p>
    <w:p w14:paraId="0FD8080B" w14:textId="77777777" w:rsidR="00832277" w:rsidRPr="006A0FEE" w:rsidRDefault="00832277" w:rsidP="00A44F48">
      <w:pPr>
        <w:pStyle w:val="NTS"/>
      </w:pPr>
      <w:r w:rsidRPr="006A0FEE">
        <w:t>*********************************************************************************************</w:t>
      </w:r>
    </w:p>
    <w:p w14:paraId="6DB949B6" w14:textId="77777777" w:rsidR="00832277" w:rsidRDefault="00832277" w:rsidP="00A44F48">
      <w:pPr>
        <w:pStyle w:val="NTS"/>
      </w:pPr>
      <w:r>
        <w:t>*********************************************************************************************</w:t>
      </w:r>
    </w:p>
    <w:p w14:paraId="784DC266" w14:textId="77777777" w:rsidR="00832277" w:rsidRPr="006A0FEE" w:rsidRDefault="00832277" w:rsidP="004A2781">
      <w:pPr>
        <w:rPr>
          <w:rStyle w:val="NTS0"/>
          <w:rFonts w:eastAsia="Calibri"/>
        </w:rPr>
      </w:pPr>
      <w:r w:rsidRPr="006A0FEE">
        <w:rPr>
          <w:rStyle w:val="NTS0"/>
          <w:rFonts w:eastAsia="Calibri"/>
        </w:rPr>
        <w:t>NTS</w:t>
      </w:r>
      <w:proofErr w:type="gramStart"/>
      <w:r w:rsidRPr="006A0FEE">
        <w:rPr>
          <w:rStyle w:val="NTS0"/>
          <w:rFonts w:eastAsia="Calibri"/>
        </w:rPr>
        <w:t>:  Include</w:t>
      </w:r>
      <w:proofErr w:type="gramEnd"/>
      <w:r w:rsidRPr="006A0FEE">
        <w:rPr>
          <w:rStyle w:val="NTS0"/>
          <w:rFonts w:eastAsia="Calibri"/>
        </w:rPr>
        <w:t xml:space="preserve"> tracing wire standard details (STR-43, W-17, and W-48) from the City of Fort Wayne’s Design Standards Manual, in the Drawings. If project is a Sanitary or Storm Sewer Installation include the tracing wire </w:t>
      </w:r>
      <w:r w:rsidRPr="006A0FEE">
        <w:rPr>
          <w:rStyle w:val="NTS0"/>
          <w:rFonts w:eastAsia="Calibri"/>
        </w:rPr>
        <w:lastRenderedPageBreak/>
        <w:t xml:space="preserve">requirements that are listed in Section 33 11 00- Water Piping Installation in the appropriate Div 33 installation section. </w:t>
      </w:r>
    </w:p>
    <w:p w14:paraId="31EDBD3B" w14:textId="21C51ED1" w:rsidR="00832277" w:rsidRPr="006A0FEE" w:rsidRDefault="00832277" w:rsidP="00A44F48">
      <w:pPr>
        <w:pStyle w:val="NTS"/>
      </w:pPr>
      <w:r w:rsidRPr="006A0FEE">
        <w:t>*********************************************************************************************</w:t>
      </w:r>
    </w:p>
    <w:p w14:paraId="1568D51E" w14:textId="77777777" w:rsidR="00832277" w:rsidRDefault="00BC62A7" w:rsidP="00A44F48">
      <w:pPr>
        <w:pStyle w:val="ArticleHeading"/>
        <w:rPr>
          <w:rFonts w:eastAsia="Calibri"/>
        </w:rPr>
      </w:pPr>
      <w:r w:rsidRPr="00832277">
        <w:rPr>
          <w:rFonts w:eastAsia="Calibri"/>
        </w:rPr>
        <w:t xml:space="preserve">BURIED PIPING IDENTIFICATION  </w:t>
      </w:r>
    </w:p>
    <w:p w14:paraId="01A43FC4" w14:textId="77777777" w:rsidR="00832277" w:rsidRDefault="00BC62A7" w:rsidP="00A44F48">
      <w:pPr>
        <w:pStyle w:val="Paragraph"/>
        <w:rPr>
          <w:rFonts w:eastAsia="Calibri"/>
        </w:rPr>
      </w:pPr>
      <w:r w:rsidRPr="00832277">
        <w:rPr>
          <w:rFonts w:eastAsia="Calibri"/>
        </w:rPr>
        <w:t>Tracing wire for water piping identification will be required for all utility pipe jacking.</w:t>
      </w:r>
    </w:p>
    <w:p w14:paraId="2A05F7D9" w14:textId="77777777" w:rsidR="00832277" w:rsidRDefault="00BC62A7" w:rsidP="00A44F48">
      <w:pPr>
        <w:pStyle w:val="Paragraph"/>
        <w:rPr>
          <w:rFonts w:eastAsia="Calibri"/>
        </w:rPr>
      </w:pPr>
      <w:r w:rsidRPr="00832277">
        <w:rPr>
          <w:rFonts w:eastAsia="Calibri"/>
        </w:rPr>
        <w:t xml:space="preserve">Marking </w:t>
      </w:r>
      <w:proofErr w:type="gramStart"/>
      <w:r w:rsidRPr="00832277">
        <w:rPr>
          <w:rFonts w:eastAsia="Calibri"/>
        </w:rPr>
        <w:t>post</w:t>
      </w:r>
      <w:proofErr w:type="gramEnd"/>
      <w:r w:rsidRPr="00832277">
        <w:rPr>
          <w:rFonts w:eastAsia="Calibri"/>
        </w:rPr>
        <w:t xml:space="preserve">, for attaching tracing wire, will be required at both the receiving pit and the bore pit. </w:t>
      </w:r>
    </w:p>
    <w:p w14:paraId="657941D2" w14:textId="77777777" w:rsidR="00832277" w:rsidRDefault="00BC62A7" w:rsidP="00A44F48">
      <w:pPr>
        <w:pStyle w:val="Paragraph"/>
        <w:rPr>
          <w:rFonts w:eastAsia="Calibri"/>
        </w:rPr>
      </w:pPr>
      <w:r w:rsidRPr="00832277">
        <w:rPr>
          <w:rFonts w:eastAsia="Calibri"/>
        </w:rPr>
        <w:t>Refer to Section 33 11 00, Water Piping Installation for tracing wire and marking post requirements.</w:t>
      </w:r>
    </w:p>
    <w:p w14:paraId="5E5E6DD5" w14:textId="77777777" w:rsidR="00832277" w:rsidRDefault="00BC62A7" w:rsidP="00A44F48">
      <w:pPr>
        <w:pStyle w:val="ArticleHeading"/>
        <w:rPr>
          <w:rFonts w:eastAsia="Calibri"/>
        </w:rPr>
      </w:pPr>
      <w:r w:rsidRPr="00832277">
        <w:rPr>
          <w:rFonts w:eastAsia="Calibri"/>
        </w:rPr>
        <w:t xml:space="preserve">BACKFILL </w:t>
      </w:r>
    </w:p>
    <w:p w14:paraId="7C965735" w14:textId="77777777" w:rsidR="00832277" w:rsidRDefault="00BC62A7" w:rsidP="00A44F48">
      <w:pPr>
        <w:pStyle w:val="Paragraph"/>
        <w:rPr>
          <w:rFonts w:eastAsia="Calibri"/>
        </w:rPr>
      </w:pPr>
      <w:r w:rsidRPr="00832277">
        <w:rPr>
          <w:rFonts w:eastAsia="Calibri"/>
        </w:rPr>
        <w:t xml:space="preserve">Backfill materials and execution for open cut sections of installation, boring and receiving pits, and other incidental excavations related to utility pipe jacking installation shall follow the backfill requirements of Section 31 00 05, Trenching and Earthwork.  </w:t>
      </w:r>
    </w:p>
    <w:p w14:paraId="0DB88835" w14:textId="77777777" w:rsidR="00832277" w:rsidRDefault="00BC62A7" w:rsidP="00A44F48">
      <w:pPr>
        <w:pStyle w:val="Paragraph"/>
        <w:rPr>
          <w:rFonts w:eastAsia="Calibri"/>
        </w:rPr>
      </w:pPr>
      <w:r w:rsidRPr="00832277">
        <w:rPr>
          <w:rFonts w:eastAsia="Calibri"/>
        </w:rPr>
        <w:t>No rock, boulders or stone larger than 8 inches in its greatest dimension may be used in backfilling within 1 foot of the top of the pipe.</w:t>
      </w:r>
    </w:p>
    <w:p w14:paraId="4F7795D8" w14:textId="1A9A0549" w:rsidR="00832277" w:rsidRPr="00832277" w:rsidRDefault="00BC62A7" w:rsidP="00A44F48">
      <w:pPr>
        <w:pStyle w:val="Paragraph"/>
        <w:rPr>
          <w:rFonts w:eastAsia="Calibri"/>
        </w:rPr>
      </w:pPr>
      <w:r w:rsidRPr="00832277">
        <w:rPr>
          <w:rFonts w:eastAsia="Calibri"/>
        </w:rPr>
        <w:t>Any deficiency in the quantity of material for backfilling trenches, making restoration, or filling depressions caused by settlement or caused by the rejection of unsuitable excavated material, shall be provided by the Contractor.</w:t>
      </w:r>
    </w:p>
    <w:p w14:paraId="183E776D" w14:textId="77777777" w:rsidR="00832277" w:rsidRDefault="00832277" w:rsidP="00A44F48">
      <w:pPr>
        <w:pStyle w:val="NTS"/>
      </w:pPr>
      <w:r>
        <w:t>*********************************************************************************************</w:t>
      </w:r>
    </w:p>
    <w:p w14:paraId="2F784A4B" w14:textId="77777777" w:rsidR="00832277" w:rsidRPr="006A0FEE" w:rsidRDefault="00832277" w:rsidP="004A2781">
      <w:pPr>
        <w:rPr>
          <w:rStyle w:val="NTS0"/>
          <w:rFonts w:eastAsia="Calibri"/>
        </w:rPr>
      </w:pPr>
      <w:r w:rsidRPr="006A0FEE">
        <w:rPr>
          <w:rStyle w:val="NTS0"/>
          <w:rFonts w:eastAsia="Calibri"/>
        </w:rPr>
        <w:t>NTS: Edit tolerance(s) below to suit the project and material requirements. Coordinate with details on Drawings.</w:t>
      </w:r>
    </w:p>
    <w:p w14:paraId="53EF23D5" w14:textId="34C6F3D7" w:rsidR="00832277" w:rsidRPr="006A0FEE" w:rsidRDefault="00832277" w:rsidP="00A44F48">
      <w:pPr>
        <w:pStyle w:val="NTS"/>
      </w:pPr>
      <w:r w:rsidRPr="006A0FEE">
        <w:t>*********************************************************************************************</w:t>
      </w:r>
    </w:p>
    <w:p w14:paraId="51E5CAED" w14:textId="77777777" w:rsidR="00832277" w:rsidRDefault="00BC62A7" w:rsidP="00A44F48">
      <w:pPr>
        <w:pStyle w:val="ArticleHeading"/>
        <w:rPr>
          <w:rFonts w:eastAsia="Calibri"/>
        </w:rPr>
      </w:pPr>
      <w:r w:rsidRPr="00832277">
        <w:rPr>
          <w:rFonts w:eastAsia="Calibri"/>
        </w:rPr>
        <w:t>TOLERANCES</w:t>
      </w:r>
    </w:p>
    <w:p w14:paraId="7DE0EBD3" w14:textId="77777777" w:rsidR="00832277" w:rsidRDefault="00BC62A7" w:rsidP="00A44F48">
      <w:pPr>
        <w:pStyle w:val="Paragraph"/>
        <w:rPr>
          <w:rFonts w:eastAsia="Calibri"/>
        </w:rPr>
      </w:pPr>
      <w:r w:rsidRPr="00832277">
        <w:rPr>
          <w:rFonts w:eastAsia="Calibri"/>
        </w:rPr>
        <w:t>Do not over cut excavation by more than 1 inch greater than outside diameter of casing pipe.</w:t>
      </w:r>
    </w:p>
    <w:p w14:paraId="29600E3F" w14:textId="77777777" w:rsidR="00832277" w:rsidRDefault="00BC62A7" w:rsidP="00A44F48">
      <w:pPr>
        <w:pStyle w:val="Paragraph"/>
        <w:rPr>
          <w:rFonts w:eastAsia="Calibri"/>
        </w:rPr>
      </w:pPr>
      <w:r w:rsidRPr="00832277">
        <w:rPr>
          <w:rFonts w:eastAsia="Calibri"/>
        </w:rPr>
        <w:t>Install casing pipe to vertical and horizontal alignment on Drawings within plus or minus 3 inches prior to installation of carrier pipe.  The steel casing shall be installed so as not to restrict the installation of the carrier pipe to plan line and grade.  Vertical and horizontal alignment shall be checked every 20’ to 40’.</w:t>
      </w:r>
    </w:p>
    <w:p w14:paraId="53CE3D0A" w14:textId="77777777" w:rsidR="00832277" w:rsidRDefault="00BC62A7" w:rsidP="00A44F48">
      <w:pPr>
        <w:pStyle w:val="Paragraph"/>
        <w:rPr>
          <w:rFonts w:eastAsia="Calibri"/>
        </w:rPr>
      </w:pPr>
      <w:r w:rsidRPr="00832277">
        <w:rPr>
          <w:rFonts w:eastAsia="Calibri"/>
        </w:rPr>
        <w:t>Install pipe bells with minimum 1/2-inch clearance to casing.</w:t>
      </w:r>
    </w:p>
    <w:p w14:paraId="12DF5F9B" w14:textId="77777777" w:rsidR="00832277" w:rsidRDefault="00BC62A7" w:rsidP="00A44F48">
      <w:pPr>
        <w:pStyle w:val="Paragraph"/>
        <w:rPr>
          <w:rFonts w:eastAsia="Calibri"/>
        </w:rPr>
      </w:pPr>
      <w:r w:rsidRPr="00832277">
        <w:rPr>
          <w:rFonts w:eastAsia="Calibri"/>
        </w:rPr>
        <w:t xml:space="preserve">Carrier </w:t>
      </w:r>
      <w:proofErr w:type="gramStart"/>
      <w:r w:rsidRPr="00832277">
        <w:rPr>
          <w:rFonts w:eastAsia="Calibri"/>
        </w:rPr>
        <w:t>pipe</w:t>
      </w:r>
      <w:proofErr w:type="gramEnd"/>
      <w:r w:rsidRPr="00832277">
        <w:rPr>
          <w:rFonts w:eastAsia="Calibri"/>
        </w:rPr>
        <w:t xml:space="preserve"> </w:t>
      </w:r>
      <w:proofErr w:type="gramStart"/>
      <w:r w:rsidRPr="00832277">
        <w:rPr>
          <w:rFonts w:eastAsia="Calibri"/>
        </w:rPr>
        <w:t>shall</w:t>
      </w:r>
      <w:proofErr w:type="gramEnd"/>
      <w:r w:rsidRPr="00832277">
        <w:rPr>
          <w:rFonts w:eastAsia="Calibri"/>
        </w:rPr>
        <w:t xml:space="preserve"> be installed to line and grade, as shown on the Drawings.  </w:t>
      </w:r>
    </w:p>
    <w:p w14:paraId="5D9F7908" w14:textId="77777777" w:rsidR="00832277" w:rsidRDefault="00BC62A7" w:rsidP="00A44F48">
      <w:pPr>
        <w:pStyle w:val="ArticleHeading"/>
        <w:rPr>
          <w:rFonts w:eastAsia="Calibri"/>
        </w:rPr>
      </w:pPr>
      <w:r w:rsidRPr="00832277">
        <w:rPr>
          <w:rFonts w:eastAsia="Calibri"/>
        </w:rPr>
        <w:t>FIELD QUALITY CONTROL</w:t>
      </w:r>
    </w:p>
    <w:p w14:paraId="63125014" w14:textId="77777777" w:rsidR="00832277" w:rsidRDefault="00BC62A7" w:rsidP="00A44F48">
      <w:pPr>
        <w:pStyle w:val="Paragraph"/>
        <w:rPr>
          <w:rFonts w:eastAsia="Calibri"/>
        </w:rPr>
      </w:pPr>
      <w:r w:rsidRPr="00832277">
        <w:rPr>
          <w:rFonts w:eastAsia="Calibri"/>
        </w:rPr>
        <w:t>Compaction Testing: In accordance with ASTM D1557.</w:t>
      </w:r>
    </w:p>
    <w:p w14:paraId="5C1639CF" w14:textId="77777777" w:rsidR="00832277" w:rsidRDefault="00BC62A7" w:rsidP="00A44F48">
      <w:pPr>
        <w:pStyle w:val="Paragraph"/>
        <w:rPr>
          <w:rFonts w:eastAsia="Calibri"/>
        </w:rPr>
      </w:pPr>
      <w:r w:rsidRPr="00832277">
        <w:rPr>
          <w:rFonts w:eastAsia="Calibri"/>
        </w:rPr>
        <w:t>When test indicate Work does not meet specified requirements, remove Work, replace and retest.</w:t>
      </w:r>
    </w:p>
    <w:p w14:paraId="748664E9" w14:textId="77777777" w:rsidR="00832277" w:rsidRDefault="00BC62A7" w:rsidP="00A44F48">
      <w:pPr>
        <w:pStyle w:val="Paragraph"/>
        <w:rPr>
          <w:rFonts w:eastAsia="Calibri"/>
        </w:rPr>
      </w:pPr>
      <w:r w:rsidRPr="00832277">
        <w:rPr>
          <w:rFonts w:eastAsia="Calibri"/>
        </w:rPr>
        <w:t>Frequency of Compaction Testing: One for each lift.</w:t>
      </w:r>
    </w:p>
    <w:p w14:paraId="2A4E001B" w14:textId="77777777" w:rsidR="00832277" w:rsidRDefault="00BC62A7" w:rsidP="00A44F48">
      <w:pPr>
        <w:pStyle w:val="ArticleHeading"/>
        <w:rPr>
          <w:rFonts w:eastAsia="Calibri"/>
        </w:rPr>
      </w:pPr>
      <w:r w:rsidRPr="00832277">
        <w:rPr>
          <w:rFonts w:eastAsia="Calibri"/>
        </w:rPr>
        <w:t>REMOVAL OF FACILITIES AND CONTROLS</w:t>
      </w:r>
    </w:p>
    <w:p w14:paraId="7A3EE441" w14:textId="77777777" w:rsidR="00832277" w:rsidRDefault="00BC62A7" w:rsidP="00A44F48">
      <w:pPr>
        <w:pStyle w:val="Paragraph"/>
        <w:rPr>
          <w:rFonts w:eastAsia="Calibri"/>
        </w:rPr>
      </w:pPr>
      <w:r w:rsidRPr="00832277">
        <w:rPr>
          <w:rFonts w:eastAsia="Calibri"/>
        </w:rPr>
        <w:t>Remove temporary facilities for casing installation and jacking operations in accordance with Contract Documents.</w:t>
      </w:r>
    </w:p>
    <w:p w14:paraId="48D5068A" w14:textId="77777777" w:rsidR="00832277" w:rsidRDefault="00BC62A7" w:rsidP="00A44F48">
      <w:pPr>
        <w:pStyle w:val="ArticleHeading"/>
        <w:rPr>
          <w:rFonts w:eastAsia="Calibri"/>
        </w:rPr>
      </w:pPr>
      <w:r w:rsidRPr="00832277">
        <w:rPr>
          <w:rFonts w:eastAsia="Calibri"/>
        </w:rPr>
        <w:t>OBSTRUCTIONS</w:t>
      </w:r>
    </w:p>
    <w:p w14:paraId="32E4E636" w14:textId="458CE25E" w:rsidR="00587301" w:rsidRPr="00832277" w:rsidRDefault="00BC62A7" w:rsidP="00A44F48">
      <w:pPr>
        <w:pStyle w:val="Paragraph"/>
        <w:rPr>
          <w:rFonts w:eastAsia="Calibri"/>
        </w:rPr>
      </w:pPr>
      <w:r w:rsidRPr="00832277">
        <w:rPr>
          <w:rFonts w:eastAsia="Calibri"/>
        </w:rPr>
        <w:lastRenderedPageBreak/>
        <w:t xml:space="preserve">If an obstruction is encountered during installation which stops the forward progress of the pipe, and it becomes evident that it is impossible to advance the pipe, the Engineer shall be notified in writing immediately. </w:t>
      </w:r>
    </w:p>
    <w:p w14:paraId="6D1B0697" w14:textId="79BD60D9" w:rsidR="00587301" w:rsidRPr="00A44F48" w:rsidRDefault="00BC62A7" w:rsidP="00A44F48">
      <w:pPr>
        <w:pStyle w:val="EndofSection"/>
        <w:rPr>
          <w:rFonts w:eastAsia="Calibri"/>
        </w:rPr>
        <w:sectPr w:rsidR="00587301" w:rsidRPr="00A44F48" w:rsidSect="007958FB">
          <w:footerReference w:type="default" r:id="rId18"/>
          <w:pgSz w:w="12240" w:h="15840"/>
          <w:pgMar w:top="1440" w:right="1440" w:bottom="1440" w:left="1440" w:header="545" w:footer="545" w:gutter="0"/>
          <w:pgNumType w:start="1"/>
          <w:cols w:space="708"/>
        </w:sectPr>
      </w:pPr>
      <w:r w:rsidRPr="00A44F48">
        <w:rPr>
          <w:rFonts w:eastAsia="Calibri"/>
        </w:rPr>
        <w:t>+ + END OF SECTION + +</w:t>
      </w:r>
    </w:p>
    <w:p w14:paraId="546A73C9" w14:textId="2797EAC0" w:rsidR="00587301" w:rsidRPr="00FD29E1" w:rsidRDefault="00BC62A7" w:rsidP="00FD29E1">
      <w:pPr>
        <w:pStyle w:val="Heading1"/>
      </w:pPr>
      <w:bookmarkStart w:id="36" w:name="Section9"/>
      <w:bookmarkEnd w:id="36"/>
      <w:r w:rsidRPr="00FD29E1">
        <w:rPr>
          <w:rStyle w:val="SpecNumber"/>
        </w:rPr>
        <w:lastRenderedPageBreak/>
        <w:t>33 05 33</w:t>
      </w:r>
      <w:r w:rsidR="00FD29E1" w:rsidRPr="00FD29E1">
        <w:br/>
      </w:r>
      <w:r w:rsidRPr="00FD29E1">
        <w:rPr>
          <w:rStyle w:val="SpecName"/>
        </w:rPr>
        <w:t>DUCTILE IRON PRESSURE UTILITY PIPING</w:t>
      </w:r>
    </w:p>
    <w:p w14:paraId="305054E6" w14:textId="30E77B49" w:rsidR="00FD29E1" w:rsidRPr="00FD29E1" w:rsidRDefault="00FD29E1" w:rsidP="00FD29E1">
      <w:pPr>
        <w:pStyle w:val="Version"/>
        <w:rPr>
          <w:rFonts w:eastAsia="Calibri"/>
        </w:rPr>
      </w:pPr>
      <w:r>
        <w:rPr>
          <w:rFonts w:eastAsia="Calibri"/>
        </w:rPr>
        <w:t>v. 9.19</w:t>
      </w:r>
    </w:p>
    <w:p w14:paraId="12E8DAC3" w14:textId="77777777" w:rsidR="00587301" w:rsidRDefault="00BC62A7" w:rsidP="00FD29E1">
      <w:pPr>
        <w:pStyle w:val="NTS"/>
      </w:pPr>
      <w:r>
        <w:t>*********************************************************************************************</w:t>
      </w:r>
    </w:p>
    <w:p w14:paraId="0A1D1E2B" w14:textId="77777777" w:rsidR="00587301" w:rsidRPr="006A0FEE" w:rsidRDefault="00BC62A7" w:rsidP="004A2781">
      <w:pPr>
        <w:rPr>
          <w:rStyle w:val="NTS0"/>
          <w:rFonts w:eastAsia="Calibri"/>
        </w:rPr>
      </w:pPr>
      <w:r w:rsidRPr="006A0FEE">
        <w:rPr>
          <w:rStyle w:val="NTS0"/>
          <w:rFonts w:eastAsia="Calibri"/>
        </w:rPr>
        <w:t xml:space="preserve">NTS:  This Section covers pressure rated ductile iron pipe for that can be used for open cut excavation for storm sewers, sanitary sewers, and large diameter water distribution applications (24” and larger). Ductile iron pipe is typically specified and ordered using AWWA </w:t>
      </w:r>
      <w:proofErr w:type="gramStart"/>
      <w:r w:rsidRPr="006A0FEE">
        <w:rPr>
          <w:rStyle w:val="NTS0"/>
          <w:rFonts w:eastAsia="Calibri"/>
        </w:rPr>
        <w:t>standards, but</w:t>
      </w:r>
      <w:proofErr w:type="gramEnd"/>
      <w:r w:rsidRPr="006A0FEE">
        <w:rPr>
          <w:rStyle w:val="NTS0"/>
          <w:rFonts w:eastAsia="Calibri"/>
        </w:rPr>
        <w:t xml:space="preserve"> is used in varying applications that may not only be pressurized flow. Review the application and jointing requirements listed in the Section based on the </w:t>
      </w:r>
      <w:proofErr w:type="gramStart"/>
      <w:r w:rsidRPr="006A0FEE">
        <w:rPr>
          <w:rStyle w:val="NTS0"/>
          <w:rFonts w:eastAsia="Calibri"/>
        </w:rPr>
        <w:t>projects</w:t>
      </w:r>
      <w:proofErr w:type="gramEnd"/>
      <w:r w:rsidRPr="006A0FEE">
        <w:rPr>
          <w:rStyle w:val="NTS0"/>
          <w:rFonts w:eastAsia="Calibri"/>
        </w:rPr>
        <w:t xml:space="preserve"> specific requirements.   Ductile iron pipe for horizontal directional drill (HDD) is not specified in this specification. HDD requires flexible joints. </w:t>
      </w:r>
    </w:p>
    <w:p w14:paraId="1A1B1B5C" w14:textId="77777777" w:rsidR="00587301" w:rsidRPr="006A0FEE" w:rsidRDefault="00587301" w:rsidP="004A2781">
      <w:pPr>
        <w:rPr>
          <w:rStyle w:val="NTS0"/>
          <w:rFonts w:eastAsia="Calibri"/>
        </w:rPr>
      </w:pPr>
    </w:p>
    <w:p w14:paraId="1CF553B1" w14:textId="77777777" w:rsidR="00587301" w:rsidRPr="006A0FEE" w:rsidRDefault="00BC62A7" w:rsidP="004A2781">
      <w:pPr>
        <w:rPr>
          <w:rStyle w:val="NTS0"/>
          <w:rFonts w:eastAsia="Calibri"/>
        </w:rPr>
      </w:pPr>
      <w:r w:rsidRPr="006A0FEE">
        <w:rPr>
          <w:rStyle w:val="NTS0"/>
          <w:rFonts w:eastAsia="Calibri"/>
        </w:rPr>
        <w:t>Coordinate this section with applicable requirements of Division 33 installation. Installation and jointing methods are included in the applicable utility piping installation section. Trenching and backfill information is in 31 00 05 Trenching and Earthwork.</w:t>
      </w:r>
    </w:p>
    <w:p w14:paraId="0A987AC8" w14:textId="77777777" w:rsidR="00587301" w:rsidRPr="006A0FEE" w:rsidRDefault="00587301" w:rsidP="004A2781">
      <w:pPr>
        <w:rPr>
          <w:rStyle w:val="NTS0"/>
          <w:rFonts w:eastAsia="Calibri"/>
        </w:rPr>
      </w:pPr>
    </w:p>
    <w:p w14:paraId="16AAF717" w14:textId="77777777" w:rsidR="00587301" w:rsidRPr="006A0FEE" w:rsidRDefault="00BC62A7" w:rsidP="004A2781">
      <w:pPr>
        <w:rPr>
          <w:rStyle w:val="NTS0"/>
          <w:rFonts w:eastAsia="Calibri"/>
        </w:rPr>
      </w:pPr>
      <w:r w:rsidRPr="006A0FEE">
        <w:rPr>
          <w:rStyle w:val="NTS0"/>
          <w:rFonts w:eastAsia="Calibri"/>
        </w:rPr>
        <w:t>Portions of this section contain detailed descriptive requirements of the product(s) of the named manufacturer(s).  If the product of another manufacturer is to be included (where named) as acceptable, this section may require editing.</w:t>
      </w:r>
    </w:p>
    <w:p w14:paraId="37D5FC2E" w14:textId="77777777" w:rsidR="00587301" w:rsidRPr="006A0FEE" w:rsidRDefault="00587301" w:rsidP="004A2781">
      <w:pPr>
        <w:rPr>
          <w:rStyle w:val="NTS0"/>
          <w:rFonts w:eastAsia="Calibri"/>
        </w:rPr>
      </w:pPr>
    </w:p>
    <w:p w14:paraId="27384DD9" w14:textId="77777777" w:rsidR="00587301" w:rsidRPr="006A0FEE" w:rsidRDefault="00BC62A7" w:rsidP="004A2781">
      <w:pPr>
        <w:rPr>
          <w:rStyle w:val="NTS0"/>
          <w:rFonts w:eastAsia="Calibri"/>
        </w:rPr>
      </w:pPr>
      <w:r w:rsidRPr="006A0FEE">
        <w:rPr>
          <w:rStyle w:val="NTS0"/>
          <w:rFonts w:eastAsia="Calibri"/>
        </w:rPr>
        <w:t>Ductile Iron fittings are not to be used on HDPE projects.  USE HDPE fittings except at transitions back to existing.</w:t>
      </w:r>
    </w:p>
    <w:p w14:paraId="360F4F35" w14:textId="77777777" w:rsidR="00587301" w:rsidRPr="006A0FEE" w:rsidRDefault="00BC62A7" w:rsidP="00FD29E1">
      <w:pPr>
        <w:pStyle w:val="NTS"/>
      </w:pPr>
      <w:r w:rsidRPr="006A0FEE">
        <w:t>*********************************************************************************************</w:t>
      </w:r>
    </w:p>
    <w:p w14:paraId="4175D7DB" w14:textId="77777777" w:rsidR="001D42D7" w:rsidRPr="00FD29E1" w:rsidRDefault="00BC62A7" w:rsidP="00BD5412">
      <w:pPr>
        <w:pStyle w:val="PartDesignation"/>
        <w:numPr>
          <w:ilvl w:val="0"/>
          <w:numId w:val="14"/>
        </w:numPr>
        <w:rPr>
          <w:rFonts w:eastAsia="Calibri"/>
        </w:rPr>
      </w:pPr>
      <w:r w:rsidRPr="00FD29E1">
        <w:rPr>
          <w:rFonts w:eastAsia="Calibri"/>
        </w:rPr>
        <w:t>GENERAL</w:t>
      </w:r>
    </w:p>
    <w:p w14:paraId="4D8B6383" w14:textId="77777777" w:rsidR="001D42D7" w:rsidRDefault="00BC62A7" w:rsidP="00FD29E1">
      <w:pPr>
        <w:pStyle w:val="ArticleHeading"/>
        <w:rPr>
          <w:rFonts w:eastAsia="Calibri"/>
        </w:rPr>
      </w:pPr>
      <w:r w:rsidRPr="001D42D7">
        <w:rPr>
          <w:rFonts w:eastAsia="Calibri"/>
        </w:rPr>
        <w:t>DESCRIPTION</w:t>
      </w:r>
    </w:p>
    <w:p w14:paraId="21495FCA" w14:textId="77777777" w:rsidR="001D42D7" w:rsidRDefault="00BC62A7" w:rsidP="00FD29E1">
      <w:pPr>
        <w:pStyle w:val="Paragraph"/>
        <w:rPr>
          <w:rFonts w:eastAsia="Calibri"/>
        </w:rPr>
      </w:pPr>
      <w:r w:rsidRPr="001D42D7">
        <w:rPr>
          <w:rFonts w:eastAsia="Calibri"/>
        </w:rPr>
        <w:t>Scope:</w:t>
      </w:r>
    </w:p>
    <w:p w14:paraId="278235DC" w14:textId="77777777" w:rsidR="001D42D7" w:rsidRDefault="00BC62A7" w:rsidP="00FD29E1">
      <w:pPr>
        <w:pStyle w:val="Paragraph1"/>
        <w:rPr>
          <w:rFonts w:eastAsia="Calibri"/>
        </w:rPr>
      </w:pPr>
      <w:proofErr w:type="gramStart"/>
      <w:r w:rsidRPr="001D42D7">
        <w:rPr>
          <w:rFonts w:eastAsia="Calibri"/>
        </w:rPr>
        <w:t>Contractor</w:t>
      </w:r>
      <w:proofErr w:type="gramEnd"/>
      <w:r w:rsidRPr="001D42D7">
        <w:rPr>
          <w:rFonts w:eastAsia="Calibri"/>
        </w:rPr>
        <w:t xml:space="preserve"> shall provide all labor, materials, equipment, and incidentals as shown, specified, and required to furnish and install ductile iron pipe and fittings as shown and specified.</w:t>
      </w:r>
    </w:p>
    <w:p w14:paraId="03C4BDE2" w14:textId="77777777" w:rsidR="001D42D7" w:rsidRDefault="00BC62A7" w:rsidP="00FD29E1">
      <w:pPr>
        <w:pStyle w:val="Paragraph1"/>
        <w:rPr>
          <w:rFonts w:eastAsia="Calibri"/>
        </w:rPr>
      </w:pPr>
      <w:r w:rsidRPr="001D42D7">
        <w:rPr>
          <w:rFonts w:eastAsia="Calibri"/>
        </w:rPr>
        <w:t xml:space="preserve">Extent of piping is shown on the Drawings and in the Piping Schedule. </w:t>
      </w:r>
    </w:p>
    <w:p w14:paraId="01F78104" w14:textId="77777777" w:rsidR="001D42D7" w:rsidRDefault="00BC62A7" w:rsidP="00FD29E1">
      <w:pPr>
        <w:pStyle w:val="Paragraph"/>
        <w:rPr>
          <w:rFonts w:eastAsia="Calibri"/>
        </w:rPr>
      </w:pPr>
      <w:r w:rsidRPr="001D42D7">
        <w:rPr>
          <w:rFonts w:eastAsia="Calibri"/>
        </w:rPr>
        <w:t>Coordination:</w:t>
      </w:r>
    </w:p>
    <w:p w14:paraId="40A5E115" w14:textId="77777777" w:rsidR="001D42D7" w:rsidRDefault="00BC62A7" w:rsidP="00FD29E1">
      <w:pPr>
        <w:pStyle w:val="Paragraph1"/>
        <w:rPr>
          <w:rFonts w:eastAsia="Calibri"/>
        </w:rPr>
      </w:pPr>
      <w:r w:rsidRPr="001D42D7">
        <w:rPr>
          <w:rFonts w:eastAsia="Calibri"/>
        </w:rPr>
        <w:t>Review installation procedures under this and other Sections and coordinate installation of items to be installed with, or before, the ductile iron utility pipe Work.</w:t>
      </w:r>
    </w:p>
    <w:p w14:paraId="451200CA" w14:textId="63460D0E" w:rsidR="001D42D7" w:rsidRPr="001D42D7" w:rsidRDefault="00BC62A7" w:rsidP="00FD29E1">
      <w:pPr>
        <w:pStyle w:val="Paragraph"/>
        <w:rPr>
          <w:rFonts w:eastAsia="Calibri"/>
        </w:rPr>
      </w:pPr>
      <w:r w:rsidRPr="001D42D7">
        <w:rPr>
          <w:rFonts w:eastAsia="Calibri"/>
        </w:rPr>
        <w:t>Related Sections:</w:t>
      </w:r>
    </w:p>
    <w:p w14:paraId="339E06DD" w14:textId="77777777" w:rsidR="001D42D7" w:rsidRDefault="001D42D7" w:rsidP="00FD29E1">
      <w:pPr>
        <w:pStyle w:val="NTS"/>
      </w:pPr>
      <w:r>
        <w:t>*********************************************************************************************</w:t>
      </w:r>
    </w:p>
    <w:p w14:paraId="507A20CE" w14:textId="77777777" w:rsidR="001D42D7" w:rsidRPr="006A0FEE" w:rsidRDefault="001D42D7"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Insert </w:t>
      </w:r>
      <w:proofErr w:type="gramStart"/>
      <w:r w:rsidRPr="006A0FEE">
        <w:rPr>
          <w:rStyle w:val="NTS0"/>
          <w:rFonts w:eastAsia="Calibri"/>
        </w:rPr>
        <w:t>at (-</w:t>
      </w:r>
      <w:proofErr w:type="gramEnd"/>
      <w:r w:rsidRPr="006A0FEE">
        <w:rPr>
          <w:rStyle w:val="NTS0"/>
          <w:rFonts w:eastAsia="Calibri"/>
        </w:rPr>
        <w:t>-1--) the number and name of the Division 33 installation section or any other referenced sections.</w:t>
      </w:r>
    </w:p>
    <w:p w14:paraId="134E0838" w14:textId="7849547A" w:rsidR="001D42D7" w:rsidRPr="006A0FEE" w:rsidRDefault="001D42D7" w:rsidP="00FD29E1">
      <w:pPr>
        <w:pStyle w:val="NTS"/>
      </w:pPr>
      <w:r w:rsidRPr="006A0FEE">
        <w:t>*********************************************************************************************</w:t>
      </w:r>
    </w:p>
    <w:p w14:paraId="5C693AF7" w14:textId="77777777" w:rsidR="001D42D7" w:rsidRDefault="00BC62A7" w:rsidP="00095E0A">
      <w:pPr>
        <w:pStyle w:val="Paragraph1"/>
        <w:rPr>
          <w:rFonts w:eastAsia="Calibri"/>
        </w:rPr>
      </w:pPr>
      <w:r w:rsidRPr="001D42D7">
        <w:rPr>
          <w:rFonts w:eastAsia="Calibri"/>
        </w:rPr>
        <w:t>Section 31 00 05, Trenching and Earthwork.</w:t>
      </w:r>
    </w:p>
    <w:p w14:paraId="63A42CE9" w14:textId="65F1FC58" w:rsidR="001D42D7" w:rsidRPr="001D42D7" w:rsidRDefault="00BC62A7" w:rsidP="00095E0A">
      <w:pPr>
        <w:pStyle w:val="Paragraph1"/>
        <w:rPr>
          <w:rFonts w:eastAsia="Calibri"/>
        </w:rPr>
      </w:pPr>
      <w:r w:rsidRPr="001D42D7">
        <w:rPr>
          <w:rFonts w:eastAsia="Calibri"/>
        </w:rPr>
        <w:t>Section (--1--).</w:t>
      </w:r>
    </w:p>
    <w:p w14:paraId="4C269D6D" w14:textId="77777777" w:rsidR="001D42D7" w:rsidRDefault="001D42D7" w:rsidP="00095E0A">
      <w:pPr>
        <w:pStyle w:val="NTS"/>
      </w:pPr>
      <w:r>
        <w:t>*********************************************************************************************</w:t>
      </w:r>
    </w:p>
    <w:p w14:paraId="0072445B" w14:textId="77777777" w:rsidR="001D42D7" w:rsidRPr="006A0FEE" w:rsidRDefault="001D42D7"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3AB4FDCC" w14:textId="77777777" w:rsidR="001D42D7" w:rsidRPr="006A0FEE" w:rsidRDefault="001D42D7" w:rsidP="00095E0A">
      <w:pPr>
        <w:pStyle w:val="NTS"/>
      </w:pPr>
      <w:r w:rsidRPr="006A0FEE">
        <w:t>*********************************************************************************************</w:t>
      </w:r>
    </w:p>
    <w:p w14:paraId="4C79516D" w14:textId="77777777" w:rsidR="001D42D7" w:rsidRDefault="001D42D7" w:rsidP="00095E0A">
      <w:pPr>
        <w:pStyle w:val="NTS"/>
      </w:pPr>
      <w:r>
        <w:t>*********************************************************************************************</w:t>
      </w:r>
    </w:p>
    <w:p w14:paraId="6535B17D" w14:textId="77777777" w:rsidR="001D42D7" w:rsidRPr="006A0FEE" w:rsidRDefault="001D42D7" w:rsidP="004A2781">
      <w:pPr>
        <w:rPr>
          <w:rStyle w:val="NTS0"/>
          <w:rFonts w:eastAsia="Calibri"/>
        </w:rPr>
      </w:pPr>
      <w:r w:rsidRPr="006A0FEE">
        <w:rPr>
          <w:rStyle w:val="NTS0"/>
          <w:rFonts w:eastAsia="Calibri"/>
        </w:rPr>
        <w:lastRenderedPageBreak/>
        <w:t>NTS</w:t>
      </w:r>
      <w:proofErr w:type="gramStart"/>
      <w:r w:rsidRPr="006A0FEE">
        <w:rPr>
          <w:rStyle w:val="NTS0"/>
          <w:rFonts w:eastAsia="Calibri"/>
        </w:rPr>
        <w:t>:  Section</w:t>
      </w:r>
      <w:proofErr w:type="gramEnd"/>
      <w:r w:rsidRPr="006A0FEE">
        <w:rPr>
          <w:rStyle w:val="NTS0"/>
          <w:rFonts w:eastAsia="Calibri"/>
        </w:rPr>
        <w:t xml:space="preserve"> 1.2 below is used when the project requires ductile iron piping. If project only requires ductile iron fittings and not ductile iron pipe, remove requirements throughout this specification that are related to ductile iron pipe Also remove section 1.2 below and replace with the following:  </w:t>
      </w:r>
    </w:p>
    <w:p w14:paraId="57E70205" w14:textId="77777777" w:rsidR="001D42D7" w:rsidRPr="006A0FEE" w:rsidRDefault="001D42D7" w:rsidP="004A2781">
      <w:pPr>
        <w:rPr>
          <w:rStyle w:val="NTS0"/>
          <w:rFonts w:eastAsia="Calibri"/>
        </w:rPr>
      </w:pPr>
    </w:p>
    <w:p w14:paraId="54454C16" w14:textId="77777777" w:rsidR="001D42D7" w:rsidRPr="006A0FEE" w:rsidRDefault="001D42D7" w:rsidP="004A2781">
      <w:pPr>
        <w:rPr>
          <w:rStyle w:val="NTS0"/>
          <w:rFonts w:eastAsia="Calibri"/>
        </w:rPr>
      </w:pPr>
      <w:r w:rsidRPr="006A0FEE">
        <w:rPr>
          <w:rStyle w:val="NTS0"/>
          <w:rFonts w:eastAsia="Calibri"/>
        </w:rPr>
        <w:t>1.2       MEASUREMENT AND PAYMENT</w:t>
      </w:r>
    </w:p>
    <w:p w14:paraId="0184D2C5" w14:textId="77777777" w:rsidR="001D42D7" w:rsidRPr="006A0FEE" w:rsidRDefault="001D42D7" w:rsidP="004A2781">
      <w:pPr>
        <w:numPr>
          <w:ilvl w:val="0"/>
          <w:numId w:val="3"/>
        </w:numPr>
        <w:rPr>
          <w:rStyle w:val="NTS0"/>
          <w:rFonts w:eastAsia="Calibri"/>
        </w:rPr>
      </w:pPr>
      <w:r w:rsidRPr="006A0FEE">
        <w:rPr>
          <w:rStyle w:val="NTS0"/>
          <w:rFonts w:eastAsia="Calibri"/>
        </w:rPr>
        <w:t>Measurement and payment for ductile iron fittings and associated appurtenances, for use with non- ductile iron piping, shall be included in the measurement and payment of the applicable pipe material section.</w:t>
      </w:r>
    </w:p>
    <w:p w14:paraId="5F967CD2" w14:textId="77777777" w:rsidR="001D42D7" w:rsidRPr="006A0FEE" w:rsidRDefault="001D42D7" w:rsidP="00095E0A">
      <w:pPr>
        <w:pStyle w:val="NTS"/>
      </w:pPr>
      <w:r w:rsidRPr="006A0FEE">
        <w:t>*********************************************************************************************</w:t>
      </w:r>
    </w:p>
    <w:p w14:paraId="2B3F7968" w14:textId="77777777" w:rsidR="001D42D7" w:rsidRDefault="001D42D7" w:rsidP="00095E0A">
      <w:pPr>
        <w:pStyle w:val="NTS"/>
      </w:pPr>
      <w:r>
        <w:t>*********************************************************************************************</w:t>
      </w:r>
    </w:p>
    <w:p w14:paraId="3D21460D" w14:textId="77777777" w:rsidR="001D42D7" w:rsidRPr="006A0FEE" w:rsidRDefault="001D42D7" w:rsidP="004A2781">
      <w:pPr>
        <w:rPr>
          <w:rStyle w:val="NTS0"/>
          <w:rFonts w:eastAsia="Calibri"/>
        </w:rPr>
      </w:pPr>
      <w:r w:rsidRPr="006A0FEE">
        <w:rPr>
          <w:rStyle w:val="NTS0"/>
          <w:rFonts w:eastAsia="Calibri"/>
        </w:rPr>
        <w:t xml:space="preserve">Payment for special </w:t>
      </w:r>
      <w:proofErr w:type="gramStart"/>
      <w:r w:rsidRPr="006A0FEE">
        <w:rPr>
          <w:rStyle w:val="NTS0"/>
          <w:rFonts w:eastAsia="Calibri"/>
        </w:rPr>
        <w:t>backfill</w:t>
      </w:r>
      <w:proofErr w:type="gramEnd"/>
      <w:r w:rsidRPr="006A0FEE">
        <w:rPr>
          <w:rStyle w:val="NTS0"/>
          <w:rFonts w:eastAsia="Calibri"/>
        </w:rPr>
        <w:t xml:space="preserve">, valves, fire hydrants, and other system components must be specified in the appropriate specification. </w:t>
      </w:r>
    </w:p>
    <w:p w14:paraId="143EE6BD" w14:textId="08DE2499" w:rsidR="001D42D7" w:rsidRPr="006A0FEE" w:rsidRDefault="001D42D7" w:rsidP="00095E0A">
      <w:pPr>
        <w:pStyle w:val="NTS"/>
      </w:pPr>
      <w:r w:rsidRPr="006A0FEE">
        <w:t>*********************************************************************************************</w:t>
      </w:r>
    </w:p>
    <w:p w14:paraId="5A9F01AB" w14:textId="7E22E524" w:rsidR="001D42D7" w:rsidRPr="001D42D7" w:rsidRDefault="00BC62A7" w:rsidP="00095E0A">
      <w:pPr>
        <w:pStyle w:val="ArticleHeading"/>
        <w:rPr>
          <w:rFonts w:eastAsia="Calibri"/>
        </w:rPr>
      </w:pPr>
      <w:r w:rsidRPr="001D42D7">
        <w:rPr>
          <w:rFonts w:eastAsia="Calibri"/>
        </w:rPr>
        <w:t>MEASUREMENT AND PAYMENT</w:t>
      </w:r>
    </w:p>
    <w:p w14:paraId="61DA2F00" w14:textId="77777777" w:rsidR="001D42D7" w:rsidRDefault="001D42D7" w:rsidP="00095E0A">
      <w:pPr>
        <w:pStyle w:val="NTS"/>
      </w:pPr>
      <w:r>
        <w:t>*********************************************************************************************</w:t>
      </w:r>
    </w:p>
    <w:p w14:paraId="0A4A0E1C" w14:textId="77777777" w:rsidR="001D42D7" w:rsidRPr="006A0FEE" w:rsidRDefault="001D42D7" w:rsidP="004A2781">
      <w:pPr>
        <w:rPr>
          <w:rStyle w:val="NTS0"/>
          <w:rFonts w:eastAsia="Calibri"/>
        </w:rPr>
      </w:pPr>
      <w:r w:rsidRPr="006A0FEE">
        <w:rPr>
          <w:rStyle w:val="NTS0"/>
          <w:rFonts w:eastAsia="Calibri"/>
        </w:rPr>
        <w:t xml:space="preserve">NTS:   Insert at (--1--), (--2--) and (--3--) below the various ductile iron pipe types and diameters to be used for project.  Adjust Section “1.2” below for additional work item numbers as needed. In extreme cases consider separating the work items by diameter and depth.  </w:t>
      </w:r>
    </w:p>
    <w:p w14:paraId="1EA95979" w14:textId="560C0C5B" w:rsidR="001D42D7" w:rsidRPr="006A0FEE" w:rsidRDefault="001D42D7" w:rsidP="00095E0A">
      <w:pPr>
        <w:pStyle w:val="NTS"/>
      </w:pPr>
      <w:r w:rsidRPr="006A0FEE">
        <w:t>*********************************************************************************************</w:t>
      </w:r>
    </w:p>
    <w:p w14:paraId="1F6D3D35" w14:textId="77777777" w:rsidR="001D42D7" w:rsidRDefault="00BC62A7" w:rsidP="00095E0A">
      <w:pPr>
        <w:pStyle w:val="Paragraph"/>
        <w:rPr>
          <w:rFonts w:eastAsia="Calibri"/>
        </w:rPr>
      </w:pPr>
      <w:r w:rsidRPr="001D42D7">
        <w:rPr>
          <w:rFonts w:eastAsia="Calibri"/>
        </w:rPr>
        <w:t>Ductile Iron Utility Piping</w:t>
      </w:r>
    </w:p>
    <w:p w14:paraId="2E280F25" w14:textId="77777777" w:rsidR="001D42D7" w:rsidRDefault="00BC62A7" w:rsidP="00095E0A">
      <w:pPr>
        <w:pStyle w:val="Paragraph1"/>
        <w:rPr>
          <w:rFonts w:eastAsia="Calibri"/>
        </w:rPr>
      </w:pPr>
      <w:r w:rsidRPr="001D42D7">
        <w:rPr>
          <w:rFonts w:eastAsia="Calibri"/>
        </w:rPr>
        <w:t>Work Item Number and Title</w:t>
      </w:r>
    </w:p>
    <w:p w14:paraId="1A1E74D7" w14:textId="77777777" w:rsidR="001D42D7" w:rsidRPr="001D42D7" w:rsidRDefault="00BC62A7" w:rsidP="004A2781">
      <w:pPr>
        <w:ind w:left="1800"/>
        <w:rPr>
          <w:rFonts w:ascii="Calibri" w:eastAsia="Calibri" w:hAnsi="Calibri" w:cs="Calibri"/>
        </w:rPr>
      </w:pPr>
      <w:r w:rsidRPr="001D42D7">
        <w:rPr>
          <w:rFonts w:ascii="Calibri" w:eastAsia="Calibri" w:hAnsi="Calibri" w:cs="Calibri"/>
          <w:b/>
        </w:rPr>
        <w:t>33 05 33-A (--1--) Ductile Iron Pressure Utility Piping</w:t>
      </w:r>
    </w:p>
    <w:p w14:paraId="3B93D87D" w14:textId="77777777" w:rsidR="001D42D7" w:rsidRPr="001D42D7" w:rsidRDefault="00BC62A7" w:rsidP="004A2781">
      <w:pPr>
        <w:ind w:left="1800"/>
        <w:rPr>
          <w:rFonts w:ascii="Calibri" w:eastAsia="Calibri" w:hAnsi="Calibri" w:cs="Calibri"/>
        </w:rPr>
      </w:pPr>
      <w:r w:rsidRPr="001D42D7">
        <w:rPr>
          <w:rFonts w:ascii="Calibri" w:eastAsia="Calibri" w:hAnsi="Calibri" w:cs="Calibri"/>
          <w:b/>
        </w:rPr>
        <w:t>33 05 33-</w:t>
      </w:r>
      <w:proofErr w:type="gramStart"/>
      <w:r w:rsidRPr="001D42D7">
        <w:rPr>
          <w:rFonts w:ascii="Calibri" w:eastAsia="Calibri" w:hAnsi="Calibri" w:cs="Calibri"/>
          <w:b/>
        </w:rPr>
        <w:t>B (-</w:t>
      </w:r>
      <w:proofErr w:type="gramEnd"/>
      <w:r w:rsidRPr="001D42D7">
        <w:rPr>
          <w:rFonts w:ascii="Calibri" w:eastAsia="Calibri" w:hAnsi="Calibri" w:cs="Calibri"/>
          <w:b/>
        </w:rPr>
        <w:t>-2--) Ductile Iron Pressure Utility Piping</w:t>
      </w:r>
    </w:p>
    <w:p w14:paraId="457879D3" w14:textId="0084D86A" w:rsidR="001D42D7" w:rsidRPr="001D42D7" w:rsidRDefault="00BC62A7" w:rsidP="004A2781">
      <w:pPr>
        <w:ind w:left="1800"/>
        <w:rPr>
          <w:rFonts w:ascii="Calibri" w:eastAsia="Calibri" w:hAnsi="Calibri" w:cs="Calibri"/>
        </w:rPr>
      </w:pPr>
      <w:r w:rsidRPr="001D42D7">
        <w:rPr>
          <w:rFonts w:ascii="Calibri" w:eastAsia="Calibri" w:hAnsi="Calibri" w:cs="Calibri"/>
          <w:b/>
        </w:rPr>
        <w:t>33 05 33-C (--3--) Ductile Iron Pressure Utility Piping</w:t>
      </w:r>
    </w:p>
    <w:p w14:paraId="7BF99B5A" w14:textId="77777777" w:rsidR="001D42D7" w:rsidRDefault="001D42D7" w:rsidP="00095E0A">
      <w:pPr>
        <w:pStyle w:val="NTS"/>
      </w:pPr>
      <w:r>
        <w:t>*********************************************************************************************</w:t>
      </w:r>
    </w:p>
    <w:p w14:paraId="31C9BBF0" w14:textId="77777777" w:rsidR="001D42D7" w:rsidRPr="006A0FEE" w:rsidRDefault="001D42D7" w:rsidP="004A2781">
      <w:pPr>
        <w:rPr>
          <w:rStyle w:val="NTS0"/>
          <w:rFonts w:eastAsia="Calibri"/>
        </w:rPr>
      </w:pPr>
      <w:r w:rsidRPr="006A0FEE">
        <w:rPr>
          <w:rStyle w:val="NTS0"/>
          <w:rFonts w:eastAsia="Calibri"/>
        </w:rPr>
        <w:t>NTS: Edit paragraph 2 below to suit the Project. for watermain projects consider editing the specific structures to measure from.</w:t>
      </w:r>
    </w:p>
    <w:p w14:paraId="3D9E463E" w14:textId="233BC3ED" w:rsidR="001D42D7" w:rsidRPr="006A0FEE" w:rsidRDefault="001D42D7" w:rsidP="00095E0A">
      <w:pPr>
        <w:pStyle w:val="NTS"/>
      </w:pPr>
      <w:r w:rsidRPr="006A0FEE">
        <w:t>*********************************************************************************************</w:t>
      </w:r>
    </w:p>
    <w:p w14:paraId="4BBBD5A7" w14:textId="77777777" w:rsidR="001D42D7" w:rsidRDefault="00BC62A7" w:rsidP="00095E0A">
      <w:pPr>
        <w:pStyle w:val="Paragraph1"/>
        <w:rPr>
          <w:rFonts w:eastAsia="Calibri"/>
        </w:rPr>
      </w:pPr>
      <w:r w:rsidRPr="001D42D7">
        <w:rPr>
          <w:rFonts w:eastAsia="Calibri"/>
        </w:rPr>
        <w:t xml:space="preserve">The quantity of ductile iron pipe installed shall be the number of linear feet </w:t>
      </w:r>
      <w:proofErr w:type="gramStart"/>
      <w:r w:rsidRPr="001D42D7">
        <w:rPr>
          <w:rFonts w:eastAsia="Calibri"/>
        </w:rPr>
        <w:t>actually installed</w:t>
      </w:r>
      <w:proofErr w:type="gramEnd"/>
      <w:r w:rsidRPr="001D42D7">
        <w:rPr>
          <w:rFonts w:eastAsia="Calibri"/>
        </w:rPr>
        <w:t>, backfilled and tested, as measured from outside wall of structure to outside wall of structure, as measured along the centerline of the pipe.  Measurements shall include length of fittings and valves.</w:t>
      </w:r>
    </w:p>
    <w:p w14:paraId="3D336A49" w14:textId="1BC06B9B" w:rsidR="001D42D7" w:rsidRPr="001D42D7" w:rsidRDefault="00BC62A7" w:rsidP="00095E0A">
      <w:pPr>
        <w:pStyle w:val="Paragraph1"/>
        <w:rPr>
          <w:rFonts w:eastAsia="Calibri"/>
        </w:rPr>
      </w:pPr>
      <w:r w:rsidRPr="001D42D7">
        <w:rPr>
          <w:rFonts w:eastAsia="Calibri"/>
        </w:rPr>
        <w:t>The payment of ductile iron pipe shall be based on the unit price per linear foot as listed on the submitted Bid schedule for each pipe size successfully installed.  Payment for any associated restoration shall be paid for under its respective Work item.</w:t>
      </w:r>
    </w:p>
    <w:p w14:paraId="4EE32989" w14:textId="77777777" w:rsidR="001D42D7" w:rsidRDefault="001D42D7" w:rsidP="00095E0A">
      <w:pPr>
        <w:pStyle w:val="NTS"/>
      </w:pPr>
      <w:r>
        <w:t>*********************************************************************************************</w:t>
      </w:r>
    </w:p>
    <w:p w14:paraId="7BBD475B" w14:textId="77777777" w:rsidR="001D42D7" w:rsidRPr="006A0FEE" w:rsidRDefault="001D42D7" w:rsidP="004A2781">
      <w:pPr>
        <w:rPr>
          <w:rStyle w:val="NTS0"/>
          <w:rFonts w:eastAsia="Calibri"/>
        </w:rPr>
      </w:pPr>
      <w:r w:rsidRPr="006A0FEE">
        <w:rPr>
          <w:rStyle w:val="NTS0"/>
          <w:rFonts w:eastAsia="Calibri"/>
        </w:rPr>
        <w:t xml:space="preserve">NTS: Review paragraph 4 below and edit to suit project. For non-water projects remove work item “disinfection” if not required for project.  </w:t>
      </w:r>
    </w:p>
    <w:p w14:paraId="38D7EE71" w14:textId="27675F0D" w:rsidR="001D42D7" w:rsidRPr="006A0FEE" w:rsidRDefault="001D42D7" w:rsidP="00095E0A">
      <w:pPr>
        <w:pStyle w:val="NTS"/>
      </w:pPr>
      <w:r w:rsidRPr="006A0FEE">
        <w:t>*********************************************************************************************</w:t>
      </w:r>
    </w:p>
    <w:p w14:paraId="59C9FC87" w14:textId="5474741E" w:rsidR="001D42D7" w:rsidRPr="001D42D7" w:rsidRDefault="00BC62A7" w:rsidP="00095E0A">
      <w:pPr>
        <w:pStyle w:val="Paragraph1"/>
        <w:rPr>
          <w:rFonts w:eastAsia="Calibri"/>
        </w:rPr>
      </w:pPr>
      <w:r w:rsidRPr="001D42D7">
        <w:rPr>
          <w:rFonts w:eastAsia="Calibri"/>
        </w:rPr>
        <w:t xml:space="preserve">This item shall include all costs to furnish all labor, materials, tools, and equipment, both permanent and temporary, to install the ductile iron pipe as shown and specified. The Work includes, but is not limited to, trench excavation, pavement removal and disposal if necessary, dewatering, furnishing and placement of bedding, pipe, placement of required backfill, disposing of excess excavated material, polyethylene encasement, installation of polyethylene encasement, testing of materials, compaction of bedding and backfill, utility verification, temporary sheeting, shoring and bracing, pressure testing, disinfection, restoration/replacement of all disturbed items not included under other Work items, protection of existing utilities and structures, and incidentals for performing all Work as specified unless otherwise provided for as a separate Work item. </w:t>
      </w:r>
    </w:p>
    <w:p w14:paraId="3E048107" w14:textId="77777777" w:rsidR="001D42D7" w:rsidRDefault="001D42D7" w:rsidP="00095E0A">
      <w:pPr>
        <w:pStyle w:val="NTS"/>
      </w:pPr>
      <w:r>
        <w:lastRenderedPageBreak/>
        <w:t>*********************************************************************************************</w:t>
      </w:r>
    </w:p>
    <w:p w14:paraId="4DD6C973" w14:textId="77777777" w:rsidR="001D42D7" w:rsidRPr="006A0FEE" w:rsidRDefault="001D42D7"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w:t>
      </w:r>
      <w:proofErr w:type="gramStart"/>
      <w:r w:rsidRPr="006A0FEE">
        <w:rPr>
          <w:rStyle w:val="NTS0"/>
          <w:rFonts w:eastAsia="Calibri"/>
        </w:rPr>
        <w:t>1--)</w:t>
      </w:r>
      <w:proofErr w:type="gramEnd"/>
      <w:r w:rsidRPr="006A0FEE">
        <w:rPr>
          <w:rStyle w:val="NTS0"/>
          <w:rFonts w:eastAsia="Calibri"/>
        </w:rPr>
        <w:t>, (--2--) (--3</w:t>
      </w:r>
      <w:proofErr w:type="gramStart"/>
      <w:r w:rsidRPr="006A0FEE">
        <w:rPr>
          <w:rStyle w:val="NTS0"/>
          <w:rFonts w:eastAsia="Calibri"/>
        </w:rPr>
        <w:t>--)(</w:t>
      </w:r>
      <w:proofErr w:type="gramEnd"/>
      <w:r w:rsidRPr="006A0FEE">
        <w:rPr>
          <w:rStyle w:val="NTS0"/>
          <w:rFonts w:eastAsia="Calibri"/>
        </w:rPr>
        <w:t>--4--) and (--5--</w:t>
      </w:r>
      <w:proofErr w:type="gramStart"/>
      <w:r w:rsidRPr="006A0FEE">
        <w:rPr>
          <w:rStyle w:val="NTS0"/>
          <w:rFonts w:eastAsia="Calibri"/>
        </w:rPr>
        <w:t>)  below</w:t>
      </w:r>
      <w:proofErr w:type="gramEnd"/>
      <w:r w:rsidRPr="006A0FEE">
        <w:rPr>
          <w:rStyle w:val="NTS0"/>
          <w:rFonts w:eastAsia="Calibri"/>
        </w:rPr>
        <w:t xml:space="preserve"> the various ductile iron pipe </w:t>
      </w:r>
      <w:proofErr w:type="gramStart"/>
      <w:r w:rsidRPr="006A0FEE">
        <w:rPr>
          <w:rStyle w:val="NTS0"/>
          <w:rFonts w:eastAsia="Calibri"/>
        </w:rPr>
        <w:t>fittings</w:t>
      </w:r>
      <w:proofErr w:type="gramEnd"/>
      <w:r w:rsidRPr="006A0FEE">
        <w:rPr>
          <w:rStyle w:val="NTS0"/>
          <w:rFonts w:eastAsia="Calibri"/>
        </w:rPr>
        <w:t xml:space="preserve"> types and size to be used for project.  Ductile iron fittings for use with non-ductile iron piping shall be included and paid for under the project specific piping specification. Add additional work items as necessary for additional types and diameters. </w:t>
      </w:r>
    </w:p>
    <w:p w14:paraId="43FB2DCC" w14:textId="77777777" w:rsidR="001D42D7" w:rsidRPr="006A0FEE" w:rsidRDefault="001D42D7" w:rsidP="004A2781">
      <w:pPr>
        <w:rPr>
          <w:rStyle w:val="NTS0"/>
          <w:rFonts w:eastAsia="Calibri"/>
        </w:rPr>
      </w:pPr>
    </w:p>
    <w:p w14:paraId="1618CFF7" w14:textId="77777777" w:rsidR="001D42D7" w:rsidRPr="006A0FEE" w:rsidRDefault="001D42D7" w:rsidP="004A2781">
      <w:pPr>
        <w:rPr>
          <w:rStyle w:val="NTS0"/>
          <w:rFonts w:eastAsia="Calibri"/>
        </w:rPr>
      </w:pPr>
      <w:r w:rsidRPr="006A0FEE">
        <w:rPr>
          <w:rStyle w:val="NTS0"/>
          <w:rFonts w:eastAsia="Calibri"/>
        </w:rPr>
        <w:t xml:space="preserve">The work item description below includes information specific to ductile iron fittings for watermain projects. If using this Section for other utilities edit to suit project specific requirements. </w:t>
      </w:r>
    </w:p>
    <w:p w14:paraId="5CA8424E" w14:textId="50EEFCF0" w:rsidR="001D42D7" w:rsidRPr="006A0FEE" w:rsidRDefault="001D42D7" w:rsidP="00095E0A">
      <w:pPr>
        <w:pStyle w:val="NTS"/>
      </w:pPr>
      <w:r w:rsidRPr="006A0FEE">
        <w:t>*********************************************************************************************</w:t>
      </w:r>
    </w:p>
    <w:p w14:paraId="58656728" w14:textId="77777777" w:rsidR="001D42D7" w:rsidRDefault="00BC62A7" w:rsidP="00095E0A">
      <w:pPr>
        <w:pStyle w:val="Paragraph"/>
        <w:rPr>
          <w:rFonts w:eastAsia="Calibri"/>
        </w:rPr>
      </w:pPr>
      <w:r w:rsidRPr="001D42D7">
        <w:rPr>
          <w:rFonts w:eastAsia="Calibri"/>
        </w:rPr>
        <w:t>Fittings</w:t>
      </w:r>
    </w:p>
    <w:p w14:paraId="358C17C7" w14:textId="77777777" w:rsidR="001D42D7" w:rsidRDefault="00BC62A7" w:rsidP="00095E0A">
      <w:pPr>
        <w:pStyle w:val="Paragraph1"/>
        <w:rPr>
          <w:rFonts w:eastAsia="Calibri"/>
        </w:rPr>
      </w:pPr>
      <w:r w:rsidRPr="001D42D7">
        <w:rPr>
          <w:rFonts w:eastAsia="Calibri"/>
        </w:rPr>
        <w:t>Work Item Number and Title:</w:t>
      </w:r>
    </w:p>
    <w:p w14:paraId="1695FF6D" w14:textId="77777777" w:rsidR="001D42D7" w:rsidRPr="001D42D7" w:rsidRDefault="00BC62A7" w:rsidP="004A2781">
      <w:pPr>
        <w:ind w:left="1440"/>
        <w:rPr>
          <w:rFonts w:ascii="Calibri" w:eastAsia="Calibri" w:hAnsi="Calibri" w:cs="Calibri"/>
        </w:rPr>
      </w:pPr>
      <w:r w:rsidRPr="001D42D7">
        <w:rPr>
          <w:rFonts w:ascii="Calibri" w:eastAsia="Calibri" w:hAnsi="Calibri" w:cs="Calibri"/>
        </w:rPr>
        <w:t>All fittings are Ductile Iron Fittings unless otherwise stated.</w:t>
      </w:r>
    </w:p>
    <w:p w14:paraId="4EA0A759" w14:textId="77777777" w:rsidR="001D42D7" w:rsidRPr="001D42D7" w:rsidRDefault="00BC62A7" w:rsidP="004A2781">
      <w:pPr>
        <w:ind w:left="1800"/>
        <w:rPr>
          <w:rFonts w:ascii="Calibri" w:eastAsia="Calibri" w:hAnsi="Calibri" w:cs="Calibri"/>
        </w:rPr>
      </w:pPr>
      <w:r w:rsidRPr="001D42D7">
        <w:rPr>
          <w:rFonts w:ascii="Calibri" w:eastAsia="Calibri" w:hAnsi="Calibri" w:cs="Calibri"/>
          <w:b/>
        </w:rPr>
        <w:t>33 05 33-</w:t>
      </w:r>
      <w:proofErr w:type="gramStart"/>
      <w:r w:rsidRPr="001D42D7">
        <w:rPr>
          <w:rFonts w:ascii="Calibri" w:eastAsia="Calibri" w:hAnsi="Calibri" w:cs="Calibri"/>
          <w:b/>
        </w:rPr>
        <w:t>D (-</w:t>
      </w:r>
      <w:proofErr w:type="gramEnd"/>
      <w:r w:rsidRPr="001D42D7">
        <w:rPr>
          <w:rFonts w:ascii="Calibri" w:eastAsia="Calibri" w:hAnsi="Calibri" w:cs="Calibri"/>
          <w:b/>
        </w:rPr>
        <w:t xml:space="preserve">-1--) 11.25, 22.5, </w:t>
      </w:r>
      <w:proofErr w:type="gramStart"/>
      <w:r w:rsidRPr="001D42D7">
        <w:rPr>
          <w:rFonts w:ascii="Calibri" w:eastAsia="Calibri" w:hAnsi="Calibri" w:cs="Calibri"/>
          <w:b/>
        </w:rPr>
        <w:t>45 or 90 Degree</w:t>
      </w:r>
      <w:proofErr w:type="gramEnd"/>
      <w:r w:rsidRPr="001D42D7">
        <w:rPr>
          <w:rFonts w:ascii="Calibri" w:eastAsia="Calibri" w:hAnsi="Calibri" w:cs="Calibri"/>
          <w:b/>
        </w:rPr>
        <w:t xml:space="preserve"> Bend Ductile Iron Fittings for Ductile Iron Pipe</w:t>
      </w:r>
    </w:p>
    <w:p w14:paraId="7AB19C4E" w14:textId="77777777" w:rsidR="001D42D7" w:rsidRPr="001D42D7" w:rsidRDefault="00BC62A7" w:rsidP="004A2781">
      <w:pPr>
        <w:ind w:left="1800"/>
        <w:rPr>
          <w:rFonts w:ascii="Calibri" w:eastAsia="Calibri" w:hAnsi="Calibri" w:cs="Calibri"/>
        </w:rPr>
      </w:pPr>
      <w:r w:rsidRPr="001D42D7">
        <w:rPr>
          <w:rFonts w:ascii="Calibri" w:eastAsia="Calibri" w:hAnsi="Calibri" w:cs="Calibri"/>
          <w:b/>
        </w:rPr>
        <w:t>33 05 33- E (--2--) x (--3--) x (--4--) Tee Ductile Iron Fittings for Ductile Iron Pipe</w:t>
      </w:r>
    </w:p>
    <w:p w14:paraId="193A5172" w14:textId="77777777" w:rsidR="001D42D7" w:rsidRPr="001D42D7" w:rsidRDefault="00BC62A7" w:rsidP="004A2781">
      <w:pPr>
        <w:ind w:left="1800"/>
        <w:rPr>
          <w:rFonts w:ascii="Calibri" w:eastAsia="Calibri" w:hAnsi="Calibri" w:cs="Calibri"/>
        </w:rPr>
      </w:pPr>
      <w:r w:rsidRPr="001D42D7">
        <w:rPr>
          <w:rFonts w:ascii="Calibri" w:eastAsia="Calibri" w:hAnsi="Calibri" w:cs="Calibri"/>
          <w:b/>
        </w:rPr>
        <w:t xml:space="preserve">33 05 33- </w:t>
      </w:r>
      <w:proofErr w:type="gramStart"/>
      <w:r w:rsidRPr="001D42D7">
        <w:rPr>
          <w:rFonts w:ascii="Calibri" w:eastAsia="Calibri" w:hAnsi="Calibri" w:cs="Calibri"/>
          <w:b/>
        </w:rPr>
        <w:t>F (-</w:t>
      </w:r>
      <w:proofErr w:type="gramEnd"/>
      <w:r w:rsidRPr="001D42D7">
        <w:rPr>
          <w:rFonts w:ascii="Calibri" w:eastAsia="Calibri" w:hAnsi="Calibri" w:cs="Calibri"/>
          <w:b/>
        </w:rPr>
        <w:t>-5--) Cross Ductile Iron Fittings for Ductile Iron Pipe</w:t>
      </w:r>
    </w:p>
    <w:p w14:paraId="0D02E76A" w14:textId="77777777" w:rsidR="001D42D7" w:rsidRDefault="00BC62A7" w:rsidP="00095E0A">
      <w:pPr>
        <w:pStyle w:val="Paragraph1"/>
        <w:rPr>
          <w:rFonts w:eastAsia="Calibri"/>
        </w:rPr>
      </w:pPr>
      <w:r w:rsidRPr="001D42D7">
        <w:rPr>
          <w:rFonts w:eastAsia="Calibri"/>
        </w:rPr>
        <w:t>The number of fittings to be measured for payment shall be the actual number installed of each size and type as shown and specified along a water main that is successfully installed, pressure tested and disinfected.</w:t>
      </w:r>
    </w:p>
    <w:p w14:paraId="3B674273" w14:textId="77777777" w:rsidR="001D42D7" w:rsidRDefault="00BC62A7" w:rsidP="00095E0A">
      <w:pPr>
        <w:pStyle w:val="Paragraph1"/>
        <w:rPr>
          <w:rFonts w:eastAsia="Calibri"/>
        </w:rPr>
      </w:pPr>
      <w:r w:rsidRPr="001D42D7">
        <w:rPr>
          <w:rFonts w:eastAsia="Calibri"/>
        </w:rPr>
        <w:t xml:space="preserve">The payment for these items shall be based on the contract unit price.  Payment for special backfill will be under its respective bid item. Payment for excavation, placement of native backfill, disposal of excavated materials, bedding, restoration, and pressure testing and disinfection shall be included under the bid items for the water main unless otherwise broken down by the Engineer as </w:t>
      </w:r>
      <w:proofErr w:type="gramStart"/>
      <w:r w:rsidRPr="001D42D7">
        <w:rPr>
          <w:rFonts w:eastAsia="Calibri"/>
        </w:rPr>
        <w:t>a separate</w:t>
      </w:r>
      <w:proofErr w:type="gramEnd"/>
      <w:r w:rsidRPr="001D42D7">
        <w:rPr>
          <w:rFonts w:eastAsia="Calibri"/>
        </w:rPr>
        <w:t xml:space="preserve"> bid items.</w:t>
      </w:r>
    </w:p>
    <w:p w14:paraId="7C3FBB05" w14:textId="77777777" w:rsidR="001D42D7" w:rsidRDefault="00BC62A7" w:rsidP="00095E0A">
      <w:pPr>
        <w:pStyle w:val="Paragraph1"/>
        <w:rPr>
          <w:rFonts w:eastAsia="Calibri"/>
        </w:rPr>
      </w:pPr>
      <w:r w:rsidRPr="001D42D7">
        <w:rPr>
          <w:rFonts w:eastAsia="Calibri"/>
        </w:rPr>
        <w:t>These items shall include all costs to furnish all labor, materials, tools and equipment, both permanent and temporary, to install and maintain complete the ductile iron fittings as shown and specified unless otherwise directed by the Engineer. The Work shall include, but is not limited to, any necessary joint restraining required to overcome the thrust imposed by the respective items.</w:t>
      </w:r>
    </w:p>
    <w:p w14:paraId="299460B6" w14:textId="72397685" w:rsidR="001D42D7" w:rsidRPr="001D42D7" w:rsidRDefault="00BC62A7" w:rsidP="00095E0A">
      <w:pPr>
        <w:pStyle w:val="ArticleHeading"/>
        <w:rPr>
          <w:rFonts w:eastAsia="Calibri"/>
        </w:rPr>
      </w:pPr>
      <w:r w:rsidRPr="001D42D7">
        <w:rPr>
          <w:rFonts w:eastAsia="Calibri"/>
        </w:rPr>
        <w:t>REFERENCES</w:t>
      </w:r>
    </w:p>
    <w:p w14:paraId="121636E2" w14:textId="77777777" w:rsidR="001D42D7" w:rsidRDefault="001D42D7" w:rsidP="009B5947">
      <w:pPr>
        <w:pStyle w:val="NTS"/>
      </w:pPr>
      <w:r>
        <w:t>*********************************************************************************************</w:t>
      </w:r>
    </w:p>
    <w:p w14:paraId="79443E56" w14:textId="77777777" w:rsidR="001D42D7" w:rsidRPr="006A0FEE" w:rsidRDefault="001D42D7" w:rsidP="004A2781">
      <w:pPr>
        <w:rPr>
          <w:rStyle w:val="NTS0"/>
          <w:rFonts w:eastAsia="Calibri"/>
        </w:rPr>
      </w:pPr>
      <w:r w:rsidRPr="006A0FEE">
        <w:rPr>
          <w:rStyle w:val="NTS0"/>
          <w:rFonts w:eastAsia="Calibri"/>
        </w:rPr>
        <w:t>NTS</w:t>
      </w:r>
      <w:proofErr w:type="gramStart"/>
      <w:r w:rsidRPr="006A0FEE">
        <w:rPr>
          <w:rStyle w:val="NTS0"/>
          <w:rFonts w:eastAsia="Calibri"/>
        </w:rPr>
        <w:t>:  Retain</w:t>
      </w:r>
      <w:proofErr w:type="gramEnd"/>
      <w:r w:rsidRPr="006A0FEE">
        <w:rPr>
          <w:rStyle w:val="NTS0"/>
          <w:rFonts w:eastAsia="Calibri"/>
        </w:rPr>
        <w:t xml:space="preserve"> applicable standards and add/delete as required for materials.</w:t>
      </w:r>
    </w:p>
    <w:p w14:paraId="0D33AA3A" w14:textId="4A1858F6" w:rsidR="001D42D7" w:rsidRPr="006A0FEE" w:rsidRDefault="001D42D7" w:rsidP="00095E0A">
      <w:pPr>
        <w:pStyle w:val="NTS"/>
      </w:pPr>
      <w:r w:rsidRPr="006A0FEE">
        <w:t>*********************************************************************************************</w:t>
      </w:r>
    </w:p>
    <w:p w14:paraId="36F31190" w14:textId="77777777" w:rsidR="001D42D7" w:rsidRDefault="00BC62A7" w:rsidP="00095E0A">
      <w:pPr>
        <w:pStyle w:val="Paragraph"/>
        <w:rPr>
          <w:rFonts w:eastAsia="Calibri"/>
        </w:rPr>
      </w:pPr>
      <w:r w:rsidRPr="001D42D7">
        <w:rPr>
          <w:rFonts w:eastAsia="Calibri"/>
        </w:rPr>
        <w:t>Standards referenced in this Section are listed below:</w:t>
      </w:r>
    </w:p>
    <w:p w14:paraId="3E688A02" w14:textId="77777777" w:rsidR="001D42D7" w:rsidRDefault="00BC62A7" w:rsidP="00095E0A">
      <w:pPr>
        <w:pStyle w:val="Paragraph1"/>
        <w:rPr>
          <w:rFonts w:eastAsia="Calibri"/>
        </w:rPr>
      </w:pPr>
      <w:r w:rsidRPr="001D42D7">
        <w:rPr>
          <w:rFonts w:eastAsia="Calibri"/>
        </w:rPr>
        <w:t>American National Standards Institute.</w:t>
      </w:r>
    </w:p>
    <w:p w14:paraId="09ED7106" w14:textId="77777777" w:rsidR="001D42D7" w:rsidRDefault="00BC62A7" w:rsidP="00095E0A">
      <w:pPr>
        <w:pStyle w:val="Subparagrapha"/>
        <w:rPr>
          <w:rFonts w:eastAsia="Calibri"/>
        </w:rPr>
      </w:pPr>
      <w:r w:rsidRPr="001D42D7">
        <w:rPr>
          <w:rFonts w:eastAsia="Calibri"/>
        </w:rPr>
        <w:t>ANSI B18.2.1, Square and Hex Bolts and Screws Inch Series.</w:t>
      </w:r>
    </w:p>
    <w:p w14:paraId="0C22AFDE" w14:textId="77777777" w:rsidR="001D42D7" w:rsidRDefault="00BC62A7" w:rsidP="00095E0A">
      <w:pPr>
        <w:pStyle w:val="Subparagrapha"/>
        <w:rPr>
          <w:rFonts w:eastAsia="Calibri"/>
        </w:rPr>
      </w:pPr>
      <w:r w:rsidRPr="001D42D7">
        <w:rPr>
          <w:rFonts w:eastAsia="Calibri"/>
        </w:rPr>
        <w:t>ANSI B18.2.2, Square and Hex Nuts. (Inch Series).</w:t>
      </w:r>
    </w:p>
    <w:p w14:paraId="15B8B930" w14:textId="77777777" w:rsidR="001D42D7" w:rsidRDefault="00BC62A7" w:rsidP="00095E0A">
      <w:pPr>
        <w:pStyle w:val="Paragraph1"/>
        <w:rPr>
          <w:rFonts w:eastAsia="Calibri"/>
        </w:rPr>
      </w:pPr>
      <w:r w:rsidRPr="001D42D7">
        <w:rPr>
          <w:rFonts w:eastAsia="Calibri"/>
        </w:rPr>
        <w:t>ASTM International.</w:t>
      </w:r>
    </w:p>
    <w:p w14:paraId="155287B9" w14:textId="77777777" w:rsidR="001D42D7" w:rsidRDefault="00BC62A7" w:rsidP="00095E0A">
      <w:pPr>
        <w:pStyle w:val="Subparagrapha"/>
        <w:rPr>
          <w:rFonts w:eastAsia="Calibri"/>
        </w:rPr>
      </w:pPr>
      <w:r w:rsidRPr="001D42D7">
        <w:rPr>
          <w:rFonts w:eastAsia="Calibri"/>
        </w:rPr>
        <w:t xml:space="preserve">ASTM A193, Standard Specification for Alloy-Steel and </w:t>
      </w:r>
      <w:proofErr w:type="gramStart"/>
      <w:r w:rsidRPr="001D42D7">
        <w:rPr>
          <w:rFonts w:eastAsia="Calibri"/>
        </w:rPr>
        <w:t>Stainless Steel</w:t>
      </w:r>
      <w:proofErr w:type="gramEnd"/>
      <w:r w:rsidRPr="001D42D7">
        <w:rPr>
          <w:rFonts w:eastAsia="Calibri"/>
        </w:rPr>
        <w:t xml:space="preserve"> Bolting for High Temperature or </w:t>
      </w:r>
      <w:proofErr w:type="gramStart"/>
      <w:r w:rsidRPr="001D42D7">
        <w:rPr>
          <w:rFonts w:eastAsia="Calibri"/>
        </w:rPr>
        <w:t>High Pressure</w:t>
      </w:r>
      <w:proofErr w:type="gramEnd"/>
      <w:r w:rsidRPr="001D42D7">
        <w:rPr>
          <w:rFonts w:eastAsia="Calibri"/>
        </w:rPr>
        <w:t xml:space="preserve"> Service and Other Special Purpose Applications.</w:t>
      </w:r>
    </w:p>
    <w:p w14:paraId="19061C11" w14:textId="77777777" w:rsidR="001D42D7" w:rsidRDefault="00BC62A7" w:rsidP="00095E0A">
      <w:pPr>
        <w:pStyle w:val="Subparagrapha"/>
        <w:rPr>
          <w:rFonts w:eastAsia="Calibri"/>
        </w:rPr>
      </w:pPr>
      <w:r w:rsidRPr="001D42D7">
        <w:rPr>
          <w:rFonts w:eastAsia="Calibri"/>
        </w:rPr>
        <w:t>ASTM A194, Standard Specification for Carbon and Alloy Steel Nuts for Bolts for High Pressure or High Temperature Service, or Both</w:t>
      </w:r>
    </w:p>
    <w:p w14:paraId="6FC70787" w14:textId="77777777" w:rsidR="001D42D7" w:rsidRDefault="00BC62A7" w:rsidP="00095E0A">
      <w:pPr>
        <w:pStyle w:val="Subparagrapha"/>
        <w:rPr>
          <w:rFonts w:eastAsia="Calibri"/>
        </w:rPr>
      </w:pPr>
      <w:r w:rsidRPr="001D42D7">
        <w:rPr>
          <w:rFonts w:eastAsia="Calibri"/>
        </w:rPr>
        <w:t>ASTM A307, Specification for Carbon Steel Bolts and Studs, 60,000 psi Tensile Strength.</w:t>
      </w:r>
    </w:p>
    <w:p w14:paraId="125756FD" w14:textId="77777777" w:rsidR="001D42D7" w:rsidRDefault="00BC62A7" w:rsidP="00095E0A">
      <w:pPr>
        <w:pStyle w:val="Subparagrapha"/>
        <w:rPr>
          <w:rFonts w:eastAsia="Calibri"/>
        </w:rPr>
      </w:pPr>
      <w:r w:rsidRPr="001D42D7">
        <w:rPr>
          <w:rFonts w:eastAsia="Calibri"/>
        </w:rPr>
        <w:t>ASTM A563, Specification for Carbon and Alloy Steel Nuts.</w:t>
      </w:r>
    </w:p>
    <w:p w14:paraId="1569D8F6" w14:textId="77777777" w:rsidR="001D42D7" w:rsidRDefault="00BC62A7" w:rsidP="00095E0A">
      <w:pPr>
        <w:pStyle w:val="Subparagrapha"/>
        <w:rPr>
          <w:rFonts w:eastAsia="Calibri"/>
        </w:rPr>
      </w:pPr>
      <w:r w:rsidRPr="001D42D7">
        <w:rPr>
          <w:rFonts w:eastAsia="Calibri"/>
        </w:rPr>
        <w:t>ASTM A575, Standard Specification for Steel Bars, Carbon, Merchant Quality, M-Grades.</w:t>
      </w:r>
    </w:p>
    <w:p w14:paraId="2AC4F721" w14:textId="77777777" w:rsidR="001D42D7" w:rsidRDefault="00BC62A7" w:rsidP="00095E0A">
      <w:pPr>
        <w:pStyle w:val="Subparagrapha"/>
        <w:rPr>
          <w:rFonts w:eastAsia="Calibri"/>
        </w:rPr>
      </w:pPr>
      <w:r w:rsidRPr="001D42D7">
        <w:rPr>
          <w:rFonts w:eastAsia="Calibri"/>
        </w:rPr>
        <w:lastRenderedPageBreak/>
        <w:t>ASTM D5162, Practice for Discontinuity (Holiday) Testing of Non-Conductive Protective Coating on Metallic Substrates.</w:t>
      </w:r>
    </w:p>
    <w:p w14:paraId="3172FF2B" w14:textId="77777777" w:rsidR="001D42D7" w:rsidRDefault="00BC62A7" w:rsidP="00095E0A">
      <w:pPr>
        <w:pStyle w:val="Subparagrapha"/>
        <w:rPr>
          <w:rFonts w:eastAsia="Calibri"/>
        </w:rPr>
      </w:pPr>
      <w:r w:rsidRPr="001D42D7">
        <w:rPr>
          <w:rFonts w:eastAsia="Calibri"/>
        </w:rPr>
        <w:t>ASTM G14, Test Method for Impact Resistance of Pipeline Coatings (Falling Weight Test).</w:t>
      </w:r>
    </w:p>
    <w:p w14:paraId="700D70D7" w14:textId="77777777" w:rsidR="001D42D7" w:rsidRDefault="00BC62A7" w:rsidP="00095E0A">
      <w:pPr>
        <w:pStyle w:val="Paragraph1"/>
        <w:rPr>
          <w:rFonts w:eastAsia="Calibri"/>
        </w:rPr>
      </w:pPr>
      <w:r w:rsidRPr="001D42D7">
        <w:rPr>
          <w:rFonts w:eastAsia="Calibri"/>
        </w:rPr>
        <w:t>American Water Works Association.</w:t>
      </w:r>
    </w:p>
    <w:p w14:paraId="787F295D" w14:textId="77777777" w:rsidR="001D42D7" w:rsidRDefault="00BC62A7" w:rsidP="00095E0A">
      <w:pPr>
        <w:pStyle w:val="Subparagrapha"/>
        <w:rPr>
          <w:rFonts w:eastAsia="Calibri"/>
        </w:rPr>
      </w:pPr>
      <w:r w:rsidRPr="001D42D7">
        <w:rPr>
          <w:rFonts w:eastAsia="Calibri"/>
        </w:rPr>
        <w:t>AWWA C104, Cement</w:t>
      </w:r>
      <w:r w:rsidRPr="001D42D7">
        <w:rPr>
          <w:rFonts w:ascii="Cambria Math" w:eastAsia="Calibri" w:hAnsi="Cambria Math" w:cs="Cambria Math"/>
        </w:rPr>
        <w:t>‑</w:t>
      </w:r>
      <w:r w:rsidRPr="001D42D7">
        <w:rPr>
          <w:rFonts w:eastAsia="Calibri"/>
        </w:rPr>
        <w:t>Mortar Lining for Ductile Iron Pipe and Fittings for Water.</w:t>
      </w:r>
    </w:p>
    <w:p w14:paraId="548368ED" w14:textId="77777777" w:rsidR="001D42D7" w:rsidRDefault="00BC62A7" w:rsidP="00095E0A">
      <w:pPr>
        <w:pStyle w:val="Subparagrapha"/>
        <w:rPr>
          <w:rFonts w:eastAsia="Calibri"/>
        </w:rPr>
      </w:pPr>
      <w:r w:rsidRPr="001D42D7">
        <w:rPr>
          <w:rFonts w:eastAsia="Calibri"/>
        </w:rPr>
        <w:t>AWWA C105, Polyethylene Encasement for Ductile-Iron Pipe Systems.</w:t>
      </w:r>
    </w:p>
    <w:p w14:paraId="586BD971" w14:textId="77777777" w:rsidR="001D42D7" w:rsidRDefault="00BC62A7" w:rsidP="00095E0A">
      <w:pPr>
        <w:pStyle w:val="Subparagrapha"/>
        <w:rPr>
          <w:rFonts w:eastAsia="Calibri"/>
        </w:rPr>
      </w:pPr>
      <w:r w:rsidRPr="001D42D7">
        <w:rPr>
          <w:rFonts w:eastAsia="Calibri"/>
        </w:rPr>
        <w:t>AWWA C110, Ductile Iron and Gray Iron Fittings.</w:t>
      </w:r>
    </w:p>
    <w:p w14:paraId="4E4812D2" w14:textId="77777777" w:rsidR="001D42D7" w:rsidRDefault="00BC62A7" w:rsidP="00095E0A">
      <w:pPr>
        <w:pStyle w:val="Subparagrapha"/>
        <w:rPr>
          <w:rFonts w:eastAsia="Calibri"/>
        </w:rPr>
      </w:pPr>
      <w:r w:rsidRPr="001D42D7">
        <w:rPr>
          <w:rFonts w:eastAsia="Calibri"/>
        </w:rPr>
        <w:t>AWWA C111, Rubber</w:t>
      </w:r>
      <w:r w:rsidRPr="001D42D7">
        <w:rPr>
          <w:rFonts w:ascii="Cambria Math" w:eastAsia="Calibri" w:hAnsi="Cambria Math" w:cs="Cambria Math"/>
        </w:rPr>
        <w:t>‑</w:t>
      </w:r>
      <w:r w:rsidRPr="001D42D7">
        <w:rPr>
          <w:rFonts w:eastAsia="Calibri"/>
        </w:rPr>
        <w:t>Gasket Joints for Ductile Iron Pressure Pipe and Fittings.</w:t>
      </w:r>
    </w:p>
    <w:p w14:paraId="2CD13F68" w14:textId="77777777" w:rsidR="001D42D7" w:rsidRDefault="00BC62A7" w:rsidP="00095E0A">
      <w:pPr>
        <w:pStyle w:val="Subparagrapha"/>
        <w:rPr>
          <w:rFonts w:eastAsia="Calibri"/>
        </w:rPr>
      </w:pPr>
      <w:r w:rsidRPr="001D42D7">
        <w:rPr>
          <w:rFonts w:eastAsia="Calibri"/>
        </w:rPr>
        <w:t>AWWA C115, Flanged Ductile Iron Pipe with Ductile Iron or Gray Iron Threaded Flanges.</w:t>
      </w:r>
    </w:p>
    <w:p w14:paraId="020BA049" w14:textId="77777777" w:rsidR="001D42D7" w:rsidRDefault="00BC62A7" w:rsidP="00095E0A">
      <w:pPr>
        <w:pStyle w:val="Subparagrapha"/>
        <w:rPr>
          <w:rFonts w:eastAsia="Calibri"/>
        </w:rPr>
      </w:pPr>
      <w:r w:rsidRPr="001D42D7">
        <w:rPr>
          <w:rFonts w:eastAsia="Calibri"/>
        </w:rPr>
        <w:t>AWWA C116, Protective Fusion-Bonded Epoxy Coatings for the Interior and Exterior Surfaces of Ductile Iron and Gray Iron Fittings.</w:t>
      </w:r>
    </w:p>
    <w:p w14:paraId="44797B1C" w14:textId="77777777" w:rsidR="001D42D7" w:rsidRDefault="00BC62A7" w:rsidP="00095E0A">
      <w:pPr>
        <w:pStyle w:val="Subparagrapha"/>
        <w:rPr>
          <w:rFonts w:eastAsia="Calibri"/>
        </w:rPr>
      </w:pPr>
      <w:r w:rsidRPr="001D42D7">
        <w:rPr>
          <w:rFonts w:eastAsia="Calibri"/>
        </w:rPr>
        <w:t>AWWA C150, Standard for Thickness Design of Ductile Iron Pipe.</w:t>
      </w:r>
    </w:p>
    <w:p w14:paraId="3B35CEE9" w14:textId="77777777" w:rsidR="001D42D7" w:rsidRDefault="00BC62A7" w:rsidP="00095E0A">
      <w:pPr>
        <w:pStyle w:val="Subparagrapha"/>
        <w:rPr>
          <w:rFonts w:eastAsia="Calibri"/>
        </w:rPr>
      </w:pPr>
      <w:r w:rsidRPr="001D42D7">
        <w:rPr>
          <w:rFonts w:eastAsia="Calibri"/>
        </w:rPr>
        <w:t>AWWA C151, Ductile Iron Pipe, Centrifugally Cast.</w:t>
      </w:r>
    </w:p>
    <w:p w14:paraId="3A8EBD23" w14:textId="77777777" w:rsidR="001D42D7" w:rsidRDefault="00BC62A7" w:rsidP="00095E0A">
      <w:pPr>
        <w:pStyle w:val="Subparagrapha"/>
        <w:rPr>
          <w:rFonts w:eastAsia="Calibri"/>
        </w:rPr>
      </w:pPr>
      <w:r w:rsidRPr="001D42D7">
        <w:rPr>
          <w:rFonts w:eastAsia="Calibri"/>
        </w:rPr>
        <w:t>AWWA C153, Ductile Iron Compact Fittings for Water Service.</w:t>
      </w:r>
    </w:p>
    <w:p w14:paraId="757F09A8" w14:textId="77777777" w:rsidR="001D42D7" w:rsidRDefault="00BC62A7" w:rsidP="00095E0A">
      <w:pPr>
        <w:pStyle w:val="Paragraph1"/>
        <w:rPr>
          <w:rFonts w:eastAsia="Calibri"/>
        </w:rPr>
      </w:pPr>
      <w:r w:rsidRPr="001D42D7">
        <w:rPr>
          <w:rFonts w:eastAsia="Calibri"/>
        </w:rPr>
        <w:t>NSF International.</w:t>
      </w:r>
    </w:p>
    <w:p w14:paraId="6BB5CA70" w14:textId="77777777" w:rsidR="001D42D7" w:rsidRDefault="00BC62A7" w:rsidP="00095E0A">
      <w:pPr>
        <w:pStyle w:val="Subparagrapha"/>
        <w:rPr>
          <w:rFonts w:eastAsia="Calibri"/>
        </w:rPr>
      </w:pPr>
      <w:r w:rsidRPr="001D42D7">
        <w:rPr>
          <w:rFonts w:eastAsia="Calibri"/>
        </w:rPr>
        <w:t>NSF 61, Drinking Water System Components - Health Effects.</w:t>
      </w:r>
    </w:p>
    <w:p w14:paraId="507BFA29" w14:textId="77777777" w:rsidR="001D42D7" w:rsidRDefault="00BC62A7" w:rsidP="00095E0A">
      <w:pPr>
        <w:pStyle w:val="Paragraph1"/>
        <w:rPr>
          <w:rFonts w:eastAsia="Calibri"/>
        </w:rPr>
      </w:pPr>
      <w:r w:rsidRPr="001D42D7">
        <w:rPr>
          <w:rFonts w:eastAsia="Calibri"/>
        </w:rPr>
        <w:t>The Society for Protective Coatings.</w:t>
      </w:r>
    </w:p>
    <w:p w14:paraId="101E2369" w14:textId="77777777" w:rsidR="001D42D7" w:rsidRDefault="00BC62A7" w:rsidP="00095E0A">
      <w:pPr>
        <w:pStyle w:val="Subparagrapha"/>
        <w:rPr>
          <w:rFonts w:eastAsia="Calibri"/>
        </w:rPr>
      </w:pPr>
      <w:r w:rsidRPr="001D42D7">
        <w:rPr>
          <w:rFonts w:eastAsia="Calibri"/>
        </w:rPr>
        <w:t>SSPC Painting Manual, Volume 1, Para. XIV.</w:t>
      </w:r>
    </w:p>
    <w:p w14:paraId="2245702C" w14:textId="77777777" w:rsidR="001D42D7" w:rsidRDefault="00BC62A7" w:rsidP="00095E0A">
      <w:pPr>
        <w:pStyle w:val="Subparagrapha"/>
        <w:rPr>
          <w:rFonts w:eastAsia="Calibri"/>
        </w:rPr>
      </w:pPr>
      <w:r w:rsidRPr="001D42D7">
        <w:rPr>
          <w:rFonts w:eastAsia="Calibri"/>
        </w:rPr>
        <w:t>SSPC PA 2, Measurement of Dry Coating Thickness with Magnetic Gages.</w:t>
      </w:r>
    </w:p>
    <w:p w14:paraId="5D275234" w14:textId="77777777" w:rsidR="001D42D7" w:rsidRDefault="00BC62A7" w:rsidP="00095E0A">
      <w:pPr>
        <w:pStyle w:val="Paragraph1"/>
        <w:rPr>
          <w:rFonts w:eastAsia="Calibri"/>
        </w:rPr>
      </w:pPr>
      <w:r w:rsidRPr="001D42D7">
        <w:rPr>
          <w:rFonts w:eastAsia="Calibri"/>
        </w:rPr>
        <w:t>Manufacturers Standardization Society of the Valve and Fittings Industry.</w:t>
      </w:r>
    </w:p>
    <w:p w14:paraId="6D7D2CA8" w14:textId="77777777" w:rsidR="001D42D7" w:rsidRDefault="00BC62A7" w:rsidP="00095E0A">
      <w:pPr>
        <w:pStyle w:val="Subparagrapha"/>
        <w:rPr>
          <w:rFonts w:eastAsia="Calibri"/>
        </w:rPr>
      </w:pPr>
      <w:r w:rsidRPr="001D42D7">
        <w:rPr>
          <w:rFonts w:eastAsia="Calibri"/>
        </w:rPr>
        <w:t>MSS SP-60, Connecting flange joint between tapping sleeves and tapping valves.</w:t>
      </w:r>
    </w:p>
    <w:p w14:paraId="5C92BB63" w14:textId="77777777" w:rsidR="001D42D7" w:rsidRDefault="00BC62A7" w:rsidP="00095E0A">
      <w:pPr>
        <w:pStyle w:val="Paragraph1"/>
        <w:rPr>
          <w:rFonts w:eastAsia="Calibri"/>
        </w:rPr>
      </w:pPr>
      <w:r w:rsidRPr="001D42D7">
        <w:rPr>
          <w:rFonts w:eastAsia="Calibri"/>
        </w:rPr>
        <w:t>National Association of Corrosion Engineers.</w:t>
      </w:r>
    </w:p>
    <w:p w14:paraId="7C964D48" w14:textId="77777777" w:rsidR="001D42D7" w:rsidRDefault="00BC62A7" w:rsidP="00095E0A">
      <w:pPr>
        <w:pStyle w:val="Subparagrapha"/>
        <w:rPr>
          <w:rFonts w:eastAsia="Calibri"/>
        </w:rPr>
      </w:pPr>
      <w:r w:rsidRPr="001D42D7">
        <w:rPr>
          <w:rFonts w:eastAsia="Calibri"/>
        </w:rPr>
        <w:t>NACE RP0188, Discontinuity (Holiday) Testing of Protective Coatings.</w:t>
      </w:r>
    </w:p>
    <w:p w14:paraId="5D22DFEC" w14:textId="79310A18" w:rsidR="001D42D7" w:rsidRPr="001D42D7" w:rsidRDefault="00BC62A7" w:rsidP="00095E0A">
      <w:pPr>
        <w:pStyle w:val="ArticleHeading"/>
        <w:rPr>
          <w:rFonts w:eastAsia="Calibri"/>
        </w:rPr>
      </w:pPr>
      <w:r w:rsidRPr="001D42D7">
        <w:rPr>
          <w:rFonts w:eastAsia="Calibri"/>
        </w:rPr>
        <w:t>QUALITY ASSURANCE</w:t>
      </w:r>
    </w:p>
    <w:p w14:paraId="3BF39A26" w14:textId="77777777" w:rsidR="001D42D7" w:rsidRDefault="001D42D7" w:rsidP="00095E0A">
      <w:pPr>
        <w:pStyle w:val="NTS"/>
      </w:pPr>
      <w:r>
        <w:t>*********************************************************************************************</w:t>
      </w:r>
    </w:p>
    <w:p w14:paraId="0B6D81EB" w14:textId="77777777" w:rsidR="001D42D7" w:rsidRPr="006A0FEE" w:rsidRDefault="001D42D7" w:rsidP="004A2781">
      <w:pPr>
        <w:rPr>
          <w:rStyle w:val="NTS0"/>
          <w:rFonts w:eastAsia="Calibri"/>
        </w:rPr>
      </w:pPr>
      <w:r w:rsidRPr="006A0FEE">
        <w:rPr>
          <w:rStyle w:val="NTS0"/>
          <w:rFonts w:eastAsia="Calibri"/>
        </w:rPr>
        <w:t>NTS:  Edit or delete Paragraph “A” below, if project requirements prohibit using an experience clause.  Edit experience requirements to suit the project and delete inapplicable paragraphs.</w:t>
      </w:r>
    </w:p>
    <w:p w14:paraId="207B7992" w14:textId="031DCD3F" w:rsidR="001D42D7" w:rsidRPr="006A0FEE" w:rsidRDefault="001D42D7" w:rsidP="00095E0A">
      <w:pPr>
        <w:pStyle w:val="NTS"/>
      </w:pPr>
      <w:r w:rsidRPr="006A0FEE">
        <w:t>*********************************************************************************************</w:t>
      </w:r>
    </w:p>
    <w:p w14:paraId="479D8220" w14:textId="77777777" w:rsidR="001D42D7" w:rsidRDefault="00BC62A7" w:rsidP="00095E0A">
      <w:pPr>
        <w:pStyle w:val="Paragraph"/>
        <w:rPr>
          <w:rFonts w:eastAsia="Calibri"/>
        </w:rPr>
      </w:pPr>
      <w:r w:rsidRPr="001D42D7">
        <w:rPr>
          <w:rFonts w:eastAsia="Calibri"/>
        </w:rPr>
        <w:t>Manufacturer’s Qualifications:</w:t>
      </w:r>
    </w:p>
    <w:p w14:paraId="0AA892A5" w14:textId="77777777" w:rsidR="001D42D7" w:rsidRDefault="00BC62A7" w:rsidP="00095E0A">
      <w:pPr>
        <w:pStyle w:val="Paragraph1"/>
        <w:rPr>
          <w:rFonts w:eastAsia="Calibri"/>
        </w:rPr>
      </w:pPr>
      <w:r w:rsidRPr="001D42D7">
        <w:rPr>
          <w:rFonts w:eastAsia="Calibri"/>
        </w:rPr>
        <w:t xml:space="preserve">Manufacturer shall have a minimum of 5 years successful experience producing ductile iron pipe and fittings and shall be able to show evidence of at least 5 installations in satisfactory operation in the United States that are similar applications to the specified service.  </w:t>
      </w:r>
    </w:p>
    <w:p w14:paraId="5FB98A31" w14:textId="0D260EEB" w:rsidR="001D42D7" w:rsidRPr="001D42D7" w:rsidRDefault="00BC62A7" w:rsidP="00095E0A">
      <w:pPr>
        <w:pStyle w:val="Paragraph1"/>
        <w:rPr>
          <w:rFonts w:eastAsia="Calibri"/>
        </w:rPr>
      </w:pPr>
      <w:r w:rsidRPr="001D42D7">
        <w:rPr>
          <w:rFonts w:eastAsia="Calibri"/>
        </w:rPr>
        <w:t xml:space="preserve">Lining and coating products shall be manufactured by a firm with a minimum of 5 years successful experience in protecting pipelines exposed to the specified service </w:t>
      </w:r>
      <w:proofErr w:type="gramStart"/>
      <w:r w:rsidRPr="001D42D7">
        <w:rPr>
          <w:rFonts w:eastAsia="Calibri"/>
        </w:rPr>
        <w:t>conditions ,</w:t>
      </w:r>
      <w:proofErr w:type="gramEnd"/>
      <w:r w:rsidRPr="001D42D7">
        <w:rPr>
          <w:rFonts w:eastAsia="Calibri"/>
        </w:rPr>
        <w:t xml:space="preserve"> and shall be able to show evidence of at least 5 installations in satisfactory operation in the United States that are similar applications to the specified service.</w:t>
      </w:r>
    </w:p>
    <w:p w14:paraId="574BDBD9" w14:textId="77777777" w:rsidR="001D42D7" w:rsidRDefault="001D42D7" w:rsidP="00095E0A">
      <w:pPr>
        <w:pStyle w:val="NTS"/>
      </w:pPr>
      <w:r>
        <w:t>*********************************************************************************************</w:t>
      </w:r>
    </w:p>
    <w:p w14:paraId="143DFC5C" w14:textId="77777777" w:rsidR="001D42D7" w:rsidRPr="006A0FEE" w:rsidRDefault="001D42D7" w:rsidP="004A2781">
      <w:pPr>
        <w:rPr>
          <w:rStyle w:val="NTS0"/>
          <w:rFonts w:eastAsia="Calibri"/>
        </w:rPr>
      </w:pPr>
      <w:r w:rsidRPr="006A0FEE">
        <w:rPr>
          <w:rStyle w:val="NTS0"/>
          <w:rFonts w:eastAsia="Calibri"/>
        </w:rPr>
        <w:t>NTS: Edit or delete Paragraph “3” below, if not required.  Paragraph “3” are intended for non-standard linings and coatings (i.e., other than cement-mortar or paint). If project does require a non-standard lining/</w:t>
      </w:r>
      <w:proofErr w:type="gramStart"/>
      <w:r w:rsidRPr="006A0FEE">
        <w:rPr>
          <w:rStyle w:val="NTS0"/>
          <w:rFonts w:eastAsia="Calibri"/>
        </w:rPr>
        <w:t>coating</w:t>
      </w:r>
      <w:proofErr w:type="gramEnd"/>
      <w:r w:rsidRPr="006A0FEE">
        <w:rPr>
          <w:rStyle w:val="NTS0"/>
          <w:rFonts w:eastAsia="Calibri"/>
        </w:rPr>
        <w:t xml:space="preserve"> consider requiring a warranty from the manufacturer on the non-standard lining/coating. </w:t>
      </w:r>
    </w:p>
    <w:p w14:paraId="5BC2B2A2" w14:textId="290717CF" w:rsidR="001D42D7" w:rsidRPr="006A0FEE" w:rsidRDefault="001D42D7" w:rsidP="00095E0A">
      <w:pPr>
        <w:pStyle w:val="NTS"/>
      </w:pPr>
      <w:r w:rsidRPr="006A0FEE">
        <w:t>*********************************************************************************************</w:t>
      </w:r>
    </w:p>
    <w:p w14:paraId="175A577E" w14:textId="77777777" w:rsidR="001D42D7" w:rsidRDefault="00BC62A7" w:rsidP="00095E0A">
      <w:pPr>
        <w:pStyle w:val="Paragraph1"/>
        <w:rPr>
          <w:rFonts w:eastAsia="Calibri"/>
        </w:rPr>
      </w:pPr>
      <w:r w:rsidRPr="001D42D7">
        <w:rPr>
          <w:rFonts w:eastAsia="Calibri"/>
        </w:rPr>
        <w:t>When not applied by the manufacturer, lining and coating Subcontractor shall have a minimum of 5 years successful experience in the application of the specified linings and coatings for similar applications for the specified service, and shall be able to show evidence of at least 5 installations in satisfactory operation in the United States.</w:t>
      </w:r>
    </w:p>
    <w:p w14:paraId="54ED4225" w14:textId="77777777" w:rsidR="001D42D7" w:rsidRDefault="00BC62A7" w:rsidP="00095E0A">
      <w:pPr>
        <w:pStyle w:val="Paragraph"/>
        <w:rPr>
          <w:rFonts w:eastAsia="Calibri"/>
        </w:rPr>
      </w:pPr>
      <w:r w:rsidRPr="001D42D7">
        <w:rPr>
          <w:rFonts w:eastAsia="Calibri"/>
        </w:rPr>
        <w:lastRenderedPageBreak/>
        <w:t>Component Supply and Compatibility:</w:t>
      </w:r>
    </w:p>
    <w:p w14:paraId="091ED391" w14:textId="77777777" w:rsidR="001D42D7" w:rsidRDefault="00BC62A7" w:rsidP="00095E0A">
      <w:pPr>
        <w:pStyle w:val="Paragraph1"/>
        <w:rPr>
          <w:rFonts w:eastAsia="Calibri"/>
        </w:rPr>
      </w:pPr>
      <w:r w:rsidRPr="001D42D7">
        <w:rPr>
          <w:rFonts w:eastAsia="Calibri"/>
        </w:rPr>
        <w:t xml:space="preserve">Ductile iron pipe </w:t>
      </w:r>
      <w:proofErr w:type="gramStart"/>
      <w:r w:rsidRPr="001D42D7">
        <w:rPr>
          <w:rFonts w:eastAsia="Calibri"/>
        </w:rPr>
        <w:t>manufacturer</w:t>
      </w:r>
      <w:proofErr w:type="gramEnd"/>
      <w:r w:rsidRPr="001D42D7">
        <w:rPr>
          <w:rFonts w:eastAsia="Calibri"/>
        </w:rPr>
        <w:t xml:space="preserve"> shall review and approve or prepare all Shop Drawings and other submittals for pipe, fittings, and appurtenances furnished under this Section.</w:t>
      </w:r>
    </w:p>
    <w:p w14:paraId="0307F588" w14:textId="77777777" w:rsidR="001D42D7" w:rsidRDefault="00BC62A7" w:rsidP="00095E0A">
      <w:pPr>
        <w:pStyle w:val="Paragraph1"/>
        <w:rPr>
          <w:rFonts w:eastAsia="Calibri"/>
        </w:rPr>
      </w:pPr>
      <w:r w:rsidRPr="001D42D7">
        <w:rPr>
          <w:rFonts w:eastAsia="Calibri"/>
        </w:rPr>
        <w:t>Pipe, fittings, and appurtenances shall be suitable for the specified service and shall be integrated into overall piping system by ductile iron pipe manufacturer.</w:t>
      </w:r>
    </w:p>
    <w:p w14:paraId="4C96C020" w14:textId="23DB3D52" w:rsidR="001D42D7" w:rsidRPr="001D42D7" w:rsidRDefault="00BC62A7" w:rsidP="00095E0A">
      <w:pPr>
        <w:pStyle w:val="Paragraph1"/>
        <w:rPr>
          <w:rFonts w:eastAsia="Calibri"/>
        </w:rPr>
      </w:pPr>
      <w:r w:rsidRPr="001D42D7">
        <w:rPr>
          <w:rFonts w:eastAsia="Calibri"/>
        </w:rPr>
        <w:t xml:space="preserve">Ductile iron pipe </w:t>
      </w:r>
      <w:proofErr w:type="gramStart"/>
      <w:r w:rsidRPr="001D42D7">
        <w:rPr>
          <w:rFonts w:eastAsia="Calibri"/>
        </w:rPr>
        <w:t>manufacturer</w:t>
      </w:r>
      <w:proofErr w:type="gramEnd"/>
      <w:r w:rsidRPr="001D42D7">
        <w:rPr>
          <w:rFonts w:eastAsia="Calibri"/>
        </w:rPr>
        <w:t xml:space="preserve"> shall be responsible for all products and all factory-applied linings and coatings, whether installed at pipe manufacturer’s facility or at manufacturer’s Supplier’s facility.</w:t>
      </w:r>
    </w:p>
    <w:p w14:paraId="66D96F40" w14:textId="77777777" w:rsidR="001D42D7" w:rsidRDefault="001D42D7" w:rsidP="00095E0A">
      <w:pPr>
        <w:pStyle w:val="NTS"/>
      </w:pPr>
      <w:r>
        <w:t>*********************************************************************************************</w:t>
      </w:r>
    </w:p>
    <w:p w14:paraId="3E8DE150" w14:textId="77777777" w:rsidR="001D42D7" w:rsidRPr="006A0FEE" w:rsidRDefault="001D42D7" w:rsidP="004A2781">
      <w:pPr>
        <w:rPr>
          <w:rStyle w:val="NTS0"/>
          <w:rFonts w:eastAsia="Calibri"/>
        </w:rPr>
      </w:pPr>
      <w:r w:rsidRPr="006A0FEE">
        <w:rPr>
          <w:rStyle w:val="NTS0"/>
          <w:rFonts w:eastAsia="Calibri"/>
        </w:rPr>
        <w:t xml:space="preserve">NTS:  Edit or delete Paragraph “C.” below, if not required.  Paragraph “C” is intended for potable water use. </w:t>
      </w:r>
    </w:p>
    <w:p w14:paraId="0ED04450" w14:textId="64098597" w:rsidR="001D42D7" w:rsidRPr="006A0FEE" w:rsidRDefault="001D42D7" w:rsidP="00095E0A">
      <w:pPr>
        <w:pStyle w:val="NTS"/>
      </w:pPr>
      <w:r w:rsidRPr="006A0FEE">
        <w:t>*********************************************************************************************</w:t>
      </w:r>
    </w:p>
    <w:p w14:paraId="282BA07C" w14:textId="77777777" w:rsidR="001D42D7" w:rsidRDefault="00BC62A7" w:rsidP="00095E0A">
      <w:pPr>
        <w:pStyle w:val="Paragraph"/>
        <w:rPr>
          <w:rFonts w:eastAsia="Calibri"/>
        </w:rPr>
      </w:pPr>
      <w:r w:rsidRPr="001D42D7">
        <w:rPr>
          <w:rFonts w:eastAsia="Calibri"/>
        </w:rPr>
        <w:t>Regulatory Requirements:</w:t>
      </w:r>
    </w:p>
    <w:p w14:paraId="24E6D3FA" w14:textId="2FF21D23" w:rsidR="001D42D7" w:rsidRPr="001D42D7" w:rsidRDefault="00BC62A7" w:rsidP="00095E0A">
      <w:pPr>
        <w:pStyle w:val="Paragraph1"/>
        <w:rPr>
          <w:rFonts w:eastAsia="Calibri"/>
        </w:rPr>
      </w:pPr>
      <w:r w:rsidRPr="001D42D7">
        <w:rPr>
          <w:rFonts w:eastAsia="Calibri"/>
        </w:rPr>
        <w:t>Pipe and fittings, including linings and coatings, that will convey potable water or water that will be treated to become potable, shall be certified by an accredited organization in accordance with NSF 61 as being suitable for contact with potable water, and shall comply with requirements of authorities having jurisdiction at Site.</w:t>
      </w:r>
    </w:p>
    <w:p w14:paraId="70DBA132" w14:textId="77777777" w:rsidR="001D42D7" w:rsidRDefault="001D42D7" w:rsidP="00095E0A">
      <w:pPr>
        <w:pStyle w:val="NTS"/>
      </w:pPr>
      <w:r>
        <w:t>*********************************************************************************************</w:t>
      </w:r>
    </w:p>
    <w:p w14:paraId="34C3FDD7" w14:textId="77777777" w:rsidR="001D42D7" w:rsidRPr="006A0FEE" w:rsidRDefault="001D42D7"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2E1EDB9B" w14:textId="5DEDF28D" w:rsidR="001D42D7" w:rsidRPr="006A0FEE" w:rsidRDefault="001D42D7" w:rsidP="00095E0A">
      <w:pPr>
        <w:pStyle w:val="NTS"/>
      </w:pPr>
      <w:r w:rsidRPr="006A0FEE">
        <w:t>*********************************************************************************************</w:t>
      </w:r>
    </w:p>
    <w:p w14:paraId="119D0563" w14:textId="77777777" w:rsidR="001D42D7" w:rsidRDefault="00BC62A7" w:rsidP="00095E0A">
      <w:pPr>
        <w:pStyle w:val="ArticleHeading"/>
        <w:rPr>
          <w:rFonts w:eastAsia="Calibri"/>
        </w:rPr>
      </w:pPr>
      <w:r w:rsidRPr="001D42D7">
        <w:rPr>
          <w:rFonts w:eastAsia="Calibri"/>
        </w:rPr>
        <w:t>SUBMITTALS</w:t>
      </w:r>
    </w:p>
    <w:p w14:paraId="17B973C6" w14:textId="77777777" w:rsidR="001D42D7" w:rsidRDefault="00BC62A7" w:rsidP="00095E0A">
      <w:pPr>
        <w:pStyle w:val="Paragraph"/>
        <w:rPr>
          <w:rFonts w:eastAsia="Calibri"/>
        </w:rPr>
      </w:pPr>
      <w:r w:rsidRPr="001D42D7">
        <w:rPr>
          <w:rFonts w:eastAsia="Calibri"/>
        </w:rPr>
        <w:t>Action Submittals. Submit the following:</w:t>
      </w:r>
    </w:p>
    <w:p w14:paraId="3554F9DF" w14:textId="77777777" w:rsidR="001D42D7" w:rsidRDefault="00BC62A7" w:rsidP="00095E0A">
      <w:pPr>
        <w:pStyle w:val="Paragraph1"/>
        <w:rPr>
          <w:rFonts w:eastAsia="Calibri"/>
        </w:rPr>
      </w:pPr>
      <w:r w:rsidRPr="001D42D7">
        <w:rPr>
          <w:rFonts w:eastAsia="Calibri"/>
        </w:rPr>
        <w:t xml:space="preserve">Product Data </w:t>
      </w:r>
    </w:p>
    <w:p w14:paraId="14E2F6D3" w14:textId="77777777" w:rsidR="001D42D7" w:rsidRDefault="00BC62A7" w:rsidP="00095E0A">
      <w:pPr>
        <w:pStyle w:val="Subparagrapha"/>
        <w:rPr>
          <w:rFonts w:eastAsia="Calibri"/>
        </w:rPr>
      </w:pPr>
      <w:r w:rsidRPr="001D42D7">
        <w:rPr>
          <w:rFonts w:eastAsia="Calibri"/>
        </w:rPr>
        <w:t>Ductile Iron Pipe and Appurtenances - Product Data</w:t>
      </w:r>
    </w:p>
    <w:p w14:paraId="01E43000" w14:textId="06F69C5D" w:rsidR="001D42D7" w:rsidRPr="001D42D7" w:rsidRDefault="00BC62A7" w:rsidP="00095E0A">
      <w:pPr>
        <w:pStyle w:val="Subparagraph1"/>
        <w:rPr>
          <w:rFonts w:eastAsia="Calibri"/>
        </w:rPr>
      </w:pPr>
      <w:r w:rsidRPr="001D42D7">
        <w:rPr>
          <w:rFonts w:eastAsia="Calibri"/>
        </w:rPr>
        <w:t>Submit product data for pipe, fittings, gaskets, appurtenances, linings, and coatings.</w:t>
      </w:r>
    </w:p>
    <w:p w14:paraId="5AD32462" w14:textId="77777777" w:rsidR="001D42D7" w:rsidRDefault="001D42D7" w:rsidP="00095E0A">
      <w:pPr>
        <w:pStyle w:val="NTS"/>
      </w:pPr>
      <w:r>
        <w:t>*********************************************************************************************</w:t>
      </w:r>
    </w:p>
    <w:p w14:paraId="7127BA5C" w14:textId="77777777" w:rsidR="001D42D7" w:rsidRPr="006A0FEE" w:rsidRDefault="001D42D7" w:rsidP="004A2781">
      <w:pPr>
        <w:rPr>
          <w:rStyle w:val="NTS0"/>
          <w:rFonts w:eastAsia="Calibri"/>
        </w:rPr>
      </w:pPr>
      <w:r w:rsidRPr="006A0FEE">
        <w:rPr>
          <w:rStyle w:val="NTS0"/>
          <w:rFonts w:eastAsia="Calibri"/>
        </w:rPr>
        <w:t>NTS:  Edit or delete Paragraph “b” below, if not required.  Paragraph “b” is intended for non-standard linings and coatings (i.e., other than cement-mortar or paint)</w:t>
      </w:r>
    </w:p>
    <w:p w14:paraId="4A63341D" w14:textId="1C2557CE" w:rsidR="001D42D7" w:rsidRPr="006A0FEE" w:rsidRDefault="001D42D7" w:rsidP="00095E0A">
      <w:pPr>
        <w:pStyle w:val="NTS"/>
      </w:pPr>
      <w:r w:rsidRPr="006A0FEE">
        <w:t>*********************************************************************************************</w:t>
      </w:r>
    </w:p>
    <w:p w14:paraId="7189E866" w14:textId="77777777" w:rsidR="001D42D7" w:rsidRDefault="00BC62A7" w:rsidP="00095E0A">
      <w:pPr>
        <w:pStyle w:val="Subparagrapha"/>
        <w:rPr>
          <w:rFonts w:eastAsia="Calibri"/>
        </w:rPr>
      </w:pPr>
      <w:r w:rsidRPr="001D42D7">
        <w:rPr>
          <w:rFonts w:eastAsia="Calibri"/>
        </w:rPr>
        <w:t>Ductile Iron Pipe and Appurtenances - Non-Standard Lining and Coating</w:t>
      </w:r>
    </w:p>
    <w:p w14:paraId="083C154F" w14:textId="77777777" w:rsidR="001D42D7" w:rsidRDefault="00BC62A7" w:rsidP="00095E0A">
      <w:pPr>
        <w:pStyle w:val="Subparagraph1"/>
        <w:rPr>
          <w:rFonts w:eastAsia="Calibri"/>
        </w:rPr>
      </w:pPr>
      <w:r w:rsidRPr="001D42D7">
        <w:rPr>
          <w:rFonts w:eastAsia="Calibri"/>
        </w:rPr>
        <w:t xml:space="preserve">Surface preparation and application reports and procedures as required for lining and coating of pipe and fittings.  Ductile iron pipe and fitting manufacturer and manufacturer and applicator of lining and coating, as specified, shall mutually determine recommended surface preparation and application methods, and provide written verification of mutually selected </w:t>
      </w:r>
      <w:proofErr w:type="gramStart"/>
      <w:r w:rsidRPr="001D42D7">
        <w:rPr>
          <w:rFonts w:eastAsia="Calibri"/>
        </w:rPr>
        <w:t>method</w:t>
      </w:r>
      <w:proofErr w:type="gramEnd"/>
      <w:r w:rsidRPr="001D42D7">
        <w:rPr>
          <w:rFonts w:eastAsia="Calibri"/>
        </w:rPr>
        <w:t xml:space="preserve"> in the submittals.</w:t>
      </w:r>
    </w:p>
    <w:p w14:paraId="5BC6EDB6" w14:textId="77777777" w:rsidR="001D42D7" w:rsidRPr="001D42D7" w:rsidRDefault="00BC62A7" w:rsidP="00095E0A">
      <w:pPr>
        <w:pStyle w:val="Paragraph1NOTUSED"/>
        <w:rPr>
          <w:rFonts w:eastAsia="Calibri"/>
        </w:rPr>
      </w:pPr>
      <w:r w:rsidRPr="001D42D7">
        <w:rPr>
          <w:rFonts w:eastAsia="Calibri"/>
        </w:rPr>
        <w:t>Shop Drawings (NOT USED)</w:t>
      </w:r>
    </w:p>
    <w:p w14:paraId="6E4264CF" w14:textId="77777777" w:rsidR="001D42D7" w:rsidRDefault="00BC62A7" w:rsidP="00095E0A">
      <w:pPr>
        <w:pStyle w:val="Paragraph1"/>
        <w:rPr>
          <w:rFonts w:eastAsia="Calibri"/>
        </w:rPr>
      </w:pPr>
      <w:r w:rsidRPr="001D42D7">
        <w:rPr>
          <w:rFonts w:eastAsia="Calibri"/>
        </w:rPr>
        <w:t xml:space="preserve">Samples </w:t>
      </w:r>
    </w:p>
    <w:p w14:paraId="59C4DC93" w14:textId="77777777" w:rsidR="001D42D7" w:rsidRDefault="00BC62A7" w:rsidP="008213CD">
      <w:pPr>
        <w:pStyle w:val="Subparagrapha"/>
        <w:rPr>
          <w:rFonts w:eastAsia="Calibri"/>
        </w:rPr>
      </w:pPr>
      <w:r w:rsidRPr="001D42D7">
        <w:rPr>
          <w:rFonts w:eastAsia="Calibri"/>
        </w:rPr>
        <w:t xml:space="preserve">Sample of Pipe and Fitting of Lining, </w:t>
      </w:r>
    </w:p>
    <w:p w14:paraId="22E82B0B" w14:textId="77777777" w:rsidR="001D42D7" w:rsidRDefault="00BC62A7" w:rsidP="008213CD">
      <w:pPr>
        <w:pStyle w:val="Subparagraph1"/>
        <w:rPr>
          <w:rFonts w:eastAsia="Calibri"/>
        </w:rPr>
      </w:pPr>
      <w:r w:rsidRPr="001D42D7">
        <w:rPr>
          <w:rFonts w:eastAsia="Calibri"/>
        </w:rPr>
        <w:t>Submit for each type of lining for use at the Site.</w:t>
      </w:r>
    </w:p>
    <w:p w14:paraId="6F2A853E" w14:textId="77777777" w:rsidR="001D42D7" w:rsidRDefault="00BC62A7" w:rsidP="008213CD">
      <w:pPr>
        <w:pStyle w:val="Subparagraph1"/>
        <w:rPr>
          <w:rFonts w:eastAsia="Calibri"/>
        </w:rPr>
      </w:pPr>
      <w:r w:rsidRPr="001D42D7">
        <w:rPr>
          <w:rFonts w:eastAsia="Calibri"/>
        </w:rPr>
        <w:t>Submit to verify continuity, surface gloss, and color, as applicable, via visual inspection.</w:t>
      </w:r>
    </w:p>
    <w:p w14:paraId="7672A957" w14:textId="77777777" w:rsidR="001D42D7" w:rsidRPr="001D42D7" w:rsidRDefault="00BC62A7" w:rsidP="008213CD">
      <w:pPr>
        <w:pStyle w:val="Paragraph1NOTUSED"/>
        <w:rPr>
          <w:rFonts w:eastAsia="Calibri"/>
        </w:rPr>
      </w:pPr>
      <w:r w:rsidRPr="001D42D7">
        <w:rPr>
          <w:rFonts w:eastAsia="Calibri"/>
        </w:rPr>
        <w:lastRenderedPageBreak/>
        <w:t>Delegated Design Submittal (NOT USED)</w:t>
      </w:r>
    </w:p>
    <w:p w14:paraId="2B22BB01" w14:textId="77777777" w:rsidR="001D42D7" w:rsidRDefault="00BC62A7" w:rsidP="008213CD">
      <w:pPr>
        <w:pStyle w:val="Paragraph"/>
        <w:rPr>
          <w:rFonts w:eastAsia="Calibri"/>
        </w:rPr>
      </w:pPr>
      <w:r w:rsidRPr="001D42D7">
        <w:rPr>
          <w:rFonts w:eastAsia="Calibri"/>
        </w:rPr>
        <w:t xml:space="preserve">Informational Submittals. Submit the following: </w:t>
      </w:r>
    </w:p>
    <w:p w14:paraId="33E584A5" w14:textId="77777777" w:rsidR="001D42D7" w:rsidRDefault="00BC62A7" w:rsidP="008213CD">
      <w:pPr>
        <w:pStyle w:val="Paragraph1"/>
        <w:rPr>
          <w:rFonts w:eastAsia="Calibri"/>
        </w:rPr>
      </w:pPr>
      <w:r w:rsidRPr="001D42D7">
        <w:rPr>
          <w:rFonts w:eastAsia="Calibri"/>
        </w:rPr>
        <w:t xml:space="preserve">Certificates </w:t>
      </w:r>
    </w:p>
    <w:p w14:paraId="0E62AD90" w14:textId="77777777" w:rsidR="001D42D7" w:rsidRDefault="00BC62A7" w:rsidP="008213CD">
      <w:pPr>
        <w:pStyle w:val="Subparagrapha"/>
        <w:rPr>
          <w:rFonts w:eastAsia="Calibri"/>
        </w:rPr>
      </w:pPr>
      <w:r w:rsidRPr="001D42D7">
        <w:rPr>
          <w:rFonts w:eastAsia="Calibri"/>
        </w:rPr>
        <w:t>Compliance Standards Certificates</w:t>
      </w:r>
    </w:p>
    <w:p w14:paraId="0CAF09A0" w14:textId="77777777" w:rsidR="001D42D7" w:rsidRDefault="00BC62A7" w:rsidP="008213CD">
      <w:pPr>
        <w:pStyle w:val="Subparagraph1"/>
        <w:rPr>
          <w:rFonts w:eastAsia="Calibri"/>
        </w:rPr>
      </w:pPr>
      <w:r w:rsidRPr="001D42D7">
        <w:rPr>
          <w:rFonts w:eastAsia="Calibri"/>
        </w:rPr>
        <w:t>Submit manufacturer’s certificate of compliance with standards referenced in this Section.</w:t>
      </w:r>
    </w:p>
    <w:p w14:paraId="45AE3550" w14:textId="347DA92D" w:rsidR="001D42D7" w:rsidRPr="001D42D7" w:rsidRDefault="00BC62A7" w:rsidP="008213CD">
      <w:pPr>
        <w:pStyle w:val="Subparagraph1"/>
        <w:rPr>
          <w:rFonts w:eastAsia="Calibri"/>
        </w:rPr>
      </w:pPr>
      <w:r w:rsidRPr="001D42D7">
        <w:rPr>
          <w:rFonts w:eastAsia="Calibri"/>
        </w:rPr>
        <w:t>Submit certificate signed by applicator of the linings and coatings, if other than pipe manufacturer, stating that product to be applied conforms to applicable referenced standards and that the applicator shall conform to the Contract Documents.</w:t>
      </w:r>
    </w:p>
    <w:p w14:paraId="6D292BD6" w14:textId="77777777" w:rsidR="001D42D7" w:rsidRDefault="001D42D7" w:rsidP="008213CD">
      <w:pPr>
        <w:pStyle w:val="NTS"/>
      </w:pPr>
      <w:r>
        <w:t>*********************************************************************************************</w:t>
      </w:r>
    </w:p>
    <w:p w14:paraId="5F83A6AD" w14:textId="77777777" w:rsidR="001D42D7" w:rsidRPr="006A0FEE" w:rsidRDefault="001D42D7" w:rsidP="004A2781">
      <w:pPr>
        <w:rPr>
          <w:rStyle w:val="NTS0"/>
          <w:rFonts w:eastAsia="Calibri"/>
        </w:rPr>
      </w:pPr>
      <w:r w:rsidRPr="006A0FEE">
        <w:rPr>
          <w:rStyle w:val="NTS0"/>
          <w:rFonts w:eastAsia="Calibri"/>
        </w:rPr>
        <w:t>NTS:  Delete paragraph “3)” below, if not using for potable water.</w:t>
      </w:r>
    </w:p>
    <w:p w14:paraId="414E1FDD" w14:textId="589E3774" w:rsidR="001D42D7" w:rsidRPr="006A0FEE" w:rsidRDefault="001D42D7" w:rsidP="008213CD">
      <w:pPr>
        <w:pStyle w:val="NTS"/>
      </w:pPr>
      <w:r w:rsidRPr="006A0FEE">
        <w:t>*********************************************************************************************</w:t>
      </w:r>
    </w:p>
    <w:p w14:paraId="5F989161" w14:textId="77777777" w:rsidR="00613603" w:rsidRDefault="00BC62A7" w:rsidP="008213CD">
      <w:pPr>
        <w:pStyle w:val="Subparagraph1"/>
        <w:rPr>
          <w:rFonts w:eastAsia="Calibri"/>
        </w:rPr>
      </w:pPr>
      <w:r w:rsidRPr="001D42D7">
        <w:rPr>
          <w:rFonts w:eastAsia="Calibri"/>
        </w:rPr>
        <w:t xml:space="preserve">Submit manufacturer’s certificate of NSF 61 compliance for all components </w:t>
      </w:r>
      <w:proofErr w:type="gramStart"/>
      <w:r w:rsidRPr="001D42D7">
        <w:rPr>
          <w:rFonts w:eastAsia="Calibri"/>
        </w:rPr>
        <w:t>coming into contact with</w:t>
      </w:r>
      <w:proofErr w:type="gramEnd"/>
      <w:r w:rsidRPr="001D42D7">
        <w:rPr>
          <w:rFonts w:eastAsia="Calibri"/>
        </w:rPr>
        <w:t xml:space="preserve"> potable water.</w:t>
      </w:r>
    </w:p>
    <w:p w14:paraId="493660B2" w14:textId="77777777" w:rsidR="00613603" w:rsidRPr="00613603" w:rsidRDefault="00BC62A7" w:rsidP="008213CD">
      <w:pPr>
        <w:pStyle w:val="Paragraph1NOTUSED"/>
        <w:rPr>
          <w:rFonts w:eastAsia="Calibri"/>
        </w:rPr>
      </w:pPr>
      <w:r w:rsidRPr="00613603">
        <w:rPr>
          <w:rFonts w:eastAsia="Calibri"/>
        </w:rPr>
        <w:t>Test and Evaluation Reports (NOT USED)</w:t>
      </w:r>
    </w:p>
    <w:p w14:paraId="2C684A21" w14:textId="77777777" w:rsidR="00613603" w:rsidRDefault="00BC62A7" w:rsidP="008213CD">
      <w:pPr>
        <w:pStyle w:val="Paragraph1NOTUSED"/>
        <w:rPr>
          <w:rFonts w:eastAsia="Calibri"/>
        </w:rPr>
      </w:pPr>
      <w:r w:rsidRPr="00613603">
        <w:rPr>
          <w:rFonts w:eastAsia="Calibri"/>
        </w:rPr>
        <w:t>Manufacturers’ Instructions (NOT USED)</w:t>
      </w:r>
    </w:p>
    <w:p w14:paraId="11710640" w14:textId="77777777" w:rsidR="00613603" w:rsidRDefault="00BC62A7" w:rsidP="008213CD">
      <w:pPr>
        <w:pStyle w:val="Paragraph1"/>
        <w:rPr>
          <w:rFonts w:eastAsia="Calibri"/>
        </w:rPr>
      </w:pPr>
      <w:r w:rsidRPr="00613603">
        <w:rPr>
          <w:rFonts w:eastAsia="Calibri"/>
        </w:rPr>
        <w:t xml:space="preserve">Source Quality Control Submittals </w:t>
      </w:r>
    </w:p>
    <w:p w14:paraId="35FB64BD" w14:textId="77777777" w:rsidR="00613603" w:rsidRDefault="00BC62A7" w:rsidP="008213CD">
      <w:pPr>
        <w:pStyle w:val="Subparagrapha"/>
        <w:rPr>
          <w:rFonts w:eastAsia="Calibri"/>
        </w:rPr>
      </w:pPr>
      <w:r w:rsidRPr="00613603">
        <w:rPr>
          <w:rFonts w:eastAsia="Calibri"/>
        </w:rPr>
        <w:t>Ductile Iron Pipe - Source Quality Control Reports</w:t>
      </w:r>
    </w:p>
    <w:p w14:paraId="353A0241" w14:textId="77777777" w:rsidR="00613603" w:rsidRDefault="00BC62A7" w:rsidP="008213CD">
      <w:pPr>
        <w:pStyle w:val="Subparagraph1"/>
        <w:rPr>
          <w:rFonts w:eastAsia="Calibri"/>
        </w:rPr>
      </w:pPr>
      <w:r w:rsidRPr="00613603">
        <w:rPr>
          <w:rFonts w:eastAsia="Calibri"/>
        </w:rPr>
        <w:t>When requested by Engineer submit results of specified shop tests for pipe, fittings, linings, and coatings.</w:t>
      </w:r>
    </w:p>
    <w:p w14:paraId="64378F3C" w14:textId="77777777" w:rsidR="00613603" w:rsidRDefault="00BC62A7" w:rsidP="008213CD">
      <w:pPr>
        <w:pStyle w:val="Subparagraph1"/>
        <w:rPr>
          <w:rFonts w:eastAsia="Calibri"/>
        </w:rPr>
      </w:pPr>
      <w:r w:rsidRPr="00613603">
        <w:rPr>
          <w:rFonts w:eastAsia="Calibri"/>
        </w:rPr>
        <w:t>When requested by Engineer submit lining and coating test coupons.</w:t>
      </w:r>
    </w:p>
    <w:p w14:paraId="6E888E6B" w14:textId="77777777" w:rsidR="00613603" w:rsidRDefault="00BC62A7" w:rsidP="008213CD">
      <w:pPr>
        <w:pStyle w:val="Subparagraph1"/>
        <w:rPr>
          <w:rFonts w:eastAsia="Calibri"/>
        </w:rPr>
      </w:pPr>
      <w:r w:rsidRPr="00613603">
        <w:rPr>
          <w:rFonts w:eastAsia="Calibri"/>
        </w:rPr>
        <w:t>Provide Test Procedures for Linings and Coatings in Pipe and Fittings</w:t>
      </w:r>
    </w:p>
    <w:p w14:paraId="17BBCBB8" w14:textId="77777777" w:rsidR="00613603" w:rsidRPr="00613603" w:rsidRDefault="00BC62A7" w:rsidP="008213CD">
      <w:pPr>
        <w:pStyle w:val="Paragraph1NOTUSED"/>
        <w:rPr>
          <w:rFonts w:eastAsia="Calibri"/>
        </w:rPr>
      </w:pPr>
      <w:r w:rsidRPr="00613603">
        <w:rPr>
          <w:rFonts w:eastAsia="Calibri"/>
        </w:rPr>
        <w:t>Field Quality Control Submittals (NOT USED)</w:t>
      </w:r>
    </w:p>
    <w:p w14:paraId="4BBAC63F" w14:textId="77777777" w:rsidR="00613603" w:rsidRPr="00613603" w:rsidRDefault="00BC62A7" w:rsidP="008213CD">
      <w:pPr>
        <w:pStyle w:val="Paragraph1NOTUSED"/>
        <w:rPr>
          <w:rFonts w:eastAsia="Calibri"/>
        </w:rPr>
      </w:pPr>
      <w:r w:rsidRPr="00613603">
        <w:rPr>
          <w:rFonts w:eastAsia="Calibri"/>
        </w:rPr>
        <w:t>Qualifications Statements (NOT USED)</w:t>
      </w:r>
    </w:p>
    <w:p w14:paraId="51236B4C" w14:textId="77777777" w:rsidR="00613603" w:rsidRPr="00613603" w:rsidRDefault="00BC62A7" w:rsidP="008213CD">
      <w:pPr>
        <w:pStyle w:val="Paragraph1NOTUSED"/>
        <w:rPr>
          <w:rFonts w:eastAsia="Calibri"/>
        </w:rPr>
      </w:pPr>
      <w:r w:rsidRPr="00613603">
        <w:rPr>
          <w:rFonts w:eastAsia="Calibri"/>
        </w:rPr>
        <w:t>Manufacturer Reports (NOT USED)</w:t>
      </w:r>
    </w:p>
    <w:p w14:paraId="68700D81" w14:textId="77777777" w:rsidR="00613603" w:rsidRPr="00613603" w:rsidRDefault="00BC62A7" w:rsidP="008213CD">
      <w:pPr>
        <w:pStyle w:val="Paragraph1NOTUSED"/>
        <w:rPr>
          <w:rFonts w:eastAsia="Calibri"/>
        </w:rPr>
      </w:pPr>
      <w:r w:rsidRPr="00613603">
        <w:rPr>
          <w:rFonts w:eastAsia="Calibri"/>
        </w:rPr>
        <w:t>Sustainable Design Submittals (NOT USED)</w:t>
      </w:r>
    </w:p>
    <w:p w14:paraId="177ECD9E" w14:textId="77777777" w:rsidR="00613603" w:rsidRPr="00613603" w:rsidRDefault="00BC62A7" w:rsidP="008213CD">
      <w:pPr>
        <w:pStyle w:val="Paragraph1NOTUSED"/>
        <w:rPr>
          <w:rFonts w:eastAsia="Calibri"/>
        </w:rPr>
      </w:pPr>
      <w:r w:rsidRPr="00613603">
        <w:rPr>
          <w:rFonts w:eastAsia="Calibri"/>
        </w:rPr>
        <w:t>Special Procedure Submittals (NOT USED)</w:t>
      </w:r>
    </w:p>
    <w:p w14:paraId="15F10C6E" w14:textId="77777777" w:rsidR="00613603" w:rsidRDefault="00BC62A7" w:rsidP="008213CD">
      <w:pPr>
        <w:pStyle w:val="Paragraph"/>
        <w:rPr>
          <w:rFonts w:eastAsia="Calibri"/>
        </w:rPr>
      </w:pPr>
      <w:r w:rsidRPr="00613603">
        <w:rPr>
          <w:rFonts w:eastAsia="Calibri"/>
        </w:rPr>
        <w:t>Closeout Submittals. (NOT USED)</w:t>
      </w:r>
    </w:p>
    <w:p w14:paraId="2B0A7788" w14:textId="77777777" w:rsidR="00613603" w:rsidRPr="00613603" w:rsidRDefault="00BC62A7" w:rsidP="008213CD">
      <w:pPr>
        <w:pStyle w:val="Paragraph1NOTUSED"/>
        <w:rPr>
          <w:rFonts w:eastAsia="Calibri"/>
        </w:rPr>
      </w:pPr>
      <w:r w:rsidRPr="00613603">
        <w:rPr>
          <w:rFonts w:eastAsia="Calibri"/>
        </w:rPr>
        <w:t>Operation and Maintenance Data (NOT USED)</w:t>
      </w:r>
    </w:p>
    <w:p w14:paraId="0FD71806" w14:textId="77777777" w:rsidR="00613603" w:rsidRPr="00613603" w:rsidRDefault="00BC62A7" w:rsidP="008213CD">
      <w:pPr>
        <w:pStyle w:val="Paragraph1NOTUSED"/>
        <w:rPr>
          <w:rFonts w:eastAsia="Calibri"/>
        </w:rPr>
      </w:pPr>
      <w:r w:rsidRPr="00613603">
        <w:rPr>
          <w:rFonts w:eastAsia="Calibri"/>
        </w:rPr>
        <w:t>Record Documentation (NOT USED)</w:t>
      </w:r>
    </w:p>
    <w:p w14:paraId="33E23230" w14:textId="77777777" w:rsidR="00613603" w:rsidRPr="00613603" w:rsidRDefault="00BC62A7" w:rsidP="008213CD">
      <w:pPr>
        <w:pStyle w:val="Paragraph1NOTUSED"/>
        <w:rPr>
          <w:rFonts w:eastAsia="Calibri"/>
        </w:rPr>
      </w:pPr>
      <w:r w:rsidRPr="00613603">
        <w:rPr>
          <w:rFonts w:eastAsia="Calibri"/>
        </w:rPr>
        <w:t>Training Material (NOT USED)</w:t>
      </w:r>
    </w:p>
    <w:p w14:paraId="2D20BBBD" w14:textId="77777777" w:rsidR="00613603" w:rsidRPr="00613603" w:rsidRDefault="00BC62A7" w:rsidP="008213CD">
      <w:pPr>
        <w:pStyle w:val="Paragraph1NOTUSED"/>
        <w:rPr>
          <w:rFonts w:eastAsia="Calibri"/>
        </w:rPr>
      </w:pPr>
      <w:r w:rsidRPr="00613603">
        <w:rPr>
          <w:rFonts w:eastAsia="Calibri"/>
        </w:rPr>
        <w:t>Warranty Documentation (NOT USED)</w:t>
      </w:r>
    </w:p>
    <w:p w14:paraId="13F5CF73" w14:textId="77777777" w:rsidR="00613603" w:rsidRPr="00613603" w:rsidRDefault="00BC62A7" w:rsidP="008213CD">
      <w:pPr>
        <w:pStyle w:val="Paragraph1NOTUSED"/>
        <w:rPr>
          <w:rFonts w:eastAsia="Calibri"/>
        </w:rPr>
      </w:pPr>
      <w:r w:rsidRPr="00613603">
        <w:rPr>
          <w:rFonts w:eastAsia="Calibri"/>
        </w:rPr>
        <w:t>Software (NOT USED)</w:t>
      </w:r>
    </w:p>
    <w:p w14:paraId="0785B480" w14:textId="77777777" w:rsidR="00613603" w:rsidRPr="00613603" w:rsidRDefault="00BC62A7" w:rsidP="008213CD">
      <w:pPr>
        <w:pStyle w:val="Paragraph1NOTUSED"/>
        <w:rPr>
          <w:rFonts w:eastAsia="Calibri"/>
        </w:rPr>
      </w:pPr>
      <w:r w:rsidRPr="00613603">
        <w:rPr>
          <w:rFonts w:eastAsia="Calibri"/>
        </w:rPr>
        <w:t>Bonds (NOT USED)</w:t>
      </w:r>
    </w:p>
    <w:p w14:paraId="01091AF4" w14:textId="77777777" w:rsidR="00613603" w:rsidRPr="00613603" w:rsidRDefault="00BC62A7" w:rsidP="008213CD">
      <w:pPr>
        <w:pStyle w:val="Paragraph1NOTUSED"/>
        <w:rPr>
          <w:rFonts w:eastAsia="Calibri"/>
        </w:rPr>
      </w:pPr>
      <w:r w:rsidRPr="00613603">
        <w:rPr>
          <w:rFonts w:eastAsia="Calibri"/>
        </w:rPr>
        <w:t>Maintenance Contracts (NOT USED)</w:t>
      </w:r>
    </w:p>
    <w:p w14:paraId="4D2EDEA2" w14:textId="77777777" w:rsidR="00613603" w:rsidRPr="00613603" w:rsidRDefault="00BC62A7" w:rsidP="008213CD">
      <w:pPr>
        <w:pStyle w:val="Paragraph1NOTUSED"/>
        <w:rPr>
          <w:rFonts w:eastAsia="Calibri"/>
        </w:rPr>
      </w:pPr>
      <w:r w:rsidRPr="00613603">
        <w:rPr>
          <w:rFonts w:eastAsia="Calibri"/>
        </w:rPr>
        <w:t>Sustainable Design Closeout Documentation (NOT USED)</w:t>
      </w:r>
    </w:p>
    <w:p w14:paraId="15DA29C5" w14:textId="77777777" w:rsidR="00613603" w:rsidRDefault="00BC62A7" w:rsidP="008213CD">
      <w:pPr>
        <w:pStyle w:val="Paragraph"/>
        <w:rPr>
          <w:rFonts w:eastAsia="Calibri"/>
        </w:rPr>
      </w:pPr>
      <w:r w:rsidRPr="00613603">
        <w:rPr>
          <w:rFonts w:eastAsia="Calibri"/>
        </w:rPr>
        <w:t>Maintenance Material Submittals. (NOT USED)</w:t>
      </w:r>
    </w:p>
    <w:p w14:paraId="16DE02A9" w14:textId="77777777" w:rsidR="00613603" w:rsidRPr="00613603" w:rsidRDefault="00BC62A7" w:rsidP="008213CD">
      <w:pPr>
        <w:pStyle w:val="Paragraph1NOTUSED"/>
        <w:rPr>
          <w:rFonts w:eastAsia="Calibri"/>
        </w:rPr>
      </w:pPr>
      <w:r w:rsidRPr="00613603">
        <w:rPr>
          <w:rFonts w:eastAsia="Calibri"/>
        </w:rPr>
        <w:t>Spare Parts (NOT USED)</w:t>
      </w:r>
    </w:p>
    <w:p w14:paraId="3B9DA77C" w14:textId="77777777" w:rsidR="00613603" w:rsidRPr="00613603" w:rsidRDefault="00BC62A7" w:rsidP="008213CD">
      <w:pPr>
        <w:pStyle w:val="Paragraph1NOTUSED"/>
        <w:rPr>
          <w:rFonts w:eastAsia="Calibri"/>
        </w:rPr>
      </w:pPr>
      <w:r w:rsidRPr="00613603">
        <w:rPr>
          <w:rFonts w:eastAsia="Calibri"/>
        </w:rPr>
        <w:t>Extra Stock Materials (NOT USED)</w:t>
      </w:r>
    </w:p>
    <w:p w14:paraId="2F507536" w14:textId="77777777" w:rsidR="00613603" w:rsidRPr="00613603" w:rsidRDefault="00BC62A7" w:rsidP="008213CD">
      <w:pPr>
        <w:pStyle w:val="Paragraph1NOTUSED"/>
        <w:rPr>
          <w:rFonts w:eastAsia="Calibri"/>
        </w:rPr>
      </w:pPr>
      <w:r w:rsidRPr="00613603">
        <w:rPr>
          <w:rFonts w:eastAsia="Calibri"/>
        </w:rPr>
        <w:t>Tools (NOT USED)</w:t>
      </w:r>
    </w:p>
    <w:p w14:paraId="5B4AC2A0" w14:textId="77777777" w:rsidR="00613603" w:rsidRDefault="00BC62A7" w:rsidP="008213CD">
      <w:pPr>
        <w:pStyle w:val="ArticleHeading"/>
        <w:rPr>
          <w:rFonts w:eastAsia="Calibri"/>
        </w:rPr>
      </w:pPr>
      <w:r w:rsidRPr="00613603">
        <w:rPr>
          <w:rFonts w:eastAsia="Calibri"/>
        </w:rPr>
        <w:t>DELIVERY, STORAGE, AND HANDLING</w:t>
      </w:r>
    </w:p>
    <w:p w14:paraId="3CEAED5D" w14:textId="77777777" w:rsidR="00613603" w:rsidRDefault="00BC62A7" w:rsidP="008213CD">
      <w:pPr>
        <w:pStyle w:val="Paragraph"/>
        <w:rPr>
          <w:rFonts w:eastAsia="Calibri"/>
        </w:rPr>
      </w:pPr>
      <w:r w:rsidRPr="00613603">
        <w:rPr>
          <w:rFonts w:eastAsia="Calibri"/>
        </w:rPr>
        <w:t xml:space="preserve">Ship and store in accordance with manufacture’s recommendations. </w:t>
      </w:r>
    </w:p>
    <w:p w14:paraId="1784A77B" w14:textId="77777777" w:rsidR="00613603" w:rsidRDefault="00BC62A7" w:rsidP="008213CD">
      <w:pPr>
        <w:pStyle w:val="Paragraph"/>
        <w:rPr>
          <w:rFonts w:eastAsia="Calibri"/>
        </w:rPr>
      </w:pPr>
      <w:r w:rsidRPr="00613603">
        <w:rPr>
          <w:rFonts w:eastAsia="Calibri"/>
        </w:rPr>
        <w:t>Inspect all materials during unloading process.</w:t>
      </w:r>
    </w:p>
    <w:p w14:paraId="4591C8FC" w14:textId="77777777" w:rsidR="00613603" w:rsidRDefault="00BC62A7" w:rsidP="008213CD">
      <w:pPr>
        <w:pStyle w:val="Paragraph"/>
        <w:rPr>
          <w:rFonts w:eastAsia="Calibri"/>
        </w:rPr>
      </w:pPr>
      <w:r w:rsidRPr="00613603">
        <w:rPr>
          <w:rFonts w:eastAsia="Calibri"/>
        </w:rPr>
        <w:t>Notify Owner of any cracked, flawed or otherwise defective material.</w:t>
      </w:r>
    </w:p>
    <w:p w14:paraId="33157EEC" w14:textId="77777777" w:rsidR="00613603" w:rsidRDefault="00BC62A7" w:rsidP="008213CD">
      <w:pPr>
        <w:pStyle w:val="Paragraph"/>
        <w:rPr>
          <w:rFonts w:eastAsia="Calibri"/>
        </w:rPr>
      </w:pPr>
      <w:r w:rsidRPr="00613603">
        <w:rPr>
          <w:rFonts w:eastAsia="Calibri"/>
        </w:rPr>
        <w:lastRenderedPageBreak/>
        <w:t>Remove all materials from the Site that are found to be unsatisfactory.</w:t>
      </w:r>
    </w:p>
    <w:p w14:paraId="1F052F0F" w14:textId="7C1BE9B5" w:rsidR="00613603" w:rsidRPr="00613603" w:rsidRDefault="00BC62A7" w:rsidP="008213CD">
      <w:pPr>
        <w:pStyle w:val="Paragraph"/>
        <w:rPr>
          <w:rFonts w:eastAsia="Calibri"/>
        </w:rPr>
      </w:pPr>
      <w:r w:rsidRPr="00613603">
        <w:rPr>
          <w:rFonts w:eastAsia="Calibri"/>
        </w:rPr>
        <w:t xml:space="preserve">Material delivery, storage and handling must conform to requirements in Contract Documents. Refer to Section 01 65 00 Product Delivery Requirements and Section 01 66 00 Product Storage and Handling Requirements. </w:t>
      </w:r>
    </w:p>
    <w:p w14:paraId="06B13B04" w14:textId="77777777" w:rsidR="00613603" w:rsidRDefault="00613603" w:rsidP="008213CD">
      <w:pPr>
        <w:pStyle w:val="NTS"/>
      </w:pPr>
      <w:r>
        <w:t>*********************************************************************************************</w:t>
      </w:r>
    </w:p>
    <w:p w14:paraId="5831C239" w14:textId="77777777" w:rsidR="00613603" w:rsidRPr="006A0FEE" w:rsidRDefault="00613603" w:rsidP="004A2781">
      <w:pPr>
        <w:rPr>
          <w:rStyle w:val="NTS0"/>
          <w:rFonts w:eastAsia="Calibri"/>
        </w:rPr>
      </w:pPr>
      <w:r w:rsidRPr="006A0FEE">
        <w:rPr>
          <w:rStyle w:val="NTS0"/>
          <w:rFonts w:eastAsia="Calibri"/>
        </w:rPr>
        <w:t>NTS:  Edit or delete Paragraphs “F” and “G” below, as required.</w:t>
      </w:r>
    </w:p>
    <w:p w14:paraId="7754AE57" w14:textId="07F4E046" w:rsidR="00613603" w:rsidRPr="006A0FEE" w:rsidRDefault="00613603" w:rsidP="008213CD">
      <w:pPr>
        <w:pStyle w:val="NTS"/>
      </w:pPr>
      <w:r w:rsidRPr="006A0FEE">
        <w:t>*********************************************************************************************</w:t>
      </w:r>
    </w:p>
    <w:p w14:paraId="00A7D78D" w14:textId="77777777" w:rsidR="00613603" w:rsidRDefault="00BC62A7" w:rsidP="008213CD">
      <w:pPr>
        <w:pStyle w:val="Paragraph"/>
        <w:rPr>
          <w:rFonts w:eastAsia="Calibri"/>
        </w:rPr>
      </w:pPr>
      <w:r w:rsidRPr="00613603">
        <w:rPr>
          <w:rFonts w:eastAsia="Calibri"/>
        </w:rPr>
        <w:t xml:space="preserve">Handling of Pipe and Fittings Lined with Ceramic Epoxy, Fusion Bonded Epoxy, or Glass: Lifting devices shall not </w:t>
      </w:r>
      <w:proofErr w:type="gramStart"/>
      <w:r w:rsidRPr="00613603">
        <w:rPr>
          <w:rFonts w:eastAsia="Calibri"/>
        </w:rPr>
        <w:t>come into contact with</w:t>
      </w:r>
      <w:proofErr w:type="gramEnd"/>
      <w:r w:rsidRPr="00613603">
        <w:rPr>
          <w:rFonts w:eastAsia="Calibri"/>
        </w:rPr>
        <w:t xml:space="preserve"> lined surfaces.  Use hooks, forks, chains, straps, and other lifting devices only on exterior of pipe and fittings.  Pipe and fittings with damaged lining shall be replaced regardless of cause of damage.</w:t>
      </w:r>
    </w:p>
    <w:p w14:paraId="5BC0E8EA" w14:textId="77777777" w:rsidR="00613603" w:rsidRDefault="00BC62A7" w:rsidP="008213CD">
      <w:pPr>
        <w:pStyle w:val="Paragraph"/>
        <w:rPr>
          <w:rFonts w:eastAsia="Calibri"/>
        </w:rPr>
      </w:pPr>
      <w:r w:rsidRPr="00613603">
        <w:rPr>
          <w:rFonts w:eastAsia="Calibri"/>
        </w:rPr>
        <w:t>Handling of Fittings Coated with Fusion Bonded Epoxy: Hooks, forks, chains, straps, and other lifting devices shall be rubber-coated and be used only on exterior of fittings in manner to avoid damaging coating.  If coating becomes damaged, notify pipe and coating manufacturer to determine if repair of damaged area or re-coating is required.  Perform repairs using recommended procedures and materials provided by manufacturer, as accepted by Engineer.  Pipe and fittings requiring re-coating shall be removed from Site and returned to manufacturer’s facility.  Repaired or re-coated pipe and fittings shall comply with requirements of this Section.</w:t>
      </w:r>
    </w:p>
    <w:p w14:paraId="631B78D2" w14:textId="29151FFB" w:rsidR="00613603" w:rsidRPr="00613603" w:rsidRDefault="00BC62A7" w:rsidP="008213CD">
      <w:pPr>
        <w:pStyle w:val="PartDesignation"/>
        <w:rPr>
          <w:rFonts w:eastAsia="Calibri"/>
        </w:rPr>
      </w:pPr>
      <w:r w:rsidRPr="00613603">
        <w:rPr>
          <w:rFonts w:eastAsia="Calibri"/>
        </w:rPr>
        <w:t>PRODUCTS</w:t>
      </w:r>
    </w:p>
    <w:p w14:paraId="533B3EA8" w14:textId="77777777" w:rsidR="00613603" w:rsidRDefault="00613603" w:rsidP="008213CD">
      <w:pPr>
        <w:pStyle w:val="NTS"/>
      </w:pPr>
      <w:r>
        <w:t>*********************************************************************************************</w:t>
      </w:r>
    </w:p>
    <w:p w14:paraId="22DFA167" w14:textId="77777777" w:rsidR="00613603" w:rsidRPr="006A0FEE" w:rsidRDefault="00613603" w:rsidP="004A2781">
      <w:pPr>
        <w:rPr>
          <w:rStyle w:val="NTS0"/>
          <w:rFonts w:eastAsia="Calibri"/>
        </w:rPr>
      </w:pPr>
      <w:r w:rsidRPr="006A0FEE">
        <w:rPr>
          <w:rStyle w:val="NTS0"/>
          <w:rFonts w:eastAsia="Calibri"/>
        </w:rPr>
        <w:t>NTS:  For City of Fort Wayne water projects, ductile iron pipe shall only be used for a minimum pipe size of 24” and a maximum pipe size of 54”.</w:t>
      </w:r>
    </w:p>
    <w:p w14:paraId="4BDF5E8E" w14:textId="783FB53F" w:rsidR="00613603" w:rsidRPr="006A0FEE" w:rsidRDefault="00613603" w:rsidP="008213CD">
      <w:pPr>
        <w:pStyle w:val="NTS"/>
      </w:pPr>
      <w:r w:rsidRPr="006A0FEE">
        <w:t>*********************************************************************************************</w:t>
      </w:r>
    </w:p>
    <w:p w14:paraId="7F8A459A" w14:textId="77777777" w:rsidR="00613603" w:rsidRDefault="00BC62A7" w:rsidP="008213CD">
      <w:pPr>
        <w:pStyle w:val="ArticleHeading"/>
        <w:rPr>
          <w:rFonts w:eastAsia="Calibri"/>
        </w:rPr>
      </w:pPr>
      <w:r w:rsidRPr="00613603">
        <w:rPr>
          <w:rFonts w:eastAsia="Calibri"/>
        </w:rPr>
        <w:t>MATERIALS</w:t>
      </w:r>
    </w:p>
    <w:p w14:paraId="5C73F0A2" w14:textId="77777777" w:rsidR="00613603" w:rsidRDefault="00BC62A7" w:rsidP="008213CD">
      <w:pPr>
        <w:pStyle w:val="Paragraph"/>
        <w:rPr>
          <w:rFonts w:eastAsia="Calibri"/>
        </w:rPr>
      </w:pPr>
      <w:r w:rsidRPr="00613603">
        <w:rPr>
          <w:rFonts w:eastAsia="Calibri"/>
        </w:rPr>
        <w:t xml:space="preserve">General: </w:t>
      </w:r>
    </w:p>
    <w:p w14:paraId="5822E471" w14:textId="745A6C4A" w:rsidR="00613603" w:rsidRPr="00613603" w:rsidRDefault="00BC62A7" w:rsidP="008213CD">
      <w:pPr>
        <w:pStyle w:val="Paragraph1"/>
        <w:rPr>
          <w:rFonts w:eastAsia="Calibri"/>
        </w:rPr>
      </w:pPr>
      <w:r w:rsidRPr="00613603">
        <w:rPr>
          <w:rFonts w:eastAsia="Calibri"/>
        </w:rPr>
        <w:t xml:space="preserve">Piping systems </w:t>
      </w:r>
      <w:proofErr w:type="gramStart"/>
      <w:r w:rsidRPr="00613603">
        <w:rPr>
          <w:rFonts w:eastAsia="Calibri"/>
        </w:rPr>
        <w:t>shall</w:t>
      </w:r>
      <w:proofErr w:type="gramEnd"/>
      <w:r w:rsidRPr="00613603">
        <w:rPr>
          <w:rFonts w:eastAsia="Calibri"/>
        </w:rPr>
        <w:t xml:space="preserve"> be suitable for their intended use.</w:t>
      </w:r>
    </w:p>
    <w:p w14:paraId="70023360" w14:textId="77777777" w:rsidR="00613603" w:rsidRDefault="00613603" w:rsidP="008213CD">
      <w:pPr>
        <w:pStyle w:val="NTS"/>
      </w:pPr>
      <w:r>
        <w:t>*********************************************************************************************</w:t>
      </w:r>
    </w:p>
    <w:p w14:paraId="1F79E07D" w14:textId="77777777" w:rsidR="00613603" w:rsidRPr="006A0FEE" w:rsidRDefault="00613603" w:rsidP="004A2781">
      <w:pPr>
        <w:rPr>
          <w:rStyle w:val="NTS0"/>
          <w:rFonts w:eastAsia="Calibri"/>
        </w:rPr>
      </w:pPr>
      <w:r w:rsidRPr="006A0FEE">
        <w:rPr>
          <w:rStyle w:val="NTS0"/>
          <w:rFonts w:eastAsia="Calibri"/>
        </w:rPr>
        <w:t>NTS</w:t>
      </w:r>
      <w:proofErr w:type="gramStart"/>
      <w:r w:rsidRPr="006A0FEE">
        <w:rPr>
          <w:rStyle w:val="NTS0"/>
          <w:rFonts w:eastAsia="Calibri"/>
        </w:rPr>
        <w:t>:  Coordinate</w:t>
      </w:r>
      <w:proofErr w:type="gramEnd"/>
      <w:r w:rsidRPr="006A0FEE">
        <w:rPr>
          <w:rStyle w:val="NTS0"/>
          <w:rFonts w:eastAsia="Calibri"/>
        </w:rPr>
        <w:t xml:space="preserve"> Contract Drawings with Section 2.1.a.2 below.  The location and type of joint required shall be clearly stated on the Contract Drawings. </w:t>
      </w:r>
    </w:p>
    <w:p w14:paraId="7147F155" w14:textId="21A5E391" w:rsidR="00613603" w:rsidRPr="006A0FEE" w:rsidRDefault="00613603" w:rsidP="008213CD">
      <w:pPr>
        <w:pStyle w:val="NTS"/>
      </w:pPr>
      <w:r w:rsidRPr="006A0FEE">
        <w:t>*********************************************************************************************</w:t>
      </w:r>
    </w:p>
    <w:p w14:paraId="0D9B07A1" w14:textId="77777777" w:rsidR="00613603" w:rsidRDefault="00BC62A7" w:rsidP="008213CD">
      <w:pPr>
        <w:pStyle w:val="Paragraph1"/>
        <w:rPr>
          <w:rFonts w:eastAsia="Calibri"/>
        </w:rPr>
      </w:pPr>
      <w:r w:rsidRPr="00613603">
        <w:rPr>
          <w:rFonts w:eastAsia="Calibri"/>
        </w:rPr>
        <w:t>Joints shall be as specified in the Contract Documents.  If not specified, provide flanged joints for exposed piping and push</w:t>
      </w:r>
      <w:r w:rsidRPr="00613603">
        <w:rPr>
          <w:rFonts w:ascii="Cambria Math" w:eastAsia="Calibri" w:hAnsi="Cambria Math" w:cs="Cambria Math"/>
        </w:rPr>
        <w:t>‑</w:t>
      </w:r>
      <w:r w:rsidRPr="00613603">
        <w:rPr>
          <w:rFonts w:eastAsia="Calibri"/>
        </w:rPr>
        <w:t xml:space="preserve">on or mechanical joints for buried piping.  Provide couplings on pipe with plain or grooved ends </w:t>
      </w:r>
      <w:proofErr w:type="gramStart"/>
      <w:r w:rsidRPr="00613603">
        <w:rPr>
          <w:rFonts w:eastAsia="Calibri"/>
        </w:rPr>
        <w:t>where</w:t>
      </w:r>
      <w:proofErr w:type="gramEnd"/>
      <w:r w:rsidRPr="00613603">
        <w:rPr>
          <w:rFonts w:eastAsia="Calibri"/>
        </w:rPr>
        <w:t xml:space="preserve"> shown or </w:t>
      </w:r>
      <w:proofErr w:type="gramStart"/>
      <w:r w:rsidRPr="00613603">
        <w:rPr>
          <w:rFonts w:eastAsia="Calibri"/>
        </w:rPr>
        <w:t>where</w:t>
      </w:r>
      <w:proofErr w:type="gramEnd"/>
      <w:r w:rsidRPr="00613603">
        <w:rPr>
          <w:rFonts w:eastAsia="Calibri"/>
        </w:rPr>
        <w:t xml:space="preserve"> approved by Engineer.</w:t>
      </w:r>
    </w:p>
    <w:p w14:paraId="71E16585" w14:textId="7E31BFA8" w:rsidR="00613603" w:rsidRPr="00613603" w:rsidRDefault="00BC62A7" w:rsidP="008213CD">
      <w:pPr>
        <w:pStyle w:val="Paragraph"/>
        <w:rPr>
          <w:rFonts w:eastAsia="Calibri"/>
        </w:rPr>
      </w:pPr>
      <w:r w:rsidRPr="00613603">
        <w:rPr>
          <w:rFonts w:eastAsia="Calibri"/>
        </w:rPr>
        <w:t>Ductile Iron Pipe, Joints, and Fittings:</w:t>
      </w:r>
    </w:p>
    <w:p w14:paraId="058C2BEE" w14:textId="77777777" w:rsidR="00613603" w:rsidRDefault="00613603" w:rsidP="008213CD">
      <w:pPr>
        <w:pStyle w:val="NTS"/>
      </w:pPr>
      <w:r>
        <w:t>*********************************************************************************************</w:t>
      </w:r>
    </w:p>
    <w:p w14:paraId="6D7E07CD" w14:textId="77777777" w:rsidR="00613603" w:rsidRPr="006A0FEE" w:rsidRDefault="00613603" w:rsidP="004A2781">
      <w:pPr>
        <w:rPr>
          <w:rStyle w:val="NTS0"/>
          <w:rFonts w:eastAsia="Calibri"/>
        </w:rPr>
      </w:pPr>
      <w:r w:rsidRPr="006A0FEE">
        <w:rPr>
          <w:rStyle w:val="NTS0"/>
          <w:rFonts w:eastAsia="Calibri"/>
        </w:rPr>
        <w:t>NTS</w:t>
      </w:r>
      <w:proofErr w:type="gramStart"/>
      <w:r w:rsidRPr="006A0FEE">
        <w:rPr>
          <w:rStyle w:val="NTS0"/>
          <w:rFonts w:eastAsia="Calibri"/>
        </w:rPr>
        <w:t>:  Flanged</w:t>
      </w:r>
      <w:proofErr w:type="gramEnd"/>
      <w:r w:rsidRPr="006A0FEE">
        <w:rPr>
          <w:rStyle w:val="NTS0"/>
          <w:rFonts w:eastAsia="Calibri"/>
        </w:rPr>
        <w:t xml:space="preserve"> pipe is not for buried installation. </w:t>
      </w:r>
      <w:proofErr w:type="gramStart"/>
      <w:r w:rsidRPr="006A0FEE">
        <w:rPr>
          <w:rStyle w:val="NTS0"/>
          <w:rFonts w:eastAsia="Calibri"/>
        </w:rPr>
        <w:t>Also</w:t>
      </w:r>
      <w:proofErr w:type="gramEnd"/>
      <w:r w:rsidRPr="006A0FEE">
        <w:rPr>
          <w:rStyle w:val="NTS0"/>
          <w:rFonts w:eastAsia="Calibri"/>
        </w:rPr>
        <w:t xml:space="preserve"> outside coatings for above ground installations are not recommended if pipe is to be painted. Edit Section “1” and “1.a.” below to suit project.</w:t>
      </w:r>
    </w:p>
    <w:p w14:paraId="00A99A2C" w14:textId="16FE2D9B" w:rsidR="00613603" w:rsidRPr="006A0FEE" w:rsidRDefault="00613603" w:rsidP="008213CD">
      <w:pPr>
        <w:pStyle w:val="NTS"/>
      </w:pPr>
      <w:r w:rsidRPr="006A0FEE">
        <w:t>*********************************************************************************************</w:t>
      </w:r>
    </w:p>
    <w:p w14:paraId="3F930DA2" w14:textId="1AA6949B" w:rsidR="00613603" w:rsidRPr="00613603" w:rsidRDefault="00BC62A7" w:rsidP="008213CD">
      <w:pPr>
        <w:pStyle w:val="Paragraph1"/>
        <w:rPr>
          <w:rFonts w:eastAsia="Calibri"/>
        </w:rPr>
      </w:pPr>
      <w:r w:rsidRPr="00613603">
        <w:rPr>
          <w:rFonts w:eastAsia="Calibri"/>
        </w:rPr>
        <w:t>Flanged Pipe: Fabricate in accordance with AWWA C115.</w:t>
      </w:r>
    </w:p>
    <w:p w14:paraId="368333D2" w14:textId="77777777" w:rsidR="00613603" w:rsidRDefault="00613603" w:rsidP="008213CD">
      <w:pPr>
        <w:pStyle w:val="NTS"/>
      </w:pPr>
      <w:r>
        <w:t>*********************************************************************************************</w:t>
      </w:r>
    </w:p>
    <w:p w14:paraId="6267C263" w14:textId="77777777" w:rsidR="00613603" w:rsidRPr="006A0FEE" w:rsidRDefault="00613603" w:rsidP="004A2781">
      <w:pPr>
        <w:rPr>
          <w:rStyle w:val="NTS0"/>
          <w:rFonts w:eastAsia="Calibri"/>
        </w:rPr>
      </w:pPr>
      <w:r>
        <w:rPr>
          <w:rFonts w:ascii="Calibri" w:eastAsia="Calibri" w:hAnsi="Calibri" w:cs="Calibri"/>
          <w:sz w:val="20"/>
        </w:rPr>
        <w:t>N</w:t>
      </w:r>
      <w:r w:rsidRPr="006A0FEE">
        <w:rPr>
          <w:rStyle w:val="NTS0"/>
          <w:rFonts w:eastAsia="Calibri"/>
        </w:rPr>
        <w:t>TS</w:t>
      </w:r>
      <w:proofErr w:type="gramStart"/>
      <w:r w:rsidRPr="006A0FEE">
        <w:rPr>
          <w:rStyle w:val="NTS0"/>
          <w:rFonts w:eastAsia="Calibri"/>
        </w:rPr>
        <w:t>:  Insert</w:t>
      </w:r>
      <w:proofErr w:type="gramEnd"/>
      <w:r w:rsidRPr="006A0FEE">
        <w:rPr>
          <w:rStyle w:val="NTS0"/>
          <w:rFonts w:eastAsia="Calibri"/>
        </w:rPr>
        <w:t xml:space="preserve"> the required pressure ratings in the following section(s); coordinate with installation specification to determine the required pressure rating with corresponding nominal thickness from Table 1 in ANSI/AWWA C115.  AWWA C115 flanged pipe has a maximum working pressure rating of 250 psi.  Higher pressure ratings (up to 350 psi or higher) are available when using special gaskets (having molded annular </w:t>
      </w:r>
      <w:proofErr w:type="gramStart"/>
      <w:r w:rsidRPr="006A0FEE">
        <w:rPr>
          <w:rStyle w:val="NTS0"/>
          <w:rFonts w:eastAsia="Calibri"/>
        </w:rPr>
        <w:t>rings)  that</w:t>
      </w:r>
      <w:proofErr w:type="gramEnd"/>
      <w:r w:rsidRPr="006A0FEE">
        <w:rPr>
          <w:rStyle w:val="NTS0"/>
          <w:rFonts w:eastAsia="Calibri"/>
        </w:rPr>
        <w:t xml:space="preserve"> have been performance tested; consult with the ductile iron pipe manufacturers for additional information and edit gasket specifications </w:t>
      </w:r>
      <w:r w:rsidRPr="006A0FEE">
        <w:rPr>
          <w:rStyle w:val="NTS0"/>
          <w:rFonts w:eastAsia="Calibri"/>
        </w:rPr>
        <w:lastRenderedPageBreak/>
        <w:t xml:space="preserve">below.  The thicknesses listed in the table correspond to special thickness Class (STCL) 53 for pipe diameter three-inch through 54-inch diameter.  For 60- and 64-inch diameter, the </w:t>
      </w:r>
      <w:proofErr w:type="gramStart"/>
      <w:r w:rsidRPr="006A0FEE">
        <w:rPr>
          <w:rStyle w:val="NTS0"/>
          <w:rFonts w:eastAsia="Calibri"/>
        </w:rPr>
        <w:t>thicknesses</w:t>
      </w:r>
      <w:proofErr w:type="gramEnd"/>
      <w:r w:rsidRPr="006A0FEE">
        <w:rPr>
          <w:rStyle w:val="NTS0"/>
          <w:rFonts w:eastAsia="Calibri"/>
        </w:rPr>
        <w:t xml:space="preserve"> correspond to Pressure Class 350.  Because flanged joints are not normally used for buried piping, edit/remove this paragraph if appropriate.</w:t>
      </w:r>
    </w:p>
    <w:p w14:paraId="1D89475B" w14:textId="41992FE0" w:rsidR="00613603" w:rsidRPr="006A0FEE" w:rsidRDefault="00613603" w:rsidP="008213CD">
      <w:pPr>
        <w:pStyle w:val="NTS"/>
      </w:pPr>
      <w:r w:rsidRPr="006A0FEE">
        <w:t>*********************************************************************************************</w:t>
      </w:r>
    </w:p>
    <w:p w14:paraId="78A42511" w14:textId="77777777" w:rsidR="00613603" w:rsidRDefault="00BC62A7" w:rsidP="008213CD">
      <w:pPr>
        <w:pStyle w:val="Subparagrapha"/>
        <w:rPr>
          <w:rFonts w:eastAsia="Calibri"/>
        </w:rPr>
      </w:pPr>
      <w:r w:rsidRPr="00613603">
        <w:rPr>
          <w:rFonts w:eastAsia="Calibri"/>
        </w:rPr>
        <w:t xml:space="preserve">Pressure Rating: As specified </w:t>
      </w:r>
      <w:proofErr w:type="gramStart"/>
      <w:r w:rsidRPr="00613603">
        <w:rPr>
          <w:rFonts w:eastAsia="Calibri"/>
        </w:rPr>
        <w:t>in on</w:t>
      </w:r>
      <w:proofErr w:type="gramEnd"/>
      <w:r w:rsidRPr="00613603">
        <w:rPr>
          <w:rFonts w:eastAsia="Calibri"/>
        </w:rPr>
        <w:t xml:space="preserve"> Contract Drawings.  If not otherwise specified, 3 </w:t>
      </w:r>
      <w:proofErr w:type="gramStart"/>
      <w:r w:rsidRPr="00613603">
        <w:rPr>
          <w:rFonts w:eastAsia="Calibri"/>
        </w:rPr>
        <w:t>inch</w:t>
      </w:r>
      <w:proofErr w:type="gramEnd"/>
      <w:r w:rsidRPr="00613603">
        <w:rPr>
          <w:rFonts w:eastAsia="Calibri"/>
        </w:rPr>
        <w:t xml:space="preserve"> to </w:t>
      </w:r>
      <w:proofErr w:type="gramStart"/>
      <w:r w:rsidRPr="00613603">
        <w:rPr>
          <w:rFonts w:eastAsia="Calibri"/>
        </w:rPr>
        <w:t>12 inch</w:t>
      </w:r>
      <w:proofErr w:type="gramEnd"/>
      <w:r w:rsidRPr="00613603">
        <w:rPr>
          <w:rFonts w:eastAsia="Calibri"/>
        </w:rPr>
        <w:t xml:space="preserve"> diameter pipe shall be a minimum Pressure Class 350 in accordance with AWWA C150. Water main pipe with a diameter larger than 12 </w:t>
      </w:r>
      <w:proofErr w:type="gramStart"/>
      <w:r w:rsidRPr="00613603">
        <w:rPr>
          <w:rFonts w:eastAsia="Calibri"/>
        </w:rPr>
        <w:t>inch</w:t>
      </w:r>
      <w:proofErr w:type="gramEnd"/>
      <w:r w:rsidRPr="00613603">
        <w:rPr>
          <w:rFonts w:eastAsia="Calibri"/>
        </w:rPr>
        <w:t xml:space="preserve"> shall be a minimum Pressure Class 250 in accordance with AWWA C150.</w:t>
      </w:r>
    </w:p>
    <w:p w14:paraId="4D812702" w14:textId="77777777" w:rsidR="00613603" w:rsidRDefault="00BC62A7" w:rsidP="008213CD">
      <w:pPr>
        <w:pStyle w:val="Paragraph1"/>
        <w:rPr>
          <w:rFonts w:eastAsia="Calibri"/>
        </w:rPr>
      </w:pPr>
      <w:r w:rsidRPr="00613603">
        <w:rPr>
          <w:rFonts w:eastAsia="Calibri"/>
        </w:rPr>
        <w:t>Non-Flanged Pipe: Conform to AWWA C151 for material, pressure, dimensions, tolerances, tests, markings, and other requirements.</w:t>
      </w:r>
    </w:p>
    <w:p w14:paraId="03498F13" w14:textId="77777777" w:rsidR="00613603" w:rsidRDefault="00BC62A7" w:rsidP="008213CD">
      <w:pPr>
        <w:pStyle w:val="Subparagrapha"/>
        <w:rPr>
          <w:rFonts w:eastAsia="Calibri"/>
        </w:rPr>
      </w:pPr>
      <w:r w:rsidRPr="00613603">
        <w:rPr>
          <w:rFonts w:eastAsia="Calibri"/>
        </w:rPr>
        <w:t xml:space="preserve">Pressure Class: </w:t>
      </w:r>
    </w:p>
    <w:p w14:paraId="576CD977" w14:textId="77777777" w:rsidR="00613603" w:rsidRDefault="00BC62A7" w:rsidP="008213CD">
      <w:pPr>
        <w:pStyle w:val="Subparagraph1"/>
        <w:rPr>
          <w:rFonts w:eastAsia="Calibri"/>
        </w:rPr>
      </w:pPr>
      <w:proofErr w:type="gramStart"/>
      <w:r w:rsidRPr="00613603">
        <w:rPr>
          <w:rFonts w:eastAsia="Calibri"/>
        </w:rPr>
        <w:t>3 inch</w:t>
      </w:r>
      <w:proofErr w:type="gramEnd"/>
      <w:r w:rsidRPr="00613603">
        <w:rPr>
          <w:rFonts w:eastAsia="Calibri"/>
        </w:rPr>
        <w:t xml:space="preserve"> diameter through </w:t>
      </w:r>
      <w:proofErr w:type="gramStart"/>
      <w:r w:rsidRPr="00613603">
        <w:rPr>
          <w:rFonts w:eastAsia="Calibri"/>
        </w:rPr>
        <w:t>12 inch</w:t>
      </w:r>
      <w:proofErr w:type="gramEnd"/>
      <w:r w:rsidRPr="00613603">
        <w:rPr>
          <w:rFonts w:eastAsia="Calibri"/>
        </w:rPr>
        <w:t xml:space="preserve"> diameter shall be a minimum Pressure Class 350 in accordance with AWWA C150.</w:t>
      </w:r>
    </w:p>
    <w:p w14:paraId="2A42DFB2" w14:textId="77777777" w:rsidR="00613603" w:rsidRDefault="00BC62A7" w:rsidP="008213CD">
      <w:pPr>
        <w:pStyle w:val="Subparagraph1"/>
        <w:rPr>
          <w:rFonts w:eastAsia="Calibri"/>
        </w:rPr>
      </w:pPr>
      <w:r w:rsidRPr="00613603">
        <w:rPr>
          <w:rFonts w:eastAsia="Calibri"/>
        </w:rPr>
        <w:t xml:space="preserve">Larger than </w:t>
      </w:r>
      <w:proofErr w:type="gramStart"/>
      <w:r w:rsidRPr="00613603">
        <w:rPr>
          <w:rFonts w:eastAsia="Calibri"/>
        </w:rPr>
        <w:t>12 inch</w:t>
      </w:r>
      <w:proofErr w:type="gramEnd"/>
      <w:r w:rsidRPr="00613603">
        <w:rPr>
          <w:rFonts w:eastAsia="Calibri"/>
        </w:rPr>
        <w:t xml:space="preserve"> diameter shall be a minimum Pressure Class 250 in accordance with AWWA C150. </w:t>
      </w:r>
    </w:p>
    <w:p w14:paraId="4606907F" w14:textId="77777777" w:rsidR="00613603" w:rsidRDefault="00BC62A7" w:rsidP="008213CD">
      <w:pPr>
        <w:pStyle w:val="Subparagrapha"/>
        <w:rPr>
          <w:rFonts w:eastAsia="Calibri"/>
        </w:rPr>
      </w:pPr>
      <w:r w:rsidRPr="00613603">
        <w:rPr>
          <w:rFonts w:eastAsia="Calibri"/>
        </w:rPr>
        <w:t>Special Thickness Class: As specified in piping schedules.</w:t>
      </w:r>
    </w:p>
    <w:p w14:paraId="5FB33A37" w14:textId="63838F0E" w:rsidR="00613603" w:rsidRPr="00613603" w:rsidRDefault="00BC62A7" w:rsidP="008213CD">
      <w:pPr>
        <w:pStyle w:val="Paragraph1"/>
        <w:rPr>
          <w:rFonts w:eastAsia="Calibri"/>
        </w:rPr>
      </w:pPr>
      <w:r w:rsidRPr="00613603">
        <w:rPr>
          <w:rFonts w:eastAsia="Calibri"/>
        </w:rPr>
        <w:t>Pipe Joints:</w:t>
      </w:r>
    </w:p>
    <w:p w14:paraId="642E3C49" w14:textId="77777777" w:rsidR="00613603" w:rsidRDefault="00613603" w:rsidP="008213CD">
      <w:pPr>
        <w:pStyle w:val="NTS"/>
      </w:pPr>
      <w:r>
        <w:t>*********************************************************************************************</w:t>
      </w:r>
    </w:p>
    <w:p w14:paraId="5CCBAEDC" w14:textId="77777777" w:rsidR="00613603" w:rsidRPr="006A0FEE" w:rsidRDefault="00613603" w:rsidP="004A2781">
      <w:pPr>
        <w:rPr>
          <w:rStyle w:val="NTS0"/>
          <w:rFonts w:eastAsia="Calibri"/>
        </w:rPr>
      </w:pPr>
      <w:r w:rsidRPr="006A0FEE">
        <w:rPr>
          <w:rStyle w:val="NTS0"/>
          <w:rFonts w:eastAsia="Calibri"/>
        </w:rPr>
        <w:t>NTS</w:t>
      </w:r>
      <w:proofErr w:type="gramStart"/>
      <w:r w:rsidRPr="006A0FEE">
        <w:rPr>
          <w:rStyle w:val="NTS0"/>
          <w:rFonts w:eastAsia="Calibri"/>
        </w:rPr>
        <w:t>:  Specified</w:t>
      </w:r>
      <w:proofErr w:type="gramEnd"/>
      <w:r w:rsidRPr="006A0FEE">
        <w:rPr>
          <w:rStyle w:val="NTS0"/>
          <w:rFonts w:eastAsia="Calibri"/>
        </w:rPr>
        <w:t xml:space="preserve"> flanges are flat (plain faced) and rated for 250 psi working pressure.  However, 24-inch diameter and smaller flanged joints with ductile-iron flanges may be rated for a maximum working pressure of 350 psi with the use of special gaskets whose rating is supported by performance testing as described in Section 4.5 of ANSI/AWWA C111/A21.11.  Consult with the manufacturers.   They will match with ANSI B16.1, Class 125 but will not match with ANSI B16.1, Class 250.  They will match with ASME/ANSI B16.5 Class 150 only, ASME/ANSI B16.42 Class 150 only (flat and 0.06-inch raised-face flanges, and AWWA C207 Class B, Class D, and Class E only.  Coordinate with equipment and valves to which pipe will connect.  Refer to ANSI/AWWA C115 and ANSI/AWWA C110, Appendix A, and ANSI/AWWA C111, Appendix C, for bolting and gasket requirements.  Use high strength bolts (ASTM A307, Grade A) only as indicated.  High strength bolts and higher-torque values should not be used with a gray-iron flange.  </w:t>
      </w:r>
    </w:p>
    <w:p w14:paraId="2E8FF81D" w14:textId="0D000ECF" w:rsidR="00613603" w:rsidRPr="006A0FEE" w:rsidRDefault="00613603" w:rsidP="008213CD">
      <w:pPr>
        <w:pStyle w:val="NTS"/>
      </w:pPr>
      <w:r w:rsidRPr="006A0FEE">
        <w:t>*********************************************************************************************</w:t>
      </w:r>
    </w:p>
    <w:p w14:paraId="09316D00" w14:textId="168D775F" w:rsidR="00613603" w:rsidRPr="00613603" w:rsidRDefault="00BC62A7" w:rsidP="008213CD">
      <w:pPr>
        <w:pStyle w:val="Subparagrapha"/>
        <w:rPr>
          <w:rFonts w:eastAsia="Calibri"/>
        </w:rPr>
      </w:pPr>
      <w:r w:rsidRPr="00613603">
        <w:rPr>
          <w:rFonts w:eastAsia="Calibri"/>
        </w:rPr>
        <w:t>Flanged Joints: Conform to AWWA C110 and AWWA C111 capable of meeting the pressure rating or special thickness class, and test pressure specified in piping schedule or on Contract Drawings.</w:t>
      </w:r>
    </w:p>
    <w:p w14:paraId="6C85421A" w14:textId="77777777" w:rsidR="00613603" w:rsidRDefault="00613603" w:rsidP="008213CD">
      <w:pPr>
        <w:pStyle w:val="NTS"/>
      </w:pPr>
      <w:r>
        <w:t>*********************************************************************************************</w:t>
      </w:r>
    </w:p>
    <w:p w14:paraId="4F45D562" w14:textId="77777777" w:rsidR="00613603" w:rsidRPr="006A0FEE" w:rsidRDefault="00613603" w:rsidP="004A2781">
      <w:pPr>
        <w:rPr>
          <w:rStyle w:val="NTS0"/>
          <w:rFonts w:eastAsia="Calibri"/>
        </w:rPr>
      </w:pPr>
      <w:r w:rsidRPr="006A0FEE">
        <w:rPr>
          <w:rStyle w:val="NTS0"/>
          <w:rFonts w:eastAsia="Calibri"/>
        </w:rPr>
        <w:t>NTS</w:t>
      </w:r>
      <w:proofErr w:type="gramStart"/>
      <w:r w:rsidRPr="006A0FEE">
        <w:rPr>
          <w:rStyle w:val="NTS0"/>
          <w:rFonts w:eastAsia="Calibri"/>
        </w:rPr>
        <w:t>:  Coordinate</w:t>
      </w:r>
      <w:proofErr w:type="gramEnd"/>
      <w:r w:rsidRPr="006A0FEE">
        <w:rPr>
          <w:rStyle w:val="NTS0"/>
          <w:rFonts w:eastAsia="Calibri"/>
        </w:rPr>
        <w:t xml:space="preserve"> gaskets with desired pressure rating.  Gaskets specified below are for a pressure rating of 250 psi.  For higher pressure ratings, specify special gaskets described in the NTS above.  Information on gasket suitability is online at: </w:t>
      </w:r>
      <w:hyperlink r:id="rId19" w:history="1">
        <w:r>
          <w:rPr>
            <w:rFonts w:ascii="Calibri" w:eastAsia="Calibri" w:hAnsi="Calibri" w:cs="Calibri"/>
            <w:color w:val="0000FF"/>
            <w:sz w:val="20"/>
            <w:u w:val="single"/>
          </w:rPr>
          <w:t>http://www.dipra.org/pdf/gasketsfordip.pdf</w:t>
        </w:r>
      </w:hyperlink>
      <w:r w:rsidRPr="006A0FEE">
        <w:rPr>
          <w:rStyle w:val="NTS0"/>
          <w:rFonts w:eastAsia="Calibri"/>
        </w:rPr>
        <w:t xml:space="preserve">. </w:t>
      </w:r>
    </w:p>
    <w:p w14:paraId="416C22F1" w14:textId="4517E6D8" w:rsidR="00613603" w:rsidRPr="006A0FEE" w:rsidRDefault="00613603" w:rsidP="008213CD">
      <w:pPr>
        <w:pStyle w:val="NTS"/>
      </w:pPr>
      <w:r w:rsidRPr="006A0FEE">
        <w:t>*********************************************************************************************</w:t>
      </w:r>
    </w:p>
    <w:p w14:paraId="5F5FFA48" w14:textId="645B4610" w:rsidR="00613603" w:rsidRPr="00613603" w:rsidRDefault="00BC62A7" w:rsidP="008213CD">
      <w:pPr>
        <w:pStyle w:val="Subparagraph1"/>
        <w:rPr>
          <w:rFonts w:eastAsia="Calibri"/>
        </w:rPr>
      </w:pPr>
      <w:r w:rsidRPr="00613603">
        <w:rPr>
          <w:rFonts w:eastAsia="Calibri"/>
        </w:rPr>
        <w:t xml:space="preserve">Gaskets: Unless otherwise specified, gaskets shall be at least 1/8 inch thick, ring or full-face as required for the pipe, of synthetic rubber compound containing not less than 50 percent by volume nitrile or neoprene, and shall be free from factice, reclaimed rubber, and other deleterious substances.  Gaskets shall be suitable for the service conditions specified, specifically designed for use with ductile iron </w:t>
      </w:r>
      <w:proofErr w:type="gramStart"/>
      <w:r w:rsidRPr="00613603">
        <w:rPr>
          <w:rFonts w:eastAsia="Calibri"/>
        </w:rPr>
        <w:t>pipe</w:t>
      </w:r>
      <w:proofErr w:type="gramEnd"/>
      <w:r w:rsidRPr="00613603">
        <w:rPr>
          <w:rFonts w:eastAsia="Calibri"/>
        </w:rPr>
        <w:t xml:space="preserve"> and fittings.</w:t>
      </w:r>
    </w:p>
    <w:p w14:paraId="3ADBDC91" w14:textId="77777777" w:rsidR="00613603" w:rsidRDefault="00613603" w:rsidP="008213CD">
      <w:pPr>
        <w:pStyle w:val="NTS"/>
      </w:pPr>
      <w:r>
        <w:t>*********************************************************************************************</w:t>
      </w:r>
    </w:p>
    <w:p w14:paraId="1FA98B62" w14:textId="77777777" w:rsidR="00613603" w:rsidRPr="006A0FEE" w:rsidRDefault="00613603" w:rsidP="004A2781">
      <w:pPr>
        <w:rPr>
          <w:rStyle w:val="NTS0"/>
          <w:rFonts w:eastAsia="Calibri"/>
        </w:rPr>
      </w:pPr>
      <w:r w:rsidRPr="006A0FEE">
        <w:rPr>
          <w:rStyle w:val="NTS0"/>
          <w:rFonts w:eastAsia="Calibri"/>
        </w:rPr>
        <w:t>NTS</w:t>
      </w:r>
      <w:proofErr w:type="gramStart"/>
      <w:r w:rsidRPr="006A0FEE">
        <w:rPr>
          <w:rStyle w:val="NTS0"/>
          <w:rFonts w:eastAsia="Calibri"/>
        </w:rPr>
        <w:t>:  Bolts</w:t>
      </w:r>
      <w:proofErr w:type="gramEnd"/>
      <w:r w:rsidRPr="006A0FEE">
        <w:rPr>
          <w:rStyle w:val="NTS0"/>
          <w:rFonts w:eastAsia="Calibri"/>
        </w:rPr>
        <w:t xml:space="preserve"> and nuts specified below have been coordinated for compatibility.  Edits made below will require proper coordination for compatibility.  Paragraph “2” below is referenced later in this section.  Coordinate changes with all references.</w:t>
      </w:r>
    </w:p>
    <w:p w14:paraId="3D8F3B1F" w14:textId="09B2108D" w:rsidR="00613603" w:rsidRPr="006A0FEE" w:rsidRDefault="00613603" w:rsidP="008213CD">
      <w:pPr>
        <w:pStyle w:val="NTS"/>
      </w:pPr>
      <w:r w:rsidRPr="006A0FEE">
        <w:t>*********************************************************************************************</w:t>
      </w:r>
    </w:p>
    <w:p w14:paraId="726923D1" w14:textId="77777777" w:rsidR="00C85DE1" w:rsidRDefault="00BC62A7" w:rsidP="008213CD">
      <w:pPr>
        <w:pStyle w:val="Subparagraph1"/>
        <w:rPr>
          <w:rFonts w:eastAsia="Calibri"/>
        </w:rPr>
      </w:pPr>
      <w:r w:rsidRPr="00613603">
        <w:rPr>
          <w:rFonts w:eastAsia="Calibri"/>
        </w:rPr>
        <w:t>Bolts: Comply with ANSI B18.2.1.</w:t>
      </w:r>
    </w:p>
    <w:p w14:paraId="5D97499E" w14:textId="77777777" w:rsidR="00C85DE1" w:rsidRDefault="00BC62A7" w:rsidP="008213CD">
      <w:pPr>
        <w:pStyle w:val="Subparagrapha0"/>
        <w:rPr>
          <w:rFonts w:eastAsia="Calibri"/>
        </w:rPr>
      </w:pPr>
      <w:r w:rsidRPr="00C85DE1">
        <w:rPr>
          <w:rFonts w:eastAsia="Calibri"/>
        </w:rPr>
        <w:t>Exposed: ASTM A307, Grade B.</w:t>
      </w:r>
    </w:p>
    <w:p w14:paraId="666C205D" w14:textId="77777777" w:rsidR="00C85DE1" w:rsidRDefault="00BC62A7" w:rsidP="008213CD">
      <w:pPr>
        <w:pStyle w:val="Subparagrapha0"/>
        <w:rPr>
          <w:rFonts w:eastAsia="Calibri"/>
        </w:rPr>
      </w:pPr>
      <w:r w:rsidRPr="00C85DE1">
        <w:rPr>
          <w:rFonts w:eastAsia="Calibri"/>
        </w:rPr>
        <w:lastRenderedPageBreak/>
        <w:t>Buried or Submerged: ASTM A193, Grade B8M, Class 2, Heavy hex, Type 316 stainless steel.</w:t>
      </w:r>
    </w:p>
    <w:p w14:paraId="72B6E46D" w14:textId="77777777" w:rsidR="00C85DE1" w:rsidRDefault="00BC62A7" w:rsidP="008213CD">
      <w:pPr>
        <w:pStyle w:val="Subparagraph1"/>
        <w:rPr>
          <w:rFonts w:eastAsia="Calibri"/>
        </w:rPr>
      </w:pPr>
      <w:r w:rsidRPr="00C85DE1">
        <w:rPr>
          <w:rFonts w:eastAsia="Calibri"/>
        </w:rPr>
        <w:t>Nuts: Comply with ANSI B18.2.2.</w:t>
      </w:r>
    </w:p>
    <w:p w14:paraId="5EECD9D9" w14:textId="77777777" w:rsidR="00C85DE1" w:rsidRDefault="00BC62A7" w:rsidP="008213CD">
      <w:pPr>
        <w:pStyle w:val="Subparagrapha0"/>
        <w:rPr>
          <w:rFonts w:eastAsia="Calibri"/>
        </w:rPr>
      </w:pPr>
      <w:r w:rsidRPr="00C85DE1">
        <w:rPr>
          <w:rFonts w:eastAsia="Calibri"/>
        </w:rPr>
        <w:t>Exposed: ASTM A563, Grade A, Heavy hex.</w:t>
      </w:r>
    </w:p>
    <w:p w14:paraId="09C61F77" w14:textId="77777777" w:rsidR="00C85DE1" w:rsidRDefault="00BC62A7" w:rsidP="008213CD">
      <w:pPr>
        <w:pStyle w:val="Subparagrapha0"/>
        <w:rPr>
          <w:rFonts w:eastAsia="Calibri"/>
        </w:rPr>
      </w:pPr>
      <w:r w:rsidRPr="00C85DE1">
        <w:rPr>
          <w:rFonts w:eastAsia="Calibri"/>
        </w:rPr>
        <w:t>Buried or Submerged: ASTM A194, Grade B8M, Heavy hex, Type 316 stainless steel.</w:t>
      </w:r>
    </w:p>
    <w:p w14:paraId="767B7A6A" w14:textId="77777777" w:rsidR="00C85DE1" w:rsidRDefault="00BC62A7" w:rsidP="008213CD">
      <w:pPr>
        <w:pStyle w:val="Subparagrapha"/>
        <w:rPr>
          <w:rFonts w:eastAsia="Calibri"/>
        </w:rPr>
      </w:pPr>
      <w:r w:rsidRPr="00C85DE1">
        <w:rPr>
          <w:rFonts w:eastAsia="Calibri"/>
        </w:rPr>
        <w:t>Mechanical Joints: Comply with AWWA C111 and AWWA C151, capable of meeting pressure rating or special thickness class, and test pressure specified.</w:t>
      </w:r>
    </w:p>
    <w:p w14:paraId="40C5DF89" w14:textId="77777777" w:rsidR="00C85DE1" w:rsidRDefault="00BC62A7" w:rsidP="008213CD">
      <w:pPr>
        <w:pStyle w:val="Subparagraph1"/>
        <w:rPr>
          <w:rFonts w:eastAsia="Calibri"/>
        </w:rPr>
      </w:pPr>
      <w:r w:rsidRPr="00C85DE1">
        <w:rPr>
          <w:rFonts w:eastAsia="Calibri"/>
        </w:rPr>
        <w:t xml:space="preserve">Glands: Ductile iron.  </w:t>
      </w:r>
    </w:p>
    <w:p w14:paraId="3D403CCA" w14:textId="77777777" w:rsidR="00C85DE1" w:rsidRDefault="00BC62A7" w:rsidP="008213CD">
      <w:pPr>
        <w:pStyle w:val="Subparagraph1"/>
        <w:rPr>
          <w:rFonts w:eastAsia="Calibri"/>
        </w:rPr>
      </w:pPr>
      <w:r w:rsidRPr="00C85DE1">
        <w:rPr>
          <w:rFonts w:eastAsia="Calibri"/>
        </w:rPr>
        <w:t>Gaskets: Plain tip.</w:t>
      </w:r>
    </w:p>
    <w:p w14:paraId="510521F1" w14:textId="7154263D" w:rsidR="00C85DE1" w:rsidRPr="00C85DE1" w:rsidRDefault="00BC62A7" w:rsidP="008213CD">
      <w:pPr>
        <w:pStyle w:val="Subparagraph1"/>
        <w:rPr>
          <w:rFonts w:eastAsia="Calibri"/>
        </w:rPr>
      </w:pPr>
      <w:r w:rsidRPr="00C85DE1">
        <w:rPr>
          <w:rFonts w:eastAsia="Calibri"/>
        </w:rPr>
        <w:t xml:space="preserve">Bolts and Nuts: Cor Blue, Ble </w:t>
      </w:r>
      <w:proofErr w:type="spellStart"/>
      <w:r w:rsidRPr="00C85DE1">
        <w:rPr>
          <w:rFonts w:eastAsia="Calibri"/>
        </w:rPr>
        <w:t>Fluoro</w:t>
      </w:r>
      <w:proofErr w:type="spellEnd"/>
      <w:r w:rsidRPr="00C85DE1">
        <w:rPr>
          <w:rFonts w:eastAsia="Calibri"/>
        </w:rPr>
        <w:t>, or approved equal.</w:t>
      </w:r>
    </w:p>
    <w:p w14:paraId="5E1ABF32" w14:textId="77777777" w:rsidR="00C85DE1" w:rsidRDefault="00C85DE1" w:rsidP="008213CD">
      <w:pPr>
        <w:pStyle w:val="NTS"/>
      </w:pPr>
      <w:r>
        <w:t>*********************************************************************************************</w:t>
      </w:r>
    </w:p>
    <w:p w14:paraId="4325CD70" w14:textId="77777777" w:rsidR="00C85DE1" w:rsidRPr="006A0FEE" w:rsidRDefault="00C85DE1" w:rsidP="004A2781">
      <w:pPr>
        <w:rPr>
          <w:rStyle w:val="NTS0"/>
          <w:rFonts w:eastAsia="Calibri"/>
        </w:rPr>
      </w:pPr>
      <w:r w:rsidRPr="006A0FEE">
        <w:rPr>
          <w:rStyle w:val="NTS0"/>
          <w:rFonts w:eastAsia="Calibri"/>
        </w:rPr>
        <w:t>NTS</w:t>
      </w:r>
      <w:proofErr w:type="gramStart"/>
      <w:r w:rsidRPr="006A0FEE">
        <w:rPr>
          <w:rStyle w:val="NTS0"/>
          <w:rFonts w:eastAsia="Calibri"/>
        </w:rPr>
        <w:t>:  Grooved</w:t>
      </w:r>
      <w:proofErr w:type="gramEnd"/>
      <w:r w:rsidRPr="006A0FEE">
        <w:rPr>
          <w:rStyle w:val="NTS0"/>
          <w:rFonts w:eastAsia="Calibri"/>
        </w:rPr>
        <w:t xml:space="preserve"> end joints (couplings) are available in four-inch through 24-inch diameter.  When used, pipe thickness shall be STCL 53 for four-inch through 16-inch diameter, STCL 54 for 18-inch, STCL 55 for 20-inch, and STCL 56 for 24-inch diameter in accordance with ANSI/AWWA C151.  Coordinate required thicknesses with the piping schedules.</w:t>
      </w:r>
    </w:p>
    <w:p w14:paraId="04702A7D" w14:textId="1C470739" w:rsidR="00C85DE1" w:rsidRPr="006A0FEE" w:rsidRDefault="00C85DE1" w:rsidP="008213CD">
      <w:pPr>
        <w:pStyle w:val="NTS"/>
      </w:pPr>
      <w:r w:rsidRPr="006A0FEE">
        <w:t>*********************************************************************************************</w:t>
      </w:r>
    </w:p>
    <w:p w14:paraId="196CFABA" w14:textId="77777777" w:rsidR="00C85DE1" w:rsidRDefault="00BC62A7" w:rsidP="008213CD">
      <w:pPr>
        <w:pStyle w:val="Subparagrapha"/>
        <w:rPr>
          <w:rFonts w:eastAsia="Calibri"/>
        </w:rPr>
      </w:pPr>
      <w:r w:rsidRPr="00C85DE1">
        <w:rPr>
          <w:rFonts w:eastAsia="Calibri"/>
        </w:rPr>
        <w:t>Push</w:t>
      </w:r>
      <w:r w:rsidRPr="00C85DE1">
        <w:rPr>
          <w:rFonts w:ascii="Cambria Math" w:eastAsia="Calibri" w:hAnsi="Cambria Math" w:cs="Cambria Math"/>
        </w:rPr>
        <w:t>‑</w:t>
      </w:r>
      <w:r w:rsidRPr="00C85DE1">
        <w:rPr>
          <w:rFonts w:eastAsia="Calibri"/>
        </w:rPr>
        <w:t>On Joints: Comply with AWWA C111 and AWWA C151, capable of meeting pressure class or special thickness class, and test pressure specified.</w:t>
      </w:r>
    </w:p>
    <w:p w14:paraId="764BEAE7" w14:textId="77777777" w:rsidR="00C85DE1" w:rsidRDefault="00BC62A7" w:rsidP="008213CD">
      <w:pPr>
        <w:pStyle w:val="Subparagraph1"/>
        <w:rPr>
          <w:rFonts w:eastAsia="Calibri"/>
        </w:rPr>
      </w:pPr>
      <w:r w:rsidRPr="00C85DE1">
        <w:rPr>
          <w:rFonts w:eastAsia="Calibri"/>
        </w:rPr>
        <w:t>Gaskets: Vulcanized SBR, unless otherwise specified.</w:t>
      </w:r>
    </w:p>
    <w:p w14:paraId="2A101F13" w14:textId="77777777" w:rsidR="00C85DE1" w:rsidRDefault="00BC62A7" w:rsidP="008213CD">
      <w:pPr>
        <w:pStyle w:val="Subparagraph1"/>
        <w:rPr>
          <w:rFonts w:eastAsia="Calibri"/>
        </w:rPr>
      </w:pPr>
      <w:r w:rsidRPr="00C85DE1">
        <w:rPr>
          <w:rFonts w:eastAsia="Calibri"/>
        </w:rPr>
        <w:t>Stripes: Each plain end shall be painted with a circular stripe to provide a guide for visual check that joint is properly assembled.</w:t>
      </w:r>
    </w:p>
    <w:p w14:paraId="76CFB832" w14:textId="77777777" w:rsidR="000378CE" w:rsidRDefault="00BC62A7" w:rsidP="008213CD">
      <w:pPr>
        <w:pStyle w:val="Subparagraph1"/>
        <w:rPr>
          <w:rFonts w:eastAsia="Calibri"/>
        </w:rPr>
      </w:pPr>
      <w:r w:rsidRPr="00C85DE1">
        <w:rPr>
          <w:rFonts w:eastAsia="Calibri"/>
        </w:rPr>
        <w:t>Products and Manufacturers: Provide one of the following:</w:t>
      </w:r>
    </w:p>
    <w:p w14:paraId="3FD969D3" w14:textId="77777777" w:rsidR="000378CE" w:rsidRDefault="00BC62A7" w:rsidP="008213CD">
      <w:pPr>
        <w:pStyle w:val="Subparagrapha0"/>
        <w:rPr>
          <w:rFonts w:eastAsia="Calibri"/>
        </w:rPr>
      </w:pPr>
      <w:r w:rsidRPr="000378CE">
        <w:rPr>
          <w:rFonts w:eastAsia="Calibri"/>
        </w:rPr>
        <w:t xml:space="preserve">Tyton or </w:t>
      </w:r>
      <w:proofErr w:type="spellStart"/>
      <w:r w:rsidRPr="000378CE">
        <w:rPr>
          <w:rFonts w:eastAsia="Calibri"/>
        </w:rPr>
        <w:t>Fastite</w:t>
      </w:r>
      <w:proofErr w:type="spellEnd"/>
      <w:r w:rsidRPr="000378CE">
        <w:rPr>
          <w:rFonts w:eastAsia="Calibri"/>
        </w:rPr>
        <w:t xml:space="preserve"> Joint by Clow Water Systems, Atlantic States Cast Iron Pipe Company, Canada Pipe Company, Ltd., McWane Cast Iron Pipe Company, Pacific States Cast Iron Pipe Company, and Griffin Pipe Products Company.</w:t>
      </w:r>
    </w:p>
    <w:p w14:paraId="11169AD3" w14:textId="77777777" w:rsidR="000378CE" w:rsidRDefault="00BC62A7" w:rsidP="008213CD">
      <w:pPr>
        <w:pStyle w:val="Subparagrapha0"/>
        <w:rPr>
          <w:rFonts w:eastAsia="Calibri"/>
        </w:rPr>
      </w:pPr>
      <w:proofErr w:type="spellStart"/>
      <w:r w:rsidRPr="000378CE">
        <w:rPr>
          <w:rFonts w:eastAsia="Calibri"/>
        </w:rPr>
        <w:t>Fastite</w:t>
      </w:r>
      <w:proofErr w:type="spellEnd"/>
      <w:r w:rsidRPr="000378CE">
        <w:rPr>
          <w:rFonts w:eastAsia="Calibri"/>
        </w:rPr>
        <w:t xml:space="preserve"> Joint by American Cast Iron Pipe Company.</w:t>
      </w:r>
    </w:p>
    <w:p w14:paraId="564F276A" w14:textId="77777777" w:rsidR="000378CE" w:rsidRDefault="00BC62A7" w:rsidP="008213CD">
      <w:pPr>
        <w:pStyle w:val="Subparagrapha0"/>
        <w:rPr>
          <w:rFonts w:eastAsia="Calibri"/>
        </w:rPr>
      </w:pPr>
      <w:r w:rsidRPr="000378CE">
        <w:rPr>
          <w:rFonts w:eastAsia="Calibri"/>
        </w:rPr>
        <w:t>Tyton Joint by U.S. Pipe and Foundry Company.</w:t>
      </w:r>
    </w:p>
    <w:p w14:paraId="590540D0" w14:textId="77777777" w:rsidR="000378CE" w:rsidRDefault="00BC62A7" w:rsidP="008213CD">
      <w:pPr>
        <w:pStyle w:val="Subparagrapha0"/>
        <w:rPr>
          <w:rFonts w:eastAsia="Calibri"/>
        </w:rPr>
      </w:pPr>
      <w:r w:rsidRPr="000378CE">
        <w:rPr>
          <w:rFonts w:eastAsia="Calibri"/>
        </w:rPr>
        <w:t>Or equal.</w:t>
      </w:r>
    </w:p>
    <w:p w14:paraId="162A1A4A" w14:textId="5260EBDA" w:rsidR="000378CE" w:rsidRPr="000378CE" w:rsidRDefault="00BC62A7" w:rsidP="008213CD">
      <w:pPr>
        <w:pStyle w:val="Subparagrapha"/>
        <w:rPr>
          <w:rFonts w:eastAsia="Calibri"/>
        </w:rPr>
      </w:pPr>
      <w:r w:rsidRPr="000378CE">
        <w:rPr>
          <w:rFonts w:eastAsia="Calibri"/>
        </w:rPr>
        <w:t>Restrained Joints: Restrained joints shall comply with AWWA C110 or AWWA C153. Restrained push-on joints shall be capable of being deflected after full assembly.  Field cuts of restrained pipe are not allowed without approval of Engineer.</w:t>
      </w:r>
    </w:p>
    <w:p w14:paraId="5B7B5B35" w14:textId="77777777" w:rsidR="000378CE" w:rsidRDefault="000378CE" w:rsidP="008213CD">
      <w:pPr>
        <w:pStyle w:val="NTS"/>
      </w:pPr>
      <w:r>
        <w:t>*********************************************************************************************</w:t>
      </w:r>
    </w:p>
    <w:p w14:paraId="2666D72C" w14:textId="77777777" w:rsidR="000378CE" w:rsidRPr="006A0FEE" w:rsidRDefault="000378CE" w:rsidP="004A2781">
      <w:pPr>
        <w:rPr>
          <w:rStyle w:val="NTS0"/>
          <w:rFonts w:eastAsia="Calibri"/>
        </w:rPr>
      </w:pPr>
      <w:r w:rsidRPr="006A0FEE">
        <w:rPr>
          <w:rStyle w:val="NTS0"/>
          <w:rFonts w:eastAsia="Calibri"/>
        </w:rPr>
        <w:t xml:space="preserve">NTS:  When waterline is 16 inches or larger delete parts b. </w:t>
      </w:r>
      <w:proofErr w:type="gramStart"/>
      <w:r w:rsidRPr="006A0FEE">
        <w:rPr>
          <w:rStyle w:val="NTS0"/>
          <w:rFonts w:eastAsia="Calibri"/>
        </w:rPr>
        <w:t>thru</w:t>
      </w:r>
      <w:proofErr w:type="gramEnd"/>
      <w:r w:rsidRPr="006A0FEE">
        <w:rPr>
          <w:rStyle w:val="NTS0"/>
          <w:rFonts w:eastAsia="Calibri"/>
        </w:rPr>
        <w:t xml:space="preserve"> e. below.</w:t>
      </w:r>
    </w:p>
    <w:p w14:paraId="5A85D64E" w14:textId="5259816F" w:rsidR="000378CE" w:rsidRPr="006A0FEE" w:rsidRDefault="000378CE" w:rsidP="008213CD">
      <w:pPr>
        <w:pStyle w:val="NTS"/>
      </w:pPr>
      <w:r w:rsidRPr="006A0FEE">
        <w:t>*********************************************************************************************</w:t>
      </w:r>
    </w:p>
    <w:p w14:paraId="66A6B8B2" w14:textId="77777777" w:rsidR="000378CE" w:rsidRDefault="00BC62A7" w:rsidP="008213CD">
      <w:pPr>
        <w:pStyle w:val="Subparagraph1"/>
        <w:rPr>
          <w:rFonts w:eastAsia="Calibri"/>
        </w:rPr>
      </w:pPr>
      <w:r w:rsidRPr="000378CE">
        <w:rPr>
          <w:rFonts w:eastAsia="Calibri"/>
        </w:rPr>
        <w:t xml:space="preserve">Products and Manufacturers: Provide restrained joints </w:t>
      </w:r>
      <w:proofErr w:type="gramStart"/>
      <w:r w:rsidRPr="000378CE">
        <w:rPr>
          <w:rFonts w:eastAsia="Calibri"/>
        </w:rPr>
        <w:t>by</w:t>
      </w:r>
      <w:proofErr w:type="gramEnd"/>
      <w:r w:rsidRPr="000378CE">
        <w:rPr>
          <w:rFonts w:eastAsia="Calibri"/>
        </w:rPr>
        <w:t xml:space="preserve"> one of the following:</w:t>
      </w:r>
    </w:p>
    <w:p w14:paraId="452B0BFA" w14:textId="266E7F22" w:rsidR="000378CE" w:rsidRDefault="00BC62A7" w:rsidP="008213CD">
      <w:pPr>
        <w:pStyle w:val="Subparagrapha0"/>
        <w:rPr>
          <w:rFonts w:eastAsia="Calibri"/>
        </w:rPr>
      </w:pPr>
      <w:proofErr w:type="spellStart"/>
      <w:r w:rsidRPr="000378CE">
        <w:rPr>
          <w:rFonts w:eastAsia="Calibri"/>
        </w:rPr>
        <w:t>Megalug</w:t>
      </w:r>
      <w:proofErr w:type="spellEnd"/>
      <w:r w:rsidRPr="000378CE">
        <w:rPr>
          <w:rFonts w:eastAsia="Calibri"/>
        </w:rPr>
        <w:t xml:space="preserve">, Series 1100, by </w:t>
      </w:r>
      <w:r w:rsidR="00C35C78">
        <w:rPr>
          <w:rFonts w:eastAsia="Calibri"/>
        </w:rPr>
        <w:t>EBAA</w:t>
      </w:r>
      <w:r w:rsidRPr="000378CE">
        <w:rPr>
          <w:rFonts w:eastAsia="Calibri"/>
        </w:rPr>
        <w:t xml:space="preserve"> Iron Sales, Inc.</w:t>
      </w:r>
    </w:p>
    <w:p w14:paraId="09CF0B1B" w14:textId="77777777" w:rsidR="000378CE" w:rsidRDefault="00BC62A7" w:rsidP="008213CD">
      <w:pPr>
        <w:pStyle w:val="Subparagrapha0"/>
        <w:rPr>
          <w:rFonts w:eastAsia="Calibri"/>
        </w:rPr>
      </w:pPr>
      <w:proofErr w:type="spellStart"/>
      <w:r w:rsidRPr="000378CE">
        <w:rPr>
          <w:rFonts w:eastAsia="Calibri"/>
        </w:rPr>
        <w:t>Romac</w:t>
      </w:r>
      <w:proofErr w:type="spellEnd"/>
      <w:r w:rsidRPr="000378CE">
        <w:rPr>
          <w:rFonts w:eastAsia="Calibri"/>
        </w:rPr>
        <w:t xml:space="preserve">, by </w:t>
      </w:r>
      <w:proofErr w:type="spellStart"/>
      <w:r w:rsidRPr="000378CE">
        <w:rPr>
          <w:rFonts w:eastAsia="Calibri"/>
        </w:rPr>
        <w:t>RomaGrip</w:t>
      </w:r>
      <w:proofErr w:type="spellEnd"/>
    </w:p>
    <w:p w14:paraId="1B432588" w14:textId="77777777" w:rsidR="000378CE" w:rsidRDefault="00BC62A7" w:rsidP="008213CD">
      <w:pPr>
        <w:pStyle w:val="Subparagrapha0"/>
        <w:rPr>
          <w:rFonts w:eastAsia="Calibri"/>
        </w:rPr>
      </w:pPr>
      <w:r w:rsidRPr="000378CE">
        <w:rPr>
          <w:rFonts w:eastAsia="Calibri"/>
        </w:rPr>
        <w:t>Sigma, by One-Lok</w:t>
      </w:r>
    </w:p>
    <w:p w14:paraId="564A8F94" w14:textId="77777777" w:rsidR="000378CE" w:rsidRDefault="00BC62A7" w:rsidP="008213CD">
      <w:pPr>
        <w:pStyle w:val="Subparagrapha0"/>
        <w:rPr>
          <w:rFonts w:eastAsia="Calibri"/>
        </w:rPr>
      </w:pPr>
      <w:r w:rsidRPr="000378CE">
        <w:rPr>
          <w:rFonts w:eastAsia="Calibri"/>
        </w:rPr>
        <w:t>Star Grip 3000 Series, by Star Pipe</w:t>
      </w:r>
    </w:p>
    <w:p w14:paraId="68F15BD9" w14:textId="085D33E7" w:rsidR="000378CE" w:rsidRPr="000378CE" w:rsidRDefault="00BC62A7" w:rsidP="008213CD">
      <w:pPr>
        <w:pStyle w:val="Subparagrapha0"/>
        <w:rPr>
          <w:rFonts w:eastAsia="Calibri"/>
        </w:rPr>
      </w:pPr>
      <w:r w:rsidRPr="000378CE">
        <w:rPr>
          <w:rFonts w:eastAsia="Calibri"/>
        </w:rPr>
        <w:t>Or equal.</w:t>
      </w:r>
    </w:p>
    <w:p w14:paraId="7F19FB99" w14:textId="77777777" w:rsidR="000378CE" w:rsidRDefault="000378CE" w:rsidP="008213CD">
      <w:pPr>
        <w:pStyle w:val="NTS"/>
      </w:pPr>
      <w:r>
        <w:t>*********************************************************************************************</w:t>
      </w:r>
    </w:p>
    <w:p w14:paraId="22D6069C" w14:textId="77777777" w:rsidR="000378CE" w:rsidRPr="006A0FEE" w:rsidRDefault="000378CE" w:rsidP="004A2781">
      <w:pPr>
        <w:rPr>
          <w:rStyle w:val="NTS0"/>
          <w:rFonts w:eastAsia="Calibri"/>
        </w:rPr>
      </w:pPr>
      <w:r w:rsidRPr="006A0FEE">
        <w:rPr>
          <w:rStyle w:val="NTS0"/>
          <w:rFonts w:eastAsia="Calibri"/>
        </w:rPr>
        <w:t xml:space="preserve">NTS: AWWA C153 specifies compact ductile iron fittings and should be used for MJ fittings when buried, specify AWWA C110 for flanged piping left exposed in a plant environment.  AWWA C153 standard currently covers up to 64-inch diameter, however, the pressure rating of 54-inch through 64-inch is 150 psi.  Compact fittings are normally used for pressurized water supply </w:t>
      </w:r>
      <w:proofErr w:type="gramStart"/>
      <w:r w:rsidRPr="006A0FEE">
        <w:rPr>
          <w:rStyle w:val="NTS0"/>
          <w:rFonts w:eastAsia="Calibri"/>
        </w:rPr>
        <w:t>piping, and</w:t>
      </w:r>
      <w:proofErr w:type="gramEnd"/>
      <w:r w:rsidRPr="006A0FEE">
        <w:rPr>
          <w:rStyle w:val="NTS0"/>
          <w:rFonts w:eastAsia="Calibri"/>
        </w:rPr>
        <w:t xml:space="preserve"> can be used for wastewater piping.</w:t>
      </w:r>
    </w:p>
    <w:p w14:paraId="4C76A80E" w14:textId="07C8430D" w:rsidR="000378CE" w:rsidRPr="006A0FEE" w:rsidRDefault="000378CE" w:rsidP="008213CD">
      <w:pPr>
        <w:pStyle w:val="NTS"/>
      </w:pPr>
      <w:r w:rsidRPr="006A0FEE">
        <w:t>*********************************************************************************************</w:t>
      </w:r>
    </w:p>
    <w:p w14:paraId="5449D8B3" w14:textId="77777777" w:rsidR="000378CE" w:rsidRDefault="00BC62A7" w:rsidP="008213CD">
      <w:pPr>
        <w:pStyle w:val="Paragraph1"/>
        <w:rPr>
          <w:rFonts w:eastAsia="Calibri"/>
        </w:rPr>
      </w:pPr>
      <w:r w:rsidRPr="000378CE">
        <w:rPr>
          <w:rFonts w:eastAsia="Calibri"/>
        </w:rPr>
        <w:t>Flanged and Push-On Joint Fittings: Comply with AWWA C110 and AWWA C111.</w:t>
      </w:r>
    </w:p>
    <w:p w14:paraId="68DFB07B" w14:textId="77777777" w:rsidR="000378CE" w:rsidRDefault="00BC62A7" w:rsidP="008213CD">
      <w:pPr>
        <w:pStyle w:val="Subparagrapha"/>
        <w:rPr>
          <w:rFonts w:eastAsia="Calibri"/>
        </w:rPr>
      </w:pPr>
      <w:r w:rsidRPr="000378CE">
        <w:rPr>
          <w:rFonts w:eastAsia="Calibri"/>
        </w:rPr>
        <w:t>Material: Ductile iron.</w:t>
      </w:r>
    </w:p>
    <w:p w14:paraId="219A71ED" w14:textId="77777777" w:rsidR="000378CE" w:rsidRDefault="00BC62A7" w:rsidP="008213CD">
      <w:pPr>
        <w:pStyle w:val="Subparagrapha"/>
        <w:rPr>
          <w:rFonts w:eastAsia="Calibri"/>
        </w:rPr>
      </w:pPr>
      <w:r w:rsidRPr="000378CE">
        <w:rPr>
          <w:rFonts w:eastAsia="Calibri"/>
        </w:rPr>
        <w:lastRenderedPageBreak/>
        <w:t>Pressure rating, gaskets, bolts, and nuts shall be as specified for flanged joints.  Pressure rating of fittings shall meet, but not exceed, specified pressure rating or special thickness class of the connected pipe.</w:t>
      </w:r>
    </w:p>
    <w:p w14:paraId="6FE5600D" w14:textId="77777777" w:rsidR="000378CE" w:rsidRDefault="00BC62A7" w:rsidP="008213CD">
      <w:pPr>
        <w:pStyle w:val="Paragraph1"/>
        <w:rPr>
          <w:rFonts w:eastAsia="Calibri"/>
        </w:rPr>
      </w:pPr>
      <w:r w:rsidRPr="000378CE">
        <w:rPr>
          <w:rFonts w:eastAsia="Calibri"/>
        </w:rPr>
        <w:t>Mechanical Joint Fittings: Comply with AWWA C153 and AWWA C111.</w:t>
      </w:r>
    </w:p>
    <w:p w14:paraId="7A12E237" w14:textId="77777777" w:rsidR="000378CE" w:rsidRDefault="00BC62A7" w:rsidP="008213CD">
      <w:pPr>
        <w:pStyle w:val="Subparagrapha"/>
        <w:rPr>
          <w:rFonts w:eastAsia="Calibri"/>
        </w:rPr>
      </w:pPr>
      <w:r w:rsidRPr="000378CE">
        <w:rPr>
          <w:rFonts w:eastAsia="Calibri"/>
        </w:rPr>
        <w:t>Material: Ductile iron.</w:t>
      </w:r>
    </w:p>
    <w:p w14:paraId="247C35FF" w14:textId="77777777" w:rsidR="000378CE" w:rsidRDefault="00BC62A7" w:rsidP="008213CD">
      <w:pPr>
        <w:pStyle w:val="Subparagrapha"/>
        <w:rPr>
          <w:rFonts w:eastAsia="Calibri"/>
        </w:rPr>
      </w:pPr>
      <w:r w:rsidRPr="000378CE">
        <w:rPr>
          <w:rFonts w:eastAsia="Calibri"/>
        </w:rPr>
        <w:t>Glands: Ductile iron.</w:t>
      </w:r>
    </w:p>
    <w:p w14:paraId="190B1BE2" w14:textId="55FD4E99" w:rsidR="000378CE" w:rsidRPr="000378CE" w:rsidRDefault="00BC62A7" w:rsidP="008213CD">
      <w:pPr>
        <w:pStyle w:val="Subparagrapha"/>
        <w:rPr>
          <w:rFonts w:eastAsia="Calibri"/>
        </w:rPr>
      </w:pPr>
      <w:r w:rsidRPr="000378CE">
        <w:rPr>
          <w:rFonts w:eastAsia="Calibri"/>
        </w:rPr>
        <w:t>Pressure rating, gaskets, bolts, and nuts shall be as specified for mechanical joints.  Pressure rating of fittings shall meet, but not exceed, specified pressure rating or special thickness class of connected pipe.</w:t>
      </w:r>
    </w:p>
    <w:p w14:paraId="470AECF0" w14:textId="77777777" w:rsidR="000378CE" w:rsidRDefault="000378CE" w:rsidP="008213CD">
      <w:pPr>
        <w:pStyle w:val="NTS"/>
      </w:pPr>
      <w:r>
        <w:t>*********************************************************************************************</w:t>
      </w:r>
    </w:p>
    <w:p w14:paraId="0930A0D0" w14:textId="77777777" w:rsidR="000378CE" w:rsidRPr="006A0FEE" w:rsidRDefault="000378CE" w:rsidP="004A2781">
      <w:pPr>
        <w:rPr>
          <w:rStyle w:val="NTS0"/>
          <w:rFonts w:eastAsia="Calibri"/>
        </w:rPr>
      </w:pPr>
      <w:r w:rsidRPr="006A0FEE">
        <w:rPr>
          <w:rStyle w:val="NTS0"/>
          <w:rFonts w:eastAsia="Calibri"/>
        </w:rPr>
        <w:t>NTS:  Edit or delete Paragraphs “C” or “D” below as required.</w:t>
      </w:r>
    </w:p>
    <w:p w14:paraId="2995F513" w14:textId="77777777" w:rsidR="000378CE" w:rsidRPr="006A0FEE" w:rsidRDefault="000378CE" w:rsidP="008213CD">
      <w:pPr>
        <w:pStyle w:val="NTS"/>
      </w:pPr>
      <w:r w:rsidRPr="006A0FEE">
        <w:t>*********************************************************************************************</w:t>
      </w:r>
    </w:p>
    <w:p w14:paraId="78E7A580" w14:textId="77777777" w:rsidR="000378CE" w:rsidRDefault="000378CE" w:rsidP="008213CD">
      <w:pPr>
        <w:pStyle w:val="NTS"/>
      </w:pPr>
      <w:r>
        <w:t>*********************************************************************************************</w:t>
      </w:r>
    </w:p>
    <w:p w14:paraId="69C52A44" w14:textId="77777777" w:rsidR="000378CE" w:rsidRPr="006A0FEE" w:rsidRDefault="000378CE" w:rsidP="004A2781">
      <w:pPr>
        <w:rPr>
          <w:rStyle w:val="NTS0"/>
          <w:rFonts w:eastAsia="Calibri"/>
        </w:rPr>
      </w:pPr>
      <w:r w:rsidRPr="006A0FEE">
        <w:rPr>
          <w:rStyle w:val="NTS0"/>
          <w:rFonts w:eastAsia="Calibri"/>
        </w:rPr>
        <w:t>NTS</w:t>
      </w:r>
      <w:proofErr w:type="gramStart"/>
      <w:r w:rsidRPr="006A0FEE">
        <w:rPr>
          <w:rStyle w:val="NTS0"/>
          <w:rFonts w:eastAsia="Calibri"/>
        </w:rPr>
        <w:t>:  Unless</w:t>
      </w:r>
      <w:proofErr w:type="gramEnd"/>
      <w:r w:rsidRPr="006A0FEE">
        <w:rPr>
          <w:rStyle w:val="NTS0"/>
          <w:rFonts w:eastAsia="Calibri"/>
        </w:rPr>
        <w:t xml:space="preserve"> otherwise specified, cement-mortar lining will be provided by manufacturer with a bituminous </w:t>
      </w:r>
      <w:proofErr w:type="gramStart"/>
      <w:r w:rsidRPr="006A0FEE">
        <w:rPr>
          <w:rStyle w:val="NTS0"/>
          <w:rFonts w:eastAsia="Calibri"/>
        </w:rPr>
        <w:t>seal-coat</w:t>
      </w:r>
      <w:proofErr w:type="gramEnd"/>
      <w:r w:rsidRPr="006A0FEE">
        <w:rPr>
          <w:rStyle w:val="NTS0"/>
          <w:rFonts w:eastAsia="Calibri"/>
        </w:rPr>
        <w:t xml:space="preserve"> as standard.  Seal coat is generally intended for soft water applications that may react with the cement mortar lining to degrade drinking water quality.  Services for which cement-mortar lining are commonly used are listed online at:</w:t>
      </w:r>
      <w:hyperlink r:id="rId20" w:history="1">
        <w:r>
          <w:rPr>
            <w:rFonts w:ascii="Calibri" w:eastAsia="Calibri" w:hAnsi="Calibri" w:cs="Calibri"/>
            <w:color w:val="0000FF"/>
            <w:sz w:val="20"/>
            <w:u w:val="single"/>
          </w:rPr>
          <w:t xml:space="preserve"> </w:t>
        </w:r>
      </w:hyperlink>
      <w:hyperlink r:id="rId21" w:history="1">
        <w:r>
          <w:rPr>
            <w:rFonts w:ascii="Calibri" w:eastAsia="Calibri" w:hAnsi="Calibri" w:cs="Calibri"/>
            <w:color w:val="0000FF"/>
            <w:sz w:val="20"/>
            <w:u w:val="single"/>
          </w:rPr>
          <w:t>http://www.dipra.org/pdf/liningsfordip.pdf</w:t>
        </w:r>
      </w:hyperlink>
      <w:r w:rsidRPr="006A0FEE">
        <w:rPr>
          <w:rStyle w:val="NTS0"/>
          <w:rFonts w:eastAsia="Calibri"/>
        </w:rPr>
        <w:t xml:space="preserve">.  Consider alternate lining for services involving abrasives, fluid temperatures above 150 degrees F (212 degrees F without seal coat), pH levels below 4 and above 12 (6 and 12 without seal coat), acids, industrial </w:t>
      </w:r>
      <w:proofErr w:type="gramStart"/>
      <w:r w:rsidRPr="006A0FEE">
        <w:rPr>
          <w:rStyle w:val="NTS0"/>
          <w:rFonts w:eastAsia="Calibri"/>
        </w:rPr>
        <w:t>recycle</w:t>
      </w:r>
      <w:proofErr w:type="gramEnd"/>
      <w:r w:rsidRPr="006A0FEE">
        <w:rPr>
          <w:rStyle w:val="NTS0"/>
          <w:rFonts w:eastAsia="Calibri"/>
        </w:rPr>
        <w:t xml:space="preserve"> wastes, chemicals, and scum and grease lines.</w:t>
      </w:r>
    </w:p>
    <w:p w14:paraId="10B9E821" w14:textId="4BF35BD4" w:rsidR="000378CE" w:rsidRPr="006A0FEE" w:rsidRDefault="000378CE" w:rsidP="008213CD">
      <w:pPr>
        <w:pStyle w:val="NTS"/>
      </w:pPr>
      <w:r w:rsidRPr="006A0FEE">
        <w:t>*********************************************************************************************</w:t>
      </w:r>
    </w:p>
    <w:p w14:paraId="44166026" w14:textId="77777777" w:rsidR="000378CE" w:rsidRDefault="00BC62A7" w:rsidP="008213CD">
      <w:pPr>
        <w:pStyle w:val="Paragraph"/>
        <w:rPr>
          <w:rFonts w:eastAsia="Calibri"/>
        </w:rPr>
      </w:pPr>
      <w:r w:rsidRPr="000378CE">
        <w:rPr>
          <w:rFonts w:eastAsia="Calibri"/>
        </w:rPr>
        <w:t>Cement-mortar Lining:</w:t>
      </w:r>
    </w:p>
    <w:p w14:paraId="4F6C0468" w14:textId="77777777" w:rsidR="000378CE" w:rsidRDefault="00BC62A7" w:rsidP="008213CD">
      <w:pPr>
        <w:pStyle w:val="Paragraph1"/>
        <w:rPr>
          <w:rFonts w:eastAsia="Calibri"/>
        </w:rPr>
      </w:pPr>
      <w:r w:rsidRPr="000378CE">
        <w:rPr>
          <w:rFonts w:eastAsia="Calibri"/>
        </w:rPr>
        <w:t>Where specified in piping schedules included in Contract Drawings, pipe and fittings shall be lined with bituminous seal coated cement</w:t>
      </w:r>
      <w:r w:rsidRPr="000378CE">
        <w:rPr>
          <w:rFonts w:ascii="Cambria Math" w:eastAsia="Calibri" w:hAnsi="Cambria Math" w:cs="Cambria Math"/>
        </w:rPr>
        <w:t>‑</w:t>
      </w:r>
      <w:r w:rsidRPr="000378CE">
        <w:rPr>
          <w:rFonts w:eastAsia="Calibri"/>
        </w:rPr>
        <w:t>mortar lining in accordance with AWWA C104.</w:t>
      </w:r>
    </w:p>
    <w:p w14:paraId="722BE552" w14:textId="5AF72A50" w:rsidR="000378CE" w:rsidRPr="000378CE" w:rsidRDefault="00BC62A7" w:rsidP="008213CD">
      <w:pPr>
        <w:pStyle w:val="Paragraph"/>
        <w:rPr>
          <w:rFonts w:eastAsia="Calibri"/>
        </w:rPr>
      </w:pPr>
      <w:r w:rsidRPr="000378CE">
        <w:rPr>
          <w:rFonts w:eastAsia="Calibri"/>
        </w:rPr>
        <w:t>Specials:</w:t>
      </w:r>
    </w:p>
    <w:p w14:paraId="4FB51C14" w14:textId="77777777" w:rsidR="000378CE" w:rsidRDefault="000378CE" w:rsidP="008213CD">
      <w:pPr>
        <w:pStyle w:val="NTS"/>
      </w:pPr>
      <w:r>
        <w:t>*********************************************************************************************</w:t>
      </w:r>
    </w:p>
    <w:p w14:paraId="720317C2" w14:textId="77777777" w:rsidR="000378CE" w:rsidRPr="006A0FEE" w:rsidRDefault="000378CE" w:rsidP="004A2781">
      <w:pPr>
        <w:rPr>
          <w:rStyle w:val="NTS0"/>
          <w:rFonts w:eastAsia="Calibri"/>
        </w:rPr>
      </w:pPr>
      <w:r w:rsidRPr="006A0FEE">
        <w:rPr>
          <w:rStyle w:val="NTS0"/>
          <w:rFonts w:eastAsia="Calibri"/>
        </w:rPr>
        <w:t>NTS</w:t>
      </w:r>
      <w:proofErr w:type="gramStart"/>
      <w:r w:rsidRPr="006A0FEE">
        <w:rPr>
          <w:rStyle w:val="NTS0"/>
          <w:rFonts w:eastAsia="Calibri"/>
        </w:rPr>
        <w:t>:  Connections</w:t>
      </w:r>
      <w:proofErr w:type="gramEnd"/>
      <w:r w:rsidRPr="006A0FEE">
        <w:rPr>
          <w:rStyle w:val="NTS0"/>
          <w:rFonts w:eastAsia="Calibri"/>
        </w:rPr>
        <w:t xml:space="preserve"> to old pit cast-iron pipe may require special castings not readily available from all ductile iron pipe manufacturers.  Before using Paragraph “b” below, consider the possibility of Owner obtaining required data and pre-purchasing transition piece to assure timely completion of the project.</w:t>
      </w:r>
    </w:p>
    <w:p w14:paraId="5179FB93" w14:textId="7BB36E46" w:rsidR="000378CE" w:rsidRPr="006A0FEE" w:rsidRDefault="000378CE" w:rsidP="008213CD">
      <w:pPr>
        <w:pStyle w:val="NTS"/>
      </w:pPr>
      <w:r w:rsidRPr="006A0FEE">
        <w:t>*********************************************************************************************</w:t>
      </w:r>
    </w:p>
    <w:p w14:paraId="4293F8A2" w14:textId="77777777" w:rsidR="000378CE" w:rsidRDefault="00BC62A7" w:rsidP="008213CD">
      <w:pPr>
        <w:pStyle w:val="Paragraph1"/>
        <w:rPr>
          <w:rFonts w:eastAsia="Calibri"/>
        </w:rPr>
      </w:pPr>
      <w:r w:rsidRPr="000378CE">
        <w:rPr>
          <w:rFonts w:eastAsia="Calibri"/>
        </w:rPr>
        <w:t xml:space="preserve">Transition Pieces: </w:t>
      </w:r>
    </w:p>
    <w:p w14:paraId="00FD6EBA" w14:textId="77777777" w:rsidR="000378CE" w:rsidRDefault="00BC62A7" w:rsidP="008213CD">
      <w:pPr>
        <w:pStyle w:val="Subparagrapha"/>
        <w:rPr>
          <w:rFonts w:eastAsia="Calibri"/>
        </w:rPr>
      </w:pPr>
      <w:r w:rsidRPr="000378CE">
        <w:rPr>
          <w:rFonts w:eastAsia="Calibri"/>
        </w:rPr>
        <w:t>Provide suitable transition pieces (adapters) for connecting to existing piping.</w:t>
      </w:r>
    </w:p>
    <w:p w14:paraId="74EE93CE" w14:textId="5FB2350F" w:rsidR="000378CE" w:rsidRPr="000378CE" w:rsidRDefault="00BC62A7" w:rsidP="008213CD">
      <w:pPr>
        <w:pStyle w:val="Subparagrapha"/>
        <w:rPr>
          <w:rFonts w:eastAsia="Calibri"/>
        </w:rPr>
      </w:pPr>
      <w:r w:rsidRPr="000378CE">
        <w:rPr>
          <w:rFonts w:eastAsia="Calibri"/>
        </w:rPr>
        <w:t>Unless otherwise shown or indicated, expose existing piping to determine material, dimensions, and other data required for transition pieces.</w:t>
      </w:r>
    </w:p>
    <w:p w14:paraId="3F46ACB4" w14:textId="77777777" w:rsidR="000378CE" w:rsidRDefault="000378CE" w:rsidP="008213CD">
      <w:pPr>
        <w:pStyle w:val="NTS"/>
      </w:pPr>
      <w:r>
        <w:t>*********************************************************************************************</w:t>
      </w:r>
    </w:p>
    <w:p w14:paraId="155C45DE" w14:textId="77777777" w:rsidR="000378CE" w:rsidRPr="006A0FEE" w:rsidRDefault="000378CE" w:rsidP="004A2781">
      <w:pPr>
        <w:rPr>
          <w:rStyle w:val="NTS0"/>
          <w:rFonts w:eastAsia="Calibri"/>
        </w:rPr>
      </w:pPr>
      <w:r w:rsidRPr="006A0FEE">
        <w:rPr>
          <w:rStyle w:val="NTS0"/>
          <w:rFonts w:eastAsia="Calibri"/>
        </w:rPr>
        <w:t>NTS</w:t>
      </w:r>
      <w:proofErr w:type="gramStart"/>
      <w:r w:rsidRPr="006A0FEE">
        <w:rPr>
          <w:rStyle w:val="NTS0"/>
          <w:rFonts w:eastAsia="Calibri"/>
        </w:rPr>
        <w:t>:  Drawings</w:t>
      </w:r>
      <w:proofErr w:type="gramEnd"/>
      <w:r w:rsidRPr="006A0FEE">
        <w:rPr>
          <w:rStyle w:val="NTS0"/>
          <w:rFonts w:eastAsia="Calibri"/>
        </w:rPr>
        <w:t xml:space="preserve"> should show location, size and threading specification for pipe and fitting taps.  Refer to additional notes to specifier at the end of this section.  Coordinate threading specification with item to be attached.  (e.g. corporation stop, pipe nipple, etc.).</w:t>
      </w:r>
    </w:p>
    <w:p w14:paraId="5EFD8791" w14:textId="0FF10C46" w:rsidR="000378CE" w:rsidRPr="006A0FEE" w:rsidRDefault="000378CE" w:rsidP="008213CD">
      <w:pPr>
        <w:pStyle w:val="NTS"/>
      </w:pPr>
      <w:r w:rsidRPr="006A0FEE">
        <w:t>*********************************************************************************************</w:t>
      </w:r>
    </w:p>
    <w:p w14:paraId="40EE1A2D" w14:textId="77777777" w:rsidR="000378CE" w:rsidRDefault="00BC62A7" w:rsidP="008213CD">
      <w:pPr>
        <w:pStyle w:val="Paragraph1"/>
        <w:rPr>
          <w:rFonts w:eastAsia="Calibri"/>
        </w:rPr>
      </w:pPr>
      <w:r w:rsidRPr="000378CE">
        <w:rPr>
          <w:rFonts w:eastAsia="Calibri"/>
        </w:rPr>
        <w:t>Taps:</w:t>
      </w:r>
    </w:p>
    <w:p w14:paraId="070E4FE5" w14:textId="77777777" w:rsidR="000378CE" w:rsidRDefault="00BC62A7" w:rsidP="008213CD">
      <w:pPr>
        <w:pStyle w:val="Subparagrapha"/>
        <w:rPr>
          <w:rFonts w:eastAsia="Calibri"/>
        </w:rPr>
      </w:pPr>
      <w:r w:rsidRPr="000378CE">
        <w:rPr>
          <w:rFonts w:eastAsia="Calibri"/>
        </w:rPr>
        <w:t xml:space="preserve">Provide taps </w:t>
      </w:r>
      <w:proofErr w:type="gramStart"/>
      <w:r w:rsidRPr="000378CE">
        <w:rPr>
          <w:rFonts w:eastAsia="Calibri"/>
        </w:rPr>
        <w:t>where</w:t>
      </w:r>
      <w:proofErr w:type="gramEnd"/>
      <w:r w:rsidRPr="000378CE">
        <w:rPr>
          <w:rFonts w:eastAsia="Calibri"/>
        </w:rPr>
        <w:t xml:space="preserve"> shown or required for small-diameter piping or instrumentation connections.</w:t>
      </w:r>
    </w:p>
    <w:p w14:paraId="381A14A0" w14:textId="797880A1" w:rsidR="000378CE" w:rsidRPr="000378CE" w:rsidRDefault="00BC62A7" w:rsidP="008213CD">
      <w:pPr>
        <w:pStyle w:val="Subparagrapha"/>
        <w:rPr>
          <w:rFonts w:eastAsia="Calibri"/>
        </w:rPr>
      </w:pPr>
      <w:r w:rsidRPr="000378CE">
        <w:rPr>
          <w:rFonts w:eastAsia="Calibri"/>
        </w:rPr>
        <w:t>Provide corporation stops where shown or required.</w:t>
      </w:r>
    </w:p>
    <w:p w14:paraId="19A26020" w14:textId="77777777" w:rsidR="000378CE" w:rsidRDefault="000378CE" w:rsidP="008213CD">
      <w:pPr>
        <w:pStyle w:val="NTS"/>
      </w:pPr>
      <w:r>
        <w:t>*********************************************************************************************</w:t>
      </w:r>
    </w:p>
    <w:p w14:paraId="054E7CC7" w14:textId="77777777" w:rsidR="000378CE" w:rsidRPr="006A0FEE" w:rsidRDefault="000378CE"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the number of threads.  Specifier should consult with manufacturer and edit Paragraph “c” below, if bosses are required on fittings.</w:t>
      </w:r>
    </w:p>
    <w:p w14:paraId="7509F253" w14:textId="2F1586E8" w:rsidR="000378CE" w:rsidRPr="006A0FEE" w:rsidRDefault="000378CE" w:rsidP="008213CD">
      <w:pPr>
        <w:pStyle w:val="NTS"/>
      </w:pPr>
      <w:r w:rsidRPr="006A0FEE">
        <w:t>*********************************************************************************************</w:t>
      </w:r>
    </w:p>
    <w:p w14:paraId="04BEA533" w14:textId="77777777" w:rsidR="000378CE" w:rsidRDefault="00BC62A7" w:rsidP="008213CD">
      <w:pPr>
        <w:pStyle w:val="Subparagrapha"/>
        <w:rPr>
          <w:rFonts w:eastAsia="Calibri"/>
        </w:rPr>
      </w:pPr>
      <w:r w:rsidRPr="000378CE">
        <w:rPr>
          <w:rFonts w:eastAsia="Calibri"/>
        </w:rPr>
        <w:t xml:space="preserve">Where pipe wall thickness or tap diameter will not allow engagement of (--1--) full threads, provide tapping saddle with outlet joints conforming to requirements </w:t>
      </w:r>
      <w:proofErr w:type="gramStart"/>
      <w:r w:rsidRPr="000378CE">
        <w:rPr>
          <w:rFonts w:eastAsia="Calibri"/>
        </w:rPr>
        <w:t xml:space="preserve">of  </w:t>
      </w:r>
      <w:r w:rsidRPr="000378CE">
        <w:rPr>
          <w:rFonts w:eastAsia="Calibri"/>
        </w:rPr>
        <w:lastRenderedPageBreak/>
        <w:t>flanged</w:t>
      </w:r>
      <w:proofErr w:type="gramEnd"/>
      <w:r w:rsidRPr="000378CE">
        <w:rPr>
          <w:rFonts w:eastAsia="Calibri"/>
        </w:rPr>
        <w:t xml:space="preserve"> joints of this Section for 4 inch through </w:t>
      </w:r>
      <w:proofErr w:type="gramStart"/>
      <w:r w:rsidRPr="000378CE">
        <w:rPr>
          <w:rFonts w:eastAsia="Calibri"/>
        </w:rPr>
        <w:t>12 inch</w:t>
      </w:r>
      <w:proofErr w:type="gramEnd"/>
      <w:r w:rsidRPr="000378CE">
        <w:rPr>
          <w:rFonts w:eastAsia="Calibri"/>
        </w:rPr>
        <w:t xml:space="preserve"> diameter pipe, and Paragraph mechanical for 14 inch through </w:t>
      </w:r>
      <w:proofErr w:type="gramStart"/>
      <w:r w:rsidRPr="000378CE">
        <w:rPr>
          <w:rFonts w:eastAsia="Calibri"/>
        </w:rPr>
        <w:t>54 inch</w:t>
      </w:r>
      <w:proofErr w:type="gramEnd"/>
      <w:r w:rsidRPr="000378CE">
        <w:rPr>
          <w:rFonts w:eastAsia="Calibri"/>
        </w:rPr>
        <w:t xml:space="preserve"> diameter pipe.</w:t>
      </w:r>
    </w:p>
    <w:p w14:paraId="033B8F0C" w14:textId="77777777" w:rsidR="000378CE" w:rsidRDefault="00BC62A7" w:rsidP="008213CD">
      <w:pPr>
        <w:pStyle w:val="Subparagrapha"/>
        <w:rPr>
          <w:rFonts w:eastAsia="Calibri"/>
        </w:rPr>
      </w:pPr>
      <w:r w:rsidRPr="000378CE">
        <w:rPr>
          <w:rFonts w:eastAsia="Calibri"/>
        </w:rPr>
        <w:t>For flanged connections on tapping saddle outlet branch, counterbore flange in accordance with MSS SP-60 dimensions.  Inside diameter of outlet shall be 1/4 inch greater than nominal diameter.</w:t>
      </w:r>
    </w:p>
    <w:p w14:paraId="18F288AC" w14:textId="77777777" w:rsidR="000378CE" w:rsidRDefault="00BC62A7" w:rsidP="008213CD">
      <w:pPr>
        <w:pStyle w:val="Paragraph1"/>
        <w:rPr>
          <w:rFonts w:eastAsia="Calibri"/>
        </w:rPr>
      </w:pPr>
      <w:r w:rsidRPr="000378CE">
        <w:rPr>
          <w:rFonts w:eastAsia="Calibri"/>
        </w:rPr>
        <w:t>Tangential Outlets:</w:t>
      </w:r>
    </w:p>
    <w:p w14:paraId="57BF9C2B" w14:textId="77777777" w:rsidR="000378CE" w:rsidRDefault="00BC62A7" w:rsidP="008213CD">
      <w:pPr>
        <w:pStyle w:val="Subparagrapha"/>
        <w:rPr>
          <w:rFonts w:eastAsia="Calibri"/>
        </w:rPr>
      </w:pPr>
      <w:r w:rsidRPr="000378CE">
        <w:rPr>
          <w:rFonts w:eastAsia="Calibri"/>
        </w:rPr>
        <w:t xml:space="preserve">Provide tangential outlet fittings </w:t>
      </w:r>
      <w:proofErr w:type="gramStart"/>
      <w:r w:rsidRPr="000378CE">
        <w:rPr>
          <w:rFonts w:eastAsia="Calibri"/>
        </w:rPr>
        <w:t>where</w:t>
      </w:r>
      <w:proofErr w:type="gramEnd"/>
      <w:r w:rsidRPr="000378CE">
        <w:rPr>
          <w:rFonts w:eastAsia="Calibri"/>
        </w:rPr>
        <w:t xml:space="preserve"> shown or indicated.</w:t>
      </w:r>
    </w:p>
    <w:p w14:paraId="72C79E52" w14:textId="77777777" w:rsidR="000378CE" w:rsidRDefault="00BC62A7" w:rsidP="008213CD">
      <w:pPr>
        <w:pStyle w:val="Subparagrapha"/>
        <w:rPr>
          <w:rFonts w:eastAsia="Calibri"/>
        </w:rPr>
      </w:pPr>
      <w:r w:rsidRPr="000378CE">
        <w:rPr>
          <w:rFonts w:eastAsia="Calibri"/>
        </w:rPr>
        <w:t>Flanged and grooved end joints are not allowed.</w:t>
      </w:r>
    </w:p>
    <w:p w14:paraId="69AD2356" w14:textId="77777777" w:rsidR="000378CE" w:rsidRDefault="00BC62A7" w:rsidP="008213CD">
      <w:pPr>
        <w:pStyle w:val="ArticleHeading"/>
        <w:rPr>
          <w:rFonts w:eastAsia="Calibri"/>
        </w:rPr>
      </w:pPr>
      <w:r w:rsidRPr="000378CE">
        <w:rPr>
          <w:rFonts w:eastAsia="Calibri"/>
        </w:rPr>
        <w:t>MARKING FOR IDENTIFICATION</w:t>
      </w:r>
    </w:p>
    <w:p w14:paraId="0A27E12A" w14:textId="77777777" w:rsidR="000378CE" w:rsidRDefault="00BC62A7" w:rsidP="008213CD">
      <w:pPr>
        <w:pStyle w:val="Paragraph"/>
        <w:rPr>
          <w:rFonts w:eastAsia="Calibri"/>
        </w:rPr>
      </w:pPr>
      <w:r w:rsidRPr="000378CE">
        <w:rPr>
          <w:rFonts w:eastAsia="Calibri"/>
        </w:rPr>
        <w:t>Stamp, mark, and identify push-on joint and mechanical joint pipe with:</w:t>
      </w:r>
    </w:p>
    <w:p w14:paraId="7C4EDEC4" w14:textId="77777777" w:rsidR="000378CE" w:rsidRDefault="00BC62A7" w:rsidP="008213CD">
      <w:pPr>
        <w:pStyle w:val="Paragraph1"/>
        <w:rPr>
          <w:rFonts w:eastAsia="Calibri"/>
        </w:rPr>
      </w:pPr>
      <w:r w:rsidRPr="000378CE">
        <w:rPr>
          <w:rFonts w:eastAsia="Calibri"/>
        </w:rPr>
        <w:t>Name or trademark of manufacturer.</w:t>
      </w:r>
    </w:p>
    <w:p w14:paraId="5D5FD1E1" w14:textId="77777777" w:rsidR="000378CE" w:rsidRDefault="00BC62A7" w:rsidP="008213CD">
      <w:pPr>
        <w:pStyle w:val="Paragraph1"/>
        <w:rPr>
          <w:rFonts w:eastAsia="Calibri"/>
        </w:rPr>
      </w:pPr>
      <w:r w:rsidRPr="000378CE">
        <w:rPr>
          <w:rFonts w:eastAsia="Calibri"/>
        </w:rPr>
        <w:t>Weight, class or nominal thickness, and casting period.</w:t>
      </w:r>
    </w:p>
    <w:p w14:paraId="730A409A" w14:textId="77777777" w:rsidR="000378CE" w:rsidRDefault="00BC62A7" w:rsidP="008213CD">
      <w:pPr>
        <w:pStyle w:val="Paragraph1"/>
        <w:rPr>
          <w:rFonts w:eastAsia="Calibri"/>
        </w:rPr>
      </w:pPr>
      <w:r w:rsidRPr="000378CE">
        <w:rPr>
          <w:rFonts w:eastAsia="Calibri"/>
        </w:rPr>
        <w:t>Country where cast.</w:t>
      </w:r>
    </w:p>
    <w:p w14:paraId="37589D7D" w14:textId="77777777" w:rsidR="000378CE" w:rsidRDefault="00BC62A7" w:rsidP="008213CD">
      <w:pPr>
        <w:pStyle w:val="Paragraph1"/>
        <w:rPr>
          <w:rFonts w:eastAsia="Calibri"/>
        </w:rPr>
      </w:pPr>
      <w:r w:rsidRPr="000378CE">
        <w:rPr>
          <w:rFonts w:eastAsia="Calibri"/>
        </w:rPr>
        <w:t>Year the pipe was produced.</w:t>
      </w:r>
    </w:p>
    <w:p w14:paraId="27AB2419" w14:textId="77777777" w:rsidR="000378CE" w:rsidRDefault="00BC62A7" w:rsidP="008213CD">
      <w:pPr>
        <w:pStyle w:val="Paragraph1"/>
        <w:rPr>
          <w:rFonts w:eastAsia="Calibri"/>
        </w:rPr>
      </w:pPr>
      <w:r w:rsidRPr="000378CE">
        <w:rPr>
          <w:rFonts w:eastAsia="Calibri"/>
        </w:rPr>
        <w:t>Letters “DI” or “Ductile” shall be cast or metal stamped</w:t>
      </w:r>
    </w:p>
    <w:p w14:paraId="77E41F94" w14:textId="77777777" w:rsidR="000378CE" w:rsidRDefault="00BC62A7" w:rsidP="008213CD">
      <w:pPr>
        <w:pStyle w:val="Paragraph1"/>
        <w:rPr>
          <w:rFonts w:eastAsia="Calibri"/>
        </w:rPr>
      </w:pPr>
      <w:r w:rsidRPr="000378CE">
        <w:rPr>
          <w:rFonts w:eastAsia="Calibri"/>
        </w:rPr>
        <w:t>Pipe Size</w:t>
      </w:r>
    </w:p>
    <w:p w14:paraId="72D3C6D5" w14:textId="77777777" w:rsidR="000378CE" w:rsidRDefault="00BC62A7" w:rsidP="008213CD">
      <w:pPr>
        <w:pStyle w:val="Paragraph"/>
        <w:rPr>
          <w:rFonts w:eastAsia="Calibri"/>
        </w:rPr>
      </w:pPr>
      <w:r w:rsidRPr="000378CE">
        <w:rPr>
          <w:rFonts w:eastAsia="Calibri"/>
        </w:rPr>
        <w:t>In addition to identification markings specified, also stamp, mark, and identify flanged pipe with:</w:t>
      </w:r>
    </w:p>
    <w:p w14:paraId="3F58774C" w14:textId="77777777" w:rsidR="000378CE" w:rsidRDefault="00BC62A7" w:rsidP="008213CD">
      <w:pPr>
        <w:pStyle w:val="Paragraph1"/>
        <w:rPr>
          <w:rFonts w:eastAsia="Calibri"/>
        </w:rPr>
      </w:pPr>
      <w:r w:rsidRPr="000378CE">
        <w:rPr>
          <w:rFonts w:eastAsia="Calibri"/>
        </w:rPr>
        <w:t>Flange manufacturer’s mark, size, and letters “DI” cast or stamped on the flanges.</w:t>
      </w:r>
    </w:p>
    <w:p w14:paraId="347616D1" w14:textId="77777777" w:rsidR="000378CE" w:rsidRDefault="00BC62A7" w:rsidP="008213CD">
      <w:pPr>
        <w:pStyle w:val="Paragraph1"/>
        <w:rPr>
          <w:rFonts w:eastAsia="Calibri"/>
        </w:rPr>
      </w:pPr>
      <w:r w:rsidRPr="000378CE">
        <w:rPr>
          <w:rFonts w:eastAsia="Calibri"/>
        </w:rPr>
        <w:t>Fabricator’s mark if other than flange manufacturer.</w:t>
      </w:r>
    </w:p>
    <w:p w14:paraId="74FF2932" w14:textId="77777777" w:rsidR="000378CE" w:rsidRDefault="00BC62A7" w:rsidP="008213CD">
      <w:pPr>
        <w:pStyle w:val="Paragraph1"/>
        <w:rPr>
          <w:rFonts w:eastAsia="Calibri"/>
        </w:rPr>
      </w:pPr>
      <w:r w:rsidRPr="000378CE">
        <w:rPr>
          <w:rFonts w:eastAsia="Calibri"/>
        </w:rPr>
        <w:t>Length and weight.</w:t>
      </w:r>
    </w:p>
    <w:p w14:paraId="4D28BF97" w14:textId="77777777" w:rsidR="000378CE" w:rsidRDefault="00BC62A7" w:rsidP="008213CD">
      <w:pPr>
        <w:pStyle w:val="Paragraph1"/>
        <w:rPr>
          <w:rFonts w:eastAsia="Calibri"/>
        </w:rPr>
      </w:pPr>
      <w:r w:rsidRPr="000378CE">
        <w:rPr>
          <w:rFonts w:eastAsia="Calibri"/>
        </w:rPr>
        <w:t>Pipe Size</w:t>
      </w:r>
    </w:p>
    <w:p w14:paraId="68328DA7" w14:textId="77777777" w:rsidR="000378CE" w:rsidRDefault="00BC62A7" w:rsidP="008213CD">
      <w:pPr>
        <w:pStyle w:val="Paragraph"/>
        <w:rPr>
          <w:rFonts w:eastAsia="Calibri"/>
        </w:rPr>
      </w:pPr>
      <w:r w:rsidRPr="000378CE">
        <w:rPr>
          <w:rFonts w:eastAsia="Calibri"/>
        </w:rPr>
        <w:t>In addition to identification markings specified</w:t>
      </w:r>
      <w:proofErr w:type="gramStart"/>
      <w:r w:rsidRPr="000378CE">
        <w:rPr>
          <w:rFonts w:eastAsia="Calibri"/>
        </w:rPr>
        <w:t>, also</w:t>
      </w:r>
      <w:proofErr w:type="gramEnd"/>
      <w:r w:rsidRPr="000378CE">
        <w:rPr>
          <w:rFonts w:eastAsia="Calibri"/>
        </w:rPr>
        <w:t xml:space="preserve"> stamp, mark, and identify fittings with:</w:t>
      </w:r>
    </w:p>
    <w:p w14:paraId="5752A4B4" w14:textId="77777777" w:rsidR="000378CE" w:rsidRDefault="00BC62A7" w:rsidP="00812EE4">
      <w:pPr>
        <w:pStyle w:val="Paragraph1"/>
        <w:rPr>
          <w:rFonts w:eastAsia="Calibri"/>
        </w:rPr>
      </w:pPr>
      <w:r w:rsidRPr="000378CE">
        <w:rPr>
          <w:rFonts w:eastAsia="Calibri"/>
        </w:rPr>
        <w:t>Manufacturer’s identification.</w:t>
      </w:r>
    </w:p>
    <w:p w14:paraId="60E9631B" w14:textId="77777777" w:rsidR="000378CE" w:rsidRDefault="00BC62A7" w:rsidP="00812EE4">
      <w:pPr>
        <w:pStyle w:val="Paragraph1"/>
        <w:rPr>
          <w:rFonts w:eastAsia="Calibri"/>
        </w:rPr>
      </w:pPr>
      <w:r w:rsidRPr="000378CE">
        <w:rPr>
          <w:rFonts w:eastAsia="Calibri"/>
        </w:rPr>
        <w:t>Pressure rating.</w:t>
      </w:r>
    </w:p>
    <w:p w14:paraId="3EBBFCA1" w14:textId="77777777" w:rsidR="000378CE" w:rsidRDefault="00BC62A7" w:rsidP="00812EE4">
      <w:pPr>
        <w:pStyle w:val="Paragraph1"/>
        <w:rPr>
          <w:rFonts w:eastAsia="Calibri"/>
        </w:rPr>
      </w:pPr>
      <w:r w:rsidRPr="000378CE">
        <w:rPr>
          <w:rFonts w:eastAsia="Calibri"/>
        </w:rPr>
        <w:t>Nominal diameters of openings.</w:t>
      </w:r>
    </w:p>
    <w:p w14:paraId="2D4C442F" w14:textId="77777777" w:rsidR="000378CE" w:rsidRDefault="00BC62A7" w:rsidP="00812EE4">
      <w:pPr>
        <w:pStyle w:val="Paragraph1"/>
        <w:rPr>
          <w:rFonts w:eastAsia="Calibri"/>
        </w:rPr>
      </w:pPr>
      <w:r w:rsidRPr="000378CE">
        <w:rPr>
          <w:rFonts w:eastAsia="Calibri"/>
        </w:rPr>
        <w:t>Country where cast.</w:t>
      </w:r>
    </w:p>
    <w:p w14:paraId="5844FF0D" w14:textId="77777777" w:rsidR="000378CE" w:rsidRDefault="00BC62A7" w:rsidP="00812EE4">
      <w:pPr>
        <w:pStyle w:val="Paragraph1"/>
        <w:rPr>
          <w:rFonts w:eastAsia="Calibri"/>
        </w:rPr>
      </w:pPr>
      <w:r w:rsidRPr="000378CE">
        <w:rPr>
          <w:rFonts w:eastAsia="Calibri"/>
        </w:rPr>
        <w:t>Number of degrees or fraction of the circle on bends.</w:t>
      </w:r>
    </w:p>
    <w:p w14:paraId="3CC421C2" w14:textId="77777777" w:rsidR="000378CE" w:rsidRDefault="00BC62A7" w:rsidP="00812EE4">
      <w:pPr>
        <w:pStyle w:val="Paragraph1"/>
        <w:rPr>
          <w:rFonts w:eastAsia="Calibri"/>
        </w:rPr>
      </w:pPr>
      <w:r w:rsidRPr="000378CE">
        <w:rPr>
          <w:rFonts w:eastAsia="Calibri"/>
        </w:rPr>
        <w:t>Letters “DI” or “Ductile” cast on them.</w:t>
      </w:r>
    </w:p>
    <w:p w14:paraId="3D67C17D" w14:textId="77777777" w:rsidR="000378CE" w:rsidRDefault="00BC62A7" w:rsidP="00812EE4">
      <w:pPr>
        <w:pStyle w:val="ArticleHeading"/>
        <w:rPr>
          <w:rFonts w:eastAsia="Calibri"/>
        </w:rPr>
      </w:pPr>
      <w:r w:rsidRPr="000378CE">
        <w:rPr>
          <w:rFonts w:eastAsia="Calibri"/>
        </w:rPr>
        <w:t>EXTERIOR SURFACE PREPARATION AND COATINGS</w:t>
      </w:r>
    </w:p>
    <w:p w14:paraId="337B52F4" w14:textId="77777777" w:rsidR="000378CE" w:rsidRDefault="00BC62A7" w:rsidP="00812EE4">
      <w:pPr>
        <w:pStyle w:val="Paragraph"/>
        <w:rPr>
          <w:rFonts w:eastAsia="Calibri"/>
        </w:rPr>
      </w:pPr>
      <w:r w:rsidRPr="000378CE">
        <w:rPr>
          <w:rFonts w:eastAsia="Calibri"/>
        </w:rPr>
        <w:t xml:space="preserve">Buried Pipe and Fittings: </w:t>
      </w:r>
    </w:p>
    <w:p w14:paraId="4DB0CAF3" w14:textId="2ACEC199" w:rsidR="000378CE" w:rsidRPr="000378CE" w:rsidRDefault="00BC62A7" w:rsidP="00812EE4">
      <w:pPr>
        <w:pStyle w:val="Paragraph1"/>
        <w:rPr>
          <w:rFonts w:eastAsia="Calibri"/>
        </w:rPr>
      </w:pPr>
      <w:r w:rsidRPr="000378CE">
        <w:rPr>
          <w:rFonts w:eastAsia="Calibri"/>
        </w:rPr>
        <w:t xml:space="preserve">Asphaltic Coating: Coat pipe and fittings with an asphaltic coating approximately 1 </w:t>
      </w:r>
      <w:proofErr w:type="gramStart"/>
      <w:r w:rsidRPr="000378CE">
        <w:rPr>
          <w:rFonts w:eastAsia="Calibri"/>
        </w:rPr>
        <w:t>mil</w:t>
      </w:r>
      <w:proofErr w:type="gramEnd"/>
      <w:r w:rsidRPr="000378CE">
        <w:rPr>
          <w:rFonts w:eastAsia="Calibri"/>
        </w:rPr>
        <w:t xml:space="preserve"> thick, in accordance with AWWA C151, AWWA C115, AWWA C110, and AWWA C153, as applicable.</w:t>
      </w:r>
    </w:p>
    <w:p w14:paraId="0494DFE0" w14:textId="77777777" w:rsidR="000378CE" w:rsidRDefault="000378CE" w:rsidP="00812EE4">
      <w:pPr>
        <w:pStyle w:val="NTS"/>
      </w:pPr>
      <w:r>
        <w:t>*********************************************************************************************</w:t>
      </w:r>
    </w:p>
    <w:p w14:paraId="5E5D3F02" w14:textId="77777777" w:rsidR="000378CE" w:rsidRPr="006A0FEE" w:rsidRDefault="000378CE" w:rsidP="004A2781">
      <w:pPr>
        <w:rPr>
          <w:rStyle w:val="NTS0"/>
          <w:rFonts w:eastAsia="Calibri"/>
        </w:rPr>
      </w:pPr>
      <w:r w:rsidRPr="006A0FEE">
        <w:rPr>
          <w:rStyle w:val="NTS0"/>
          <w:rFonts w:eastAsia="Calibri"/>
        </w:rPr>
        <w:t xml:space="preserve">NTS:  Edit or delete Paragraph “2” below as required.  Fusion bonded epoxy coating is typically used in above ground applications or corrosive soil or sewage applications and where cathodic </w:t>
      </w:r>
      <w:proofErr w:type="spellStart"/>
      <w:r w:rsidRPr="006A0FEE">
        <w:rPr>
          <w:rStyle w:val="NTS0"/>
          <w:rFonts w:eastAsia="Calibri"/>
        </w:rPr>
        <w:t>disbondment</w:t>
      </w:r>
      <w:proofErr w:type="spellEnd"/>
      <w:r w:rsidRPr="006A0FEE">
        <w:rPr>
          <w:rStyle w:val="NTS0"/>
          <w:rFonts w:eastAsia="Calibri"/>
        </w:rPr>
        <w:t xml:space="preserve"> protection is required. Consider after performing soils investigation.</w:t>
      </w:r>
    </w:p>
    <w:p w14:paraId="14F13542" w14:textId="3A471721" w:rsidR="000378CE" w:rsidRPr="006A0FEE" w:rsidRDefault="000378CE" w:rsidP="00812EE4">
      <w:pPr>
        <w:pStyle w:val="NTS"/>
      </w:pPr>
      <w:r w:rsidRPr="006A0FEE">
        <w:t>*********************************************************************************************</w:t>
      </w:r>
    </w:p>
    <w:p w14:paraId="79F22910" w14:textId="77777777" w:rsidR="000378CE" w:rsidRDefault="00BC62A7" w:rsidP="00812EE4">
      <w:pPr>
        <w:pStyle w:val="Paragraph1"/>
        <w:rPr>
          <w:rFonts w:eastAsia="Calibri"/>
        </w:rPr>
      </w:pPr>
      <w:r w:rsidRPr="000378CE">
        <w:rPr>
          <w:rFonts w:eastAsia="Calibri"/>
        </w:rPr>
        <w:t>Fusion Bonded Epoxy Coating for Fittings:</w:t>
      </w:r>
    </w:p>
    <w:p w14:paraId="287BF28B" w14:textId="77777777" w:rsidR="000378CE" w:rsidRDefault="00BC62A7" w:rsidP="00812EE4">
      <w:pPr>
        <w:pStyle w:val="Subparagrapha"/>
        <w:rPr>
          <w:rFonts w:eastAsia="Calibri"/>
        </w:rPr>
      </w:pPr>
      <w:r w:rsidRPr="000378CE">
        <w:rPr>
          <w:rFonts w:eastAsia="Calibri"/>
        </w:rPr>
        <w:t>When specified, fittings shall be factory coated with 100 percent solids, thermosetting, dry powder epoxy, in conformance with AWWA C116.</w:t>
      </w:r>
    </w:p>
    <w:p w14:paraId="3D3E280C" w14:textId="77777777" w:rsidR="000378CE" w:rsidRDefault="00BC62A7" w:rsidP="00812EE4">
      <w:pPr>
        <w:pStyle w:val="Subparagrapha"/>
        <w:rPr>
          <w:rFonts w:eastAsia="Calibri"/>
        </w:rPr>
      </w:pPr>
      <w:r w:rsidRPr="000378CE">
        <w:rPr>
          <w:rFonts w:eastAsia="Calibri"/>
        </w:rPr>
        <w:t xml:space="preserve">Apply coating utilizing a </w:t>
      </w:r>
      <w:proofErr w:type="gramStart"/>
      <w:r w:rsidRPr="000378CE">
        <w:rPr>
          <w:rFonts w:eastAsia="Calibri"/>
        </w:rPr>
        <w:t>method,</w:t>
      </w:r>
      <w:proofErr w:type="gramEnd"/>
      <w:r w:rsidRPr="000378CE">
        <w:rPr>
          <w:rFonts w:eastAsia="Calibri"/>
        </w:rPr>
        <w:t xml:space="preserve"> recommended by manufacturer that meets requirements of this Section, with finished dry film thickness of at least 6 mils, with exception of joint areas, which shall receive at least a </w:t>
      </w:r>
      <w:proofErr w:type="gramStart"/>
      <w:r w:rsidRPr="000378CE">
        <w:rPr>
          <w:rFonts w:eastAsia="Calibri"/>
        </w:rPr>
        <w:t>4 mil</w:t>
      </w:r>
      <w:proofErr w:type="gramEnd"/>
      <w:r w:rsidRPr="000378CE">
        <w:rPr>
          <w:rFonts w:eastAsia="Calibri"/>
        </w:rPr>
        <w:t xml:space="preserve"> dry film thickness </w:t>
      </w:r>
      <w:r w:rsidRPr="000378CE">
        <w:rPr>
          <w:rFonts w:eastAsia="Calibri"/>
        </w:rPr>
        <w:lastRenderedPageBreak/>
        <w:t>coating.  Heat and cure fittings in accordance with coating manufacturer’s recommendations.</w:t>
      </w:r>
    </w:p>
    <w:p w14:paraId="5878B51E" w14:textId="77777777" w:rsidR="000378CE" w:rsidRDefault="00BC62A7" w:rsidP="00812EE4">
      <w:pPr>
        <w:pStyle w:val="Subparagrapha"/>
        <w:rPr>
          <w:rFonts w:eastAsia="Calibri"/>
        </w:rPr>
      </w:pPr>
      <w:r w:rsidRPr="000378CE">
        <w:rPr>
          <w:rFonts w:eastAsia="Calibri"/>
        </w:rPr>
        <w:t>Source Quality Control: Cut a test coupon from coated fitting no less than 6 inches in diameter, and approximately four inches long, and split coupon lengthwise into 2 equal sections.  Surface preparation, application procedure, thickness, and curing parameters shall be the same for test coupon as for Project fittings.  Perform the following tests on test coupon:</w:t>
      </w:r>
    </w:p>
    <w:p w14:paraId="00410CAB" w14:textId="77777777" w:rsidR="000378CE" w:rsidRDefault="00BC62A7" w:rsidP="00812EE4">
      <w:pPr>
        <w:pStyle w:val="Subparagraph1"/>
        <w:rPr>
          <w:rFonts w:eastAsia="Calibri"/>
        </w:rPr>
      </w:pPr>
      <w:r w:rsidRPr="000378CE">
        <w:rPr>
          <w:rFonts w:eastAsia="Calibri"/>
        </w:rPr>
        <w:t xml:space="preserve">Scribe coating material through to bare surface of fitting with an “X” across full length of test coupon.  Immerse coupon for 500 hours in </w:t>
      </w:r>
      <w:proofErr w:type="gramStart"/>
      <w:r w:rsidRPr="000378CE">
        <w:rPr>
          <w:rFonts w:eastAsia="Calibri"/>
        </w:rPr>
        <w:t>150 degree</w:t>
      </w:r>
      <w:proofErr w:type="gramEnd"/>
      <w:r w:rsidRPr="000378CE">
        <w:rPr>
          <w:rFonts w:eastAsia="Calibri"/>
        </w:rPr>
        <w:t xml:space="preserve"> F bath of distilled water.  Coating shall show no signs of </w:t>
      </w:r>
      <w:proofErr w:type="spellStart"/>
      <w:r w:rsidRPr="000378CE">
        <w:rPr>
          <w:rFonts w:eastAsia="Calibri"/>
        </w:rPr>
        <w:t>disbondment</w:t>
      </w:r>
      <w:proofErr w:type="spellEnd"/>
      <w:r w:rsidRPr="000378CE">
        <w:rPr>
          <w:rFonts w:eastAsia="Calibri"/>
        </w:rPr>
        <w:t xml:space="preserve"> or blistering.</w:t>
      </w:r>
    </w:p>
    <w:p w14:paraId="1205F479" w14:textId="77777777" w:rsidR="000378CE" w:rsidRDefault="00BC62A7" w:rsidP="00812EE4">
      <w:pPr>
        <w:pStyle w:val="Subparagraph1"/>
        <w:rPr>
          <w:rFonts w:eastAsia="Calibri"/>
        </w:rPr>
      </w:pPr>
      <w:r w:rsidRPr="000378CE">
        <w:rPr>
          <w:rFonts w:eastAsia="Calibri"/>
        </w:rPr>
        <w:t xml:space="preserve">Test </w:t>
      </w:r>
      <w:proofErr w:type="gramStart"/>
      <w:r w:rsidRPr="000378CE">
        <w:rPr>
          <w:rFonts w:eastAsia="Calibri"/>
        </w:rPr>
        <w:t>coupon</w:t>
      </w:r>
      <w:proofErr w:type="gramEnd"/>
      <w:r w:rsidRPr="000378CE">
        <w:rPr>
          <w:rFonts w:eastAsia="Calibri"/>
        </w:rPr>
        <w:t xml:space="preserve"> shall be impact tested using ASTM G14 test method with </w:t>
      </w:r>
      <w:proofErr w:type="gramStart"/>
      <w:r w:rsidRPr="000378CE">
        <w:rPr>
          <w:rFonts w:eastAsia="Calibri"/>
        </w:rPr>
        <w:t>20 inch</w:t>
      </w:r>
      <w:proofErr w:type="gramEnd"/>
      <w:r w:rsidRPr="000378CE">
        <w:rPr>
          <w:rFonts w:eastAsia="Calibri"/>
        </w:rPr>
        <w:t xml:space="preserve"> pound impact applied near center of convex section of test coupon.  Coating shall show no signs of cracking or </w:t>
      </w:r>
      <w:proofErr w:type="spellStart"/>
      <w:r w:rsidRPr="000378CE">
        <w:rPr>
          <w:rFonts w:eastAsia="Calibri"/>
        </w:rPr>
        <w:t>disbondment</w:t>
      </w:r>
      <w:proofErr w:type="spellEnd"/>
      <w:r w:rsidRPr="000378CE">
        <w:rPr>
          <w:rFonts w:eastAsia="Calibri"/>
        </w:rPr>
        <w:t xml:space="preserve"> without magnification.</w:t>
      </w:r>
    </w:p>
    <w:p w14:paraId="30FB5867" w14:textId="77777777" w:rsidR="000378CE" w:rsidRDefault="00BC62A7" w:rsidP="00812EE4">
      <w:pPr>
        <w:pStyle w:val="Subparagrapha"/>
        <w:rPr>
          <w:rFonts w:eastAsia="Calibri"/>
        </w:rPr>
      </w:pPr>
      <w:r w:rsidRPr="000378CE">
        <w:rPr>
          <w:rFonts w:eastAsia="Calibri"/>
        </w:rPr>
        <w:t>Manufacturer’s Inspection and Certification:</w:t>
      </w:r>
    </w:p>
    <w:p w14:paraId="336A20EE" w14:textId="77777777" w:rsidR="000378CE" w:rsidRDefault="00BC62A7" w:rsidP="00812EE4">
      <w:pPr>
        <w:pStyle w:val="Subparagraph1"/>
        <w:rPr>
          <w:rFonts w:eastAsia="Calibri"/>
        </w:rPr>
      </w:pPr>
      <w:r w:rsidRPr="000378CE">
        <w:rPr>
          <w:rFonts w:eastAsia="Calibri"/>
        </w:rPr>
        <w:t xml:space="preserve">All coated fittings shall be visually inspected by </w:t>
      </w:r>
      <w:proofErr w:type="gramStart"/>
      <w:r w:rsidRPr="000378CE">
        <w:rPr>
          <w:rFonts w:eastAsia="Calibri"/>
        </w:rPr>
        <w:t>manufacturer</w:t>
      </w:r>
      <w:proofErr w:type="gramEnd"/>
      <w:r w:rsidRPr="000378CE">
        <w:rPr>
          <w:rFonts w:eastAsia="Calibri"/>
        </w:rPr>
        <w:t xml:space="preserve"> and show no sign of blisters, cracks, or lack of coverage.</w:t>
      </w:r>
    </w:p>
    <w:p w14:paraId="32219849" w14:textId="77777777" w:rsidR="000378CE" w:rsidRDefault="00BC62A7" w:rsidP="00812EE4">
      <w:pPr>
        <w:pStyle w:val="Subparagraph1"/>
        <w:rPr>
          <w:rFonts w:eastAsia="Calibri"/>
        </w:rPr>
      </w:pPr>
      <w:r w:rsidRPr="000378CE">
        <w:rPr>
          <w:rFonts w:eastAsia="Calibri"/>
        </w:rPr>
        <w:t>Check all coated fittings for coating thickness using magnetic film thickness gage utilizing method outlined in SSPC PA 2 Film Thickness Rating.</w:t>
      </w:r>
    </w:p>
    <w:p w14:paraId="5B57D1C3" w14:textId="77777777" w:rsidR="000378CE" w:rsidRDefault="00BC62A7" w:rsidP="00812EE4">
      <w:pPr>
        <w:pStyle w:val="Subparagraph1"/>
        <w:rPr>
          <w:rFonts w:eastAsia="Calibri"/>
        </w:rPr>
      </w:pPr>
      <w:r w:rsidRPr="000378CE">
        <w:rPr>
          <w:rFonts w:eastAsia="Calibri"/>
        </w:rPr>
        <w:t xml:space="preserve">Holiday-test all coated fittings in accordance with ASTM D5162, NACE RP0188, and SSPC Painting Manual Volume 1, Paragraph XIV, with low-voltage, wet sponge holiday detector.  Repair methods and materials for holidays shall be as recommended by coating </w:t>
      </w:r>
      <w:proofErr w:type="gramStart"/>
      <w:r w:rsidRPr="000378CE">
        <w:rPr>
          <w:rFonts w:eastAsia="Calibri"/>
        </w:rPr>
        <w:t>manufacturer</w:t>
      </w:r>
      <w:proofErr w:type="gramEnd"/>
      <w:r w:rsidRPr="000378CE">
        <w:rPr>
          <w:rFonts w:eastAsia="Calibri"/>
        </w:rPr>
        <w:t xml:space="preserve"> and made prior to shipment to the Site.</w:t>
      </w:r>
    </w:p>
    <w:p w14:paraId="3E855412" w14:textId="77777777" w:rsidR="000378CE" w:rsidRDefault="00BC62A7" w:rsidP="00812EE4">
      <w:pPr>
        <w:pStyle w:val="Subparagrapha"/>
        <w:rPr>
          <w:rFonts w:eastAsia="Calibri"/>
        </w:rPr>
      </w:pPr>
      <w:r w:rsidRPr="000378CE">
        <w:rPr>
          <w:rFonts w:eastAsia="Calibri"/>
        </w:rPr>
        <w:t>Products and Manufacturers: Provide one of the following:</w:t>
      </w:r>
    </w:p>
    <w:p w14:paraId="0465CB71" w14:textId="77777777" w:rsidR="000378CE" w:rsidRDefault="00BC62A7" w:rsidP="00812EE4">
      <w:pPr>
        <w:pStyle w:val="Subparagraph1"/>
        <w:rPr>
          <w:rFonts w:eastAsia="Calibri"/>
        </w:rPr>
      </w:pPr>
      <w:proofErr w:type="spellStart"/>
      <w:r w:rsidRPr="000378CE">
        <w:rPr>
          <w:rFonts w:eastAsia="Calibri"/>
        </w:rPr>
        <w:t>PipeClad</w:t>
      </w:r>
      <w:proofErr w:type="spellEnd"/>
      <w:r w:rsidRPr="000378CE">
        <w:rPr>
          <w:rFonts w:eastAsia="Calibri"/>
        </w:rPr>
        <w:t xml:space="preserve"> 1500, by Valspar Corporation.</w:t>
      </w:r>
    </w:p>
    <w:p w14:paraId="1A175B15" w14:textId="5EBD9413" w:rsidR="000378CE" w:rsidRPr="000378CE" w:rsidRDefault="00BC62A7" w:rsidP="00812EE4">
      <w:pPr>
        <w:pStyle w:val="Subparagraph1"/>
        <w:rPr>
          <w:rFonts w:eastAsia="Calibri"/>
        </w:rPr>
      </w:pPr>
      <w:r w:rsidRPr="000378CE">
        <w:rPr>
          <w:rFonts w:eastAsia="Calibri"/>
        </w:rPr>
        <w:t>Or equal.</w:t>
      </w:r>
    </w:p>
    <w:p w14:paraId="5A300C03" w14:textId="77777777" w:rsidR="000378CE" w:rsidRDefault="000378CE" w:rsidP="00812EE4">
      <w:pPr>
        <w:pStyle w:val="NTS"/>
      </w:pPr>
      <w:r>
        <w:t>*********************************************************************************************</w:t>
      </w:r>
    </w:p>
    <w:p w14:paraId="0049C6E8" w14:textId="77777777" w:rsidR="000378CE" w:rsidRPr="006A0FEE" w:rsidRDefault="000378CE" w:rsidP="004A2781">
      <w:pPr>
        <w:rPr>
          <w:rStyle w:val="NTS0"/>
          <w:rFonts w:eastAsia="Calibri"/>
        </w:rPr>
      </w:pPr>
      <w:r w:rsidRPr="006A0FEE">
        <w:rPr>
          <w:rStyle w:val="NTS0"/>
          <w:rFonts w:eastAsia="Calibri"/>
        </w:rPr>
        <w:t xml:space="preserve">NTS:  If project does not require the use of polyethylene </w:t>
      </w:r>
      <w:proofErr w:type="gramStart"/>
      <w:r w:rsidRPr="006A0FEE">
        <w:rPr>
          <w:rStyle w:val="NTS0"/>
          <w:rFonts w:eastAsia="Calibri"/>
        </w:rPr>
        <w:t>encasement</w:t>
      </w:r>
      <w:proofErr w:type="gramEnd"/>
      <w:r w:rsidRPr="006A0FEE">
        <w:rPr>
          <w:rStyle w:val="NTS0"/>
          <w:rFonts w:eastAsia="Calibri"/>
        </w:rPr>
        <w:t xml:space="preserve"> then delete Article “2.4” below. If removed coordinate with the requirements listed in Article “3.3” below.  The polyethylene warp specified below is the V-Bio Enhanced Polyethylene Encasement, which is a product that helps with microbial induced corrosion. If project requires standard polyethylene encasement delete paragraphs “D” and “E” below. </w:t>
      </w:r>
    </w:p>
    <w:p w14:paraId="72E51A54" w14:textId="29605067" w:rsidR="000378CE" w:rsidRPr="006A0FEE" w:rsidRDefault="000378CE" w:rsidP="00812EE4">
      <w:pPr>
        <w:pStyle w:val="NTS"/>
      </w:pPr>
      <w:r w:rsidRPr="006A0FEE">
        <w:t>*********************************************************************************************</w:t>
      </w:r>
    </w:p>
    <w:p w14:paraId="00D5C888" w14:textId="77777777" w:rsidR="000378CE" w:rsidRDefault="00BC62A7" w:rsidP="00812EE4">
      <w:pPr>
        <w:pStyle w:val="ArticleHeading"/>
        <w:rPr>
          <w:rFonts w:eastAsia="Calibri"/>
        </w:rPr>
      </w:pPr>
      <w:r w:rsidRPr="000378CE">
        <w:rPr>
          <w:rFonts w:eastAsia="Calibri"/>
        </w:rPr>
        <w:t>POLYETHYLENE ENCASEMENT</w:t>
      </w:r>
    </w:p>
    <w:p w14:paraId="2C12F158" w14:textId="77777777" w:rsidR="000378CE" w:rsidRDefault="00BC62A7" w:rsidP="00812EE4">
      <w:pPr>
        <w:pStyle w:val="Paragraph"/>
        <w:rPr>
          <w:rFonts w:eastAsia="Calibri"/>
        </w:rPr>
      </w:pPr>
      <w:r w:rsidRPr="000378CE">
        <w:rPr>
          <w:rFonts w:eastAsia="Calibri"/>
        </w:rPr>
        <w:t>Supply polyethylene in tubes or sheets.</w:t>
      </w:r>
    </w:p>
    <w:p w14:paraId="0633A89F" w14:textId="77777777" w:rsidR="000378CE" w:rsidRDefault="00BC62A7" w:rsidP="00812EE4">
      <w:pPr>
        <w:pStyle w:val="Paragraph"/>
        <w:rPr>
          <w:rFonts w:eastAsia="Calibri"/>
        </w:rPr>
      </w:pPr>
      <w:r w:rsidRPr="000378CE">
        <w:rPr>
          <w:rFonts w:eastAsia="Calibri"/>
        </w:rPr>
        <w:t>Provide polyethylene encasement for ductile iron piping to prevent contact between pipe and surrounding bedding material and backfill.</w:t>
      </w:r>
    </w:p>
    <w:p w14:paraId="2AF5A0A5" w14:textId="77777777" w:rsidR="000378CE" w:rsidRDefault="00BC62A7" w:rsidP="00812EE4">
      <w:pPr>
        <w:pStyle w:val="Paragraph"/>
        <w:rPr>
          <w:rFonts w:eastAsia="Calibri"/>
        </w:rPr>
      </w:pPr>
      <w:r w:rsidRPr="000378CE">
        <w:rPr>
          <w:rFonts w:eastAsia="Calibri"/>
        </w:rPr>
        <w:t>Polyethylene encasement materials shall be in accordance with AWWA C105.</w:t>
      </w:r>
    </w:p>
    <w:p w14:paraId="04FEB0FF" w14:textId="77777777" w:rsidR="000378CE" w:rsidRDefault="00BC62A7" w:rsidP="00812EE4">
      <w:pPr>
        <w:pStyle w:val="Paragraph"/>
        <w:rPr>
          <w:rFonts w:eastAsia="Calibri"/>
        </w:rPr>
      </w:pPr>
      <w:r w:rsidRPr="000378CE">
        <w:rPr>
          <w:rFonts w:eastAsia="Calibri"/>
        </w:rPr>
        <w:t xml:space="preserve">In addition, polyethylene encasement for use with ductile iron pipe and fitting systems shall consist of three layers of co-extruded linear </w:t>
      </w:r>
      <w:proofErr w:type="gramStart"/>
      <w:r w:rsidRPr="000378CE">
        <w:rPr>
          <w:rFonts w:eastAsia="Calibri"/>
        </w:rPr>
        <w:t>low density</w:t>
      </w:r>
      <w:proofErr w:type="gramEnd"/>
      <w:r w:rsidRPr="000378CE">
        <w:rPr>
          <w:rFonts w:eastAsia="Calibri"/>
        </w:rPr>
        <w:t xml:space="preserve"> polyethylene (LLDPE), fused into a single thickness of not less than eight mils.</w:t>
      </w:r>
    </w:p>
    <w:p w14:paraId="16CA2B1B" w14:textId="77777777" w:rsidR="000378CE" w:rsidRDefault="00BC62A7" w:rsidP="00812EE4">
      <w:pPr>
        <w:pStyle w:val="Paragraph"/>
        <w:rPr>
          <w:rFonts w:eastAsia="Calibri"/>
        </w:rPr>
      </w:pPr>
      <w:r w:rsidRPr="000378CE">
        <w:rPr>
          <w:rFonts w:eastAsia="Calibri"/>
        </w:rPr>
        <w:t xml:space="preserve">The inside surface of the polyethylene wrap to be in contact with the pipe </w:t>
      </w:r>
      <w:proofErr w:type="gramStart"/>
      <w:r w:rsidRPr="000378CE">
        <w:rPr>
          <w:rFonts w:eastAsia="Calibri"/>
        </w:rPr>
        <w:t>exterior  shall</w:t>
      </w:r>
      <w:proofErr w:type="gramEnd"/>
      <w:r w:rsidRPr="000378CE">
        <w:rPr>
          <w:rFonts w:eastAsia="Calibri"/>
        </w:rPr>
        <w:t xml:space="preserve"> be infused with a blend of anti-microbial biocide to mitigate microbiologically influenced corrosion and a volatile corrosion inhibitor to control galvanic corrosion.</w:t>
      </w:r>
    </w:p>
    <w:p w14:paraId="7602A2D8" w14:textId="77777777" w:rsidR="000378CE" w:rsidRDefault="00BC62A7" w:rsidP="00812EE4">
      <w:pPr>
        <w:pStyle w:val="ArticleHeading"/>
        <w:rPr>
          <w:rFonts w:eastAsia="Calibri"/>
        </w:rPr>
      </w:pPr>
      <w:r w:rsidRPr="000378CE">
        <w:rPr>
          <w:rFonts w:eastAsia="Calibri"/>
        </w:rPr>
        <w:t>SOURCE QUALITY CONTROL</w:t>
      </w:r>
    </w:p>
    <w:p w14:paraId="07A07315" w14:textId="77777777" w:rsidR="000378CE" w:rsidRDefault="00BC62A7" w:rsidP="00812EE4">
      <w:pPr>
        <w:pStyle w:val="Paragraph"/>
        <w:rPr>
          <w:rFonts w:eastAsia="Calibri"/>
        </w:rPr>
      </w:pPr>
      <w:r w:rsidRPr="000378CE">
        <w:rPr>
          <w:rFonts w:eastAsia="Calibri"/>
        </w:rPr>
        <w:t>Shop Tests:</w:t>
      </w:r>
    </w:p>
    <w:p w14:paraId="5A5909A7" w14:textId="77777777" w:rsidR="000378CE" w:rsidRDefault="00BC62A7" w:rsidP="00812EE4">
      <w:pPr>
        <w:pStyle w:val="Paragraph1"/>
        <w:rPr>
          <w:rFonts w:eastAsia="Calibri"/>
        </w:rPr>
      </w:pPr>
      <w:r w:rsidRPr="000378CE">
        <w:rPr>
          <w:rFonts w:eastAsia="Calibri"/>
        </w:rPr>
        <w:t xml:space="preserve">Pipe </w:t>
      </w:r>
      <w:proofErr w:type="gramStart"/>
      <w:r w:rsidRPr="000378CE">
        <w:rPr>
          <w:rFonts w:eastAsia="Calibri"/>
        </w:rPr>
        <w:t>manufacturer</w:t>
      </w:r>
      <w:proofErr w:type="gramEnd"/>
      <w:r w:rsidRPr="000378CE">
        <w:rPr>
          <w:rFonts w:eastAsia="Calibri"/>
        </w:rPr>
        <w:t xml:space="preserve"> shall maintain continuous quality control program.  </w:t>
      </w:r>
    </w:p>
    <w:p w14:paraId="0A61AAB9" w14:textId="77777777" w:rsidR="000378CE" w:rsidRDefault="00BC62A7" w:rsidP="00812EE4">
      <w:pPr>
        <w:pStyle w:val="Paragraph1"/>
        <w:rPr>
          <w:rFonts w:eastAsia="Calibri"/>
        </w:rPr>
      </w:pPr>
      <w:r w:rsidRPr="000378CE">
        <w:rPr>
          <w:rFonts w:eastAsia="Calibri"/>
        </w:rPr>
        <w:lastRenderedPageBreak/>
        <w:t>Where applicable and when requested by Engineer, submit results of source quality control tests specified in reference standards.</w:t>
      </w:r>
    </w:p>
    <w:p w14:paraId="3AFA15EA" w14:textId="77777777" w:rsidR="000378CE" w:rsidRDefault="00BC62A7" w:rsidP="00812EE4">
      <w:pPr>
        <w:pStyle w:val="PartDesignation"/>
        <w:rPr>
          <w:rFonts w:eastAsia="Calibri"/>
        </w:rPr>
      </w:pPr>
      <w:r w:rsidRPr="000378CE">
        <w:rPr>
          <w:rFonts w:eastAsia="Calibri"/>
        </w:rPr>
        <w:t>EXECUTION</w:t>
      </w:r>
    </w:p>
    <w:p w14:paraId="62F7C7AC" w14:textId="77777777" w:rsidR="000378CE" w:rsidRDefault="00BC62A7" w:rsidP="00812EE4">
      <w:pPr>
        <w:pStyle w:val="ArticleHeading"/>
        <w:rPr>
          <w:rFonts w:eastAsia="Calibri"/>
        </w:rPr>
      </w:pPr>
      <w:r w:rsidRPr="000378CE">
        <w:rPr>
          <w:rFonts w:eastAsia="Calibri"/>
        </w:rPr>
        <w:t>INSPECTION</w:t>
      </w:r>
    </w:p>
    <w:p w14:paraId="566B5862" w14:textId="77777777" w:rsidR="000378CE" w:rsidRDefault="00BC62A7" w:rsidP="00812EE4">
      <w:pPr>
        <w:pStyle w:val="Paragraph"/>
        <w:rPr>
          <w:rFonts w:eastAsia="Calibri"/>
        </w:rPr>
      </w:pPr>
      <w:r w:rsidRPr="000378CE">
        <w:rPr>
          <w:rFonts w:eastAsia="Calibri"/>
        </w:rPr>
        <w:t>Inspect pipe materials for defects in material and workmanship.  Verify compatibility of pipe and fittings.</w:t>
      </w:r>
    </w:p>
    <w:p w14:paraId="51E7449F" w14:textId="77777777" w:rsidR="000378CE" w:rsidRDefault="00BC62A7" w:rsidP="00812EE4">
      <w:pPr>
        <w:pStyle w:val="ArticleHeading"/>
        <w:rPr>
          <w:rFonts w:eastAsia="Calibri"/>
        </w:rPr>
      </w:pPr>
      <w:r w:rsidRPr="000378CE">
        <w:rPr>
          <w:rFonts w:eastAsia="Calibri"/>
        </w:rPr>
        <w:t>INSTALLATION</w:t>
      </w:r>
    </w:p>
    <w:p w14:paraId="22AF320A" w14:textId="77777777" w:rsidR="000378CE" w:rsidRDefault="00BC62A7" w:rsidP="00812EE4">
      <w:pPr>
        <w:pStyle w:val="Paragraph"/>
        <w:rPr>
          <w:rFonts w:eastAsia="Calibri"/>
        </w:rPr>
      </w:pPr>
      <w:r w:rsidRPr="000378CE">
        <w:rPr>
          <w:rFonts w:eastAsia="Calibri"/>
        </w:rPr>
        <w:t xml:space="preserve">Buried Piping Installation </w:t>
      </w:r>
    </w:p>
    <w:p w14:paraId="3D055A29" w14:textId="77777777" w:rsidR="000378CE" w:rsidRDefault="00BC62A7" w:rsidP="00812EE4">
      <w:pPr>
        <w:pStyle w:val="Paragraph1"/>
        <w:rPr>
          <w:rFonts w:eastAsia="Calibri"/>
        </w:rPr>
      </w:pPr>
      <w:r w:rsidRPr="000378CE">
        <w:rPr>
          <w:rFonts w:eastAsia="Calibri"/>
        </w:rPr>
        <w:t>Refer to the applicable Division 33 piping installation section.</w:t>
      </w:r>
    </w:p>
    <w:p w14:paraId="32A06E53" w14:textId="77777777" w:rsidR="000378CE" w:rsidRDefault="00BC62A7" w:rsidP="00812EE4">
      <w:pPr>
        <w:pStyle w:val="Paragraph"/>
        <w:rPr>
          <w:rFonts w:eastAsia="Calibri"/>
        </w:rPr>
      </w:pPr>
      <w:r w:rsidRPr="000378CE">
        <w:rPr>
          <w:rFonts w:eastAsia="Calibri"/>
        </w:rPr>
        <w:t xml:space="preserve">Bedding and Backfill </w:t>
      </w:r>
    </w:p>
    <w:p w14:paraId="6FF5CE61" w14:textId="6FED117E" w:rsidR="000378CE" w:rsidRPr="000378CE" w:rsidRDefault="00BC62A7" w:rsidP="00812EE4">
      <w:pPr>
        <w:pStyle w:val="Paragraph1"/>
        <w:rPr>
          <w:rFonts w:eastAsia="Calibri"/>
        </w:rPr>
      </w:pPr>
      <w:r w:rsidRPr="000378CE">
        <w:rPr>
          <w:rFonts w:eastAsia="Calibri"/>
        </w:rPr>
        <w:t xml:space="preserve">Refer to Section 31 00 05 Trenching and Earthwork. </w:t>
      </w:r>
    </w:p>
    <w:p w14:paraId="19055687" w14:textId="77777777" w:rsidR="000378CE" w:rsidRDefault="000378CE" w:rsidP="00812EE4">
      <w:pPr>
        <w:pStyle w:val="NTS"/>
      </w:pPr>
      <w:r>
        <w:t>*********************************************************************************************</w:t>
      </w:r>
    </w:p>
    <w:p w14:paraId="7CD537FB" w14:textId="77777777" w:rsidR="000378CE" w:rsidRPr="006A0FEE" w:rsidRDefault="000378CE" w:rsidP="004A2781">
      <w:pPr>
        <w:rPr>
          <w:rStyle w:val="NTS0"/>
          <w:rFonts w:eastAsia="Calibri"/>
        </w:rPr>
      </w:pPr>
      <w:r w:rsidRPr="006A0FEE">
        <w:rPr>
          <w:rStyle w:val="NTS0"/>
          <w:rFonts w:eastAsia="Calibri"/>
        </w:rPr>
        <w:t>NTS</w:t>
      </w:r>
      <w:proofErr w:type="gramStart"/>
      <w:r w:rsidRPr="006A0FEE">
        <w:rPr>
          <w:rStyle w:val="NTS0"/>
          <w:rFonts w:eastAsia="Calibri"/>
        </w:rPr>
        <w:t>:  Specifier</w:t>
      </w:r>
      <w:proofErr w:type="gramEnd"/>
      <w:r w:rsidRPr="006A0FEE">
        <w:rPr>
          <w:rStyle w:val="NTS0"/>
          <w:rFonts w:eastAsia="Calibri"/>
        </w:rPr>
        <w:t xml:space="preserve"> to consider known construction sequencing and procedures when determining pipe design.  Heavy construction loading should be avoided for installed pipes with shallow cover.    </w:t>
      </w:r>
    </w:p>
    <w:p w14:paraId="622DFB0F" w14:textId="1AD18834" w:rsidR="000378CE" w:rsidRPr="006A0FEE" w:rsidRDefault="000378CE" w:rsidP="00812EE4">
      <w:pPr>
        <w:pStyle w:val="NTS"/>
      </w:pPr>
      <w:r w:rsidRPr="006A0FEE">
        <w:t>*********************************************************************************************</w:t>
      </w:r>
    </w:p>
    <w:p w14:paraId="1695BB07" w14:textId="0AFF18DB" w:rsidR="000378CE" w:rsidRPr="000378CE" w:rsidRDefault="00BC62A7" w:rsidP="00812EE4">
      <w:pPr>
        <w:pStyle w:val="Paragraph"/>
        <w:rPr>
          <w:rFonts w:eastAsia="Calibri"/>
        </w:rPr>
      </w:pPr>
      <w:r w:rsidRPr="000378CE">
        <w:rPr>
          <w:rFonts w:eastAsia="Calibri"/>
        </w:rPr>
        <w:t xml:space="preserve">Contractor shall be responsible for verification of pipe loading during construction.  Pipe design is based on final installation depth and required cover.  </w:t>
      </w:r>
    </w:p>
    <w:p w14:paraId="735FC02D" w14:textId="77777777" w:rsidR="000378CE" w:rsidRDefault="000378CE" w:rsidP="00812EE4">
      <w:pPr>
        <w:pStyle w:val="NTS"/>
      </w:pPr>
      <w:r>
        <w:t>*********************************************************************************************</w:t>
      </w:r>
    </w:p>
    <w:p w14:paraId="3B5C63A7" w14:textId="77777777" w:rsidR="000378CE" w:rsidRPr="006A0FEE" w:rsidRDefault="000378CE" w:rsidP="004A2781">
      <w:pPr>
        <w:rPr>
          <w:rStyle w:val="NTS0"/>
          <w:rFonts w:eastAsia="Calibri"/>
        </w:rPr>
      </w:pPr>
      <w:r w:rsidRPr="006A0FEE">
        <w:rPr>
          <w:rStyle w:val="NTS0"/>
          <w:rFonts w:eastAsia="Calibri"/>
        </w:rPr>
        <w:t>NTS:  If using this specification section for fittings only, delete section “3.3” below. If laying pipe, keep section “3.3”.  Coordinate with article “2.4” above.</w:t>
      </w:r>
    </w:p>
    <w:p w14:paraId="68B142E2" w14:textId="3974E2AF" w:rsidR="000378CE" w:rsidRPr="006A0FEE" w:rsidRDefault="000378CE" w:rsidP="00812EE4">
      <w:pPr>
        <w:pStyle w:val="NTS"/>
      </w:pPr>
      <w:r w:rsidRPr="006A0FEE">
        <w:t>*********************************************************************************************</w:t>
      </w:r>
    </w:p>
    <w:p w14:paraId="29099293" w14:textId="77777777" w:rsidR="000378CE" w:rsidRDefault="00BC62A7" w:rsidP="00812EE4">
      <w:pPr>
        <w:pStyle w:val="ArticleHeading"/>
        <w:rPr>
          <w:rFonts w:eastAsia="Calibri"/>
        </w:rPr>
      </w:pPr>
      <w:r w:rsidRPr="000378CE">
        <w:rPr>
          <w:rFonts w:eastAsia="Calibri"/>
        </w:rPr>
        <w:t xml:space="preserve">POLYETHYLENE ENCASEMENT </w:t>
      </w:r>
    </w:p>
    <w:p w14:paraId="3D23A254" w14:textId="77777777" w:rsidR="000378CE" w:rsidRDefault="00BC62A7" w:rsidP="00812EE4">
      <w:pPr>
        <w:pStyle w:val="Paragraph"/>
        <w:rPr>
          <w:rFonts w:eastAsia="Calibri"/>
        </w:rPr>
      </w:pPr>
      <w:r w:rsidRPr="000378CE">
        <w:rPr>
          <w:rFonts w:eastAsia="Calibri"/>
        </w:rPr>
        <w:t>Provide polyethylene encasement for ductile iron piping to prevent contact between pipe and surrounding bedding material and backfill.</w:t>
      </w:r>
    </w:p>
    <w:p w14:paraId="2A56886D" w14:textId="77777777" w:rsidR="000378CE" w:rsidRDefault="00BC62A7" w:rsidP="00812EE4">
      <w:pPr>
        <w:pStyle w:val="Paragraph"/>
        <w:rPr>
          <w:rFonts w:eastAsia="Calibri"/>
        </w:rPr>
      </w:pPr>
      <w:r w:rsidRPr="000378CE">
        <w:rPr>
          <w:rFonts w:eastAsia="Calibri"/>
        </w:rPr>
        <w:t>Polyethylene encasement installation shall be in accordance with AWWA C105.</w:t>
      </w:r>
    </w:p>
    <w:p w14:paraId="20F67949" w14:textId="77777777" w:rsidR="000378CE" w:rsidRDefault="00BC62A7" w:rsidP="00812EE4">
      <w:pPr>
        <w:pStyle w:val="Paragraph"/>
        <w:rPr>
          <w:rFonts w:eastAsia="Calibri"/>
        </w:rPr>
      </w:pPr>
      <w:r w:rsidRPr="000378CE">
        <w:rPr>
          <w:rFonts w:eastAsia="Calibri"/>
        </w:rPr>
        <w:t xml:space="preserve">Lumps of clay, mud, cinders etc. on the pipe surface shall be removed prior to installation of the polyethylene encasement. </w:t>
      </w:r>
    </w:p>
    <w:p w14:paraId="13E60CFC" w14:textId="77777777" w:rsidR="000378CE" w:rsidRDefault="00BC62A7" w:rsidP="00812EE4">
      <w:pPr>
        <w:pStyle w:val="Paragraph"/>
        <w:rPr>
          <w:rFonts w:eastAsia="Calibri"/>
        </w:rPr>
      </w:pPr>
      <w:r w:rsidRPr="000378CE">
        <w:rPr>
          <w:rFonts w:eastAsia="Calibri"/>
        </w:rPr>
        <w:t xml:space="preserve">Polyethylene film shall be fitted to the contour of the pipe creating a snug, but not tight, encasement with the minimum space between the polyethylene and the pipe. Sufficient slack shall be provided in contouring to prevent stretching the polyethylene where it bridges irregular surfaces, such </w:t>
      </w:r>
      <w:proofErr w:type="gramStart"/>
      <w:r w:rsidRPr="000378CE">
        <w:rPr>
          <w:rFonts w:eastAsia="Calibri"/>
        </w:rPr>
        <w:t>as,</w:t>
      </w:r>
      <w:proofErr w:type="gramEnd"/>
      <w:r w:rsidRPr="000378CE">
        <w:rPr>
          <w:rFonts w:eastAsia="Calibri"/>
        </w:rPr>
        <w:t xml:space="preserve"> bell-spigot interfaces, bolted joints or fittings and to prevent damage to the polyethylene caused by backfilling operations. </w:t>
      </w:r>
    </w:p>
    <w:p w14:paraId="2E03B71F" w14:textId="77777777" w:rsidR="000378CE" w:rsidRDefault="00BC62A7" w:rsidP="00812EE4">
      <w:pPr>
        <w:pStyle w:val="Paragraph"/>
        <w:rPr>
          <w:rFonts w:eastAsia="Calibri"/>
        </w:rPr>
      </w:pPr>
      <w:r w:rsidRPr="000378CE">
        <w:rPr>
          <w:rFonts w:eastAsia="Calibri"/>
        </w:rPr>
        <w:t xml:space="preserve">Overlaps and ends shall be secured with adhesive tape of plastic tie straps. </w:t>
      </w:r>
    </w:p>
    <w:p w14:paraId="322D6F33" w14:textId="77777777" w:rsidR="000378CE" w:rsidRDefault="00BC62A7" w:rsidP="00812EE4">
      <w:pPr>
        <w:pStyle w:val="Paragraph"/>
        <w:rPr>
          <w:rFonts w:eastAsia="Calibri"/>
        </w:rPr>
      </w:pPr>
      <w:r w:rsidRPr="000378CE">
        <w:rPr>
          <w:rFonts w:eastAsia="Calibri"/>
        </w:rPr>
        <w:t xml:space="preserve">Installations below the water table tube-form polyethylene should be used with both ends thoroughly sealed with adhesive tape or plastic tie straps at the joint overlaps. </w:t>
      </w:r>
    </w:p>
    <w:p w14:paraId="73E8514F" w14:textId="73289D33" w:rsidR="000378CE" w:rsidRPr="000378CE" w:rsidRDefault="00BC62A7" w:rsidP="00812EE4">
      <w:pPr>
        <w:pStyle w:val="Paragraph"/>
        <w:rPr>
          <w:rFonts w:eastAsia="Calibri"/>
        </w:rPr>
      </w:pPr>
      <w:r w:rsidRPr="000378CE">
        <w:rPr>
          <w:rFonts w:eastAsia="Calibri"/>
        </w:rPr>
        <w:t xml:space="preserve">Circumferential wraps of tape shall be placed at </w:t>
      </w:r>
      <w:proofErr w:type="gramStart"/>
      <w:r w:rsidRPr="000378CE">
        <w:rPr>
          <w:rFonts w:eastAsia="Calibri"/>
        </w:rPr>
        <w:t>2 foot</w:t>
      </w:r>
      <w:proofErr w:type="gramEnd"/>
      <w:r w:rsidRPr="000378CE">
        <w:rPr>
          <w:rFonts w:eastAsia="Calibri"/>
        </w:rPr>
        <w:t xml:space="preserve"> internals along the barrel of the pipe. </w:t>
      </w:r>
    </w:p>
    <w:p w14:paraId="0AED0FDF" w14:textId="77777777" w:rsidR="000378CE" w:rsidRDefault="000378CE" w:rsidP="00812EE4">
      <w:pPr>
        <w:pStyle w:val="NTS"/>
      </w:pPr>
      <w:r>
        <w:t>*********************************************************************************************</w:t>
      </w:r>
    </w:p>
    <w:p w14:paraId="43868FFD" w14:textId="77777777" w:rsidR="000378CE" w:rsidRPr="006A0FEE" w:rsidRDefault="000378CE" w:rsidP="004A2781">
      <w:pPr>
        <w:rPr>
          <w:rStyle w:val="NTS0"/>
          <w:rFonts w:eastAsia="Calibri"/>
        </w:rPr>
      </w:pPr>
      <w:r w:rsidRPr="006A0FEE">
        <w:rPr>
          <w:rStyle w:val="NTS0"/>
          <w:rFonts w:eastAsia="Calibri"/>
        </w:rPr>
        <w:t>NTS: Coordinate article “3.4” below with project specific testing requirements listed within Section 33 11 00, Water Piping Installation. Edit the installation specification reference if a different installation (sanitary, storm) section is used. Ensure that the installation section has the applicable requirements.</w:t>
      </w:r>
    </w:p>
    <w:p w14:paraId="77C991D8" w14:textId="1C4EBCAC" w:rsidR="000378CE" w:rsidRPr="006A0FEE" w:rsidRDefault="000378CE" w:rsidP="00812EE4">
      <w:pPr>
        <w:pStyle w:val="NTS"/>
      </w:pPr>
      <w:r w:rsidRPr="006A0FEE">
        <w:t>*********************************************************************************************</w:t>
      </w:r>
    </w:p>
    <w:p w14:paraId="4F78D3EF" w14:textId="77777777" w:rsidR="000378CE" w:rsidRDefault="00BC62A7" w:rsidP="00812EE4">
      <w:pPr>
        <w:pStyle w:val="ArticleHeading"/>
        <w:rPr>
          <w:rFonts w:eastAsia="Calibri"/>
        </w:rPr>
      </w:pPr>
      <w:r w:rsidRPr="000378CE">
        <w:rPr>
          <w:rFonts w:eastAsia="Calibri"/>
        </w:rPr>
        <w:t>FIELD QUALITY CONTROL</w:t>
      </w:r>
    </w:p>
    <w:p w14:paraId="42252F2B" w14:textId="77777777" w:rsidR="000378CE" w:rsidRDefault="00BC62A7" w:rsidP="00812EE4">
      <w:pPr>
        <w:pStyle w:val="Paragraph"/>
        <w:rPr>
          <w:rFonts w:eastAsia="Calibri"/>
        </w:rPr>
      </w:pPr>
      <w:r w:rsidRPr="000378CE">
        <w:rPr>
          <w:rFonts w:eastAsia="Calibri"/>
        </w:rPr>
        <w:lastRenderedPageBreak/>
        <w:t>Leakage Testing</w:t>
      </w:r>
    </w:p>
    <w:p w14:paraId="0E1CCCEB" w14:textId="77777777" w:rsidR="000378CE" w:rsidRDefault="00BC62A7" w:rsidP="00812EE4">
      <w:pPr>
        <w:pStyle w:val="Paragraph1"/>
        <w:rPr>
          <w:rFonts w:eastAsia="Calibri"/>
        </w:rPr>
      </w:pPr>
      <w:r w:rsidRPr="000378CE">
        <w:rPr>
          <w:rFonts w:eastAsia="Calibri"/>
        </w:rPr>
        <w:t>Complete pipe leakage testing; refer to Section 33 11 00, Water Piping Installation.</w:t>
      </w:r>
    </w:p>
    <w:p w14:paraId="6A6DA64C" w14:textId="77777777" w:rsidR="000378CE" w:rsidRDefault="00BC62A7" w:rsidP="00812EE4">
      <w:pPr>
        <w:pStyle w:val="Paragraph"/>
        <w:rPr>
          <w:rFonts w:eastAsia="Calibri"/>
        </w:rPr>
      </w:pPr>
      <w:r w:rsidRPr="000378CE">
        <w:rPr>
          <w:rFonts w:eastAsia="Calibri"/>
        </w:rPr>
        <w:t>Disinfection</w:t>
      </w:r>
    </w:p>
    <w:p w14:paraId="32AA82B2" w14:textId="4CAED6A7" w:rsidR="00587301" w:rsidRPr="000378CE" w:rsidRDefault="00BC62A7" w:rsidP="00812EE4">
      <w:pPr>
        <w:pStyle w:val="Paragraph1"/>
        <w:rPr>
          <w:rFonts w:eastAsia="Calibri"/>
        </w:rPr>
      </w:pPr>
      <w:r w:rsidRPr="000378CE">
        <w:rPr>
          <w:rFonts w:eastAsia="Calibri"/>
        </w:rPr>
        <w:t>Complete pipe disinfection; refer to Section 33 11 00, Water Piping Installation.</w:t>
      </w:r>
    </w:p>
    <w:p w14:paraId="1C971477" w14:textId="0DBF6B05" w:rsidR="00587301" w:rsidRPr="00812EE4" w:rsidRDefault="00BC62A7" w:rsidP="00812EE4">
      <w:pPr>
        <w:pStyle w:val="EndofSection"/>
        <w:rPr>
          <w:rFonts w:eastAsia="Calibri"/>
        </w:rPr>
        <w:sectPr w:rsidR="00587301" w:rsidRPr="00812EE4" w:rsidSect="007958FB">
          <w:footerReference w:type="default" r:id="rId22"/>
          <w:pgSz w:w="12240" w:h="15840"/>
          <w:pgMar w:top="1440" w:right="1440" w:bottom="1440" w:left="1440" w:header="545" w:footer="545" w:gutter="0"/>
          <w:pgNumType w:start="1"/>
          <w:cols w:space="708"/>
        </w:sectPr>
      </w:pPr>
      <w:r>
        <w:rPr>
          <w:rFonts w:eastAsia="Calibri"/>
        </w:rPr>
        <w:t>+ + END OF SECTION + +</w:t>
      </w:r>
    </w:p>
    <w:p w14:paraId="664AC7FE" w14:textId="7BB1120D" w:rsidR="00587301" w:rsidRPr="009B5947" w:rsidRDefault="00BC62A7" w:rsidP="009B5947">
      <w:pPr>
        <w:pStyle w:val="Heading1"/>
      </w:pPr>
      <w:bookmarkStart w:id="37" w:name="Section10"/>
      <w:bookmarkEnd w:id="37"/>
      <w:r w:rsidRPr="009B5947">
        <w:rPr>
          <w:rStyle w:val="SpecNumber"/>
        </w:rPr>
        <w:lastRenderedPageBreak/>
        <w:t>33 05 33.13</w:t>
      </w:r>
      <w:r w:rsidR="009B5947">
        <w:br/>
      </w:r>
      <w:r w:rsidRPr="009B5947">
        <w:rPr>
          <w:rStyle w:val="SpecName"/>
        </w:rPr>
        <w:t>DUCTILE IRON NON-PRESSURE UTILITY PIPING</w:t>
      </w:r>
    </w:p>
    <w:p w14:paraId="4A0F8CA3" w14:textId="3A08870F" w:rsidR="009B5947" w:rsidRPr="009B5947" w:rsidRDefault="009B5947" w:rsidP="009B5947">
      <w:pPr>
        <w:pStyle w:val="Version"/>
        <w:rPr>
          <w:rFonts w:eastAsia="Calibri"/>
        </w:rPr>
      </w:pPr>
      <w:r>
        <w:rPr>
          <w:rFonts w:eastAsia="Calibri"/>
        </w:rPr>
        <w:t>v. 9.19</w:t>
      </w:r>
    </w:p>
    <w:p w14:paraId="5DE74765" w14:textId="77777777" w:rsidR="00587301" w:rsidRDefault="00BC62A7" w:rsidP="009B5947">
      <w:pPr>
        <w:pStyle w:val="NTS"/>
      </w:pPr>
      <w:r>
        <w:t>*********************************************************************************************</w:t>
      </w:r>
    </w:p>
    <w:p w14:paraId="0CAACBA8"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This</w:t>
      </w:r>
      <w:proofErr w:type="gramEnd"/>
      <w:r w:rsidRPr="006A0FEE">
        <w:rPr>
          <w:rStyle w:val="NTS0"/>
          <w:rFonts w:eastAsia="Calibri"/>
        </w:rPr>
        <w:t xml:space="preserve"> section covers non-pressurized ductile iron pipe for open cut excavation for gravity sanitary and storm applications. If project requires restraint joint pipe and mechanical joints use Section 33 05 33 </w:t>
      </w:r>
      <w:proofErr w:type="gramStart"/>
      <w:r w:rsidRPr="006A0FEE">
        <w:rPr>
          <w:rStyle w:val="NTS0"/>
          <w:rFonts w:eastAsia="Calibri"/>
        </w:rPr>
        <w:t>Ductile Iron</w:t>
      </w:r>
      <w:proofErr w:type="gramEnd"/>
      <w:r w:rsidRPr="006A0FEE">
        <w:rPr>
          <w:rStyle w:val="NTS0"/>
          <w:rFonts w:eastAsia="Calibri"/>
        </w:rPr>
        <w:t xml:space="preserve"> Utility Piping.</w:t>
      </w:r>
    </w:p>
    <w:p w14:paraId="0F5396F8" w14:textId="77777777" w:rsidR="00587301" w:rsidRPr="006A0FEE" w:rsidRDefault="00587301" w:rsidP="004A2781">
      <w:pPr>
        <w:rPr>
          <w:rStyle w:val="NTS0"/>
          <w:rFonts w:eastAsia="Calibri"/>
        </w:rPr>
      </w:pPr>
    </w:p>
    <w:p w14:paraId="14D35EA5" w14:textId="77777777" w:rsidR="00587301" w:rsidRPr="006A0FEE" w:rsidRDefault="00BC62A7" w:rsidP="004A2781">
      <w:pPr>
        <w:rPr>
          <w:rStyle w:val="NTS0"/>
          <w:rFonts w:eastAsia="Calibri"/>
        </w:rPr>
      </w:pPr>
      <w:r w:rsidRPr="006A0FEE">
        <w:rPr>
          <w:rStyle w:val="NTS0"/>
          <w:rFonts w:eastAsia="Calibri"/>
        </w:rPr>
        <w:t>Coordinate this section with applicable requirements of Division 33 installation. Installation and jointing methods are included in the applicable utility piping installation section. Trenching and backfill information is in 31 00 05 Trenching and Earthwork.</w:t>
      </w:r>
    </w:p>
    <w:p w14:paraId="0BE29C69" w14:textId="77777777" w:rsidR="00587301" w:rsidRPr="006A0FEE" w:rsidRDefault="00587301" w:rsidP="004A2781">
      <w:pPr>
        <w:rPr>
          <w:rStyle w:val="NTS0"/>
          <w:rFonts w:eastAsia="Calibri"/>
        </w:rPr>
      </w:pPr>
    </w:p>
    <w:p w14:paraId="0F973207" w14:textId="77777777" w:rsidR="00587301" w:rsidRPr="006A0FEE" w:rsidRDefault="00BC62A7" w:rsidP="004A2781">
      <w:pPr>
        <w:rPr>
          <w:rStyle w:val="NTS0"/>
          <w:rFonts w:eastAsia="Calibri"/>
        </w:rPr>
      </w:pPr>
      <w:r w:rsidRPr="006A0FEE">
        <w:rPr>
          <w:rStyle w:val="NTS0"/>
          <w:rFonts w:eastAsia="Calibri"/>
        </w:rPr>
        <w:t>Portions of this section contain detailed descriptive requirements of the product(s) of the named manufacturer(s).  If the product of another manufacturer is to be included (where named) as acceptable, this section may require editing.</w:t>
      </w:r>
    </w:p>
    <w:p w14:paraId="3666EDC4" w14:textId="77777777" w:rsidR="00587301" w:rsidRPr="006A0FEE" w:rsidRDefault="00BC62A7" w:rsidP="009B5947">
      <w:pPr>
        <w:pStyle w:val="NTS"/>
      </w:pPr>
      <w:r w:rsidRPr="006A0FEE">
        <w:t>*********************************************************************************************</w:t>
      </w:r>
    </w:p>
    <w:p w14:paraId="1B1CE952" w14:textId="77777777" w:rsidR="001C5169" w:rsidRPr="009B5947" w:rsidRDefault="00BC62A7" w:rsidP="00BD5412">
      <w:pPr>
        <w:pStyle w:val="PartDesignation"/>
        <w:numPr>
          <w:ilvl w:val="0"/>
          <w:numId w:val="15"/>
        </w:numPr>
        <w:rPr>
          <w:rFonts w:eastAsia="Calibri"/>
        </w:rPr>
      </w:pPr>
      <w:r w:rsidRPr="009B5947">
        <w:rPr>
          <w:rFonts w:eastAsia="Calibri"/>
        </w:rPr>
        <w:t>GENERAL</w:t>
      </w:r>
    </w:p>
    <w:p w14:paraId="5FE51E6E" w14:textId="77777777" w:rsidR="001C5169" w:rsidRDefault="00BC62A7" w:rsidP="009B5947">
      <w:pPr>
        <w:pStyle w:val="ArticleHeading"/>
        <w:rPr>
          <w:rFonts w:eastAsia="Calibri"/>
        </w:rPr>
      </w:pPr>
      <w:r w:rsidRPr="001C5169">
        <w:rPr>
          <w:rFonts w:eastAsia="Calibri"/>
        </w:rPr>
        <w:t>DESCRIPTION</w:t>
      </w:r>
    </w:p>
    <w:p w14:paraId="1410A9AD" w14:textId="77777777" w:rsidR="001C5169" w:rsidRDefault="00BC62A7" w:rsidP="009B5947">
      <w:pPr>
        <w:pStyle w:val="Paragraph"/>
        <w:rPr>
          <w:rFonts w:eastAsia="Calibri"/>
        </w:rPr>
      </w:pPr>
      <w:r w:rsidRPr="001C5169">
        <w:rPr>
          <w:rFonts w:eastAsia="Calibri"/>
        </w:rPr>
        <w:t>Scope:</w:t>
      </w:r>
    </w:p>
    <w:p w14:paraId="5C24204A" w14:textId="77777777" w:rsidR="001C5169" w:rsidRDefault="00BC62A7" w:rsidP="009B5947">
      <w:pPr>
        <w:pStyle w:val="Paragraph1"/>
        <w:rPr>
          <w:rFonts w:eastAsia="Calibri"/>
        </w:rPr>
      </w:pPr>
      <w:proofErr w:type="gramStart"/>
      <w:r w:rsidRPr="001C5169">
        <w:rPr>
          <w:rFonts w:eastAsia="Calibri"/>
        </w:rPr>
        <w:t>Contractor</w:t>
      </w:r>
      <w:proofErr w:type="gramEnd"/>
      <w:r w:rsidRPr="001C5169">
        <w:rPr>
          <w:rFonts w:eastAsia="Calibri"/>
        </w:rPr>
        <w:t xml:space="preserve"> shall provide all labor, materials, equipment, and incidentals as shown, specified, and required to furnish and install ductile iron pipe and fittings as shown and specified.</w:t>
      </w:r>
    </w:p>
    <w:p w14:paraId="21DA0C3F" w14:textId="77777777" w:rsidR="001C5169" w:rsidRDefault="00BC62A7" w:rsidP="009B5947">
      <w:pPr>
        <w:pStyle w:val="Paragraph"/>
        <w:rPr>
          <w:rFonts w:eastAsia="Calibri"/>
        </w:rPr>
      </w:pPr>
      <w:r w:rsidRPr="001C5169">
        <w:rPr>
          <w:rFonts w:eastAsia="Calibri"/>
        </w:rPr>
        <w:t>Coordination:</w:t>
      </w:r>
    </w:p>
    <w:p w14:paraId="0C39AF33" w14:textId="77777777" w:rsidR="001C5169" w:rsidRDefault="00BC62A7" w:rsidP="009B5947">
      <w:pPr>
        <w:pStyle w:val="Paragraph1"/>
        <w:rPr>
          <w:rFonts w:eastAsia="Calibri"/>
        </w:rPr>
      </w:pPr>
      <w:r w:rsidRPr="001C5169">
        <w:rPr>
          <w:rFonts w:eastAsia="Calibri"/>
        </w:rPr>
        <w:t>Review installation procedures under this and other Sections and coordinate installation of items to be installed with, or before, the ductile iron utility pipe Work.</w:t>
      </w:r>
    </w:p>
    <w:p w14:paraId="229EB36D" w14:textId="77777777" w:rsidR="001C5169" w:rsidRDefault="00BC62A7" w:rsidP="009B5947">
      <w:pPr>
        <w:pStyle w:val="Paragraph1"/>
        <w:rPr>
          <w:rFonts w:eastAsia="Calibri"/>
        </w:rPr>
      </w:pPr>
      <w:r w:rsidRPr="001C5169">
        <w:rPr>
          <w:rFonts w:eastAsia="Calibri"/>
        </w:rPr>
        <w:t>As required, notify other contractors in advance of installing ductile iron pipe Work to provide other contractors with sufficient time for installing items included in their contracts that are to be installed, with or before, ductile iron utility pipe Work.</w:t>
      </w:r>
    </w:p>
    <w:p w14:paraId="27B55772" w14:textId="10B19900" w:rsidR="001C5169" w:rsidRPr="009B5947" w:rsidRDefault="00BC62A7" w:rsidP="009B5947">
      <w:pPr>
        <w:pStyle w:val="Paragraph"/>
        <w:rPr>
          <w:rFonts w:eastAsia="Calibri"/>
        </w:rPr>
      </w:pPr>
      <w:r w:rsidRPr="009B5947">
        <w:rPr>
          <w:rFonts w:eastAsia="Calibri"/>
        </w:rPr>
        <w:t>Related Sections:</w:t>
      </w:r>
    </w:p>
    <w:p w14:paraId="5573014F" w14:textId="77777777" w:rsidR="001C5169" w:rsidRDefault="001C5169" w:rsidP="009B5947">
      <w:pPr>
        <w:pStyle w:val="NTS"/>
      </w:pPr>
      <w:r>
        <w:t>*********************************************************************************************</w:t>
      </w:r>
    </w:p>
    <w:p w14:paraId="38060692" w14:textId="77777777" w:rsidR="001C5169" w:rsidRPr="006A0FEE" w:rsidRDefault="001C5169"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Insert </w:t>
      </w:r>
      <w:proofErr w:type="gramStart"/>
      <w:r w:rsidRPr="006A0FEE">
        <w:rPr>
          <w:rStyle w:val="NTS0"/>
          <w:rFonts w:eastAsia="Calibri"/>
        </w:rPr>
        <w:t>at (-</w:t>
      </w:r>
      <w:proofErr w:type="gramEnd"/>
      <w:r w:rsidRPr="006A0FEE">
        <w:rPr>
          <w:rStyle w:val="NTS0"/>
          <w:rFonts w:eastAsia="Calibri"/>
        </w:rPr>
        <w:t>-1--) the number and name of the Division 33 installation section or any other referenced sections.</w:t>
      </w:r>
    </w:p>
    <w:p w14:paraId="5EED6CC7" w14:textId="5A36E4D5" w:rsidR="001C5169" w:rsidRPr="006A0FEE" w:rsidRDefault="001C5169" w:rsidP="009B5947">
      <w:pPr>
        <w:pStyle w:val="NTS"/>
      </w:pPr>
      <w:r w:rsidRPr="006A0FEE">
        <w:t>*********************************************************************************************</w:t>
      </w:r>
    </w:p>
    <w:p w14:paraId="148C3949" w14:textId="627E70AC" w:rsidR="001C5169" w:rsidRDefault="00BC62A7" w:rsidP="009B5947">
      <w:pPr>
        <w:pStyle w:val="Paragraph1"/>
        <w:rPr>
          <w:rFonts w:eastAsia="Calibri"/>
        </w:rPr>
      </w:pPr>
      <w:r w:rsidRPr="001C5169">
        <w:rPr>
          <w:rFonts w:eastAsia="Calibri"/>
        </w:rPr>
        <w:t>Section 31 00 05, Trenching and Earthwork.</w:t>
      </w:r>
    </w:p>
    <w:p w14:paraId="3663F597" w14:textId="0DAE5053" w:rsidR="001C5169" w:rsidRPr="001C5169" w:rsidRDefault="00BC62A7" w:rsidP="009B5947">
      <w:pPr>
        <w:pStyle w:val="Paragraph1"/>
        <w:rPr>
          <w:rFonts w:eastAsia="Calibri"/>
        </w:rPr>
      </w:pPr>
      <w:r w:rsidRPr="001C5169">
        <w:rPr>
          <w:rFonts w:eastAsia="Calibri"/>
        </w:rPr>
        <w:t>Section (--1--).</w:t>
      </w:r>
    </w:p>
    <w:p w14:paraId="43AA87CE" w14:textId="77777777" w:rsidR="001C5169" w:rsidRDefault="001C5169" w:rsidP="009B5947">
      <w:pPr>
        <w:pStyle w:val="NTS"/>
      </w:pPr>
      <w:r>
        <w:t>*********************************************************************************************</w:t>
      </w:r>
    </w:p>
    <w:p w14:paraId="0028BA17" w14:textId="77777777" w:rsidR="001C5169" w:rsidRPr="006A0FEE" w:rsidRDefault="001C5169"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5D0FD6A6" w14:textId="3577A613" w:rsidR="001C5169" w:rsidRPr="006A0FEE" w:rsidRDefault="001C5169" w:rsidP="009B5947">
      <w:pPr>
        <w:pStyle w:val="NTS"/>
      </w:pPr>
      <w:r w:rsidRPr="006A0FEE">
        <w:t>*********************************************************************************************</w:t>
      </w:r>
    </w:p>
    <w:p w14:paraId="18327301" w14:textId="5AE94A79" w:rsidR="001C5169" w:rsidRPr="001C5169" w:rsidRDefault="00BC62A7" w:rsidP="009B5947">
      <w:pPr>
        <w:pStyle w:val="ArticleHeading"/>
        <w:rPr>
          <w:rFonts w:eastAsia="Calibri"/>
        </w:rPr>
      </w:pPr>
      <w:r w:rsidRPr="001C5169">
        <w:rPr>
          <w:rFonts w:eastAsia="Calibri"/>
        </w:rPr>
        <w:t>MEASUREMENT AND PAYMENT</w:t>
      </w:r>
    </w:p>
    <w:p w14:paraId="30DD5BBE" w14:textId="77777777" w:rsidR="001C5169" w:rsidRDefault="001C5169" w:rsidP="009B5947">
      <w:pPr>
        <w:pStyle w:val="NTS"/>
      </w:pPr>
      <w:r>
        <w:t>*********************************************************************************************</w:t>
      </w:r>
    </w:p>
    <w:p w14:paraId="37154A09" w14:textId="77777777" w:rsidR="001C5169" w:rsidRPr="006A0FEE" w:rsidRDefault="001C5169" w:rsidP="004A2781">
      <w:pPr>
        <w:keepNext/>
        <w:rPr>
          <w:rStyle w:val="NTS0"/>
          <w:rFonts w:eastAsia="Calibri"/>
        </w:rPr>
      </w:pPr>
      <w:r w:rsidRPr="006A0FEE">
        <w:rPr>
          <w:rStyle w:val="NTS0"/>
          <w:rFonts w:eastAsia="Calibri"/>
        </w:rPr>
        <w:lastRenderedPageBreak/>
        <w:t xml:space="preserve">NTS:   Insert at (--1--), (--2--) and (--3--) below the various ductile iron pipe types and diameters to be used for project.  Adjust Section “1.2” below for additional work item numbers as needed. In extreme cases consider separating the work items by diameter and depth.  </w:t>
      </w:r>
    </w:p>
    <w:p w14:paraId="46C61615" w14:textId="77777777" w:rsidR="001C5169" w:rsidRPr="006A0FEE" w:rsidRDefault="001C5169" w:rsidP="009B5947">
      <w:pPr>
        <w:pStyle w:val="NTS"/>
      </w:pPr>
      <w:r w:rsidRPr="006A0FEE">
        <w:t>*********************************************************************************************</w:t>
      </w:r>
    </w:p>
    <w:p w14:paraId="64CC71C2" w14:textId="77777777" w:rsidR="001C5169" w:rsidRDefault="00BC62A7" w:rsidP="009B5947">
      <w:pPr>
        <w:pStyle w:val="Paragraph"/>
        <w:rPr>
          <w:rFonts w:eastAsia="Calibri"/>
        </w:rPr>
      </w:pPr>
      <w:r w:rsidRPr="001C5169">
        <w:rPr>
          <w:rFonts w:eastAsia="Calibri"/>
        </w:rPr>
        <w:t>Ductile Iron Utility Piping</w:t>
      </w:r>
    </w:p>
    <w:p w14:paraId="7E52B216" w14:textId="77777777" w:rsidR="001C5169" w:rsidRDefault="00BC62A7" w:rsidP="009B5947">
      <w:pPr>
        <w:pStyle w:val="Paragraph1"/>
        <w:rPr>
          <w:rFonts w:eastAsia="Calibri"/>
        </w:rPr>
      </w:pPr>
      <w:r w:rsidRPr="001C5169">
        <w:rPr>
          <w:rFonts w:eastAsia="Calibri"/>
        </w:rPr>
        <w:t>Work Item Number and Title</w:t>
      </w:r>
    </w:p>
    <w:p w14:paraId="6E751B49" w14:textId="77777777" w:rsidR="001C5169" w:rsidRPr="001C5169" w:rsidRDefault="00BC62A7" w:rsidP="004A2781">
      <w:pPr>
        <w:ind w:left="1800"/>
        <w:rPr>
          <w:rFonts w:ascii="Calibri" w:eastAsia="Calibri" w:hAnsi="Calibri" w:cs="Calibri"/>
        </w:rPr>
      </w:pPr>
      <w:r w:rsidRPr="001C5169">
        <w:rPr>
          <w:rFonts w:ascii="Calibri" w:eastAsia="Calibri" w:hAnsi="Calibri" w:cs="Calibri"/>
          <w:b/>
        </w:rPr>
        <w:t>33 05 33.13-</w:t>
      </w:r>
      <w:proofErr w:type="gramStart"/>
      <w:r w:rsidRPr="001C5169">
        <w:rPr>
          <w:rFonts w:ascii="Calibri" w:eastAsia="Calibri" w:hAnsi="Calibri" w:cs="Calibri"/>
          <w:b/>
        </w:rPr>
        <w:t>A (-</w:t>
      </w:r>
      <w:proofErr w:type="gramEnd"/>
      <w:r w:rsidRPr="001C5169">
        <w:rPr>
          <w:rFonts w:ascii="Calibri" w:eastAsia="Calibri" w:hAnsi="Calibri" w:cs="Calibri"/>
          <w:b/>
        </w:rPr>
        <w:t>-1--) Ductile Iron Non-Pressure Utility Piping</w:t>
      </w:r>
    </w:p>
    <w:p w14:paraId="287EB8F1" w14:textId="77777777" w:rsidR="001C5169" w:rsidRPr="001C5169" w:rsidRDefault="00BC62A7" w:rsidP="004A2781">
      <w:pPr>
        <w:ind w:left="1800"/>
        <w:rPr>
          <w:rFonts w:ascii="Calibri" w:eastAsia="Calibri" w:hAnsi="Calibri" w:cs="Calibri"/>
        </w:rPr>
      </w:pPr>
      <w:r w:rsidRPr="001C5169">
        <w:rPr>
          <w:rFonts w:ascii="Calibri" w:eastAsia="Calibri" w:hAnsi="Calibri" w:cs="Calibri"/>
          <w:b/>
        </w:rPr>
        <w:t>33 05 33.13-B (--2--) Ductile Iron Non-Pressure Utility Piping</w:t>
      </w:r>
    </w:p>
    <w:p w14:paraId="226BA20A" w14:textId="77777777" w:rsidR="001C5169" w:rsidRPr="001C5169" w:rsidRDefault="00BC62A7" w:rsidP="004A2781">
      <w:pPr>
        <w:ind w:left="1800"/>
        <w:rPr>
          <w:rFonts w:ascii="Calibri" w:eastAsia="Calibri" w:hAnsi="Calibri" w:cs="Calibri"/>
        </w:rPr>
      </w:pPr>
      <w:r w:rsidRPr="001C5169">
        <w:rPr>
          <w:rFonts w:ascii="Calibri" w:eastAsia="Calibri" w:hAnsi="Calibri" w:cs="Calibri"/>
          <w:b/>
        </w:rPr>
        <w:t>33 05 33.13-</w:t>
      </w:r>
      <w:proofErr w:type="gramStart"/>
      <w:r w:rsidRPr="001C5169">
        <w:rPr>
          <w:rFonts w:ascii="Calibri" w:eastAsia="Calibri" w:hAnsi="Calibri" w:cs="Calibri"/>
          <w:b/>
        </w:rPr>
        <w:t>C (-</w:t>
      </w:r>
      <w:proofErr w:type="gramEnd"/>
      <w:r w:rsidRPr="001C5169">
        <w:rPr>
          <w:rFonts w:ascii="Calibri" w:eastAsia="Calibri" w:hAnsi="Calibri" w:cs="Calibri"/>
          <w:b/>
        </w:rPr>
        <w:t>-3--) Ductile Iron Non-Pressure Utility Piping</w:t>
      </w:r>
    </w:p>
    <w:p w14:paraId="5EF23321" w14:textId="77777777" w:rsidR="001C5169" w:rsidRDefault="00BC62A7" w:rsidP="009B5947">
      <w:pPr>
        <w:pStyle w:val="Paragraph1"/>
        <w:rPr>
          <w:rFonts w:eastAsia="Calibri"/>
        </w:rPr>
      </w:pPr>
      <w:r w:rsidRPr="001C5169">
        <w:rPr>
          <w:rFonts w:eastAsia="Calibri"/>
        </w:rPr>
        <w:t xml:space="preserve">The quantity of ductile iron pipe installed shall be the number of linear feet </w:t>
      </w:r>
      <w:proofErr w:type="gramStart"/>
      <w:r w:rsidRPr="001C5169">
        <w:rPr>
          <w:rFonts w:eastAsia="Calibri"/>
        </w:rPr>
        <w:t>actually installed</w:t>
      </w:r>
      <w:proofErr w:type="gramEnd"/>
      <w:r w:rsidRPr="001C5169">
        <w:rPr>
          <w:rFonts w:eastAsia="Calibri"/>
        </w:rPr>
        <w:t>, backfilled and tested, as measured from outside wall of structure to structure, as measured along the centerline of the pipe.</w:t>
      </w:r>
    </w:p>
    <w:p w14:paraId="0B9B8558" w14:textId="77777777" w:rsidR="001C5169" w:rsidRDefault="00BC62A7" w:rsidP="009B5947">
      <w:pPr>
        <w:pStyle w:val="Paragraph1"/>
        <w:rPr>
          <w:rFonts w:eastAsia="Calibri"/>
        </w:rPr>
      </w:pPr>
      <w:r w:rsidRPr="001C5169">
        <w:rPr>
          <w:rFonts w:eastAsia="Calibri"/>
        </w:rPr>
        <w:t>The payment of ductile iron pipe shall be based on the unit price per linear foot as listed on the submitted Bid schedule for each pipe size successfully installed.  Payment for any associated restoration shall be paid for under its respective Work item.</w:t>
      </w:r>
    </w:p>
    <w:p w14:paraId="3948F931" w14:textId="77777777" w:rsidR="001C5169" w:rsidRDefault="00BC62A7" w:rsidP="009B5947">
      <w:pPr>
        <w:pStyle w:val="Paragraph1"/>
        <w:rPr>
          <w:rFonts w:eastAsia="Calibri"/>
        </w:rPr>
      </w:pPr>
      <w:r w:rsidRPr="001C5169">
        <w:rPr>
          <w:rFonts w:eastAsia="Calibri"/>
        </w:rPr>
        <w:t xml:space="preserve">These Work items shall include all costs to furnish all labor, materials, tools, and equipment, both permanent and temporary, to install the non-pressure ductile iron pipe as shown and specified. The Work includes, but is not limited to, trench excavation, dewatering, furnishing and placement of bedding, pipe, polyethylene encasement, placement of required backfill, disposing of excess excavated material, required fittings, testing of materials, compaction of bedding and backfill, temporary sheeting, shoring and bracing, restoration/replacement of all disturbed items not included under other Work items, protection of existing utilities and structures, pressure testing and incidentals for performing all Work as specified unless otherwise provided for as a separate Work item.  </w:t>
      </w:r>
    </w:p>
    <w:p w14:paraId="0832AF23" w14:textId="18E08B5F" w:rsidR="001C5169" w:rsidRPr="001C5169" w:rsidRDefault="00BC62A7" w:rsidP="009B5947">
      <w:pPr>
        <w:pStyle w:val="ArticleHeading"/>
        <w:rPr>
          <w:rFonts w:eastAsia="Calibri"/>
        </w:rPr>
      </w:pPr>
      <w:r w:rsidRPr="001C5169">
        <w:rPr>
          <w:rFonts w:eastAsia="Calibri"/>
        </w:rPr>
        <w:t>REFERENCES</w:t>
      </w:r>
    </w:p>
    <w:p w14:paraId="06ABBA0C" w14:textId="77777777" w:rsidR="001C5169" w:rsidRDefault="001C5169" w:rsidP="009B5947">
      <w:pPr>
        <w:pStyle w:val="NTS"/>
      </w:pPr>
      <w:r>
        <w:t>*********************************************************************************************</w:t>
      </w:r>
    </w:p>
    <w:p w14:paraId="050D0ACC" w14:textId="77777777" w:rsidR="001C5169" w:rsidRPr="006A0FEE" w:rsidRDefault="001C5169" w:rsidP="004A2781">
      <w:pPr>
        <w:rPr>
          <w:rStyle w:val="NTS0"/>
          <w:rFonts w:eastAsia="Calibri"/>
        </w:rPr>
      </w:pPr>
      <w:r w:rsidRPr="006A0FEE">
        <w:rPr>
          <w:rStyle w:val="NTS0"/>
          <w:rFonts w:eastAsia="Calibri"/>
        </w:rPr>
        <w:t>NTS</w:t>
      </w:r>
      <w:proofErr w:type="gramStart"/>
      <w:r w:rsidRPr="006A0FEE">
        <w:rPr>
          <w:rStyle w:val="NTS0"/>
          <w:rFonts w:eastAsia="Calibri"/>
        </w:rPr>
        <w:t>:  Retain</w:t>
      </w:r>
      <w:proofErr w:type="gramEnd"/>
      <w:r w:rsidRPr="006A0FEE">
        <w:rPr>
          <w:rStyle w:val="NTS0"/>
          <w:rFonts w:eastAsia="Calibri"/>
        </w:rPr>
        <w:t xml:space="preserve"> applicable standards and add/delete as required for materials.</w:t>
      </w:r>
    </w:p>
    <w:p w14:paraId="7C98A2D5" w14:textId="44B9B844" w:rsidR="001C5169" w:rsidRPr="006A0FEE" w:rsidRDefault="001C5169" w:rsidP="009B5947">
      <w:pPr>
        <w:pStyle w:val="NTS"/>
      </w:pPr>
      <w:r w:rsidRPr="006A0FEE">
        <w:t>*********************************************************************************************</w:t>
      </w:r>
    </w:p>
    <w:p w14:paraId="7C3EAF12" w14:textId="77777777" w:rsidR="0097090A" w:rsidRDefault="00BC62A7" w:rsidP="009B5947">
      <w:pPr>
        <w:pStyle w:val="Paragraph"/>
        <w:rPr>
          <w:rFonts w:eastAsia="Calibri"/>
        </w:rPr>
      </w:pPr>
      <w:r w:rsidRPr="001C5169">
        <w:rPr>
          <w:rFonts w:eastAsia="Calibri"/>
        </w:rPr>
        <w:t>Standards referenced in this Section are listed below:</w:t>
      </w:r>
    </w:p>
    <w:p w14:paraId="3CD156F8" w14:textId="77777777" w:rsidR="0097090A" w:rsidRDefault="00BC62A7" w:rsidP="009B5947">
      <w:pPr>
        <w:pStyle w:val="Paragraph1"/>
        <w:rPr>
          <w:rFonts w:eastAsia="Calibri"/>
        </w:rPr>
      </w:pPr>
      <w:r w:rsidRPr="0097090A">
        <w:rPr>
          <w:rFonts w:eastAsia="Calibri"/>
        </w:rPr>
        <w:t>ASTM International.</w:t>
      </w:r>
    </w:p>
    <w:p w14:paraId="453A08D3" w14:textId="77777777" w:rsidR="0097090A" w:rsidRDefault="00BC62A7" w:rsidP="009B5947">
      <w:pPr>
        <w:pStyle w:val="Subparagrapha"/>
        <w:rPr>
          <w:rFonts w:eastAsia="Calibri"/>
        </w:rPr>
      </w:pPr>
      <w:r w:rsidRPr="0097090A">
        <w:rPr>
          <w:rFonts w:eastAsia="Calibri"/>
        </w:rPr>
        <w:t>ASTM D5162, Practice for Discontinuity (Holiday) Testing of Non-Conductive Protective Coating on Metallic Substrates.</w:t>
      </w:r>
    </w:p>
    <w:p w14:paraId="1007457B" w14:textId="77777777" w:rsidR="0097090A" w:rsidRDefault="00BC62A7" w:rsidP="009B5947">
      <w:pPr>
        <w:pStyle w:val="Subparagrapha"/>
        <w:rPr>
          <w:rFonts w:eastAsia="Calibri"/>
        </w:rPr>
      </w:pPr>
      <w:r w:rsidRPr="0097090A">
        <w:rPr>
          <w:rFonts w:eastAsia="Calibri"/>
        </w:rPr>
        <w:t>ASTM G14, Test Method for Impact Resistance of Pipeline Coatings (Falling Weight Test).</w:t>
      </w:r>
    </w:p>
    <w:p w14:paraId="07EEDAB6" w14:textId="77777777" w:rsidR="0097090A" w:rsidRDefault="00BC62A7" w:rsidP="009B5947">
      <w:pPr>
        <w:pStyle w:val="Paragraph1"/>
        <w:rPr>
          <w:rFonts w:eastAsia="Calibri"/>
        </w:rPr>
      </w:pPr>
      <w:r w:rsidRPr="0097090A">
        <w:rPr>
          <w:rFonts w:eastAsia="Calibri"/>
        </w:rPr>
        <w:t>American Water Works Association.</w:t>
      </w:r>
    </w:p>
    <w:p w14:paraId="402175B8" w14:textId="77777777" w:rsidR="0097090A" w:rsidRDefault="00BC62A7" w:rsidP="009B5947">
      <w:pPr>
        <w:pStyle w:val="Subparagrapha"/>
        <w:rPr>
          <w:rFonts w:eastAsia="Calibri"/>
        </w:rPr>
      </w:pPr>
      <w:r w:rsidRPr="0097090A">
        <w:rPr>
          <w:rFonts w:eastAsia="Calibri"/>
        </w:rPr>
        <w:t>AWWA C104, Cement</w:t>
      </w:r>
      <w:r w:rsidRPr="0097090A">
        <w:rPr>
          <w:rFonts w:ascii="Cambria Math" w:eastAsia="Calibri" w:hAnsi="Cambria Math" w:cs="Cambria Math"/>
        </w:rPr>
        <w:t>‑</w:t>
      </w:r>
      <w:r w:rsidRPr="0097090A">
        <w:rPr>
          <w:rFonts w:eastAsia="Calibri"/>
        </w:rPr>
        <w:t>Mortar Lining for Ductile Iron Pipe and Fittings for Water.</w:t>
      </w:r>
    </w:p>
    <w:p w14:paraId="4430FF55" w14:textId="77777777" w:rsidR="0097090A" w:rsidRDefault="00BC62A7" w:rsidP="009B5947">
      <w:pPr>
        <w:pStyle w:val="Subparagrapha"/>
        <w:rPr>
          <w:rFonts w:eastAsia="Calibri"/>
        </w:rPr>
      </w:pPr>
      <w:r w:rsidRPr="0097090A">
        <w:rPr>
          <w:rFonts w:eastAsia="Calibri"/>
        </w:rPr>
        <w:t>AWWA C105, Polyethylene Encasement for Ductile-Iron Pipe Systems.</w:t>
      </w:r>
    </w:p>
    <w:p w14:paraId="64BD4A0A" w14:textId="77777777" w:rsidR="0097090A" w:rsidRDefault="00BC62A7" w:rsidP="009B5947">
      <w:pPr>
        <w:pStyle w:val="Subparagrapha"/>
        <w:rPr>
          <w:rFonts w:eastAsia="Calibri"/>
        </w:rPr>
      </w:pPr>
      <w:r w:rsidRPr="0097090A">
        <w:rPr>
          <w:rFonts w:eastAsia="Calibri"/>
        </w:rPr>
        <w:t>AWWA C110, Ductile Iron and Gray Iron Fittings.</w:t>
      </w:r>
    </w:p>
    <w:p w14:paraId="3EC50F8C" w14:textId="77777777" w:rsidR="0097090A" w:rsidRDefault="00BC62A7" w:rsidP="009B5947">
      <w:pPr>
        <w:pStyle w:val="Subparagrapha"/>
        <w:rPr>
          <w:rFonts w:eastAsia="Calibri"/>
        </w:rPr>
      </w:pPr>
      <w:r w:rsidRPr="0097090A">
        <w:rPr>
          <w:rFonts w:eastAsia="Calibri"/>
        </w:rPr>
        <w:t>AWWA C111, Rubber</w:t>
      </w:r>
      <w:r w:rsidRPr="0097090A">
        <w:rPr>
          <w:rFonts w:ascii="Cambria Math" w:eastAsia="Calibri" w:hAnsi="Cambria Math" w:cs="Cambria Math"/>
        </w:rPr>
        <w:t>‑</w:t>
      </w:r>
      <w:r w:rsidRPr="0097090A">
        <w:rPr>
          <w:rFonts w:eastAsia="Calibri"/>
        </w:rPr>
        <w:t>Gasket Joints for Ductile Iron Pressure Pipe and Fittings.</w:t>
      </w:r>
    </w:p>
    <w:p w14:paraId="7DDF18A4" w14:textId="77777777" w:rsidR="0097090A" w:rsidRDefault="00BC62A7" w:rsidP="009B5947">
      <w:pPr>
        <w:pStyle w:val="Subparagrapha"/>
        <w:rPr>
          <w:rFonts w:eastAsia="Calibri"/>
        </w:rPr>
      </w:pPr>
      <w:r w:rsidRPr="0097090A">
        <w:rPr>
          <w:rFonts w:eastAsia="Calibri"/>
        </w:rPr>
        <w:t>AWWA C116, Protective Fusion-Bonded Epoxy Coatings for the Interior and Exterior Surfaces of Ductile Iron and Gray Iron Fittings.</w:t>
      </w:r>
    </w:p>
    <w:p w14:paraId="3D4077DE" w14:textId="77777777" w:rsidR="0097090A" w:rsidRDefault="00BC62A7" w:rsidP="009B5947">
      <w:pPr>
        <w:pStyle w:val="Subparagrapha"/>
        <w:rPr>
          <w:rFonts w:eastAsia="Calibri"/>
        </w:rPr>
      </w:pPr>
      <w:r w:rsidRPr="0097090A">
        <w:rPr>
          <w:rFonts w:eastAsia="Calibri"/>
        </w:rPr>
        <w:t>AWWA C150, Standard for Thickness Design of Ductile Iron Pipe.</w:t>
      </w:r>
    </w:p>
    <w:p w14:paraId="37FCB614" w14:textId="77777777" w:rsidR="0097090A" w:rsidRDefault="00BC62A7" w:rsidP="009B5947">
      <w:pPr>
        <w:pStyle w:val="Subparagrapha"/>
        <w:rPr>
          <w:rFonts w:eastAsia="Calibri"/>
        </w:rPr>
      </w:pPr>
      <w:r w:rsidRPr="0097090A">
        <w:rPr>
          <w:rFonts w:eastAsia="Calibri"/>
        </w:rPr>
        <w:t>AWWA C151, Ductile Iron Pipe, Centrifugally Cast.</w:t>
      </w:r>
    </w:p>
    <w:p w14:paraId="427A1151" w14:textId="77777777" w:rsidR="0097090A" w:rsidRDefault="00BC62A7" w:rsidP="009B5947">
      <w:pPr>
        <w:pStyle w:val="Paragraph1"/>
        <w:rPr>
          <w:rFonts w:eastAsia="Calibri"/>
        </w:rPr>
      </w:pPr>
      <w:r w:rsidRPr="0097090A">
        <w:rPr>
          <w:rFonts w:eastAsia="Calibri"/>
        </w:rPr>
        <w:t>The Society for Protective Coatings.</w:t>
      </w:r>
    </w:p>
    <w:p w14:paraId="3C46924E" w14:textId="77777777" w:rsidR="0097090A" w:rsidRDefault="00BC62A7" w:rsidP="009B5947">
      <w:pPr>
        <w:pStyle w:val="Subparagrapha"/>
        <w:rPr>
          <w:rFonts w:eastAsia="Calibri"/>
        </w:rPr>
      </w:pPr>
      <w:r w:rsidRPr="0097090A">
        <w:rPr>
          <w:rFonts w:eastAsia="Calibri"/>
        </w:rPr>
        <w:t>SSPC Painting Manual, Volume 1, Para. XIV.</w:t>
      </w:r>
    </w:p>
    <w:p w14:paraId="71309368" w14:textId="77777777" w:rsidR="0097090A" w:rsidRDefault="00BC62A7" w:rsidP="009B5947">
      <w:pPr>
        <w:pStyle w:val="Subparagrapha"/>
        <w:rPr>
          <w:rFonts w:eastAsia="Calibri"/>
        </w:rPr>
      </w:pPr>
      <w:r w:rsidRPr="0097090A">
        <w:rPr>
          <w:rFonts w:eastAsia="Calibri"/>
        </w:rPr>
        <w:t>SSPC PA 2, Measurement of Dry Coating Thickness with Magnetic Gages.</w:t>
      </w:r>
    </w:p>
    <w:p w14:paraId="69A0B79F" w14:textId="77777777" w:rsidR="0097090A" w:rsidRDefault="00BC62A7" w:rsidP="009B5947">
      <w:pPr>
        <w:pStyle w:val="Paragraph1"/>
        <w:rPr>
          <w:rFonts w:eastAsia="Calibri"/>
        </w:rPr>
      </w:pPr>
      <w:r w:rsidRPr="0097090A">
        <w:rPr>
          <w:rFonts w:eastAsia="Calibri"/>
        </w:rPr>
        <w:lastRenderedPageBreak/>
        <w:t>National Association of Corrosion Engineers.</w:t>
      </w:r>
    </w:p>
    <w:p w14:paraId="3DCE86D3" w14:textId="77777777" w:rsidR="0097090A" w:rsidRDefault="00BC62A7" w:rsidP="009B5947">
      <w:pPr>
        <w:pStyle w:val="Subparagrapha"/>
        <w:rPr>
          <w:rFonts w:eastAsia="Calibri"/>
        </w:rPr>
      </w:pPr>
      <w:r w:rsidRPr="0097090A">
        <w:rPr>
          <w:rFonts w:eastAsia="Calibri"/>
        </w:rPr>
        <w:t>NACE RP0188, Discontinuity (Holiday) Testing of Protective Coatings.</w:t>
      </w:r>
    </w:p>
    <w:p w14:paraId="7FBCD1DA" w14:textId="2F9DCCD4" w:rsidR="0097090A" w:rsidRPr="0097090A" w:rsidRDefault="00BC62A7" w:rsidP="009B5947">
      <w:pPr>
        <w:pStyle w:val="ArticleHeading"/>
        <w:rPr>
          <w:rFonts w:eastAsia="Calibri"/>
        </w:rPr>
      </w:pPr>
      <w:r w:rsidRPr="0097090A">
        <w:rPr>
          <w:rFonts w:eastAsia="Calibri"/>
        </w:rPr>
        <w:t>QUALITY ASSURANCE</w:t>
      </w:r>
    </w:p>
    <w:p w14:paraId="6E5CA928" w14:textId="77777777" w:rsidR="0097090A" w:rsidRDefault="0097090A" w:rsidP="009B5947">
      <w:pPr>
        <w:pStyle w:val="NTS"/>
      </w:pPr>
      <w:r>
        <w:t>*********************************************************************************************</w:t>
      </w:r>
    </w:p>
    <w:p w14:paraId="73D25379" w14:textId="77777777" w:rsidR="0097090A" w:rsidRPr="006A0FEE" w:rsidRDefault="0097090A" w:rsidP="004A2781">
      <w:pPr>
        <w:rPr>
          <w:rStyle w:val="NTS0"/>
          <w:rFonts w:eastAsia="Calibri"/>
        </w:rPr>
      </w:pPr>
      <w:r w:rsidRPr="006A0FEE">
        <w:rPr>
          <w:rStyle w:val="NTS0"/>
          <w:rFonts w:eastAsia="Calibri"/>
        </w:rPr>
        <w:t>NTS:  Edit or delete Paragraph “A” below, if project requirements prohibit using an experience clause.  Edit experience requirements to suit the project and delete inapplicable paragraphs.</w:t>
      </w:r>
    </w:p>
    <w:p w14:paraId="18BB8EA9" w14:textId="2F7D94C2" w:rsidR="0097090A" w:rsidRPr="006A0FEE" w:rsidRDefault="0097090A" w:rsidP="009B5947">
      <w:pPr>
        <w:pStyle w:val="NTS"/>
      </w:pPr>
      <w:r w:rsidRPr="006A0FEE">
        <w:t>*********************************************************************************************</w:t>
      </w:r>
    </w:p>
    <w:p w14:paraId="2BD2DF21" w14:textId="77777777" w:rsidR="0097090A" w:rsidRDefault="00BC62A7" w:rsidP="009B5947">
      <w:pPr>
        <w:pStyle w:val="Paragraph"/>
        <w:rPr>
          <w:rFonts w:eastAsia="Calibri"/>
        </w:rPr>
      </w:pPr>
      <w:r w:rsidRPr="0097090A">
        <w:rPr>
          <w:rFonts w:eastAsia="Calibri"/>
        </w:rPr>
        <w:t>Manufacturer’s Qualifications:</w:t>
      </w:r>
    </w:p>
    <w:p w14:paraId="4FD51BDB" w14:textId="77777777" w:rsidR="0097090A" w:rsidRDefault="00BC62A7" w:rsidP="009B5947">
      <w:pPr>
        <w:pStyle w:val="Paragraph1"/>
        <w:rPr>
          <w:rFonts w:eastAsia="Calibri"/>
        </w:rPr>
      </w:pPr>
      <w:r w:rsidRPr="0097090A">
        <w:rPr>
          <w:rFonts w:eastAsia="Calibri"/>
        </w:rPr>
        <w:t xml:space="preserve">Manufacturer shall have a minimum of 5 years successful experience producing ductile iron pipe and fittings and shall be able to show evidence of at least 5 installations in satisfactory operation in the United States that are similar applications to the specified service.  </w:t>
      </w:r>
    </w:p>
    <w:p w14:paraId="66E501AE" w14:textId="6E85D02B" w:rsidR="0097090A" w:rsidRPr="0097090A" w:rsidRDefault="00BC62A7" w:rsidP="009B5947">
      <w:pPr>
        <w:pStyle w:val="Paragraph1"/>
        <w:rPr>
          <w:rFonts w:eastAsia="Calibri"/>
        </w:rPr>
      </w:pPr>
      <w:r w:rsidRPr="0097090A">
        <w:rPr>
          <w:rFonts w:eastAsia="Calibri"/>
        </w:rPr>
        <w:t>Lining and coating products shall be manufactured by a firm with a minimum of 5 years successful experience in protecting pipelines exposed to the specified service conditions and shall be able to show evidence of at least 5 installations in satisfactory operation in the United States that are similar applications to the specified service.</w:t>
      </w:r>
    </w:p>
    <w:p w14:paraId="295406D5" w14:textId="77777777" w:rsidR="0097090A" w:rsidRDefault="0097090A" w:rsidP="009B5947">
      <w:pPr>
        <w:pStyle w:val="NTS"/>
      </w:pPr>
      <w:r>
        <w:t>*********************************************************************************************</w:t>
      </w:r>
    </w:p>
    <w:p w14:paraId="1796EBE1" w14:textId="77777777" w:rsidR="0097090A" w:rsidRPr="006A0FEE" w:rsidRDefault="0097090A" w:rsidP="004A2781">
      <w:pPr>
        <w:rPr>
          <w:rStyle w:val="NTS0"/>
          <w:rFonts w:eastAsia="Calibri"/>
        </w:rPr>
      </w:pPr>
      <w:r w:rsidRPr="006A0FEE">
        <w:rPr>
          <w:rStyle w:val="NTS0"/>
          <w:rFonts w:eastAsia="Calibri"/>
        </w:rPr>
        <w:t>NTS:  Edit or delete Paragraph “3” below, if not required.  Paragraph “3” are intended for non-standard linings and coatings (i.e., other than cement-mortar or paint). If project does require a non-standard lining/</w:t>
      </w:r>
      <w:proofErr w:type="gramStart"/>
      <w:r w:rsidRPr="006A0FEE">
        <w:rPr>
          <w:rStyle w:val="NTS0"/>
          <w:rFonts w:eastAsia="Calibri"/>
        </w:rPr>
        <w:t>coating</w:t>
      </w:r>
      <w:proofErr w:type="gramEnd"/>
      <w:r w:rsidRPr="006A0FEE">
        <w:rPr>
          <w:rStyle w:val="NTS0"/>
          <w:rFonts w:eastAsia="Calibri"/>
        </w:rPr>
        <w:t xml:space="preserve"> consider requiring a warranty from the manufacturer on the non-standard lining/coating.</w:t>
      </w:r>
    </w:p>
    <w:p w14:paraId="0400AF5C" w14:textId="13E3C9B1" w:rsidR="0097090A" w:rsidRPr="006A0FEE" w:rsidRDefault="0097090A" w:rsidP="009B5947">
      <w:pPr>
        <w:pStyle w:val="NTS"/>
      </w:pPr>
      <w:r w:rsidRPr="006A0FEE">
        <w:t>*********************************************************************************************</w:t>
      </w:r>
    </w:p>
    <w:p w14:paraId="7F8A3362" w14:textId="77777777" w:rsidR="0097090A" w:rsidRDefault="00BC62A7" w:rsidP="009B5947">
      <w:pPr>
        <w:pStyle w:val="Paragraph1"/>
        <w:rPr>
          <w:rFonts w:eastAsia="Calibri"/>
        </w:rPr>
      </w:pPr>
      <w:r w:rsidRPr="0097090A">
        <w:rPr>
          <w:rFonts w:eastAsia="Calibri"/>
        </w:rPr>
        <w:t>When not applied by the manufacturer, lining and coating Subcontractor shall have a minimum of 5 years successful experience in the application of the specified linings and coatings for similar applications for the specified service, and shall be able to show evidence of at least 5 installations in satisfactory operation in the United States.</w:t>
      </w:r>
    </w:p>
    <w:p w14:paraId="0FFC4464" w14:textId="77777777" w:rsidR="0097090A" w:rsidRDefault="00BC62A7" w:rsidP="009B5947">
      <w:pPr>
        <w:pStyle w:val="Paragraph"/>
        <w:rPr>
          <w:rFonts w:eastAsia="Calibri"/>
        </w:rPr>
      </w:pPr>
      <w:r w:rsidRPr="0097090A">
        <w:rPr>
          <w:rFonts w:eastAsia="Calibri"/>
        </w:rPr>
        <w:t>Component Supply and Compatibility:</w:t>
      </w:r>
    </w:p>
    <w:p w14:paraId="46C5D6B9" w14:textId="77777777" w:rsidR="0097090A" w:rsidRDefault="00BC62A7" w:rsidP="009B5947">
      <w:pPr>
        <w:pStyle w:val="Paragraph1"/>
        <w:rPr>
          <w:rFonts w:eastAsia="Calibri"/>
        </w:rPr>
      </w:pPr>
      <w:r w:rsidRPr="0097090A">
        <w:rPr>
          <w:rFonts w:eastAsia="Calibri"/>
        </w:rPr>
        <w:t xml:space="preserve">Ductile iron pipe </w:t>
      </w:r>
      <w:proofErr w:type="gramStart"/>
      <w:r w:rsidRPr="0097090A">
        <w:rPr>
          <w:rFonts w:eastAsia="Calibri"/>
        </w:rPr>
        <w:t>manufacturer</w:t>
      </w:r>
      <w:proofErr w:type="gramEnd"/>
      <w:r w:rsidRPr="0097090A">
        <w:rPr>
          <w:rFonts w:eastAsia="Calibri"/>
        </w:rPr>
        <w:t xml:space="preserve"> shall review and approve or prepare all Shop Drawings and other submittals for pipe, fittings, and appurtenances furnished under this Section.</w:t>
      </w:r>
    </w:p>
    <w:p w14:paraId="7EB9C771" w14:textId="77777777" w:rsidR="0097090A" w:rsidRDefault="00BC62A7" w:rsidP="009B5947">
      <w:pPr>
        <w:pStyle w:val="Paragraph1"/>
        <w:rPr>
          <w:rFonts w:eastAsia="Calibri"/>
        </w:rPr>
      </w:pPr>
      <w:r w:rsidRPr="0097090A">
        <w:rPr>
          <w:rFonts w:eastAsia="Calibri"/>
        </w:rPr>
        <w:t>Pipe, fittings, and appurtenances shall be suitable for the specified service and shall be integrated into overall piping system by ductile iron pipe manufacturer.</w:t>
      </w:r>
    </w:p>
    <w:p w14:paraId="2E0132BF" w14:textId="4D3D8B2E" w:rsidR="0097090A" w:rsidRPr="0097090A" w:rsidRDefault="00BC62A7" w:rsidP="009B5947">
      <w:pPr>
        <w:pStyle w:val="Paragraph1"/>
        <w:rPr>
          <w:rFonts w:eastAsia="Calibri"/>
        </w:rPr>
      </w:pPr>
      <w:r w:rsidRPr="0097090A">
        <w:rPr>
          <w:rFonts w:eastAsia="Calibri"/>
        </w:rPr>
        <w:t xml:space="preserve">Ductile iron pipe </w:t>
      </w:r>
      <w:proofErr w:type="gramStart"/>
      <w:r w:rsidRPr="0097090A">
        <w:rPr>
          <w:rFonts w:eastAsia="Calibri"/>
        </w:rPr>
        <w:t>manufacturer</w:t>
      </w:r>
      <w:proofErr w:type="gramEnd"/>
      <w:r w:rsidRPr="0097090A">
        <w:rPr>
          <w:rFonts w:eastAsia="Calibri"/>
        </w:rPr>
        <w:t xml:space="preserve"> shall be responsible for all products and all factory-applied linings and coatings, whether installed at pipe manufacturer’s facility or at manufacturer’s Supplier’s facility.</w:t>
      </w:r>
    </w:p>
    <w:p w14:paraId="3BBF2F6A" w14:textId="77777777" w:rsidR="0097090A" w:rsidRDefault="0097090A" w:rsidP="009B5947">
      <w:pPr>
        <w:pStyle w:val="NTS"/>
      </w:pPr>
      <w:r>
        <w:t>*********************************************************************************************</w:t>
      </w:r>
    </w:p>
    <w:p w14:paraId="308AD3C5" w14:textId="77777777" w:rsidR="0097090A" w:rsidRPr="006A0FEE" w:rsidRDefault="0097090A"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3144E984" w14:textId="58EAF35F" w:rsidR="0097090A" w:rsidRPr="006A0FEE" w:rsidRDefault="0097090A" w:rsidP="009B5947">
      <w:pPr>
        <w:pStyle w:val="NTS"/>
      </w:pPr>
      <w:r w:rsidRPr="006A0FEE">
        <w:t>*********************************************************************************************</w:t>
      </w:r>
    </w:p>
    <w:p w14:paraId="49DAA998" w14:textId="77777777" w:rsidR="003F01FE" w:rsidRDefault="00BC62A7" w:rsidP="009B5947">
      <w:pPr>
        <w:pStyle w:val="ArticleHeading"/>
        <w:rPr>
          <w:rFonts w:eastAsia="Calibri"/>
        </w:rPr>
      </w:pPr>
      <w:r w:rsidRPr="0097090A">
        <w:rPr>
          <w:rFonts w:eastAsia="Calibri"/>
        </w:rPr>
        <w:t>SUBMITTALS</w:t>
      </w:r>
    </w:p>
    <w:p w14:paraId="0C7EA95B" w14:textId="77777777" w:rsidR="003F01FE" w:rsidRDefault="00BC62A7" w:rsidP="009B5947">
      <w:pPr>
        <w:pStyle w:val="Paragraph"/>
        <w:rPr>
          <w:rFonts w:eastAsia="Calibri"/>
        </w:rPr>
      </w:pPr>
      <w:r w:rsidRPr="003F01FE">
        <w:rPr>
          <w:rFonts w:eastAsia="Calibri"/>
        </w:rPr>
        <w:t>Action Submittals. Submit the following:</w:t>
      </w:r>
    </w:p>
    <w:p w14:paraId="0FA629C6" w14:textId="77777777" w:rsidR="003F01FE" w:rsidRDefault="00BC62A7" w:rsidP="00A44835">
      <w:pPr>
        <w:pStyle w:val="Paragraph1"/>
        <w:rPr>
          <w:rFonts w:eastAsia="Calibri"/>
        </w:rPr>
      </w:pPr>
      <w:r w:rsidRPr="003F01FE">
        <w:rPr>
          <w:rFonts w:eastAsia="Calibri"/>
        </w:rPr>
        <w:t xml:space="preserve">Product Data </w:t>
      </w:r>
    </w:p>
    <w:p w14:paraId="6F343E19" w14:textId="77777777" w:rsidR="003F01FE" w:rsidRDefault="00BC62A7" w:rsidP="00A44835">
      <w:pPr>
        <w:pStyle w:val="Subparagrapha"/>
        <w:rPr>
          <w:rFonts w:eastAsia="Calibri"/>
        </w:rPr>
      </w:pPr>
      <w:r w:rsidRPr="003F01FE">
        <w:rPr>
          <w:rFonts w:eastAsia="Calibri"/>
        </w:rPr>
        <w:t>Ductile Iron Pipe and Appurtenances - Product Data</w:t>
      </w:r>
    </w:p>
    <w:p w14:paraId="45714454" w14:textId="47C453BF" w:rsidR="003F01FE" w:rsidRPr="003F01FE" w:rsidRDefault="00BC62A7" w:rsidP="00A44835">
      <w:pPr>
        <w:pStyle w:val="Subparagraph1"/>
        <w:rPr>
          <w:rFonts w:eastAsia="Calibri"/>
        </w:rPr>
      </w:pPr>
      <w:r w:rsidRPr="003F01FE">
        <w:rPr>
          <w:rFonts w:eastAsia="Calibri"/>
        </w:rPr>
        <w:lastRenderedPageBreak/>
        <w:t>Submit product data for pipe, fittings, gaskets, appurtenances, linings, and coatings.</w:t>
      </w:r>
    </w:p>
    <w:p w14:paraId="62455305" w14:textId="77777777" w:rsidR="003F01FE" w:rsidRDefault="003F01FE" w:rsidP="009B5947">
      <w:pPr>
        <w:pStyle w:val="NTS"/>
      </w:pPr>
      <w:r>
        <w:t>*********************************************************************************************</w:t>
      </w:r>
    </w:p>
    <w:p w14:paraId="188EE513" w14:textId="77777777" w:rsidR="003F01FE" w:rsidRPr="006A0FEE" w:rsidRDefault="003F01FE" w:rsidP="004A2781">
      <w:pPr>
        <w:rPr>
          <w:rStyle w:val="NTS0"/>
          <w:rFonts w:eastAsia="Calibri"/>
        </w:rPr>
      </w:pPr>
      <w:r w:rsidRPr="006A0FEE">
        <w:rPr>
          <w:rStyle w:val="NTS0"/>
          <w:rFonts w:eastAsia="Calibri"/>
        </w:rPr>
        <w:t>NTS:  Edit or delete Paragraphs “b” through “3” below, if not required.  Paragraph “b” and “3” are intended for non-standard linings and coatings (i.e., other than cement-mortar or paint)</w:t>
      </w:r>
    </w:p>
    <w:p w14:paraId="6C67B987" w14:textId="5ABC0D2F" w:rsidR="003F01FE" w:rsidRPr="006A0FEE" w:rsidRDefault="003F01FE" w:rsidP="00A44835">
      <w:pPr>
        <w:pStyle w:val="NTS"/>
      </w:pPr>
      <w:r w:rsidRPr="006A0FEE">
        <w:t>*********************************************************************************************</w:t>
      </w:r>
    </w:p>
    <w:p w14:paraId="06BABB9F" w14:textId="77777777" w:rsidR="003F01FE" w:rsidRDefault="00BC62A7" w:rsidP="00A44835">
      <w:pPr>
        <w:pStyle w:val="Subparagrapha"/>
        <w:rPr>
          <w:rFonts w:eastAsia="Calibri"/>
        </w:rPr>
      </w:pPr>
      <w:r w:rsidRPr="003F01FE">
        <w:rPr>
          <w:rFonts w:eastAsia="Calibri"/>
        </w:rPr>
        <w:t>Ductile Iron Pipe and Appurtenances - Non-Standard Lining and Coating</w:t>
      </w:r>
    </w:p>
    <w:p w14:paraId="4EB567A2" w14:textId="77777777" w:rsidR="003F01FE" w:rsidRDefault="00BC62A7" w:rsidP="00A44835">
      <w:pPr>
        <w:pStyle w:val="Subparagraph1"/>
        <w:rPr>
          <w:rFonts w:eastAsia="Calibri"/>
        </w:rPr>
      </w:pPr>
      <w:r w:rsidRPr="003F01FE">
        <w:rPr>
          <w:rFonts w:eastAsia="Calibri"/>
        </w:rPr>
        <w:t xml:space="preserve">Surface preparation and application reports and procedures as required for lining and coating of pipe and fittings.  Ductile iron pipe and fitting manufacturer and manufacturer and applicator of lining and coating, as specified, shall mutually determine recommended surface preparation and application methods, and provide written verification of mutually selected </w:t>
      </w:r>
      <w:proofErr w:type="gramStart"/>
      <w:r w:rsidRPr="003F01FE">
        <w:rPr>
          <w:rFonts w:eastAsia="Calibri"/>
        </w:rPr>
        <w:t>method</w:t>
      </w:r>
      <w:proofErr w:type="gramEnd"/>
      <w:r w:rsidRPr="003F01FE">
        <w:rPr>
          <w:rFonts w:eastAsia="Calibri"/>
        </w:rPr>
        <w:t xml:space="preserve"> in the submittals.</w:t>
      </w:r>
    </w:p>
    <w:p w14:paraId="729489C1" w14:textId="77777777" w:rsidR="003F01FE" w:rsidRPr="003F01FE" w:rsidRDefault="00BC62A7" w:rsidP="00A44835">
      <w:pPr>
        <w:pStyle w:val="Paragraph1NOTUSED"/>
        <w:rPr>
          <w:rFonts w:eastAsia="Calibri"/>
        </w:rPr>
      </w:pPr>
      <w:r w:rsidRPr="003F01FE">
        <w:rPr>
          <w:rFonts w:eastAsia="Calibri"/>
        </w:rPr>
        <w:t>Shop Drawings (NOT USED)</w:t>
      </w:r>
    </w:p>
    <w:p w14:paraId="5470E12D" w14:textId="77777777" w:rsidR="003F01FE" w:rsidRDefault="00BC62A7" w:rsidP="00A44835">
      <w:pPr>
        <w:pStyle w:val="Paragraph1"/>
        <w:rPr>
          <w:rFonts w:eastAsia="Calibri"/>
        </w:rPr>
      </w:pPr>
      <w:r w:rsidRPr="003F01FE">
        <w:rPr>
          <w:rFonts w:eastAsia="Calibri"/>
        </w:rPr>
        <w:t xml:space="preserve">Samples </w:t>
      </w:r>
    </w:p>
    <w:p w14:paraId="7F81527F" w14:textId="77777777" w:rsidR="003F01FE" w:rsidRDefault="00BC62A7" w:rsidP="00A44835">
      <w:pPr>
        <w:pStyle w:val="Subparagrapha"/>
        <w:rPr>
          <w:rFonts w:eastAsia="Calibri"/>
        </w:rPr>
      </w:pPr>
      <w:r w:rsidRPr="003F01FE">
        <w:rPr>
          <w:rFonts w:eastAsia="Calibri"/>
        </w:rPr>
        <w:t xml:space="preserve">Sample of Pipe and Fitting of Lining, </w:t>
      </w:r>
    </w:p>
    <w:p w14:paraId="60E3EADB" w14:textId="77777777" w:rsidR="003F01FE" w:rsidRDefault="00BC62A7" w:rsidP="00A44835">
      <w:pPr>
        <w:pStyle w:val="Subparagraph1"/>
        <w:rPr>
          <w:rFonts w:eastAsia="Calibri"/>
        </w:rPr>
      </w:pPr>
      <w:r w:rsidRPr="003F01FE">
        <w:rPr>
          <w:rFonts w:eastAsia="Calibri"/>
        </w:rPr>
        <w:t>Submit for each type of lining for use at the Site.</w:t>
      </w:r>
    </w:p>
    <w:p w14:paraId="077C37EC" w14:textId="77777777" w:rsidR="003F01FE" w:rsidRDefault="00BC62A7" w:rsidP="00A44835">
      <w:pPr>
        <w:pStyle w:val="Subparagraph1"/>
        <w:rPr>
          <w:rFonts w:eastAsia="Calibri"/>
        </w:rPr>
      </w:pPr>
      <w:r w:rsidRPr="003F01FE">
        <w:rPr>
          <w:rFonts w:eastAsia="Calibri"/>
        </w:rPr>
        <w:t>Submit to verify continuity, surface gloss, and color, as applicable, via visual inspection.</w:t>
      </w:r>
    </w:p>
    <w:p w14:paraId="00E20B21" w14:textId="77777777" w:rsidR="003F01FE" w:rsidRPr="003F01FE" w:rsidRDefault="00BC62A7" w:rsidP="00A44835">
      <w:pPr>
        <w:pStyle w:val="Paragraph1NOTUSED"/>
        <w:rPr>
          <w:rFonts w:eastAsia="Calibri"/>
        </w:rPr>
      </w:pPr>
      <w:r w:rsidRPr="003F01FE">
        <w:rPr>
          <w:rFonts w:eastAsia="Calibri"/>
        </w:rPr>
        <w:t>Delegated Design Submittal (NOT USED)</w:t>
      </w:r>
    </w:p>
    <w:p w14:paraId="69CC7004" w14:textId="77777777" w:rsidR="003F01FE" w:rsidRDefault="00BC62A7" w:rsidP="00A44835">
      <w:pPr>
        <w:pStyle w:val="Paragraph"/>
        <w:rPr>
          <w:rFonts w:eastAsia="Calibri"/>
        </w:rPr>
      </w:pPr>
      <w:r w:rsidRPr="003F01FE">
        <w:rPr>
          <w:rFonts w:eastAsia="Calibri"/>
        </w:rPr>
        <w:t xml:space="preserve">Informational Submittals. Submit the following: </w:t>
      </w:r>
    </w:p>
    <w:p w14:paraId="014F05E6" w14:textId="77777777" w:rsidR="003F01FE" w:rsidRDefault="00BC62A7" w:rsidP="00A44835">
      <w:pPr>
        <w:pStyle w:val="Paragraph1"/>
        <w:rPr>
          <w:rFonts w:eastAsia="Calibri"/>
        </w:rPr>
      </w:pPr>
      <w:r w:rsidRPr="003F01FE">
        <w:rPr>
          <w:rFonts w:eastAsia="Calibri"/>
        </w:rPr>
        <w:t xml:space="preserve">Certificates </w:t>
      </w:r>
    </w:p>
    <w:p w14:paraId="5D4BC129" w14:textId="77777777" w:rsidR="003F01FE" w:rsidRDefault="00BC62A7" w:rsidP="00A44835">
      <w:pPr>
        <w:pStyle w:val="Subparagrapha"/>
        <w:rPr>
          <w:rFonts w:eastAsia="Calibri"/>
        </w:rPr>
      </w:pPr>
      <w:r w:rsidRPr="003F01FE">
        <w:rPr>
          <w:rFonts w:eastAsia="Calibri"/>
        </w:rPr>
        <w:t>Compliance Standards Certificates</w:t>
      </w:r>
    </w:p>
    <w:p w14:paraId="43280264" w14:textId="77777777" w:rsidR="003F01FE" w:rsidRDefault="00BC62A7" w:rsidP="00A44835">
      <w:pPr>
        <w:pStyle w:val="Subparagraph1"/>
        <w:rPr>
          <w:rFonts w:eastAsia="Calibri"/>
        </w:rPr>
      </w:pPr>
      <w:r w:rsidRPr="003F01FE">
        <w:rPr>
          <w:rFonts w:eastAsia="Calibri"/>
        </w:rPr>
        <w:t>Submit manufacturer’s certificate of compliance with standards referenced in this Section.</w:t>
      </w:r>
    </w:p>
    <w:p w14:paraId="1CFF0EA6" w14:textId="77777777" w:rsidR="003F01FE" w:rsidRDefault="00BC62A7" w:rsidP="00A44835">
      <w:pPr>
        <w:pStyle w:val="Subparagraph1"/>
        <w:rPr>
          <w:rFonts w:eastAsia="Calibri"/>
        </w:rPr>
      </w:pPr>
      <w:r w:rsidRPr="003F01FE">
        <w:rPr>
          <w:rFonts w:eastAsia="Calibri"/>
        </w:rPr>
        <w:t>Submit certificate signed by applicator of the linings and coatings, if other than pipe manufacturer, stating that product to be applied conforms to applicable referenced standards and that the applicator shall conform to the Contract Documents.</w:t>
      </w:r>
    </w:p>
    <w:p w14:paraId="63A56F5D" w14:textId="77777777" w:rsidR="003F01FE" w:rsidRPr="003F01FE" w:rsidRDefault="00BC62A7" w:rsidP="00A44835">
      <w:pPr>
        <w:pStyle w:val="Paragraph1NOTUSED"/>
        <w:rPr>
          <w:rFonts w:eastAsia="Calibri"/>
        </w:rPr>
      </w:pPr>
      <w:r w:rsidRPr="003F01FE">
        <w:rPr>
          <w:rFonts w:eastAsia="Calibri"/>
        </w:rPr>
        <w:t>Test and Evaluation Reports (NOT USED)</w:t>
      </w:r>
    </w:p>
    <w:p w14:paraId="364144D3" w14:textId="77777777" w:rsidR="003F01FE" w:rsidRPr="003F01FE" w:rsidRDefault="00BC62A7" w:rsidP="00A44835">
      <w:pPr>
        <w:pStyle w:val="Paragraph1NOTUSED"/>
        <w:rPr>
          <w:rFonts w:eastAsia="Calibri"/>
        </w:rPr>
      </w:pPr>
      <w:r w:rsidRPr="003F01FE">
        <w:rPr>
          <w:rFonts w:eastAsia="Calibri"/>
        </w:rPr>
        <w:t>Manufacturers’ Instructions (NOT USED)</w:t>
      </w:r>
    </w:p>
    <w:p w14:paraId="5A287A98" w14:textId="77777777" w:rsidR="003F01FE" w:rsidRDefault="00BC62A7" w:rsidP="00A44835">
      <w:pPr>
        <w:pStyle w:val="Paragraph1"/>
        <w:rPr>
          <w:rFonts w:eastAsia="Calibri"/>
        </w:rPr>
      </w:pPr>
      <w:r w:rsidRPr="003F01FE">
        <w:rPr>
          <w:rFonts w:eastAsia="Calibri"/>
        </w:rPr>
        <w:t xml:space="preserve">Source Quality Control Submittals </w:t>
      </w:r>
    </w:p>
    <w:p w14:paraId="1C94E733" w14:textId="77777777" w:rsidR="003F01FE" w:rsidRDefault="00BC62A7" w:rsidP="00A44835">
      <w:pPr>
        <w:pStyle w:val="Subparagrapha"/>
        <w:rPr>
          <w:rFonts w:eastAsia="Calibri"/>
        </w:rPr>
      </w:pPr>
      <w:r w:rsidRPr="003F01FE">
        <w:rPr>
          <w:rFonts w:eastAsia="Calibri"/>
        </w:rPr>
        <w:t>Source Quality Control Reports</w:t>
      </w:r>
    </w:p>
    <w:p w14:paraId="4C870660" w14:textId="77777777" w:rsidR="003F01FE" w:rsidRDefault="00BC62A7" w:rsidP="00A44835">
      <w:pPr>
        <w:pStyle w:val="Subparagraph1"/>
        <w:rPr>
          <w:rFonts w:eastAsia="Calibri"/>
        </w:rPr>
      </w:pPr>
      <w:r w:rsidRPr="003F01FE">
        <w:rPr>
          <w:rFonts w:eastAsia="Calibri"/>
        </w:rPr>
        <w:t>Test Procedures for Linings and Coatings in Pipe and Fittings</w:t>
      </w:r>
    </w:p>
    <w:p w14:paraId="642EBCD6" w14:textId="77777777" w:rsidR="003F01FE" w:rsidRDefault="00BC62A7" w:rsidP="00A44835">
      <w:pPr>
        <w:pStyle w:val="Subparagraph1"/>
        <w:rPr>
          <w:rFonts w:eastAsia="Calibri"/>
        </w:rPr>
      </w:pPr>
      <w:r w:rsidRPr="003F01FE">
        <w:rPr>
          <w:rFonts w:eastAsia="Calibri"/>
        </w:rPr>
        <w:t>When requested by Engineer submit results of specified shop tests for pipe, fittings, linings, and coatings.</w:t>
      </w:r>
    </w:p>
    <w:p w14:paraId="27CF3D8F" w14:textId="77777777" w:rsidR="003F01FE" w:rsidRDefault="00BC62A7" w:rsidP="00A44835">
      <w:pPr>
        <w:pStyle w:val="Subparagraph1"/>
        <w:rPr>
          <w:rFonts w:eastAsia="Calibri"/>
        </w:rPr>
      </w:pPr>
      <w:r w:rsidRPr="003F01FE">
        <w:rPr>
          <w:rFonts w:eastAsia="Calibri"/>
        </w:rPr>
        <w:t>When requested by Engineer submit lining and coating test coupons.</w:t>
      </w:r>
    </w:p>
    <w:p w14:paraId="164CE5B9" w14:textId="77777777" w:rsidR="003F01FE" w:rsidRPr="003F01FE" w:rsidRDefault="00BC62A7" w:rsidP="00A44835">
      <w:pPr>
        <w:pStyle w:val="Paragraph1NOTUSED"/>
        <w:rPr>
          <w:rFonts w:eastAsia="Calibri"/>
        </w:rPr>
      </w:pPr>
      <w:r w:rsidRPr="003F01FE">
        <w:rPr>
          <w:rFonts w:eastAsia="Calibri"/>
        </w:rPr>
        <w:t>Field Quality Control Submittals (NOT USED)</w:t>
      </w:r>
    </w:p>
    <w:p w14:paraId="02D5B5A7" w14:textId="77777777" w:rsidR="003F01FE" w:rsidRPr="003F01FE" w:rsidRDefault="00BC62A7" w:rsidP="00A44835">
      <w:pPr>
        <w:pStyle w:val="Paragraph1NOTUSED"/>
        <w:rPr>
          <w:rFonts w:eastAsia="Calibri"/>
        </w:rPr>
      </w:pPr>
      <w:r w:rsidRPr="003F01FE">
        <w:rPr>
          <w:rFonts w:eastAsia="Calibri"/>
        </w:rPr>
        <w:t>Qualifications Statements (NOT USED)</w:t>
      </w:r>
    </w:p>
    <w:p w14:paraId="24FA4BAA" w14:textId="77777777" w:rsidR="003F01FE" w:rsidRPr="003F01FE" w:rsidRDefault="00BC62A7" w:rsidP="00A44835">
      <w:pPr>
        <w:pStyle w:val="Paragraph1NOTUSED"/>
        <w:rPr>
          <w:rFonts w:eastAsia="Calibri"/>
        </w:rPr>
      </w:pPr>
      <w:r w:rsidRPr="003F01FE">
        <w:rPr>
          <w:rFonts w:eastAsia="Calibri"/>
        </w:rPr>
        <w:t>Manufacturer Reports (NOT USED)</w:t>
      </w:r>
    </w:p>
    <w:p w14:paraId="4424368D" w14:textId="77777777" w:rsidR="003F01FE" w:rsidRPr="003F01FE" w:rsidRDefault="00BC62A7" w:rsidP="00A44835">
      <w:pPr>
        <w:pStyle w:val="Paragraph1NOTUSED"/>
        <w:rPr>
          <w:rFonts w:eastAsia="Calibri"/>
        </w:rPr>
      </w:pPr>
      <w:r w:rsidRPr="003F01FE">
        <w:rPr>
          <w:rFonts w:eastAsia="Calibri"/>
        </w:rPr>
        <w:t>Sustainable Design Submittals (NOT USED)</w:t>
      </w:r>
    </w:p>
    <w:p w14:paraId="2C36A904" w14:textId="77777777" w:rsidR="003F01FE" w:rsidRPr="003F01FE" w:rsidRDefault="00BC62A7" w:rsidP="00A44835">
      <w:pPr>
        <w:pStyle w:val="Paragraph1NOTUSED"/>
        <w:rPr>
          <w:rFonts w:eastAsia="Calibri"/>
        </w:rPr>
      </w:pPr>
      <w:r w:rsidRPr="003F01FE">
        <w:rPr>
          <w:rFonts w:eastAsia="Calibri"/>
        </w:rPr>
        <w:t>Special Procedure Submittals (NOT USED)</w:t>
      </w:r>
    </w:p>
    <w:p w14:paraId="6063B422" w14:textId="77777777" w:rsidR="003F01FE" w:rsidRDefault="00BC62A7" w:rsidP="00A44835">
      <w:pPr>
        <w:pStyle w:val="Paragraph"/>
        <w:rPr>
          <w:rFonts w:eastAsia="Calibri"/>
        </w:rPr>
      </w:pPr>
      <w:r w:rsidRPr="003F01FE">
        <w:rPr>
          <w:rFonts w:eastAsia="Calibri"/>
        </w:rPr>
        <w:t>Closeout Submittals. (NOT USED)</w:t>
      </w:r>
    </w:p>
    <w:p w14:paraId="1F40D69E" w14:textId="77777777" w:rsidR="003F01FE" w:rsidRPr="003F01FE" w:rsidRDefault="00BC62A7" w:rsidP="00A44835">
      <w:pPr>
        <w:pStyle w:val="Paragraph1NOTUSED"/>
        <w:rPr>
          <w:rFonts w:eastAsia="Calibri"/>
        </w:rPr>
      </w:pPr>
      <w:r w:rsidRPr="003F01FE">
        <w:rPr>
          <w:rFonts w:eastAsia="Calibri"/>
        </w:rPr>
        <w:t>Operation and Maintenance Data (NOT USED)</w:t>
      </w:r>
    </w:p>
    <w:p w14:paraId="633A65F0" w14:textId="77777777" w:rsidR="003F01FE" w:rsidRPr="003F01FE" w:rsidRDefault="00BC62A7" w:rsidP="00A44835">
      <w:pPr>
        <w:pStyle w:val="Paragraph1NOTUSED"/>
        <w:rPr>
          <w:rFonts w:eastAsia="Calibri"/>
        </w:rPr>
      </w:pPr>
      <w:r w:rsidRPr="003F01FE">
        <w:rPr>
          <w:rFonts w:eastAsia="Calibri"/>
        </w:rPr>
        <w:t>Record Documentation (NOT USED)</w:t>
      </w:r>
    </w:p>
    <w:p w14:paraId="1B8D29C5" w14:textId="77777777" w:rsidR="003F01FE" w:rsidRPr="003F01FE" w:rsidRDefault="00BC62A7" w:rsidP="00A44835">
      <w:pPr>
        <w:pStyle w:val="Paragraph1NOTUSED"/>
        <w:rPr>
          <w:rFonts w:eastAsia="Calibri"/>
        </w:rPr>
      </w:pPr>
      <w:r w:rsidRPr="003F01FE">
        <w:rPr>
          <w:rFonts w:eastAsia="Calibri"/>
        </w:rPr>
        <w:t>Training Material (NOT USED)</w:t>
      </w:r>
    </w:p>
    <w:p w14:paraId="07632D53" w14:textId="77777777" w:rsidR="003F01FE" w:rsidRPr="003F01FE" w:rsidRDefault="00BC62A7" w:rsidP="00A44835">
      <w:pPr>
        <w:pStyle w:val="Paragraph1NOTUSED"/>
        <w:rPr>
          <w:rFonts w:eastAsia="Calibri"/>
        </w:rPr>
      </w:pPr>
      <w:r w:rsidRPr="003F01FE">
        <w:rPr>
          <w:rFonts w:eastAsia="Calibri"/>
        </w:rPr>
        <w:t>Warranty Documentation (NOT USED)</w:t>
      </w:r>
    </w:p>
    <w:p w14:paraId="22A514A1" w14:textId="77777777" w:rsidR="003F01FE" w:rsidRPr="003F01FE" w:rsidRDefault="00BC62A7" w:rsidP="00A44835">
      <w:pPr>
        <w:pStyle w:val="Paragraph1NOTUSED"/>
        <w:rPr>
          <w:rFonts w:eastAsia="Calibri"/>
        </w:rPr>
      </w:pPr>
      <w:r w:rsidRPr="003F01FE">
        <w:rPr>
          <w:rFonts w:eastAsia="Calibri"/>
        </w:rPr>
        <w:lastRenderedPageBreak/>
        <w:t>Software (NOT USED)</w:t>
      </w:r>
    </w:p>
    <w:p w14:paraId="54591D4D" w14:textId="77777777" w:rsidR="003F01FE" w:rsidRPr="003F01FE" w:rsidRDefault="00BC62A7" w:rsidP="00A44835">
      <w:pPr>
        <w:pStyle w:val="Paragraph1NOTUSED"/>
        <w:rPr>
          <w:rFonts w:eastAsia="Calibri"/>
        </w:rPr>
      </w:pPr>
      <w:r w:rsidRPr="003F01FE">
        <w:rPr>
          <w:rFonts w:eastAsia="Calibri"/>
        </w:rPr>
        <w:t>Bonds (NOT USED)</w:t>
      </w:r>
    </w:p>
    <w:p w14:paraId="25DFD0BB" w14:textId="77777777" w:rsidR="003F01FE" w:rsidRPr="003F01FE" w:rsidRDefault="00BC62A7" w:rsidP="00A44835">
      <w:pPr>
        <w:pStyle w:val="Paragraph1NOTUSED"/>
        <w:rPr>
          <w:rFonts w:eastAsia="Calibri"/>
        </w:rPr>
      </w:pPr>
      <w:r w:rsidRPr="003F01FE">
        <w:rPr>
          <w:rFonts w:eastAsia="Calibri"/>
        </w:rPr>
        <w:t>Maintenance Contracts (NOT USED)</w:t>
      </w:r>
    </w:p>
    <w:p w14:paraId="5D62FEA6" w14:textId="77777777" w:rsidR="003F01FE" w:rsidRPr="003F01FE" w:rsidRDefault="00BC62A7" w:rsidP="00A44835">
      <w:pPr>
        <w:pStyle w:val="Paragraph1NOTUSED"/>
        <w:rPr>
          <w:rFonts w:eastAsia="Calibri"/>
        </w:rPr>
      </w:pPr>
      <w:r w:rsidRPr="003F01FE">
        <w:rPr>
          <w:rFonts w:eastAsia="Calibri"/>
        </w:rPr>
        <w:t>Sustainable Design Closeout Documentation (NOT USED)</w:t>
      </w:r>
    </w:p>
    <w:p w14:paraId="4F851E3F" w14:textId="77777777" w:rsidR="00B06C83" w:rsidRDefault="00BC62A7" w:rsidP="00A44835">
      <w:pPr>
        <w:pStyle w:val="Paragraph"/>
        <w:rPr>
          <w:rFonts w:eastAsia="Calibri"/>
        </w:rPr>
      </w:pPr>
      <w:r w:rsidRPr="003F01FE">
        <w:rPr>
          <w:rFonts w:eastAsia="Calibri"/>
        </w:rPr>
        <w:t>Maintenance Material Submittals. (NOT USED)</w:t>
      </w:r>
    </w:p>
    <w:p w14:paraId="5518E9C2" w14:textId="77777777" w:rsidR="00B06C83" w:rsidRPr="00B06C83" w:rsidRDefault="00BC62A7" w:rsidP="00A44835">
      <w:pPr>
        <w:pStyle w:val="Paragraph1NOTUSED"/>
        <w:rPr>
          <w:rFonts w:eastAsia="Calibri"/>
        </w:rPr>
      </w:pPr>
      <w:r w:rsidRPr="00B06C83">
        <w:rPr>
          <w:rFonts w:eastAsia="Calibri"/>
        </w:rPr>
        <w:t>Spare Parts (NOT USED)</w:t>
      </w:r>
    </w:p>
    <w:p w14:paraId="5F9590E2" w14:textId="77777777" w:rsidR="00B06C83" w:rsidRPr="00B06C83" w:rsidRDefault="00BC62A7" w:rsidP="00A44835">
      <w:pPr>
        <w:pStyle w:val="Paragraph1NOTUSED"/>
        <w:rPr>
          <w:rFonts w:eastAsia="Calibri"/>
        </w:rPr>
      </w:pPr>
      <w:r w:rsidRPr="00B06C83">
        <w:rPr>
          <w:rFonts w:eastAsia="Calibri"/>
        </w:rPr>
        <w:t>Extra Stock Materials (NOT USED)</w:t>
      </w:r>
    </w:p>
    <w:p w14:paraId="5DECA3A3" w14:textId="77777777" w:rsidR="00B06C83" w:rsidRPr="00B06C83" w:rsidRDefault="00BC62A7" w:rsidP="00A44835">
      <w:pPr>
        <w:pStyle w:val="Paragraph1NOTUSED"/>
        <w:rPr>
          <w:rFonts w:eastAsia="Calibri"/>
        </w:rPr>
      </w:pPr>
      <w:r w:rsidRPr="00B06C83">
        <w:rPr>
          <w:rFonts w:eastAsia="Calibri"/>
        </w:rPr>
        <w:t>Tools (NOT USED)</w:t>
      </w:r>
    </w:p>
    <w:p w14:paraId="67A241AD" w14:textId="77777777" w:rsidR="00130D0E" w:rsidRDefault="00BC62A7" w:rsidP="00A44835">
      <w:pPr>
        <w:pStyle w:val="ArticleHeading"/>
        <w:rPr>
          <w:rFonts w:eastAsia="Calibri"/>
        </w:rPr>
      </w:pPr>
      <w:r w:rsidRPr="00B06C83">
        <w:rPr>
          <w:rFonts w:eastAsia="Calibri"/>
        </w:rPr>
        <w:t>DELIVERY, STORAGE, AND HANDLING</w:t>
      </w:r>
    </w:p>
    <w:p w14:paraId="4F381E34" w14:textId="77777777" w:rsidR="00130D0E" w:rsidRDefault="00BC62A7" w:rsidP="00A44835">
      <w:pPr>
        <w:pStyle w:val="Paragraph"/>
        <w:rPr>
          <w:rFonts w:eastAsia="Calibri"/>
        </w:rPr>
      </w:pPr>
      <w:r w:rsidRPr="00130D0E">
        <w:rPr>
          <w:rFonts w:eastAsia="Calibri"/>
        </w:rPr>
        <w:t xml:space="preserve">Ship and store in accordance with manufacture’s recommendations. </w:t>
      </w:r>
    </w:p>
    <w:p w14:paraId="7B3658B5" w14:textId="77777777" w:rsidR="00130D0E" w:rsidRDefault="00BC62A7" w:rsidP="00A44835">
      <w:pPr>
        <w:pStyle w:val="Paragraph"/>
        <w:rPr>
          <w:rFonts w:eastAsia="Calibri"/>
        </w:rPr>
      </w:pPr>
      <w:r w:rsidRPr="00130D0E">
        <w:rPr>
          <w:rFonts w:eastAsia="Calibri"/>
        </w:rPr>
        <w:t>Inspect all materials during unloading process.</w:t>
      </w:r>
    </w:p>
    <w:p w14:paraId="19DA7A26" w14:textId="77777777" w:rsidR="00130D0E" w:rsidRDefault="00BC62A7" w:rsidP="00A44835">
      <w:pPr>
        <w:pStyle w:val="Paragraph"/>
        <w:rPr>
          <w:rFonts w:eastAsia="Calibri"/>
        </w:rPr>
      </w:pPr>
      <w:r w:rsidRPr="00130D0E">
        <w:rPr>
          <w:rFonts w:eastAsia="Calibri"/>
        </w:rPr>
        <w:t>Notify Owner of any cracked, flawed or otherwise defective material.</w:t>
      </w:r>
    </w:p>
    <w:p w14:paraId="7CBC68CB" w14:textId="77777777" w:rsidR="00130D0E" w:rsidRDefault="00BC62A7" w:rsidP="00A44835">
      <w:pPr>
        <w:pStyle w:val="Paragraph"/>
        <w:rPr>
          <w:rFonts w:eastAsia="Calibri"/>
        </w:rPr>
      </w:pPr>
      <w:r w:rsidRPr="00130D0E">
        <w:rPr>
          <w:rFonts w:eastAsia="Calibri"/>
        </w:rPr>
        <w:t>Remove all materials from the Site that are found to be unsatisfactory.</w:t>
      </w:r>
    </w:p>
    <w:p w14:paraId="3FB7C0C8" w14:textId="77777777" w:rsidR="00130D0E" w:rsidRDefault="00BC62A7" w:rsidP="00A44835">
      <w:pPr>
        <w:pStyle w:val="Paragraph"/>
        <w:rPr>
          <w:rFonts w:eastAsia="Calibri"/>
        </w:rPr>
      </w:pPr>
      <w:r w:rsidRPr="00130D0E">
        <w:rPr>
          <w:rFonts w:eastAsia="Calibri"/>
        </w:rPr>
        <w:t>Comply with Section 01 65 00 Product Delivery Requirements and Section 01 66 00 Product Storage and Handling Requirements.</w:t>
      </w:r>
    </w:p>
    <w:p w14:paraId="37C9FFC0" w14:textId="0083F680" w:rsidR="00130D0E" w:rsidRPr="00130D0E" w:rsidRDefault="00BC62A7" w:rsidP="00A44835">
      <w:pPr>
        <w:pStyle w:val="PartDesignation"/>
        <w:rPr>
          <w:rFonts w:eastAsia="Calibri"/>
        </w:rPr>
      </w:pPr>
      <w:r w:rsidRPr="00130D0E">
        <w:rPr>
          <w:rFonts w:eastAsia="Calibri"/>
        </w:rPr>
        <w:t>PRODUCTS</w:t>
      </w:r>
    </w:p>
    <w:p w14:paraId="2BD2ED68" w14:textId="77777777" w:rsidR="00130D0E" w:rsidRDefault="00130D0E" w:rsidP="009B5947">
      <w:pPr>
        <w:pStyle w:val="NTS"/>
      </w:pPr>
      <w:r>
        <w:t>*********************************************************************************************</w:t>
      </w:r>
    </w:p>
    <w:p w14:paraId="55EA8626" w14:textId="77777777" w:rsidR="00130D0E" w:rsidRPr="006A0FEE" w:rsidRDefault="00130D0E" w:rsidP="004A2781">
      <w:pPr>
        <w:rPr>
          <w:rStyle w:val="NTS0"/>
          <w:rFonts w:eastAsia="Calibri"/>
        </w:rPr>
      </w:pPr>
      <w:r w:rsidRPr="006A0FEE">
        <w:rPr>
          <w:rStyle w:val="NTS0"/>
          <w:rFonts w:eastAsia="Calibri"/>
        </w:rPr>
        <w:t>NTS:  For City of Fort Wayne Sanitary projects ductile iron pipe is typically used for a minimum pipe size of 8” and a maximum of 60”. For City of Fort Wayne Storm projects ductile iron pipe is typically used for a minimum pipe size of 12” and a maximum pipe size of 64”.</w:t>
      </w:r>
    </w:p>
    <w:p w14:paraId="32596DB8" w14:textId="212931B4" w:rsidR="00130D0E" w:rsidRPr="006A0FEE" w:rsidRDefault="00130D0E" w:rsidP="00A44835">
      <w:pPr>
        <w:pStyle w:val="NTS"/>
      </w:pPr>
      <w:r w:rsidRPr="006A0FEE">
        <w:t>*********************************************************************************************</w:t>
      </w:r>
    </w:p>
    <w:p w14:paraId="78D62F77" w14:textId="77777777" w:rsidR="006C575F" w:rsidRDefault="00BC62A7" w:rsidP="00A44835">
      <w:pPr>
        <w:pStyle w:val="ArticleHeading"/>
        <w:rPr>
          <w:rFonts w:eastAsia="Calibri"/>
        </w:rPr>
      </w:pPr>
      <w:r w:rsidRPr="00130D0E">
        <w:rPr>
          <w:rFonts w:eastAsia="Calibri"/>
        </w:rPr>
        <w:t>MATERIALS</w:t>
      </w:r>
    </w:p>
    <w:p w14:paraId="270D7E91" w14:textId="77777777" w:rsidR="006C575F" w:rsidRDefault="00BC62A7" w:rsidP="00A44835">
      <w:pPr>
        <w:pStyle w:val="Paragraph"/>
        <w:rPr>
          <w:rFonts w:eastAsia="Calibri"/>
        </w:rPr>
      </w:pPr>
      <w:r w:rsidRPr="006C575F">
        <w:rPr>
          <w:rFonts w:eastAsia="Calibri"/>
        </w:rPr>
        <w:t xml:space="preserve">General: </w:t>
      </w:r>
    </w:p>
    <w:p w14:paraId="44D6D9BA" w14:textId="4ADA28DB" w:rsidR="006C575F" w:rsidRPr="006C575F" w:rsidRDefault="00BC62A7" w:rsidP="00A44835">
      <w:pPr>
        <w:pStyle w:val="Paragraph1"/>
        <w:rPr>
          <w:rFonts w:eastAsia="Calibri"/>
        </w:rPr>
      </w:pPr>
      <w:r w:rsidRPr="006C575F">
        <w:rPr>
          <w:rFonts w:eastAsia="Calibri"/>
        </w:rPr>
        <w:t xml:space="preserve">Piping systems </w:t>
      </w:r>
      <w:proofErr w:type="gramStart"/>
      <w:r w:rsidRPr="006C575F">
        <w:rPr>
          <w:rFonts w:eastAsia="Calibri"/>
        </w:rPr>
        <w:t>shall</w:t>
      </w:r>
      <w:proofErr w:type="gramEnd"/>
      <w:r w:rsidRPr="006C575F">
        <w:rPr>
          <w:rFonts w:eastAsia="Calibri"/>
        </w:rPr>
        <w:t xml:space="preserve"> be suitable for their intended use.</w:t>
      </w:r>
    </w:p>
    <w:p w14:paraId="35D94775" w14:textId="77777777" w:rsidR="006C575F" w:rsidRDefault="006C575F" w:rsidP="009B5947">
      <w:pPr>
        <w:pStyle w:val="NTS"/>
      </w:pPr>
      <w:r>
        <w:t>*********************************************************************************************</w:t>
      </w:r>
    </w:p>
    <w:p w14:paraId="6B97265F" w14:textId="77777777" w:rsidR="006C575F" w:rsidRPr="006A0FEE" w:rsidRDefault="006C575F" w:rsidP="004A2781">
      <w:pPr>
        <w:rPr>
          <w:rStyle w:val="NTS0"/>
          <w:rFonts w:eastAsia="Calibri"/>
        </w:rPr>
      </w:pPr>
      <w:r w:rsidRPr="006A0FEE">
        <w:rPr>
          <w:rStyle w:val="NTS0"/>
          <w:rFonts w:eastAsia="Calibri"/>
        </w:rPr>
        <w:t>NTS</w:t>
      </w:r>
      <w:proofErr w:type="gramStart"/>
      <w:r w:rsidRPr="006A0FEE">
        <w:rPr>
          <w:rStyle w:val="NTS0"/>
          <w:rFonts w:eastAsia="Calibri"/>
        </w:rPr>
        <w:t>:  Coordinate</w:t>
      </w:r>
      <w:proofErr w:type="gramEnd"/>
      <w:r w:rsidRPr="006A0FEE">
        <w:rPr>
          <w:rStyle w:val="NTS0"/>
          <w:rFonts w:eastAsia="Calibri"/>
        </w:rPr>
        <w:t xml:space="preserve"> Contract Drawings with Section 2.1.A.2 below.  The location and type of joint required shall be clearly stated on the Contract Drawings. </w:t>
      </w:r>
    </w:p>
    <w:p w14:paraId="64C35D25" w14:textId="20A806AC" w:rsidR="006C575F" w:rsidRPr="006A0FEE" w:rsidRDefault="006C575F" w:rsidP="00A44835">
      <w:pPr>
        <w:pStyle w:val="NTS"/>
      </w:pPr>
      <w:r w:rsidRPr="006A0FEE">
        <w:t>*********************************************************************************************</w:t>
      </w:r>
    </w:p>
    <w:p w14:paraId="21A38573" w14:textId="44B66B45" w:rsidR="006C575F" w:rsidRPr="006C575F" w:rsidRDefault="00BC62A7" w:rsidP="00A44835">
      <w:pPr>
        <w:pStyle w:val="Paragraph1"/>
        <w:rPr>
          <w:rFonts w:eastAsia="Calibri"/>
        </w:rPr>
      </w:pPr>
      <w:r w:rsidRPr="006C575F">
        <w:rPr>
          <w:rFonts w:eastAsia="Calibri"/>
        </w:rPr>
        <w:t>Joints shall be as specified in the Contract Documents.  If not specified, push</w:t>
      </w:r>
      <w:r w:rsidRPr="006C575F">
        <w:rPr>
          <w:rFonts w:ascii="Cambria Math" w:eastAsia="Calibri" w:hAnsi="Cambria Math" w:cs="Cambria Math"/>
        </w:rPr>
        <w:t>‑</w:t>
      </w:r>
      <w:r w:rsidRPr="006C575F">
        <w:rPr>
          <w:rFonts w:eastAsia="Calibri"/>
        </w:rPr>
        <w:t xml:space="preserve">on or mechanical joints for buried piping.  Provide couplings on pipe with plain or grooved ends </w:t>
      </w:r>
      <w:proofErr w:type="gramStart"/>
      <w:r w:rsidRPr="006C575F">
        <w:rPr>
          <w:rFonts w:eastAsia="Calibri"/>
        </w:rPr>
        <w:t>where</w:t>
      </w:r>
      <w:proofErr w:type="gramEnd"/>
      <w:r w:rsidRPr="006C575F">
        <w:rPr>
          <w:rFonts w:eastAsia="Calibri"/>
        </w:rPr>
        <w:t xml:space="preserve"> shown or </w:t>
      </w:r>
      <w:proofErr w:type="gramStart"/>
      <w:r w:rsidRPr="006C575F">
        <w:rPr>
          <w:rFonts w:eastAsia="Calibri"/>
        </w:rPr>
        <w:t>where</w:t>
      </w:r>
      <w:proofErr w:type="gramEnd"/>
      <w:r w:rsidRPr="006C575F">
        <w:rPr>
          <w:rFonts w:eastAsia="Calibri"/>
        </w:rPr>
        <w:t xml:space="preserve"> approved by Engineer.</w:t>
      </w:r>
    </w:p>
    <w:p w14:paraId="751C7882" w14:textId="77777777" w:rsidR="006C575F" w:rsidRDefault="006C575F" w:rsidP="009B5947">
      <w:pPr>
        <w:pStyle w:val="NTS"/>
      </w:pPr>
      <w:r>
        <w:t>*********************************************************************************************</w:t>
      </w:r>
    </w:p>
    <w:p w14:paraId="604815E6" w14:textId="77777777" w:rsidR="006C575F" w:rsidRPr="006A0FEE" w:rsidRDefault="006C575F" w:rsidP="004A2781">
      <w:pPr>
        <w:rPr>
          <w:rStyle w:val="NTS0"/>
          <w:rFonts w:eastAsia="Calibri"/>
        </w:rPr>
      </w:pPr>
      <w:r w:rsidRPr="006A0FEE">
        <w:rPr>
          <w:rStyle w:val="NTS0"/>
          <w:rFonts w:eastAsia="Calibri"/>
        </w:rPr>
        <w:t>NTS: Retain paragraph “a.” and delete paragraph “b” unless project requires a specific class. For project specific class delete paragraph “a” and insert at (--1--) the specific pipe class.</w:t>
      </w:r>
    </w:p>
    <w:p w14:paraId="675CFB2A" w14:textId="70812819" w:rsidR="006C575F" w:rsidRPr="006A0FEE" w:rsidRDefault="006C575F" w:rsidP="00A44835">
      <w:pPr>
        <w:pStyle w:val="NTS"/>
      </w:pPr>
      <w:r w:rsidRPr="006A0FEE">
        <w:t>*********************************************************************************************</w:t>
      </w:r>
    </w:p>
    <w:p w14:paraId="71A41CD4" w14:textId="77777777" w:rsidR="006C575F" w:rsidRDefault="00BC62A7" w:rsidP="00A44835">
      <w:pPr>
        <w:pStyle w:val="Paragraph"/>
        <w:rPr>
          <w:rFonts w:eastAsia="Calibri"/>
        </w:rPr>
      </w:pPr>
      <w:r w:rsidRPr="006C575F">
        <w:rPr>
          <w:rFonts w:eastAsia="Calibri"/>
        </w:rPr>
        <w:t>Ductile Iron Pipe, Joints, and Fittings:</w:t>
      </w:r>
    </w:p>
    <w:p w14:paraId="1E8A3F8D" w14:textId="77777777" w:rsidR="006C575F" w:rsidRDefault="00BC62A7" w:rsidP="00A44835">
      <w:pPr>
        <w:pStyle w:val="Paragraph1"/>
        <w:rPr>
          <w:rFonts w:eastAsia="Calibri"/>
        </w:rPr>
      </w:pPr>
      <w:r w:rsidRPr="006C575F">
        <w:rPr>
          <w:rFonts w:eastAsia="Calibri"/>
        </w:rPr>
        <w:t>Non-Flanged Pipe: Conform to AWWA C151 for material, pressure, dimensions, tolerances, tests, markings, and other requirements.</w:t>
      </w:r>
    </w:p>
    <w:p w14:paraId="546C69D9" w14:textId="77777777" w:rsidR="006C575F" w:rsidRDefault="00BC62A7" w:rsidP="00A44835">
      <w:pPr>
        <w:pStyle w:val="Subparagrapha"/>
        <w:rPr>
          <w:rFonts w:eastAsia="Calibri"/>
        </w:rPr>
      </w:pPr>
      <w:r w:rsidRPr="006C575F">
        <w:rPr>
          <w:rFonts w:eastAsia="Calibri"/>
        </w:rPr>
        <w:t xml:space="preserve">Pressure Class: </w:t>
      </w:r>
    </w:p>
    <w:p w14:paraId="467CB83B" w14:textId="77777777" w:rsidR="006C575F" w:rsidRDefault="00BC62A7" w:rsidP="00A44835">
      <w:pPr>
        <w:pStyle w:val="Subparagraph1"/>
        <w:rPr>
          <w:rFonts w:eastAsia="Calibri"/>
        </w:rPr>
      </w:pPr>
      <w:proofErr w:type="gramStart"/>
      <w:r w:rsidRPr="006C575F">
        <w:rPr>
          <w:rFonts w:eastAsia="Calibri"/>
        </w:rPr>
        <w:t>8 inch</w:t>
      </w:r>
      <w:proofErr w:type="gramEnd"/>
      <w:r w:rsidRPr="006C575F">
        <w:rPr>
          <w:rFonts w:eastAsia="Calibri"/>
        </w:rPr>
        <w:t xml:space="preserve"> diameter through </w:t>
      </w:r>
      <w:proofErr w:type="gramStart"/>
      <w:r w:rsidRPr="006C575F">
        <w:rPr>
          <w:rFonts w:eastAsia="Calibri"/>
        </w:rPr>
        <w:t>12 inch</w:t>
      </w:r>
      <w:proofErr w:type="gramEnd"/>
      <w:r w:rsidRPr="006C575F">
        <w:rPr>
          <w:rFonts w:eastAsia="Calibri"/>
        </w:rPr>
        <w:t xml:space="preserve"> diameter shall be a minimum Pressure Class 350 in accordance with AWWA C150.</w:t>
      </w:r>
    </w:p>
    <w:p w14:paraId="6A98F2C1" w14:textId="77777777" w:rsidR="006C575F" w:rsidRDefault="00BC62A7" w:rsidP="00A44835">
      <w:pPr>
        <w:pStyle w:val="Subparagraph1"/>
        <w:rPr>
          <w:rFonts w:eastAsia="Calibri"/>
        </w:rPr>
      </w:pPr>
      <w:r w:rsidRPr="006C575F">
        <w:rPr>
          <w:rFonts w:eastAsia="Calibri"/>
        </w:rPr>
        <w:t xml:space="preserve">Larger than </w:t>
      </w:r>
      <w:proofErr w:type="gramStart"/>
      <w:r w:rsidRPr="006C575F">
        <w:rPr>
          <w:rFonts w:eastAsia="Calibri"/>
        </w:rPr>
        <w:t>12 inch</w:t>
      </w:r>
      <w:proofErr w:type="gramEnd"/>
      <w:r w:rsidRPr="006C575F">
        <w:rPr>
          <w:rFonts w:eastAsia="Calibri"/>
        </w:rPr>
        <w:t xml:space="preserve"> diameter shall be a minimum Pressure Class 250 in accordance with AWWA C150. </w:t>
      </w:r>
    </w:p>
    <w:p w14:paraId="246C344F" w14:textId="77777777" w:rsidR="006C575F" w:rsidRDefault="00BC62A7" w:rsidP="00A44835">
      <w:pPr>
        <w:pStyle w:val="Subparagrapha"/>
        <w:rPr>
          <w:rFonts w:eastAsia="Calibri"/>
        </w:rPr>
      </w:pPr>
      <w:r w:rsidRPr="006C575F">
        <w:rPr>
          <w:rFonts w:eastAsia="Calibri"/>
        </w:rPr>
        <w:t>Special Thickness Class: (--1--).</w:t>
      </w:r>
    </w:p>
    <w:p w14:paraId="640BABAF" w14:textId="792DCFA3" w:rsidR="006C575F" w:rsidRPr="006C575F" w:rsidRDefault="00BC62A7" w:rsidP="00A44835">
      <w:pPr>
        <w:pStyle w:val="Paragraph1"/>
        <w:rPr>
          <w:rFonts w:eastAsia="Calibri"/>
        </w:rPr>
      </w:pPr>
      <w:r w:rsidRPr="006C575F">
        <w:rPr>
          <w:rFonts w:eastAsia="Calibri"/>
        </w:rPr>
        <w:lastRenderedPageBreak/>
        <w:t>Pipe Joints:</w:t>
      </w:r>
    </w:p>
    <w:p w14:paraId="65581D61" w14:textId="77777777" w:rsidR="006C575F" w:rsidRDefault="006C575F" w:rsidP="009B5947">
      <w:pPr>
        <w:pStyle w:val="NTS"/>
      </w:pPr>
      <w:r>
        <w:t>*********************************************************************************************</w:t>
      </w:r>
    </w:p>
    <w:p w14:paraId="006C0A47" w14:textId="77777777" w:rsidR="006C575F" w:rsidRPr="006A0FEE" w:rsidRDefault="006C575F" w:rsidP="004A2781">
      <w:pPr>
        <w:rPr>
          <w:rStyle w:val="NTS0"/>
          <w:rFonts w:eastAsia="Calibri"/>
        </w:rPr>
      </w:pPr>
      <w:r w:rsidRPr="006A0FEE">
        <w:rPr>
          <w:rStyle w:val="NTS0"/>
          <w:rFonts w:eastAsia="Calibri"/>
        </w:rPr>
        <w:t>NTS</w:t>
      </w:r>
      <w:proofErr w:type="gramStart"/>
      <w:r w:rsidRPr="006A0FEE">
        <w:rPr>
          <w:rStyle w:val="NTS0"/>
          <w:rFonts w:eastAsia="Calibri"/>
        </w:rPr>
        <w:t>:  Coordinate</w:t>
      </w:r>
      <w:proofErr w:type="gramEnd"/>
      <w:r w:rsidRPr="006A0FEE">
        <w:rPr>
          <w:rStyle w:val="NTS0"/>
          <w:rFonts w:eastAsia="Calibri"/>
        </w:rPr>
        <w:t xml:space="preserve"> gaskets with desired pressure rating.  Gaskets specified below are for a pressure rating of 250 psi.  For higher pressure ratings, specify special gaskets.  Information on gasket suitability is online at: </w:t>
      </w:r>
      <w:hyperlink r:id="rId23" w:history="1">
        <w:r>
          <w:rPr>
            <w:rFonts w:ascii="Calibri" w:eastAsia="Calibri" w:hAnsi="Calibri" w:cs="Calibri"/>
            <w:color w:val="0000FF"/>
            <w:sz w:val="20"/>
            <w:u w:val="single"/>
          </w:rPr>
          <w:t>http://www.dipra.org/pdf/gasketsfordip.pdf</w:t>
        </w:r>
      </w:hyperlink>
      <w:hyperlink r:id="rId24" w:history="1">
        <w:r>
          <w:rPr>
            <w:rFonts w:ascii="Calibri" w:eastAsia="Calibri" w:hAnsi="Calibri" w:cs="Calibri"/>
            <w:color w:val="0000FF"/>
            <w:sz w:val="20"/>
          </w:rPr>
          <w:t>.</w:t>
        </w:r>
      </w:hyperlink>
      <w:r w:rsidRPr="006A0FEE">
        <w:rPr>
          <w:rStyle w:val="NTS0"/>
          <w:rFonts w:eastAsia="Calibri"/>
        </w:rPr>
        <w:t xml:space="preserve"> </w:t>
      </w:r>
    </w:p>
    <w:p w14:paraId="0181A308" w14:textId="4BD30448" w:rsidR="006C575F" w:rsidRPr="006A0FEE" w:rsidRDefault="006C575F" w:rsidP="00A44835">
      <w:pPr>
        <w:pStyle w:val="NTS"/>
      </w:pPr>
      <w:r w:rsidRPr="006A0FEE">
        <w:t>*********************************************************************************************</w:t>
      </w:r>
    </w:p>
    <w:p w14:paraId="5298BBEF" w14:textId="6F983B54" w:rsidR="006C575F" w:rsidRPr="006C575F" w:rsidRDefault="00BC62A7" w:rsidP="00A44835">
      <w:pPr>
        <w:pStyle w:val="Subparagrapha"/>
        <w:rPr>
          <w:rFonts w:eastAsia="Calibri"/>
        </w:rPr>
      </w:pPr>
      <w:r w:rsidRPr="006C575F">
        <w:rPr>
          <w:rFonts w:eastAsia="Calibri"/>
        </w:rPr>
        <w:t xml:space="preserve">Gaskets: Unless otherwise specified, gaskets shall be at least 1/8 inch thick, ring or full-face as required for the pipe, of synthetic rubber compound containing not less than 50 percent by volume nitrile or neoprene, and shall be free from factice, reclaimed rubber, and other deleterious substances.  Gaskets shall be suitable for the service conditions specified, specifically designed for use with ductile iron </w:t>
      </w:r>
      <w:proofErr w:type="gramStart"/>
      <w:r w:rsidRPr="006C575F">
        <w:rPr>
          <w:rFonts w:eastAsia="Calibri"/>
        </w:rPr>
        <w:t>pipe</w:t>
      </w:r>
      <w:proofErr w:type="gramEnd"/>
      <w:r w:rsidRPr="006C575F">
        <w:rPr>
          <w:rFonts w:eastAsia="Calibri"/>
        </w:rPr>
        <w:t xml:space="preserve"> and fittings.</w:t>
      </w:r>
    </w:p>
    <w:p w14:paraId="1CE155DA" w14:textId="77777777" w:rsidR="006C575F" w:rsidRDefault="006C575F" w:rsidP="009B5947">
      <w:pPr>
        <w:pStyle w:val="NTS"/>
      </w:pPr>
      <w:r>
        <w:t>*********************************************************************************************</w:t>
      </w:r>
    </w:p>
    <w:p w14:paraId="0BA73A94" w14:textId="77777777" w:rsidR="006C575F" w:rsidRPr="006A0FEE" w:rsidRDefault="006C575F" w:rsidP="004A2781">
      <w:pPr>
        <w:rPr>
          <w:rStyle w:val="NTS0"/>
          <w:rFonts w:eastAsia="Calibri"/>
        </w:rPr>
      </w:pPr>
      <w:r w:rsidRPr="006A0FEE">
        <w:rPr>
          <w:rStyle w:val="NTS0"/>
          <w:rFonts w:eastAsia="Calibri"/>
        </w:rPr>
        <w:t>NTS</w:t>
      </w:r>
      <w:proofErr w:type="gramStart"/>
      <w:r w:rsidRPr="006A0FEE">
        <w:rPr>
          <w:rStyle w:val="NTS0"/>
          <w:rFonts w:eastAsia="Calibri"/>
        </w:rPr>
        <w:t>:  Grooved</w:t>
      </w:r>
      <w:proofErr w:type="gramEnd"/>
      <w:r w:rsidRPr="006A0FEE">
        <w:rPr>
          <w:rStyle w:val="NTS0"/>
          <w:rFonts w:eastAsia="Calibri"/>
        </w:rPr>
        <w:t xml:space="preserve"> end joints (couplings) are available in four-inch through 24-inch diameter.  When used, pipe thickness shall be STCL 53 for four-inch through 16-inch diameter, STCL 54 for 18-inch, STCL 55 for 20-inch, and STCL 56 for 24-inch diameter in accordance with ANSI/AWWA C151.  Coordinate required thicknesses with the piping schedules.</w:t>
      </w:r>
    </w:p>
    <w:p w14:paraId="74E1FE2F" w14:textId="297F03F4" w:rsidR="006C575F" w:rsidRPr="006A0FEE" w:rsidRDefault="006C575F" w:rsidP="00A44835">
      <w:pPr>
        <w:pStyle w:val="NTS"/>
      </w:pPr>
      <w:r w:rsidRPr="006A0FEE">
        <w:t>*********************************************************************************************</w:t>
      </w:r>
    </w:p>
    <w:p w14:paraId="33DE8BC9" w14:textId="77777777" w:rsidR="006C575F" w:rsidRDefault="00BC62A7" w:rsidP="00A44835">
      <w:pPr>
        <w:pStyle w:val="Subparagrapha"/>
        <w:rPr>
          <w:rFonts w:eastAsia="Calibri"/>
        </w:rPr>
      </w:pPr>
      <w:r w:rsidRPr="006C575F">
        <w:rPr>
          <w:rFonts w:eastAsia="Calibri"/>
        </w:rPr>
        <w:t>Push</w:t>
      </w:r>
      <w:r w:rsidRPr="006C575F">
        <w:rPr>
          <w:rFonts w:ascii="Cambria Math" w:eastAsia="Calibri" w:hAnsi="Cambria Math" w:cs="Cambria Math"/>
        </w:rPr>
        <w:t>‑</w:t>
      </w:r>
      <w:r w:rsidRPr="006C575F">
        <w:rPr>
          <w:rFonts w:eastAsia="Calibri"/>
        </w:rPr>
        <w:t>On Joints: Comply with AWWA C111 and AWWA C151, capable of meeting pressure class or special thickness class, and test pressure specified.</w:t>
      </w:r>
    </w:p>
    <w:p w14:paraId="1C6EAD9A" w14:textId="77777777" w:rsidR="006C575F" w:rsidRDefault="00BC62A7" w:rsidP="00A44835">
      <w:pPr>
        <w:pStyle w:val="Subparagraph1"/>
        <w:rPr>
          <w:rFonts w:eastAsia="Calibri"/>
        </w:rPr>
      </w:pPr>
      <w:r w:rsidRPr="006C575F">
        <w:rPr>
          <w:rFonts w:eastAsia="Calibri"/>
        </w:rPr>
        <w:t>Gaskets: Vulcanized SBR, unless otherwise specified.</w:t>
      </w:r>
    </w:p>
    <w:p w14:paraId="3B00E5CE" w14:textId="77777777" w:rsidR="006C575F" w:rsidRDefault="00BC62A7" w:rsidP="00A44835">
      <w:pPr>
        <w:pStyle w:val="Subparagraph1"/>
        <w:rPr>
          <w:rFonts w:eastAsia="Calibri"/>
        </w:rPr>
      </w:pPr>
      <w:r w:rsidRPr="006C575F">
        <w:rPr>
          <w:rFonts w:eastAsia="Calibri"/>
        </w:rPr>
        <w:t>Stripes: Each plain end shall be painted with a circular stripe to provide a guide for visual check that joint is properly assembled.</w:t>
      </w:r>
    </w:p>
    <w:p w14:paraId="68C73E83" w14:textId="77777777" w:rsidR="006C575F" w:rsidRDefault="00BC62A7" w:rsidP="00A44835">
      <w:pPr>
        <w:pStyle w:val="Subparagraph1"/>
        <w:rPr>
          <w:rFonts w:eastAsia="Calibri"/>
        </w:rPr>
      </w:pPr>
      <w:r w:rsidRPr="006C575F">
        <w:rPr>
          <w:rFonts w:eastAsia="Calibri"/>
        </w:rPr>
        <w:t>Products and Manufacturers: Provide one of the following:</w:t>
      </w:r>
    </w:p>
    <w:p w14:paraId="3CE342E6" w14:textId="77777777" w:rsidR="006C575F" w:rsidRDefault="00BC62A7" w:rsidP="00A44835">
      <w:pPr>
        <w:pStyle w:val="Subparagrapha0"/>
        <w:rPr>
          <w:rFonts w:eastAsia="Calibri"/>
        </w:rPr>
      </w:pPr>
      <w:r w:rsidRPr="006C575F">
        <w:rPr>
          <w:rFonts w:eastAsia="Calibri"/>
        </w:rPr>
        <w:t xml:space="preserve">Tyton or </w:t>
      </w:r>
      <w:proofErr w:type="spellStart"/>
      <w:r w:rsidRPr="006C575F">
        <w:rPr>
          <w:rFonts w:eastAsia="Calibri"/>
        </w:rPr>
        <w:t>Fastite</w:t>
      </w:r>
      <w:proofErr w:type="spellEnd"/>
      <w:r w:rsidRPr="006C575F">
        <w:rPr>
          <w:rFonts w:eastAsia="Calibri"/>
        </w:rPr>
        <w:t xml:space="preserve"> Joint by Clow Water Systems, Atlantic States Cast Iron Pipe Company, Canada Pipe Company, Ltd., McWane Cast Iron Pipe Company, Pacific States Cast Iron Pipe Company, and Griffin Pipe Products Company.</w:t>
      </w:r>
    </w:p>
    <w:p w14:paraId="036706B7" w14:textId="77777777" w:rsidR="006C575F" w:rsidRDefault="00BC62A7" w:rsidP="00A44835">
      <w:pPr>
        <w:pStyle w:val="Subparagrapha0"/>
        <w:rPr>
          <w:rFonts w:eastAsia="Calibri"/>
        </w:rPr>
      </w:pPr>
      <w:proofErr w:type="spellStart"/>
      <w:r w:rsidRPr="006C575F">
        <w:rPr>
          <w:rFonts w:eastAsia="Calibri"/>
        </w:rPr>
        <w:t>Fastite</w:t>
      </w:r>
      <w:proofErr w:type="spellEnd"/>
      <w:r w:rsidRPr="006C575F">
        <w:rPr>
          <w:rFonts w:eastAsia="Calibri"/>
        </w:rPr>
        <w:t xml:space="preserve"> Joint by American Cast Iron Pipe Company.</w:t>
      </w:r>
    </w:p>
    <w:p w14:paraId="2A2D15B3" w14:textId="77777777" w:rsidR="006C575F" w:rsidRDefault="00BC62A7" w:rsidP="00A44835">
      <w:pPr>
        <w:pStyle w:val="Subparagrapha0"/>
        <w:rPr>
          <w:rFonts w:eastAsia="Calibri"/>
        </w:rPr>
      </w:pPr>
      <w:r w:rsidRPr="006C575F">
        <w:rPr>
          <w:rFonts w:eastAsia="Calibri"/>
        </w:rPr>
        <w:t>Tyton Joint by U.S. Pipe and Foundry Company.</w:t>
      </w:r>
    </w:p>
    <w:p w14:paraId="06C08B5D" w14:textId="3F08FCAC" w:rsidR="006C575F" w:rsidRPr="006C575F" w:rsidRDefault="00BC62A7" w:rsidP="00A44835">
      <w:pPr>
        <w:pStyle w:val="Subparagrapha0"/>
        <w:rPr>
          <w:rFonts w:eastAsia="Calibri"/>
        </w:rPr>
      </w:pPr>
      <w:r w:rsidRPr="006C575F">
        <w:rPr>
          <w:rFonts w:eastAsia="Calibri"/>
        </w:rPr>
        <w:t>Or equal.</w:t>
      </w:r>
    </w:p>
    <w:p w14:paraId="57097564" w14:textId="77777777" w:rsidR="006C575F" w:rsidRDefault="006C575F" w:rsidP="009B5947">
      <w:pPr>
        <w:pStyle w:val="NTS"/>
      </w:pPr>
      <w:r>
        <w:t>*********************************************************************************************</w:t>
      </w:r>
    </w:p>
    <w:p w14:paraId="20E95991" w14:textId="77777777" w:rsidR="006C575F" w:rsidRPr="006A0FEE" w:rsidRDefault="006C575F" w:rsidP="004A2781">
      <w:pPr>
        <w:rPr>
          <w:rStyle w:val="NTS0"/>
          <w:rFonts w:eastAsia="Calibri"/>
        </w:rPr>
      </w:pPr>
      <w:r w:rsidRPr="006A0FEE">
        <w:rPr>
          <w:rStyle w:val="NTS0"/>
          <w:rFonts w:eastAsia="Calibri"/>
        </w:rPr>
        <w:t>NTS</w:t>
      </w:r>
      <w:proofErr w:type="gramStart"/>
      <w:r w:rsidRPr="006A0FEE">
        <w:rPr>
          <w:rStyle w:val="NTS0"/>
          <w:rFonts w:eastAsia="Calibri"/>
        </w:rPr>
        <w:t>:  When</w:t>
      </w:r>
      <w:proofErr w:type="gramEnd"/>
      <w:r w:rsidRPr="006A0FEE">
        <w:rPr>
          <w:rStyle w:val="NTS0"/>
          <w:rFonts w:eastAsia="Calibri"/>
        </w:rPr>
        <w:t xml:space="preserve"> space available for installation prevents using fittings with normal laying lengths (ANSI/AWWA C110), consider using ductile iron compact fittings (ANSI/AWWA C153), standard for which currently covers up to 64-inch diameter.  Note, compact fittings are available with MJ ends in three-inch through 48-inch </w:t>
      </w:r>
      <w:proofErr w:type="gramStart"/>
      <w:r w:rsidRPr="006A0FEE">
        <w:rPr>
          <w:rStyle w:val="NTS0"/>
          <w:rFonts w:eastAsia="Calibri"/>
        </w:rPr>
        <w:t>diameter, and</w:t>
      </w:r>
      <w:proofErr w:type="gramEnd"/>
      <w:r w:rsidRPr="006A0FEE">
        <w:rPr>
          <w:rStyle w:val="NTS0"/>
          <w:rFonts w:eastAsia="Calibri"/>
        </w:rPr>
        <w:t xml:space="preserve"> flanged or push-on joint ends in 54-inch through 64-inch diameter, however, the pressure rating of 54-inch through 64-inch is 150 psi.  Compact fittings are normally used for pressurized water supply </w:t>
      </w:r>
      <w:proofErr w:type="gramStart"/>
      <w:r w:rsidRPr="006A0FEE">
        <w:rPr>
          <w:rStyle w:val="NTS0"/>
          <w:rFonts w:eastAsia="Calibri"/>
        </w:rPr>
        <w:t>piping, and</w:t>
      </w:r>
      <w:proofErr w:type="gramEnd"/>
      <w:r w:rsidRPr="006A0FEE">
        <w:rPr>
          <w:rStyle w:val="NTS0"/>
          <w:rFonts w:eastAsia="Calibri"/>
        </w:rPr>
        <w:t xml:space="preserve"> can be used for wastewater piping.</w:t>
      </w:r>
    </w:p>
    <w:p w14:paraId="331DDA28" w14:textId="77777777" w:rsidR="006C575F" w:rsidRPr="006A0FEE" w:rsidRDefault="006C575F" w:rsidP="00A44835">
      <w:pPr>
        <w:pStyle w:val="NTS"/>
      </w:pPr>
      <w:r w:rsidRPr="006A0FEE">
        <w:t>*********************************************************************************************</w:t>
      </w:r>
    </w:p>
    <w:p w14:paraId="6F37154E" w14:textId="77777777" w:rsidR="006C575F" w:rsidRDefault="006C575F" w:rsidP="00A44835">
      <w:pPr>
        <w:pStyle w:val="Paragraph1"/>
        <w:rPr>
          <w:rFonts w:eastAsia="Calibri"/>
        </w:rPr>
      </w:pPr>
      <w:r>
        <w:rPr>
          <w:rFonts w:eastAsia="Calibri"/>
        </w:rPr>
        <w:t>Push</w:t>
      </w:r>
      <w:r w:rsidR="00BC62A7" w:rsidRPr="006C575F">
        <w:rPr>
          <w:rFonts w:eastAsia="Calibri"/>
        </w:rPr>
        <w:t>-On Joint Fittings: Comply with AWWA C110 and AWWA C111.</w:t>
      </w:r>
    </w:p>
    <w:p w14:paraId="6697ECD5" w14:textId="77777777" w:rsidR="006C575F" w:rsidRDefault="00BC62A7" w:rsidP="00A44835">
      <w:pPr>
        <w:pStyle w:val="Subparagrapha"/>
        <w:rPr>
          <w:rFonts w:eastAsia="Calibri"/>
        </w:rPr>
      </w:pPr>
      <w:r w:rsidRPr="006C575F">
        <w:rPr>
          <w:rFonts w:eastAsia="Calibri"/>
        </w:rPr>
        <w:t>Material: Ductile iron.</w:t>
      </w:r>
    </w:p>
    <w:p w14:paraId="5D508995" w14:textId="3BB0D65D" w:rsidR="006C575F" w:rsidRPr="006C575F" w:rsidRDefault="00BC62A7" w:rsidP="00A44835">
      <w:pPr>
        <w:pStyle w:val="Subparagrapha"/>
        <w:rPr>
          <w:rFonts w:eastAsia="Calibri"/>
        </w:rPr>
      </w:pPr>
      <w:r w:rsidRPr="006C575F">
        <w:rPr>
          <w:rFonts w:eastAsia="Calibri"/>
        </w:rPr>
        <w:t>Pressure rating of fittings shall meet, but not exceed, specified pressure rating or special thickness class of the connected pipe.</w:t>
      </w:r>
    </w:p>
    <w:p w14:paraId="695354CF" w14:textId="77777777" w:rsidR="006C575F" w:rsidRDefault="006C575F" w:rsidP="009B5947">
      <w:pPr>
        <w:pStyle w:val="NTS"/>
      </w:pPr>
      <w:r>
        <w:t>*********************************************************************************************</w:t>
      </w:r>
    </w:p>
    <w:p w14:paraId="3CE97253" w14:textId="77777777" w:rsidR="006C575F" w:rsidRPr="006A0FEE" w:rsidRDefault="006C575F" w:rsidP="004A2781">
      <w:pPr>
        <w:rPr>
          <w:rStyle w:val="NTS0"/>
          <w:rFonts w:eastAsia="Calibri"/>
        </w:rPr>
      </w:pPr>
      <w:r w:rsidRPr="006A0FEE">
        <w:rPr>
          <w:rStyle w:val="NTS0"/>
          <w:rFonts w:eastAsia="Calibri"/>
        </w:rPr>
        <w:t>NTS:  Edit or delete Paragraph “C” below as required.</w:t>
      </w:r>
    </w:p>
    <w:p w14:paraId="62D3ADEC" w14:textId="77777777" w:rsidR="006C575F" w:rsidRPr="006A0FEE" w:rsidRDefault="006C575F" w:rsidP="00A44835">
      <w:pPr>
        <w:pStyle w:val="NTS"/>
      </w:pPr>
      <w:r w:rsidRPr="006A0FEE">
        <w:t>*********************************************************************************************</w:t>
      </w:r>
    </w:p>
    <w:p w14:paraId="6DC4136B" w14:textId="77777777" w:rsidR="006C575F" w:rsidRPr="009B5947" w:rsidRDefault="006C575F" w:rsidP="009B5947">
      <w:pPr>
        <w:pStyle w:val="NTS"/>
      </w:pPr>
      <w:r w:rsidRPr="009B5947">
        <w:t>*********************************************************************************************</w:t>
      </w:r>
    </w:p>
    <w:p w14:paraId="1629E42A" w14:textId="77777777" w:rsidR="006C575F" w:rsidRPr="006A0FEE" w:rsidRDefault="006C575F" w:rsidP="004A2781">
      <w:pPr>
        <w:rPr>
          <w:rStyle w:val="NTS0"/>
          <w:rFonts w:eastAsia="Calibri"/>
        </w:rPr>
      </w:pPr>
      <w:r w:rsidRPr="006A0FEE">
        <w:rPr>
          <w:rStyle w:val="NTS0"/>
          <w:rFonts w:eastAsia="Calibri"/>
        </w:rPr>
        <w:t>NTS</w:t>
      </w:r>
      <w:proofErr w:type="gramStart"/>
      <w:r w:rsidRPr="006A0FEE">
        <w:rPr>
          <w:rStyle w:val="NTS0"/>
          <w:rFonts w:eastAsia="Calibri"/>
        </w:rPr>
        <w:t>:  Unless</w:t>
      </w:r>
      <w:proofErr w:type="gramEnd"/>
      <w:r w:rsidRPr="006A0FEE">
        <w:rPr>
          <w:rStyle w:val="NTS0"/>
          <w:rFonts w:eastAsia="Calibri"/>
        </w:rPr>
        <w:t xml:space="preserve"> otherwise specified, cement-mortar lining will be provided by manufacturer with a bituminous </w:t>
      </w:r>
      <w:proofErr w:type="gramStart"/>
      <w:r w:rsidRPr="006A0FEE">
        <w:rPr>
          <w:rStyle w:val="NTS0"/>
          <w:rFonts w:eastAsia="Calibri"/>
        </w:rPr>
        <w:t>seal-coat</w:t>
      </w:r>
      <w:proofErr w:type="gramEnd"/>
      <w:r w:rsidRPr="006A0FEE">
        <w:rPr>
          <w:rStyle w:val="NTS0"/>
          <w:rFonts w:eastAsia="Calibri"/>
        </w:rPr>
        <w:t xml:space="preserve"> as standard.  Seal coat is generally intended for soft water applications that may react with the cement mortar lining to degrade drinking water quality.  Services for which cement-mortar lining are commonly used are listed online at: </w:t>
      </w:r>
      <w:hyperlink r:id="rId25" w:history="1">
        <w:r>
          <w:rPr>
            <w:rFonts w:ascii="Calibri" w:eastAsia="Calibri" w:hAnsi="Calibri" w:cs="Calibri"/>
            <w:color w:val="0000FF"/>
            <w:sz w:val="20"/>
            <w:u w:val="single"/>
          </w:rPr>
          <w:t>http://www.dipra.org/pdf/liningsfordip.pdf</w:t>
        </w:r>
      </w:hyperlink>
      <w:r w:rsidRPr="006A0FEE">
        <w:rPr>
          <w:rStyle w:val="NTS0"/>
          <w:rFonts w:eastAsia="Calibri"/>
        </w:rPr>
        <w:t xml:space="preserve">.  Consider alternate lining for services involving abrasives, </w:t>
      </w:r>
      <w:r w:rsidRPr="006A0FEE">
        <w:rPr>
          <w:rStyle w:val="NTS0"/>
          <w:rFonts w:eastAsia="Calibri"/>
        </w:rPr>
        <w:lastRenderedPageBreak/>
        <w:t xml:space="preserve">fluid temperatures above 150 degrees F (212 degrees F without seal coat), pH levels below 4 and above 12 (6 and 12 without seal coat), acids, industrial </w:t>
      </w:r>
      <w:proofErr w:type="gramStart"/>
      <w:r w:rsidRPr="006A0FEE">
        <w:rPr>
          <w:rStyle w:val="NTS0"/>
          <w:rFonts w:eastAsia="Calibri"/>
        </w:rPr>
        <w:t>recycle</w:t>
      </w:r>
      <w:proofErr w:type="gramEnd"/>
      <w:r w:rsidRPr="006A0FEE">
        <w:rPr>
          <w:rStyle w:val="NTS0"/>
          <w:rFonts w:eastAsia="Calibri"/>
        </w:rPr>
        <w:t xml:space="preserve"> wastes, chemicals, and scum and grease lines.</w:t>
      </w:r>
    </w:p>
    <w:p w14:paraId="3BDB5B88" w14:textId="6022CF23" w:rsidR="006C575F" w:rsidRPr="006A0FEE" w:rsidRDefault="006C575F" w:rsidP="00A44835">
      <w:pPr>
        <w:pStyle w:val="NTS"/>
      </w:pPr>
      <w:r w:rsidRPr="006A0FEE">
        <w:t>*********************************************************************************************</w:t>
      </w:r>
    </w:p>
    <w:p w14:paraId="2AA7C48D" w14:textId="77777777" w:rsidR="006C575F" w:rsidRDefault="00BC62A7" w:rsidP="00A44835">
      <w:pPr>
        <w:pStyle w:val="Paragraph"/>
        <w:rPr>
          <w:rFonts w:eastAsia="Calibri"/>
        </w:rPr>
      </w:pPr>
      <w:r w:rsidRPr="006C575F">
        <w:rPr>
          <w:rFonts w:eastAsia="Calibri"/>
        </w:rPr>
        <w:t>Cement-mortar Lining:</w:t>
      </w:r>
    </w:p>
    <w:p w14:paraId="2AD8FD29" w14:textId="77777777" w:rsidR="006C575F" w:rsidRDefault="00BC62A7" w:rsidP="00A44835">
      <w:pPr>
        <w:pStyle w:val="Paragraph1"/>
        <w:rPr>
          <w:rFonts w:eastAsia="Calibri"/>
        </w:rPr>
      </w:pPr>
      <w:r w:rsidRPr="006C575F">
        <w:rPr>
          <w:rFonts w:eastAsia="Calibri"/>
        </w:rPr>
        <w:t>Where specified in piping schedules included in Contract Drawings, pipe and fittings shall be lined with bituminous seal coated cement</w:t>
      </w:r>
      <w:r w:rsidRPr="006C575F">
        <w:rPr>
          <w:rFonts w:ascii="Cambria Math" w:eastAsia="Calibri" w:hAnsi="Cambria Math" w:cs="Cambria Math"/>
        </w:rPr>
        <w:t>‑</w:t>
      </w:r>
      <w:r w:rsidRPr="006C575F">
        <w:rPr>
          <w:rFonts w:eastAsia="Calibri"/>
        </w:rPr>
        <w:t>mortar lining in accordance with AWWA C104.</w:t>
      </w:r>
    </w:p>
    <w:p w14:paraId="69CF8F81" w14:textId="77777777" w:rsidR="006C575F" w:rsidRDefault="00BC62A7" w:rsidP="00A44835">
      <w:pPr>
        <w:pStyle w:val="ArticleHeading"/>
        <w:rPr>
          <w:rFonts w:eastAsia="Calibri"/>
        </w:rPr>
      </w:pPr>
      <w:r w:rsidRPr="006C575F">
        <w:rPr>
          <w:rFonts w:eastAsia="Calibri"/>
        </w:rPr>
        <w:t>MARKING FOR IDENTIFICATION</w:t>
      </w:r>
    </w:p>
    <w:p w14:paraId="7BE268A5" w14:textId="77777777" w:rsidR="006C575F" w:rsidRDefault="00BC62A7" w:rsidP="00A44835">
      <w:pPr>
        <w:pStyle w:val="Paragraph"/>
        <w:rPr>
          <w:rFonts w:eastAsia="Calibri"/>
        </w:rPr>
      </w:pPr>
      <w:r w:rsidRPr="006C575F">
        <w:rPr>
          <w:rFonts w:eastAsia="Calibri"/>
        </w:rPr>
        <w:t>Stamp, mark, and identify push-on joint and mechanical joint pipe with:</w:t>
      </w:r>
    </w:p>
    <w:p w14:paraId="7BA61639" w14:textId="77777777" w:rsidR="006C575F" w:rsidRDefault="00BC62A7" w:rsidP="00A44835">
      <w:pPr>
        <w:pStyle w:val="Paragraph1"/>
        <w:rPr>
          <w:rFonts w:eastAsia="Calibri"/>
        </w:rPr>
      </w:pPr>
      <w:r w:rsidRPr="006C575F">
        <w:rPr>
          <w:rFonts w:eastAsia="Calibri"/>
        </w:rPr>
        <w:t>Name or trademark of manufacturer.</w:t>
      </w:r>
    </w:p>
    <w:p w14:paraId="4739C201" w14:textId="77777777" w:rsidR="006C575F" w:rsidRDefault="00BC62A7" w:rsidP="00A44835">
      <w:pPr>
        <w:pStyle w:val="Paragraph1"/>
        <w:rPr>
          <w:rFonts w:eastAsia="Calibri"/>
        </w:rPr>
      </w:pPr>
      <w:r w:rsidRPr="006C575F">
        <w:rPr>
          <w:rFonts w:eastAsia="Calibri"/>
        </w:rPr>
        <w:t>Weight, class or nominal thickness, and casting period.</w:t>
      </w:r>
    </w:p>
    <w:p w14:paraId="56C7F800" w14:textId="77777777" w:rsidR="006C575F" w:rsidRDefault="00BC62A7" w:rsidP="00A44835">
      <w:pPr>
        <w:pStyle w:val="Paragraph1"/>
        <w:rPr>
          <w:rFonts w:eastAsia="Calibri"/>
        </w:rPr>
      </w:pPr>
      <w:r w:rsidRPr="006C575F">
        <w:rPr>
          <w:rFonts w:eastAsia="Calibri"/>
        </w:rPr>
        <w:t>Country where cast.</w:t>
      </w:r>
    </w:p>
    <w:p w14:paraId="685B78F9" w14:textId="77777777" w:rsidR="006C575F" w:rsidRDefault="00BC62A7" w:rsidP="00A44835">
      <w:pPr>
        <w:pStyle w:val="Paragraph1"/>
        <w:rPr>
          <w:rFonts w:eastAsia="Calibri"/>
        </w:rPr>
      </w:pPr>
      <w:r w:rsidRPr="006C575F">
        <w:rPr>
          <w:rFonts w:eastAsia="Calibri"/>
        </w:rPr>
        <w:t>Year the pipe was produced.</w:t>
      </w:r>
    </w:p>
    <w:p w14:paraId="7B4F50AA" w14:textId="77777777" w:rsidR="006C575F" w:rsidRDefault="00BC62A7" w:rsidP="00A44835">
      <w:pPr>
        <w:pStyle w:val="Paragraph1"/>
        <w:rPr>
          <w:rFonts w:eastAsia="Calibri"/>
        </w:rPr>
      </w:pPr>
      <w:r w:rsidRPr="006C575F">
        <w:rPr>
          <w:rFonts w:eastAsia="Calibri"/>
        </w:rPr>
        <w:t>Letters “DI” or “Ductile” shall be cast or metal stamped</w:t>
      </w:r>
    </w:p>
    <w:p w14:paraId="5AC19CA3" w14:textId="77777777" w:rsidR="006C575F" w:rsidRDefault="00BC62A7" w:rsidP="00A44835">
      <w:pPr>
        <w:pStyle w:val="Paragraph1"/>
        <w:rPr>
          <w:rFonts w:eastAsia="Calibri"/>
        </w:rPr>
      </w:pPr>
      <w:r w:rsidRPr="006C575F">
        <w:rPr>
          <w:rFonts w:eastAsia="Calibri"/>
        </w:rPr>
        <w:t>Pipe Size</w:t>
      </w:r>
    </w:p>
    <w:p w14:paraId="58D8FDB5" w14:textId="77777777" w:rsidR="006C575F" w:rsidRDefault="00BC62A7" w:rsidP="00A44835">
      <w:pPr>
        <w:pStyle w:val="Paragraph"/>
        <w:rPr>
          <w:rFonts w:eastAsia="Calibri"/>
        </w:rPr>
      </w:pPr>
      <w:r w:rsidRPr="006C575F">
        <w:rPr>
          <w:rFonts w:eastAsia="Calibri"/>
        </w:rPr>
        <w:t>Stamp, mark, and identify fittings with:</w:t>
      </w:r>
    </w:p>
    <w:p w14:paraId="0643BDF7" w14:textId="77777777" w:rsidR="006C575F" w:rsidRDefault="00BC62A7" w:rsidP="00A44835">
      <w:pPr>
        <w:pStyle w:val="Paragraph1"/>
        <w:rPr>
          <w:rFonts w:eastAsia="Calibri"/>
        </w:rPr>
      </w:pPr>
      <w:r w:rsidRPr="006C575F">
        <w:rPr>
          <w:rFonts w:eastAsia="Calibri"/>
        </w:rPr>
        <w:t>Manufacturer’s identification.</w:t>
      </w:r>
    </w:p>
    <w:p w14:paraId="7EA0FD92" w14:textId="77777777" w:rsidR="006C575F" w:rsidRDefault="00BC62A7" w:rsidP="00A44835">
      <w:pPr>
        <w:pStyle w:val="Paragraph1"/>
        <w:rPr>
          <w:rFonts w:eastAsia="Calibri"/>
        </w:rPr>
      </w:pPr>
      <w:r w:rsidRPr="006C575F">
        <w:rPr>
          <w:rFonts w:eastAsia="Calibri"/>
        </w:rPr>
        <w:t>Pressure rating.</w:t>
      </w:r>
    </w:p>
    <w:p w14:paraId="4D467437" w14:textId="77777777" w:rsidR="006C575F" w:rsidRDefault="00BC62A7" w:rsidP="00A44835">
      <w:pPr>
        <w:pStyle w:val="Paragraph1"/>
        <w:rPr>
          <w:rFonts w:eastAsia="Calibri"/>
        </w:rPr>
      </w:pPr>
      <w:r w:rsidRPr="006C575F">
        <w:rPr>
          <w:rFonts w:eastAsia="Calibri"/>
        </w:rPr>
        <w:t>Nominal diameters of openings.</w:t>
      </w:r>
    </w:p>
    <w:p w14:paraId="6B22541B" w14:textId="77777777" w:rsidR="006C575F" w:rsidRDefault="00BC62A7" w:rsidP="00A44835">
      <w:pPr>
        <w:pStyle w:val="Paragraph1"/>
        <w:rPr>
          <w:rFonts w:eastAsia="Calibri"/>
        </w:rPr>
      </w:pPr>
      <w:r w:rsidRPr="006C575F">
        <w:rPr>
          <w:rFonts w:eastAsia="Calibri"/>
        </w:rPr>
        <w:t>Country where cast.</w:t>
      </w:r>
    </w:p>
    <w:p w14:paraId="7CB9AED2" w14:textId="77777777" w:rsidR="006C575F" w:rsidRDefault="00BC62A7" w:rsidP="00A44835">
      <w:pPr>
        <w:pStyle w:val="Paragraph1"/>
        <w:rPr>
          <w:rFonts w:eastAsia="Calibri"/>
        </w:rPr>
      </w:pPr>
      <w:r w:rsidRPr="006C575F">
        <w:rPr>
          <w:rFonts w:eastAsia="Calibri"/>
        </w:rPr>
        <w:t>Letters “DI” or “Ductile” cast on them.</w:t>
      </w:r>
    </w:p>
    <w:p w14:paraId="1D062FC2" w14:textId="77777777" w:rsidR="006C575F" w:rsidRDefault="00BC62A7" w:rsidP="00A44835">
      <w:pPr>
        <w:pStyle w:val="ArticleHeading"/>
        <w:rPr>
          <w:rFonts w:eastAsia="Calibri"/>
        </w:rPr>
      </w:pPr>
      <w:r w:rsidRPr="006C575F">
        <w:rPr>
          <w:rFonts w:eastAsia="Calibri"/>
        </w:rPr>
        <w:t>EXTERIOR SURFACE PREPARATION AND COATINGS</w:t>
      </w:r>
    </w:p>
    <w:p w14:paraId="3C7EB2DF" w14:textId="77777777" w:rsidR="006C575F" w:rsidRDefault="00BC62A7" w:rsidP="00A44835">
      <w:pPr>
        <w:pStyle w:val="Paragraph"/>
        <w:rPr>
          <w:rFonts w:eastAsia="Calibri"/>
        </w:rPr>
      </w:pPr>
      <w:r w:rsidRPr="006C575F">
        <w:rPr>
          <w:rFonts w:eastAsia="Calibri"/>
        </w:rPr>
        <w:t xml:space="preserve">Buried Pipe and Fittings: </w:t>
      </w:r>
    </w:p>
    <w:p w14:paraId="12488788" w14:textId="4D53DEE4" w:rsidR="00391F84" w:rsidRPr="00391F84" w:rsidRDefault="00BC62A7" w:rsidP="00A44835">
      <w:pPr>
        <w:pStyle w:val="Paragraph1"/>
        <w:rPr>
          <w:rFonts w:eastAsia="Calibri"/>
        </w:rPr>
      </w:pPr>
      <w:r w:rsidRPr="006C575F">
        <w:rPr>
          <w:rFonts w:eastAsia="Calibri"/>
        </w:rPr>
        <w:t xml:space="preserve">Asphaltic Coating: Coat pipe and fittings with an asphaltic coating approximately 1 </w:t>
      </w:r>
      <w:proofErr w:type="gramStart"/>
      <w:r w:rsidRPr="006C575F">
        <w:rPr>
          <w:rFonts w:eastAsia="Calibri"/>
        </w:rPr>
        <w:t>mil</w:t>
      </w:r>
      <w:proofErr w:type="gramEnd"/>
      <w:r w:rsidRPr="006C575F">
        <w:rPr>
          <w:rFonts w:eastAsia="Calibri"/>
        </w:rPr>
        <w:t xml:space="preserve"> thick, in accordance with AWWA C151, AWWA C115, AWWA C110, and AWWA C153, as applicable.</w:t>
      </w:r>
    </w:p>
    <w:p w14:paraId="5BA8A393" w14:textId="77777777" w:rsidR="00391F84" w:rsidRDefault="00391F84" w:rsidP="009B5947">
      <w:pPr>
        <w:pStyle w:val="NTS"/>
      </w:pPr>
      <w:r>
        <w:t>*********************************************************************************************</w:t>
      </w:r>
    </w:p>
    <w:p w14:paraId="6F9818D7" w14:textId="77777777" w:rsidR="00391F84" w:rsidRPr="006A0FEE" w:rsidRDefault="00391F84" w:rsidP="004A2781">
      <w:pPr>
        <w:rPr>
          <w:rStyle w:val="NTS0"/>
          <w:rFonts w:eastAsia="Calibri"/>
        </w:rPr>
      </w:pPr>
      <w:r w:rsidRPr="006A0FEE">
        <w:rPr>
          <w:rStyle w:val="NTS0"/>
          <w:rFonts w:eastAsia="Calibri"/>
        </w:rPr>
        <w:t xml:space="preserve">NTS:  Edit or delete Paragraph “2” below as required.  Fusion bonded epoxy coating is typically used in above ground applications or corrosive soil or sewage applications and where cathodic </w:t>
      </w:r>
      <w:proofErr w:type="spellStart"/>
      <w:r w:rsidRPr="006A0FEE">
        <w:rPr>
          <w:rStyle w:val="NTS0"/>
          <w:rFonts w:eastAsia="Calibri"/>
        </w:rPr>
        <w:t>disbondment</w:t>
      </w:r>
      <w:proofErr w:type="spellEnd"/>
      <w:r w:rsidRPr="006A0FEE">
        <w:rPr>
          <w:rStyle w:val="NTS0"/>
          <w:rFonts w:eastAsia="Calibri"/>
        </w:rPr>
        <w:t xml:space="preserve"> protection is required. Consider after performing soils investigation.</w:t>
      </w:r>
    </w:p>
    <w:p w14:paraId="26A67A25" w14:textId="38FDD329" w:rsidR="00391F84" w:rsidRPr="006A0FEE" w:rsidRDefault="00391F84" w:rsidP="00A44835">
      <w:pPr>
        <w:pStyle w:val="NTS"/>
      </w:pPr>
      <w:r w:rsidRPr="006A0FEE">
        <w:t>*********************************************************************************************</w:t>
      </w:r>
    </w:p>
    <w:p w14:paraId="41D82806" w14:textId="77777777" w:rsidR="00391F84" w:rsidRDefault="00BC62A7" w:rsidP="00A44835">
      <w:pPr>
        <w:pStyle w:val="Paragraph1"/>
        <w:rPr>
          <w:rFonts w:eastAsia="Calibri"/>
        </w:rPr>
      </w:pPr>
      <w:r w:rsidRPr="00391F84">
        <w:rPr>
          <w:rFonts w:eastAsia="Calibri"/>
        </w:rPr>
        <w:t>Fusion Bonded Epoxy Coating for Fittings:</w:t>
      </w:r>
    </w:p>
    <w:p w14:paraId="3FEA35B8" w14:textId="77777777" w:rsidR="00391F84" w:rsidRDefault="00BC62A7" w:rsidP="00A44835">
      <w:pPr>
        <w:pStyle w:val="Subparagrapha"/>
        <w:rPr>
          <w:rFonts w:eastAsia="Calibri"/>
        </w:rPr>
      </w:pPr>
      <w:r w:rsidRPr="00391F84">
        <w:rPr>
          <w:rFonts w:eastAsia="Calibri"/>
        </w:rPr>
        <w:t>When specified, fittings shall be factory coated with 100 percent solids, thermosetting, dry powder epoxy, in conformance with AWWA C116.</w:t>
      </w:r>
    </w:p>
    <w:p w14:paraId="3CCA1DB8" w14:textId="77777777" w:rsidR="00391F84" w:rsidRDefault="00BC62A7" w:rsidP="00A44835">
      <w:pPr>
        <w:pStyle w:val="Subparagrapha"/>
        <w:rPr>
          <w:rFonts w:eastAsia="Calibri"/>
        </w:rPr>
      </w:pPr>
      <w:r w:rsidRPr="00391F84">
        <w:rPr>
          <w:rFonts w:eastAsia="Calibri"/>
        </w:rPr>
        <w:t xml:space="preserve">Apply coating utilizing a </w:t>
      </w:r>
      <w:proofErr w:type="gramStart"/>
      <w:r w:rsidRPr="00391F84">
        <w:rPr>
          <w:rFonts w:eastAsia="Calibri"/>
        </w:rPr>
        <w:t>method,</w:t>
      </w:r>
      <w:proofErr w:type="gramEnd"/>
      <w:r w:rsidRPr="00391F84">
        <w:rPr>
          <w:rFonts w:eastAsia="Calibri"/>
        </w:rPr>
        <w:t xml:space="preserve"> recommended by manufacturer that meets requirements of this Section, with finished dry film thickness of at least 6 mils, with exception of joint areas, which shall receive at least a </w:t>
      </w:r>
      <w:proofErr w:type="gramStart"/>
      <w:r w:rsidRPr="00391F84">
        <w:rPr>
          <w:rFonts w:eastAsia="Calibri"/>
        </w:rPr>
        <w:t>4 mil</w:t>
      </w:r>
      <w:proofErr w:type="gramEnd"/>
      <w:r w:rsidRPr="00391F84">
        <w:rPr>
          <w:rFonts w:eastAsia="Calibri"/>
        </w:rPr>
        <w:t xml:space="preserve"> dry film thickness coating.  Heat and cure fittings in accordance with coating manufacturer’s recommendations.</w:t>
      </w:r>
    </w:p>
    <w:p w14:paraId="3B3057CB" w14:textId="77777777" w:rsidR="00391F84" w:rsidRDefault="00BC62A7" w:rsidP="00A44835">
      <w:pPr>
        <w:pStyle w:val="Subparagrapha"/>
        <w:rPr>
          <w:rFonts w:eastAsia="Calibri"/>
        </w:rPr>
      </w:pPr>
      <w:r w:rsidRPr="00391F84">
        <w:rPr>
          <w:rFonts w:eastAsia="Calibri"/>
        </w:rPr>
        <w:t>Source Quality Control: Cut a test coupon from coated fitting no less than 6 inches in diameter, and approximately four inches long, and split coupon lengthwise into 2 equal sections.  Surface preparation, application procedure, thickness, and curing parameters shall be the same for test coupon as for Project fittings.  Perform the following tests on test coupon:</w:t>
      </w:r>
    </w:p>
    <w:p w14:paraId="2764A2AA" w14:textId="77777777" w:rsidR="00391F84" w:rsidRDefault="00BC62A7" w:rsidP="00A44835">
      <w:pPr>
        <w:pStyle w:val="Subparagraph1"/>
        <w:rPr>
          <w:rFonts w:eastAsia="Calibri"/>
        </w:rPr>
      </w:pPr>
      <w:r w:rsidRPr="00391F84">
        <w:rPr>
          <w:rFonts w:eastAsia="Calibri"/>
        </w:rPr>
        <w:lastRenderedPageBreak/>
        <w:t xml:space="preserve">Scribe coating material through to bare surface of fitting with an “X” across full length of test coupon.  Immerse coupon for 500 hours in </w:t>
      </w:r>
      <w:proofErr w:type="gramStart"/>
      <w:r w:rsidRPr="00391F84">
        <w:rPr>
          <w:rFonts w:eastAsia="Calibri"/>
        </w:rPr>
        <w:t>150 degree</w:t>
      </w:r>
      <w:proofErr w:type="gramEnd"/>
      <w:r w:rsidRPr="00391F84">
        <w:rPr>
          <w:rFonts w:eastAsia="Calibri"/>
        </w:rPr>
        <w:t xml:space="preserve"> F bath of distilled water.  Coating shall show no signs of </w:t>
      </w:r>
      <w:proofErr w:type="spellStart"/>
      <w:r w:rsidRPr="00391F84">
        <w:rPr>
          <w:rFonts w:eastAsia="Calibri"/>
        </w:rPr>
        <w:t>disbondment</w:t>
      </w:r>
      <w:proofErr w:type="spellEnd"/>
      <w:r w:rsidRPr="00391F84">
        <w:rPr>
          <w:rFonts w:eastAsia="Calibri"/>
        </w:rPr>
        <w:t xml:space="preserve"> or blistering.</w:t>
      </w:r>
    </w:p>
    <w:p w14:paraId="05FE151C" w14:textId="77777777" w:rsidR="00391F84" w:rsidRDefault="00BC62A7" w:rsidP="00A44835">
      <w:pPr>
        <w:pStyle w:val="Subparagraph1"/>
        <w:rPr>
          <w:rFonts w:eastAsia="Calibri"/>
        </w:rPr>
      </w:pPr>
      <w:r w:rsidRPr="00391F84">
        <w:rPr>
          <w:rFonts w:eastAsia="Calibri"/>
        </w:rPr>
        <w:t xml:space="preserve">Test </w:t>
      </w:r>
      <w:proofErr w:type="gramStart"/>
      <w:r w:rsidRPr="00391F84">
        <w:rPr>
          <w:rFonts w:eastAsia="Calibri"/>
        </w:rPr>
        <w:t>coupon</w:t>
      </w:r>
      <w:proofErr w:type="gramEnd"/>
      <w:r w:rsidRPr="00391F84">
        <w:rPr>
          <w:rFonts w:eastAsia="Calibri"/>
        </w:rPr>
        <w:t xml:space="preserve"> shall be impact tested using ASTM G14 test method with </w:t>
      </w:r>
      <w:proofErr w:type="gramStart"/>
      <w:r w:rsidRPr="00391F84">
        <w:rPr>
          <w:rFonts w:eastAsia="Calibri"/>
        </w:rPr>
        <w:t>20 inch</w:t>
      </w:r>
      <w:proofErr w:type="gramEnd"/>
      <w:r w:rsidRPr="00391F84">
        <w:rPr>
          <w:rFonts w:eastAsia="Calibri"/>
        </w:rPr>
        <w:t xml:space="preserve"> pound impact applied near center of convex section of test coupon.  Coating shall show no signs of cracking or </w:t>
      </w:r>
      <w:proofErr w:type="spellStart"/>
      <w:r w:rsidRPr="00391F84">
        <w:rPr>
          <w:rFonts w:eastAsia="Calibri"/>
        </w:rPr>
        <w:t>disbondment</w:t>
      </w:r>
      <w:proofErr w:type="spellEnd"/>
      <w:r w:rsidRPr="00391F84">
        <w:rPr>
          <w:rFonts w:eastAsia="Calibri"/>
        </w:rPr>
        <w:t xml:space="preserve"> without magnification.</w:t>
      </w:r>
    </w:p>
    <w:p w14:paraId="02FFB8C7" w14:textId="77777777" w:rsidR="00391F84" w:rsidRDefault="00BC62A7" w:rsidP="00A44835">
      <w:pPr>
        <w:pStyle w:val="Subparagrapha"/>
        <w:rPr>
          <w:rFonts w:eastAsia="Calibri"/>
        </w:rPr>
      </w:pPr>
      <w:r w:rsidRPr="00391F84">
        <w:rPr>
          <w:rFonts w:eastAsia="Calibri"/>
        </w:rPr>
        <w:t>Manufacturer’s Inspection and Certification:</w:t>
      </w:r>
    </w:p>
    <w:p w14:paraId="23EBC808" w14:textId="77777777" w:rsidR="00391F84" w:rsidRDefault="00BC62A7" w:rsidP="00A44835">
      <w:pPr>
        <w:pStyle w:val="Subparagraph1"/>
        <w:rPr>
          <w:rFonts w:eastAsia="Calibri"/>
        </w:rPr>
      </w:pPr>
      <w:r w:rsidRPr="00391F84">
        <w:rPr>
          <w:rFonts w:eastAsia="Calibri"/>
        </w:rPr>
        <w:t xml:space="preserve">All coated fittings shall be visually inspected by </w:t>
      </w:r>
      <w:proofErr w:type="gramStart"/>
      <w:r w:rsidRPr="00391F84">
        <w:rPr>
          <w:rFonts w:eastAsia="Calibri"/>
        </w:rPr>
        <w:t>manufacturer</w:t>
      </w:r>
      <w:proofErr w:type="gramEnd"/>
      <w:r w:rsidRPr="00391F84">
        <w:rPr>
          <w:rFonts w:eastAsia="Calibri"/>
        </w:rPr>
        <w:t xml:space="preserve"> and show no sign of blisters, cracks, or lack of coverage.</w:t>
      </w:r>
    </w:p>
    <w:p w14:paraId="0DFE6710" w14:textId="77777777" w:rsidR="00391F84" w:rsidRDefault="00BC62A7" w:rsidP="00A44835">
      <w:pPr>
        <w:pStyle w:val="Subparagraph1"/>
        <w:rPr>
          <w:rFonts w:eastAsia="Calibri"/>
        </w:rPr>
      </w:pPr>
      <w:r w:rsidRPr="00391F84">
        <w:rPr>
          <w:rFonts w:eastAsia="Calibri"/>
        </w:rPr>
        <w:t>Check all coated fittings for coating thickness using magnetic film thickness gage utilizing method outlined in SSPC PA 2 Film Thickness Rating.</w:t>
      </w:r>
    </w:p>
    <w:p w14:paraId="0EECCB65" w14:textId="77777777" w:rsidR="00391F84" w:rsidRDefault="00BC62A7" w:rsidP="00A44835">
      <w:pPr>
        <w:pStyle w:val="Subparagraph1"/>
        <w:rPr>
          <w:rFonts w:eastAsia="Calibri"/>
        </w:rPr>
      </w:pPr>
      <w:r w:rsidRPr="00391F84">
        <w:rPr>
          <w:rFonts w:eastAsia="Calibri"/>
        </w:rPr>
        <w:t xml:space="preserve">Holiday-test all coated fittings in accordance with ASTM D5162, NACE RP0188, and SSPC Painting Manual Volume 1, Paragraph XIV, with low-voltage, wet sponge holiday detector.  Repair methods and materials for holidays shall be as recommended by coating </w:t>
      </w:r>
      <w:proofErr w:type="gramStart"/>
      <w:r w:rsidRPr="00391F84">
        <w:rPr>
          <w:rFonts w:eastAsia="Calibri"/>
        </w:rPr>
        <w:t>manufacturer</w:t>
      </w:r>
      <w:proofErr w:type="gramEnd"/>
      <w:r w:rsidRPr="00391F84">
        <w:rPr>
          <w:rFonts w:eastAsia="Calibri"/>
        </w:rPr>
        <w:t xml:space="preserve"> and made prior to shipment to the Site.</w:t>
      </w:r>
    </w:p>
    <w:p w14:paraId="233FBDA0" w14:textId="77777777" w:rsidR="00391F84" w:rsidRDefault="00BC62A7" w:rsidP="00A44835">
      <w:pPr>
        <w:pStyle w:val="Subparagrapha"/>
        <w:rPr>
          <w:rFonts w:eastAsia="Calibri"/>
        </w:rPr>
      </w:pPr>
      <w:r w:rsidRPr="00391F84">
        <w:rPr>
          <w:rFonts w:eastAsia="Calibri"/>
        </w:rPr>
        <w:t>Products and Manufacturers: Provide one of the following:</w:t>
      </w:r>
    </w:p>
    <w:p w14:paraId="6F5F5F69" w14:textId="77777777" w:rsidR="00391F84" w:rsidRDefault="00BC62A7" w:rsidP="00A44835">
      <w:pPr>
        <w:pStyle w:val="Subparagraph1"/>
        <w:rPr>
          <w:rFonts w:eastAsia="Calibri"/>
        </w:rPr>
      </w:pPr>
      <w:proofErr w:type="spellStart"/>
      <w:r w:rsidRPr="00391F84">
        <w:rPr>
          <w:rFonts w:eastAsia="Calibri"/>
        </w:rPr>
        <w:t>PipeClad</w:t>
      </w:r>
      <w:proofErr w:type="spellEnd"/>
      <w:r w:rsidRPr="00391F84">
        <w:rPr>
          <w:rFonts w:eastAsia="Calibri"/>
        </w:rPr>
        <w:t xml:space="preserve"> 1500, by Valspar Corporation.</w:t>
      </w:r>
    </w:p>
    <w:p w14:paraId="660B6B91" w14:textId="77777777" w:rsidR="00391F84" w:rsidRDefault="00BC62A7" w:rsidP="00A44835">
      <w:pPr>
        <w:pStyle w:val="Subparagraph1"/>
        <w:rPr>
          <w:rFonts w:eastAsia="Calibri"/>
        </w:rPr>
      </w:pPr>
      <w:r w:rsidRPr="00391F84">
        <w:rPr>
          <w:rFonts w:eastAsia="Calibri"/>
        </w:rPr>
        <w:t>Or equal.</w:t>
      </w:r>
    </w:p>
    <w:p w14:paraId="5D49EBB1" w14:textId="77777777" w:rsidR="00391F84" w:rsidRDefault="00BC62A7" w:rsidP="00A44835">
      <w:pPr>
        <w:pStyle w:val="ArticleHeading"/>
        <w:rPr>
          <w:rFonts w:eastAsia="Calibri"/>
        </w:rPr>
      </w:pPr>
      <w:r w:rsidRPr="00391F84">
        <w:rPr>
          <w:rFonts w:eastAsia="Calibri"/>
        </w:rPr>
        <w:t>POLYETHYLENE ENCASEMENT</w:t>
      </w:r>
    </w:p>
    <w:p w14:paraId="5D46985E" w14:textId="77777777" w:rsidR="00391F84" w:rsidRDefault="00BC62A7" w:rsidP="00A44835">
      <w:pPr>
        <w:pStyle w:val="Paragraph"/>
        <w:rPr>
          <w:rFonts w:eastAsia="Calibri"/>
        </w:rPr>
      </w:pPr>
      <w:r w:rsidRPr="00391F84">
        <w:rPr>
          <w:rFonts w:eastAsia="Calibri"/>
        </w:rPr>
        <w:t>Supply polyethylene in tubes or sheets.</w:t>
      </w:r>
    </w:p>
    <w:p w14:paraId="2FD87C78" w14:textId="77777777" w:rsidR="00391F84" w:rsidRDefault="00BC62A7" w:rsidP="00A44835">
      <w:pPr>
        <w:pStyle w:val="Paragraph"/>
        <w:rPr>
          <w:rFonts w:eastAsia="Calibri"/>
        </w:rPr>
      </w:pPr>
      <w:r w:rsidRPr="00391F84">
        <w:rPr>
          <w:rFonts w:eastAsia="Calibri"/>
        </w:rPr>
        <w:t>Provide polyethylene encasement for ductile iron piping to prevent contact between pipe and surrounding bedding material and backfill.</w:t>
      </w:r>
    </w:p>
    <w:p w14:paraId="5E808683" w14:textId="77777777" w:rsidR="004975E6" w:rsidRDefault="00BC62A7" w:rsidP="00A44835">
      <w:pPr>
        <w:pStyle w:val="Paragraph"/>
        <w:rPr>
          <w:rFonts w:eastAsia="Calibri"/>
        </w:rPr>
      </w:pPr>
      <w:r w:rsidRPr="00391F84">
        <w:rPr>
          <w:rFonts w:eastAsia="Calibri"/>
        </w:rPr>
        <w:t>Polyethylene encasement materials shall be in accordance with AWWA C105.</w:t>
      </w:r>
    </w:p>
    <w:p w14:paraId="44208175" w14:textId="77777777" w:rsidR="004975E6" w:rsidRDefault="00BC62A7" w:rsidP="00A44835">
      <w:pPr>
        <w:pStyle w:val="ArticleHeading"/>
        <w:rPr>
          <w:rFonts w:eastAsia="Calibri"/>
        </w:rPr>
      </w:pPr>
      <w:r w:rsidRPr="004975E6">
        <w:rPr>
          <w:rFonts w:eastAsia="Calibri"/>
        </w:rPr>
        <w:t>SOURCE QUALITY CONTROL</w:t>
      </w:r>
    </w:p>
    <w:p w14:paraId="121C08F1" w14:textId="77777777" w:rsidR="004975E6" w:rsidRDefault="00BC62A7" w:rsidP="00A44835">
      <w:pPr>
        <w:pStyle w:val="Paragraph"/>
        <w:rPr>
          <w:rFonts w:eastAsia="Calibri"/>
        </w:rPr>
      </w:pPr>
      <w:r w:rsidRPr="004975E6">
        <w:rPr>
          <w:rFonts w:eastAsia="Calibri"/>
        </w:rPr>
        <w:t>Shop Tests:</w:t>
      </w:r>
    </w:p>
    <w:p w14:paraId="6336EA97" w14:textId="77777777" w:rsidR="004975E6" w:rsidRDefault="00BC62A7" w:rsidP="00A44835">
      <w:pPr>
        <w:pStyle w:val="Paragraph1"/>
        <w:rPr>
          <w:rFonts w:eastAsia="Calibri"/>
        </w:rPr>
      </w:pPr>
      <w:r w:rsidRPr="004975E6">
        <w:rPr>
          <w:rFonts w:eastAsia="Calibri"/>
        </w:rPr>
        <w:t xml:space="preserve">Pipe </w:t>
      </w:r>
      <w:proofErr w:type="gramStart"/>
      <w:r w:rsidRPr="004975E6">
        <w:rPr>
          <w:rFonts w:eastAsia="Calibri"/>
        </w:rPr>
        <w:t>manufacturer</w:t>
      </w:r>
      <w:proofErr w:type="gramEnd"/>
      <w:r w:rsidRPr="004975E6">
        <w:rPr>
          <w:rFonts w:eastAsia="Calibri"/>
        </w:rPr>
        <w:t xml:space="preserve"> shall maintain continuous quality control program.  </w:t>
      </w:r>
    </w:p>
    <w:p w14:paraId="2251D9E6" w14:textId="77777777" w:rsidR="004975E6" w:rsidRDefault="00BC62A7" w:rsidP="00A44835">
      <w:pPr>
        <w:pStyle w:val="Paragraph1"/>
        <w:rPr>
          <w:rFonts w:eastAsia="Calibri"/>
        </w:rPr>
      </w:pPr>
      <w:r w:rsidRPr="004975E6">
        <w:rPr>
          <w:rFonts w:eastAsia="Calibri"/>
        </w:rPr>
        <w:t>Where applicable and when requested by Engineer, submit results of source quality control tests specified in reference standards.</w:t>
      </w:r>
    </w:p>
    <w:p w14:paraId="41AE1869" w14:textId="77777777" w:rsidR="00885EC0" w:rsidRDefault="00BC62A7" w:rsidP="00A44835">
      <w:pPr>
        <w:pStyle w:val="PartDesignation"/>
        <w:rPr>
          <w:rFonts w:eastAsia="Calibri"/>
        </w:rPr>
      </w:pPr>
      <w:r w:rsidRPr="004975E6">
        <w:rPr>
          <w:rFonts w:eastAsia="Calibri"/>
        </w:rPr>
        <w:t>EXECUTION</w:t>
      </w:r>
    </w:p>
    <w:p w14:paraId="464C80CF" w14:textId="77777777" w:rsidR="00885EC0" w:rsidRDefault="00BC62A7" w:rsidP="004C2019">
      <w:pPr>
        <w:pStyle w:val="ArticleHeading"/>
        <w:rPr>
          <w:rFonts w:eastAsia="Calibri"/>
        </w:rPr>
      </w:pPr>
      <w:r w:rsidRPr="00885EC0">
        <w:rPr>
          <w:rFonts w:eastAsia="Calibri"/>
        </w:rPr>
        <w:t>INSPECTION</w:t>
      </w:r>
    </w:p>
    <w:p w14:paraId="7B69E509" w14:textId="77777777" w:rsidR="00885EC0" w:rsidRDefault="00BC62A7" w:rsidP="004C2019">
      <w:pPr>
        <w:pStyle w:val="Paragraph"/>
        <w:rPr>
          <w:rFonts w:eastAsia="Calibri"/>
        </w:rPr>
      </w:pPr>
      <w:r w:rsidRPr="00885EC0">
        <w:rPr>
          <w:rFonts w:eastAsia="Calibri"/>
        </w:rPr>
        <w:t>Inspect pipe materials for defects in material and workmanship.  Verify compatibility of pipe and fittings.</w:t>
      </w:r>
    </w:p>
    <w:p w14:paraId="46FF7993" w14:textId="77777777" w:rsidR="00885EC0" w:rsidRDefault="00BC62A7" w:rsidP="004C2019">
      <w:pPr>
        <w:pStyle w:val="ArticleHeading"/>
        <w:rPr>
          <w:rFonts w:eastAsia="Calibri"/>
        </w:rPr>
      </w:pPr>
      <w:r w:rsidRPr="00885EC0">
        <w:rPr>
          <w:rFonts w:eastAsia="Calibri"/>
        </w:rPr>
        <w:t>INSTALLATION</w:t>
      </w:r>
    </w:p>
    <w:p w14:paraId="6415BBAB" w14:textId="77777777" w:rsidR="00885EC0" w:rsidRDefault="00BC62A7" w:rsidP="004C2019">
      <w:pPr>
        <w:pStyle w:val="Paragraph"/>
        <w:rPr>
          <w:rFonts w:eastAsia="Calibri"/>
        </w:rPr>
      </w:pPr>
      <w:r w:rsidRPr="00885EC0">
        <w:rPr>
          <w:rFonts w:eastAsia="Calibri"/>
        </w:rPr>
        <w:t xml:space="preserve">Buried Piping Installation </w:t>
      </w:r>
    </w:p>
    <w:p w14:paraId="4807CC23" w14:textId="77777777" w:rsidR="00885EC0" w:rsidRDefault="00BC62A7" w:rsidP="004C2019">
      <w:pPr>
        <w:pStyle w:val="Paragraph1"/>
        <w:rPr>
          <w:rFonts w:eastAsia="Calibri"/>
        </w:rPr>
      </w:pPr>
      <w:r w:rsidRPr="00885EC0">
        <w:rPr>
          <w:rFonts w:eastAsia="Calibri"/>
        </w:rPr>
        <w:t>Refer to the applicable Division 33 piping installation section.</w:t>
      </w:r>
    </w:p>
    <w:p w14:paraId="071D949B" w14:textId="77777777" w:rsidR="00885EC0" w:rsidRDefault="00BC62A7" w:rsidP="004C2019">
      <w:pPr>
        <w:pStyle w:val="Paragraph"/>
        <w:rPr>
          <w:rFonts w:eastAsia="Calibri"/>
        </w:rPr>
      </w:pPr>
      <w:r w:rsidRPr="00885EC0">
        <w:rPr>
          <w:rFonts w:eastAsia="Calibri"/>
        </w:rPr>
        <w:t xml:space="preserve">Bedding and Backfill </w:t>
      </w:r>
    </w:p>
    <w:p w14:paraId="411D64B0" w14:textId="77777777" w:rsidR="00885EC0" w:rsidRDefault="00BC62A7" w:rsidP="004C2019">
      <w:pPr>
        <w:pStyle w:val="Paragraph1"/>
        <w:rPr>
          <w:rFonts w:eastAsia="Calibri"/>
        </w:rPr>
      </w:pPr>
      <w:r w:rsidRPr="00885EC0">
        <w:rPr>
          <w:rFonts w:eastAsia="Calibri"/>
        </w:rPr>
        <w:t>Refer to Section 31 00 05 Trenching and Earthwork</w:t>
      </w:r>
    </w:p>
    <w:p w14:paraId="29D6F087" w14:textId="77777777" w:rsidR="00885EC0" w:rsidRDefault="00BC62A7" w:rsidP="004C2019">
      <w:pPr>
        <w:pStyle w:val="ArticleHeading"/>
        <w:rPr>
          <w:rFonts w:eastAsia="Calibri"/>
        </w:rPr>
      </w:pPr>
      <w:r w:rsidRPr="00885EC0">
        <w:rPr>
          <w:rFonts w:eastAsia="Calibri"/>
        </w:rPr>
        <w:t xml:space="preserve">POLYETHYLENE ENCASEMENT </w:t>
      </w:r>
    </w:p>
    <w:p w14:paraId="69FE827E" w14:textId="77777777" w:rsidR="00885EC0" w:rsidRDefault="00BC62A7" w:rsidP="004C2019">
      <w:pPr>
        <w:pStyle w:val="Paragraph"/>
        <w:rPr>
          <w:rFonts w:eastAsia="Calibri"/>
        </w:rPr>
      </w:pPr>
      <w:r w:rsidRPr="00885EC0">
        <w:rPr>
          <w:rFonts w:eastAsia="Calibri"/>
        </w:rPr>
        <w:t>Provide polyethylene encasement for ductile iron piping to prevent contact between pipe and surrounding bedding material and backfill.</w:t>
      </w:r>
    </w:p>
    <w:p w14:paraId="78BD55BF" w14:textId="77777777" w:rsidR="00885EC0" w:rsidRDefault="00BC62A7" w:rsidP="004C2019">
      <w:pPr>
        <w:pStyle w:val="Paragraph"/>
        <w:rPr>
          <w:rFonts w:eastAsia="Calibri"/>
        </w:rPr>
      </w:pPr>
      <w:r w:rsidRPr="00885EC0">
        <w:rPr>
          <w:rFonts w:eastAsia="Calibri"/>
        </w:rPr>
        <w:t>Polyethylene encasement installation shall be in accordance with AWWA C105.</w:t>
      </w:r>
    </w:p>
    <w:p w14:paraId="39E079DE" w14:textId="77777777" w:rsidR="00885EC0" w:rsidRDefault="00BC62A7" w:rsidP="004C2019">
      <w:pPr>
        <w:pStyle w:val="Paragraph"/>
        <w:rPr>
          <w:rFonts w:eastAsia="Calibri"/>
        </w:rPr>
      </w:pPr>
      <w:r w:rsidRPr="00885EC0">
        <w:rPr>
          <w:rFonts w:eastAsia="Calibri"/>
        </w:rPr>
        <w:lastRenderedPageBreak/>
        <w:t xml:space="preserve">Lumps of clay, mud, cinders etc. on the pipe surface shall be removed prior to installation of the polyethylene encasement. </w:t>
      </w:r>
    </w:p>
    <w:p w14:paraId="65A096B8" w14:textId="77777777" w:rsidR="00885EC0" w:rsidRDefault="00BC62A7" w:rsidP="004C2019">
      <w:pPr>
        <w:pStyle w:val="Paragraph"/>
        <w:rPr>
          <w:rFonts w:eastAsia="Calibri"/>
        </w:rPr>
      </w:pPr>
      <w:r w:rsidRPr="00885EC0">
        <w:rPr>
          <w:rFonts w:eastAsia="Calibri"/>
        </w:rPr>
        <w:t xml:space="preserve">Polyethylene film shall be fitted to the contour of the pipe creating a snug, but not tight, encasement with the minimum space between the polyethylene and the pipe. Sufficient slack shall be provided in contouring to prevent stretching the polyethylene where it bridges irregular surfaces, such </w:t>
      </w:r>
      <w:proofErr w:type="gramStart"/>
      <w:r w:rsidRPr="00885EC0">
        <w:rPr>
          <w:rFonts w:eastAsia="Calibri"/>
        </w:rPr>
        <w:t>as,</w:t>
      </w:r>
      <w:proofErr w:type="gramEnd"/>
      <w:r w:rsidRPr="00885EC0">
        <w:rPr>
          <w:rFonts w:eastAsia="Calibri"/>
        </w:rPr>
        <w:t xml:space="preserve"> bell-spigot interfaces, bolted joints or fittings and to prevent damage to the polyethylene caused by backfilling operations. </w:t>
      </w:r>
    </w:p>
    <w:p w14:paraId="4CDC5412" w14:textId="77777777" w:rsidR="00885EC0" w:rsidRDefault="00BC62A7" w:rsidP="004C2019">
      <w:pPr>
        <w:pStyle w:val="Paragraph"/>
        <w:rPr>
          <w:rFonts w:eastAsia="Calibri"/>
        </w:rPr>
      </w:pPr>
      <w:r w:rsidRPr="00885EC0">
        <w:rPr>
          <w:rFonts w:eastAsia="Calibri"/>
        </w:rPr>
        <w:t xml:space="preserve">Overlaps and ends shall be secured with adhesive tape of plastic tie straps. </w:t>
      </w:r>
    </w:p>
    <w:p w14:paraId="4E1488DC" w14:textId="77777777" w:rsidR="00885EC0" w:rsidRDefault="00BC62A7" w:rsidP="004C2019">
      <w:pPr>
        <w:pStyle w:val="Paragraph"/>
        <w:rPr>
          <w:rFonts w:eastAsia="Calibri"/>
        </w:rPr>
      </w:pPr>
      <w:r w:rsidRPr="00885EC0">
        <w:rPr>
          <w:rFonts w:eastAsia="Calibri"/>
        </w:rPr>
        <w:t xml:space="preserve">Installations below the water table tube-form polyethylene should be used with both ends thoroughly sealed with adhesive tape or plastic tie straps at the joint overlaps. </w:t>
      </w:r>
    </w:p>
    <w:p w14:paraId="4B92E329" w14:textId="0EF56AB1" w:rsidR="00885EC0" w:rsidRPr="00885EC0" w:rsidRDefault="00BC62A7" w:rsidP="004C2019">
      <w:pPr>
        <w:pStyle w:val="Paragraph"/>
        <w:rPr>
          <w:rFonts w:eastAsia="Calibri"/>
        </w:rPr>
      </w:pPr>
      <w:r w:rsidRPr="00885EC0">
        <w:rPr>
          <w:rFonts w:eastAsia="Calibri"/>
        </w:rPr>
        <w:t xml:space="preserve">Circumferential wraps of tape shall be placed at </w:t>
      </w:r>
      <w:proofErr w:type="gramStart"/>
      <w:r w:rsidRPr="00885EC0">
        <w:rPr>
          <w:rFonts w:eastAsia="Calibri"/>
        </w:rPr>
        <w:t>2 foot</w:t>
      </w:r>
      <w:proofErr w:type="gramEnd"/>
      <w:r w:rsidRPr="00885EC0">
        <w:rPr>
          <w:rFonts w:eastAsia="Calibri"/>
        </w:rPr>
        <w:t xml:space="preserve"> internals along the barrel of the pipe. </w:t>
      </w:r>
    </w:p>
    <w:p w14:paraId="47C059D5" w14:textId="77777777" w:rsidR="00885EC0" w:rsidRDefault="00885EC0" w:rsidP="009B5947">
      <w:pPr>
        <w:pStyle w:val="NTS"/>
      </w:pPr>
      <w:r>
        <w:t>*********************************************************************************************</w:t>
      </w:r>
    </w:p>
    <w:p w14:paraId="3943259C" w14:textId="77777777" w:rsidR="00885EC0" w:rsidRPr="006A0FEE" w:rsidRDefault="00885EC0" w:rsidP="004A2781">
      <w:pPr>
        <w:rPr>
          <w:rStyle w:val="NTS0"/>
          <w:rFonts w:eastAsia="Calibri"/>
        </w:rPr>
      </w:pPr>
      <w:r w:rsidRPr="006A0FEE">
        <w:rPr>
          <w:rStyle w:val="NTS0"/>
          <w:rFonts w:eastAsia="Calibri"/>
        </w:rPr>
        <w:t xml:space="preserve">NTS: Coordinate article “3.4” below with project specific testing requirements listed within the appropriate installation Section. Insert at (--1--) below </w:t>
      </w:r>
      <w:proofErr w:type="gramStart"/>
      <w:r w:rsidRPr="006A0FEE">
        <w:rPr>
          <w:rStyle w:val="NTS0"/>
          <w:rFonts w:eastAsia="Calibri"/>
        </w:rPr>
        <w:t>either,  33</w:t>
      </w:r>
      <w:proofErr w:type="gramEnd"/>
      <w:r w:rsidRPr="006A0FEE">
        <w:rPr>
          <w:rStyle w:val="NTS0"/>
          <w:rFonts w:eastAsia="Calibri"/>
        </w:rPr>
        <w:t xml:space="preserve"> 11 00, Water Piping Installation, 33 31 00, Sanitary Sewer Piping Installation, and/or 33 41 00, Storm Utility Piping Installation.  </w:t>
      </w:r>
    </w:p>
    <w:p w14:paraId="6F4867BB" w14:textId="6006945B" w:rsidR="00885EC0" w:rsidRPr="006A0FEE" w:rsidRDefault="00885EC0" w:rsidP="004C2019">
      <w:pPr>
        <w:pStyle w:val="NTS"/>
      </w:pPr>
      <w:r w:rsidRPr="006A0FEE">
        <w:t>*********************************************************************************************</w:t>
      </w:r>
    </w:p>
    <w:p w14:paraId="559DBEAE" w14:textId="77777777" w:rsidR="00885EC0" w:rsidRDefault="00BC62A7" w:rsidP="004C2019">
      <w:pPr>
        <w:pStyle w:val="ArticleHeading"/>
        <w:rPr>
          <w:rFonts w:eastAsia="Calibri"/>
        </w:rPr>
      </w:pPr>
      <w:r w:rsidRPr="00885EC0">
        <w:rPr>
          <w:rFonts w:eastAsia="Calibri"/>
        </w:rPr>
        <w:t>FIELD QUALITY CONTROL</w:t>
      </w:r>
    </w:p>
    <w:p w14:paraId="774ECAA6" w14:textId="71228D90" w:rsidR="00587301" w:rsidRPr="00885EC0" w:rsidRDefault="00BC62A7" w:rsidP="004C2019">
      <w:pPr>
        <w:pStyle w:val="Paragraph"/>
        <w:rPr>
          <w:rFonts w:eastAsia="Calibri"/>
        </w:rPr>
      </w:pPr>
      <w:r w:rsidRPr="00885EC0">
        <w:rPr>
          <w:rFonts w:eastAsia="Calibri"/>
        </w:rPr>
        <w:t>Complete pipe-testing requirements in accordance with Section (--1--).</w:t>
      </w:r>
    </w:p>
    <w:p w14:paraId="191AE266" w14:textId="3CEADE86" w:rsidR="00587301" w:rsidRPr="004C2019" w:rsidRDefault="00BC62A7" w:rsidP="004C2019">
      <w:pPr>
        <w:pStyle w:val="EndofSection"/>
        <w:rPr>
          <w:rFonts w:eastAsia="Calibri"/>
        </w:rPr>
        <w:sectPr w:rsidR="00587301" w:rsidRPr="004C2019" w:rsidSect="007958FB">
          <w:footerReference w:type="default" r:id="rId26"/>
          <w:pgSz w:w="12240" w:h="15840"/>
          <w:pgMar w:top="1440" w:right="1440" w:bottom="1440" w:left="1440" w:header="545" w:footer="545" w:gutter="0"/>
          <w:pgNumType w:start="1"/>
          <w:cols w:space="708"/>
        </w:sectPr>
      </w:pPr>
      <w:r>
        <w:rPr>
          <w:rFonts w:eastAsia="Calibri"/>
        </w:rPr>
        <w:t>+ + END OF SECTION + +</w:t>
      </w:r>
    </w:p>
    <w:p w14:paraId="48F9AD75" w14:textId="768D2A59" w:rsidR="00587301" w:rsidRPr="004C2019" w:rsidRDefault="00BC62A7" w:rsidP="004C2019">
      <w:pPr>
        <w:pStyle w:val="Heading1"/>
      </w:pPr>
      <w:bookmarkStart w:id="38" w:name="Section11"/>
      <w:bookmarkEnd w:id="38"/>
      <w:r w:rsidRPr="004C2019">
        <w:rPr>
          <w:rStyle w:val="SpecNumber"/>
        </w:rPr>
        <w:lastRenderedPageBreak/>
        <w:t>33 05 34.13</w:t>
      </w:r>
      <w:r w:rsidR="004C2019" w:rsidRPr="004C2019">
        <w:br/>
      </w:r>
      <w:r w:rsidRPr="004C2019">
        <w:rPr>
          <w:rStyle w:val="SpecName"/>
        </w:rPr>
        <w:t>CONCRETE NON-PRESSURE UTILITY PIPING</w:t>
      </w:r>
    </w:p>
    <w:p w14:paraId="5F67B540" w14:textId="0D185827" w:rsidR="004C2019" w:rsidRPr="004C2019" w:rsidRDefault="004C2019" w:rsidP="004C2019">
      <w:pPr>
        <w:pStyle w:val="Version"/>
        <w:rPr>
          <w:rFonts w:eastAsia="Calibri"/>
        </w:rPr>
      </w:pPr>
      <w:r>
        <w:rPr>
          <w:rFonts w:eastAsia="Calibri"/>
        </w:rPr>
        <w:t>v. 9.19</w:t>
      </w:r>
    </w:p>
    <w:p w14:paraId="2D803A98" w14:textId="77777777" w:rsidR="00587301" w:rsidRPr="006A0FEE" w:rsidRDefault="00BC62A7" w:rsidP="004C2019">
      <w:pPr>
        <w:pStyle w:val="NTS"/>
      </w:pPr>
      <w:r w:rsidRPr="006A0FEE">
        <w:t>*********************************************************************************************</w:t>
      </w:r>
    </w:p>
    <w:p w14:paraId="2B54B1EF"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Concrete</w:t>
      </w:r>
      <w:proofErr w:type="gramEnd"/>
      <w:r w:rsidRPr="006A0FEE">
        <w:rPr>
          <w:rStyle w:val="NTS0"/>
          <w:rFonts w:eastAsia="Calibri"/>
        </w:rPr>
        <w:t xml:space="preserve"> non-pressure utility piping is to be used for storm utility piping only and is not accepted for sanitary use.</w:t>
      </w:r>
    </w:p>
    <w:p w14:paraId="6B3AFA0F" w14:textId="77777777" w:rsidR="00587301" w:rsidRPr="006A0FEE" w:rsidRDefault="00587301" w:rsidP="004A2781">
      <w:pPr>
        <w:rPr>
          <w:rStyle w:val="NTS0"/>
          <w:rFonts w:eastAsia="Calibri"/>
        </w:rPr>
      </w:pPr>
    </w:p>
    <w:p w14:paraId="5098024A" w14:textId="77777777" w:rsidR="00587301" w:rsidRPr="006A0FEE" w:rsidRDefault="00BC62A7" w:rsidP="004A2781">
      <w:pPr>
        <w:rPr>
          <w:rStyle w:val="NTS0"/>
          <w:rFonts w:eastAsia="Calibri"/>
        </w:rPr>
      </w:pPr>
      <w:r w:rsidRPr="006A0FEE">
        <w:rPr>
          <w:rStyle w:val="NTS0"/>
          <w:rFonts w:eastAsia="Calibri"/>
        </w:rPr>
        <w:t xml:space="preserve">Coordinate this section with applicable requirements of Division 33 installation. Installation and jointing methods are included in the applicable piping installation section. Trenching and backfill information is in 33 00 05 Trenching and Earthwork. </w:t>
      </w:r>
    </w:p>
    <w:p w14:paraId="729CC000" w14:textId="77777777" w:rsidR="00587301" w:rsidRPr="006A0FEE" w:rsidRDefault="00BC62A7" w:rsidP="004C2019">
      <w:pPr>
        <w:pStyle w:val="NTS"/>
      </w:pPr>
      <w:r w:rsidRPr="006A0FEE">
        <w:t>*********************************************************************************************</w:t>
      </w:r>
    </w:p>
    <w:p w14:paraId="5A8C325F" w14:textId="77777777" w:rsidR="00E71C69" w:rsidRPr="004C2019" w:rsidRDefault="00BC62A7" w:rsidP="00BD5412">
      <w:pPr>
        <w:pStyle w:val="PartDesignation"/>
        <w:numPr>
          <w:ilvl w:val="0"/>
          <w:numId w:val="16"/>
        </w:numPr>
        <w:rPr>
          <w:rFonts w:eastAsia="Calibri"/>
        </w:rPr>
      </w:pPr>
      <w:r w:rsidRPr="004C2019">
        <w:rPr>
          <w:rFonts w:eastAsia="Calibri"/>
        </w:rPr>
        <w:t>GENERAL</w:t>
      </w:r>
    </w:p>
    <w:p w14:paraId="17668836" w14:textId="77777777" w:rsidR="00E71C69" w:rsidRDefault="00BC62A7" w:rsidP="004C2019">
      <w:pPr>
        <w:pStyle w:val="ArticleHeading"/>
        <w:rPr>
          <w:rFonts w:eastAsia="Calibri"/>
        </w:rPr>
      </w:pPr>
      <w:r w:rsidRPr="00E71C69">
        <w:rPr>
          <w:rFonts w:eastAsia="Calibri"/>
        </w:rPr>
        <w:t>DESCRIPTION</w:t>
      </w:r>
    </w:p>
    <w:p w14:paraId="1E2370AD" w14:textId="77777777" w:rsidR="00E71C69" w:rsidRDefault="00BC62A7" w:rsidP="004C2019">
      <w:pPr>
        <w:pStyle w:val="Paragraph"/>
        <w:rPr>
          <w:rFonts w:eastAsia="Calibri"/>
        </w:rPr>
      </w:pPr>
      <w:r w:rsidRPr="00E71C69">
        <w:rPr>
          <w:rFonts w:eastAsia="Calibri"/>
        </w:rPr>
        <w:t>Scope:</w:t>
      </w:r>
    </w:p>
    <w:p w14:paraId="71A4DE10" w14:textId="315B57C0" w:rsidR="00E71C69" w:rsidRPr="00E71C69" w:rsidRDefault="00BC62A7" w:rsidP="004C2019">
      <w:pPr>
        <w:pStyle w:val="Paragraph1"/>
        <w:rPr>
          <w:rFonts w:eastAsia="Calibri"/>
        </w:rPr>
      </w:pPr>
      <w:r w:rsidRPr="00E71C69">
        <w:rPr>
          <w:rFonts w:eastAsia="Calibri"/>
        </w:rPr>
        <w:t>Contractor shall provide all labor, materials, equipment, and incidentals shown, specified, and required to furnish and install Concrete Non-Pressure Utility Piping.</w:t>
      </w:r>
    </w:p>
    <w:p w14:paraId="19E8DACA" w14:textId="77777777" w:rsidR="00E71C69" w:rsidRPr="006A0FEE" w:rsidRDefault="00E71C69" w:rsidP="004C2019">
      <w:pPr>
        <w:pStyle w:val="NTS"/>
      </w:pPr>
      <w:r w:rsidRPr="006A0FEE">
        <w:t>*********************************************************************************************</w:t>
      </w:r>
    </w:p>
    <w:p w14:paraId="151E26D1" w14:textId="77777777" w:rsidR="00E71C69" w:rsidRPr="006A0FEE" w:rsidRDefault="00E71C69" w:rsidP="004A2781">
      <w:pPr>
        <w:rPr>
          <w:rStyle w:val="NTS0"/>
          <w:rFonts w:eastAsia="Calibri"/>
        </w:rPr>
      </w:pPr>
      <w:r w:rsidRPr="006A0FEE">
        <w:rPr>
          <w:rStyle w:val="NTS0"/>
          <w:rFonts w:eastAsia="Calibri"/>
        </w:rPr>
        <w:t>NTS</w:t>
      </w:r>
      <w:proofErr w:type="gramStart"/>
      <w:r w:rsidRPr="006A0FEE">
        <w:rPr>
          <w:rStyle w:val="NTS0"/>
          <w:rFonts w:eastAsia="Calibri"/>
        </w:rPr>
        <w:t>:  Edit</w:t>
      </w:r>
      <w:proofErr w:type="gramEnd"/>
      <w:r w:rsidRPr="006A0FEE">
        <w:rPr>
          <w:rStyle w:val="NTS0"/>
          <w:rFonts w:eastAsia="Calibri"/>
        </w:rPr>
        <w:t xml:space="preserve"> Section 2 below, as required, if project piping schedule is to be included in project manual or on drawings.  </w:t>
      </w:r>
    </w:p>
    <w:p w14:paraId="2E1294F2" w14:textId="04C66263" w:rsidR="00E71C69" w:rsidRPr="00E71C69" w:rsidRDefault="00E71C69" w:rsidP="009B5947">
      <w:pPr>
        <w:pStyle w:val="NTS"/>
      </w:pPr>
      <w:r>
        <w:t>*******************************************************************************************</w:t>
      </w:r>
      <w:r w:rsidRPr="006A0FEE">
        <w:t>**</w:t>
      </w:r>
    </w:p>
    <w:p w14:paraId="015B0526" w14:textId="77777777" w:rsidR="00E71C69" w:rsidRDefault="00BC62A7" w:rsidP="004C2019">
      <w:pPr>
        <w:pStyle w:val="Paragraph1"/>
        <w:rPr>
          <w:rFonts w:eastAsia="Calibri"/>
        </w:rPr>
      </w:pPr>
      <w:r w:rsidRPr="00E71C69">
        <w:rPr>
          <w:rFonts w:eastAsia="Calibri"/>
        </w:rPr>
        <w:t xml:space="preserve">Extent of concrete pipe to be provided is shown on the Drawings. </w:t>
      </w:r>
    </w:p>
    <w:p w14:paraId="56CA3AF7" w14:textId="77777777" w:rsidR="00E71C69" w:rsidRDefault="00BC62A7" w:rsidP="004C2019">
      <w:pPr>
        <w:pStyle w:val="Paragraph"/>
        <w:rPr>
          <w:rFonts w:eastAsia="Calibri"/>
        </w:rPr>
      </w:pPr>
      <w:r w:rsidRPr="00E71C69">
        <w:rPr>
          <w:rFonts w:eastAsia="Calibri"/>
        </w:rPr>
        <w:t>Coordination:</w:t>
      </w:r>
    </w:p>
    <w:p w14:paraId="4D03A79C" w14:textId="77777777" w:rsidR="00E71C69" w:rsidRDefault="00BC62A7" w:rsidP="004C2019">
      <w:pPr>
        <w:pStyle w:val="Paragraph1"/>
        <w:rPr>
          <w:rFonts w:eastAsia="Calibri"/>
        </w:rPr>
      </w:pPr>
      <w:r w:rsidRPr="00E71C69">
        <w:rPr>
          <w:rFonts w:eastAsia="Calibri"/>
        </w:rPr>
        <w:t>Review installation procedures under this and other applicable sections and coordinate installation of items before concrete pipe Work.</w:t>
      </w:r>
    </w:p>
    <w:p w14:paraId="508EF38D" w14:textId="77777777" w:rsidR="00E71C69" w:rsidRDefault="00BC62A7" w:rsidP="004C2019">
      <w:pPr>
        <w:pStyle w:val="Paragraph1"/>
        <w:rPr>
          <w:rFonts w:eastAsia="Calibri"/>
        </w:rPr>
      </w:pPr>
      <w:proofErr w:type="gramStart"/>
      <w:r w:rsidRPr="00E71C69">
        <w:rPr>
          <w:rFonts w:eastAsia="Calibri"/>
        </w:rPr>
        <w:t>Contractor is</w:t>
      </w:r>
      <w:proofErr w:type="gramEnd"/>
      <w:r w:rsidRPr="00E71C69">
        <w:rPr>
          <w:rFonts w:eastAsia="Calibri"/>
        </w:rPr>
        <w:t xml:space="preserve"> </w:t>
      </w:r>
      <w:proofErr w:type="gramStart"/>
      <w:r w:rsidRPr="00E71C69">
        <w:rPr>
          <w:rFonts w:eastAsia="Calibri"/>
        </w:rPr>
        <w:t>required,</w:t>
      </w:r>
      <w:proofErr w:type="gramEnd"/>
      <w:r w:rsidRPr="00E71C69">
        <w:rPr>
          <w:rFonts w:eastAsia="Calibri"/>
        </w:rPr>
        <w:t xml:space="preserve"> to notify other contractors in advance of installing concrete pipe Work to provide other contractors with sufficient time for installing items included in their contracts that are to be installed with or before concrete pipe Work.</w:t>
      </w:r>
    </w:p>
    <w:p w14:paraId="6F42C9CC" w14:textId="3F269C6C" w:rsidR="00E71C69" w:rsidRPr="00E71C69" w:rsidRDefault="00BC62A7" w:rsidP="004C2019">
      <w:pPr>
        <w:pStyle w:val="Paragraph"/>
        <w:rPr>
          <w:rFonts w:eastAsia="Calibri"/>
        </w:rPr>
      </w:pPr>
      <w:r w:rsidRPr="00E71C69">
        <w:rPr>
          <w:rFonts w:eastAsia="Calibri"/>
        </w:rPr>
        <w:t>Related Sections:</w:t>
      </w:r>
    </w:p>
    <w:p w14:paraId="0100651A" w14:textId="77777777" w:rsidR="00E71C69" w:rsidRPr="006A0FEE" w:rsidRDefault="00E71C69" w:rsidP="004C2019">
      <w:pPr>
        <w:pStyle w:val="NTS"/>
      </w:pPr>
      <w:r w:rsidRPr="006A0FEE">
        <w:t>*********************************************************************************************</w:t>
      </w:r>
    </w:p>
    <w:p w14:paraId="0733347F" w14:textId="77777777" w:rsidR="00E71C69" w:rsidRPr="006A0FEE" w:rsidRDefault="00E71C69"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Insert </w:t>
      </w:r>
      <w:proofErr w:type="gramStart"/>
      <w:r w:rsidRPr="006A0FEE">
        <w:rPr>
          <w:rStyle w:val="NTS0"/>
          <w:rFonts w:eastAsia="Calibri"/>
        </w:rPr>
        <w:t>at (-</w:t>
      </w:r>
      <w:proofErr w:type="gramEnd"/>
      <w:r w:rsidRPr="006A0FEE">
        <w:rPr>
          <w:rStyle w:val="NTS0"/>
          <w:rFonts w:eastAsia="Calibri"/>
        </w:rPr>
        <w:t>-1--) the number and name of the Division 33 installation section or any other referenced sections.</w:t>
      </w:r>
    </w:p>
    <w:p w14:paraId="4C4EAAEF" w14:textId="52719965" w:rsidR="00E71C69" w:rsidRPr="006A0FEE" w:rsidRDefault="00E71C69" w:rsidP="004C2019">
      <w:pPr>
        <w:pStyle w:val="NTS"/>
      </w:pPr>
      <w:r w:rsidRPr="006A0FEE">
        <w:t>*********************************************************************************************</w:t>
      </w:r>
    </w:p>
    <w:p w14:paraId="49F7DEBF" w14:textId="4BA7610B" w:rsidR="00E71C69" w:rsidRDefault="00BC62A7" w:rsidP="004C2019">
      <w:pPr>
        <w:pStyle w:val="Paragraph1"/>
        <w:rPr>
          <w:rFonts w:eastAsia="Calibri"/>
        </w:rPr>
      </w:pPr>
      <w:r w:rsidRPr="00E71C69">
        <w:rPr>
          <w:rFonts w:eastAsia="Calibri"/>
        </w:rPr>
        <w:t>Section 31 00 05, Trenching and Earthwork.</w:t>
      </w:r>
    </w:p>
    <w:p w14:paraId="2A291A35" w14:textId="7178EF41" w:rsidR="0050585A" w:rsidRPr="0050585A" w:rsidRDefault="00BC62A7" w:rsidP="004C2019">
      <w:pPr>
        <w:pStyle w:val="Paragraph1"/>
        <w:rPr>
          <w:rFonts w:eastAsia="Calibri"/>
        </w:rPr>
      </w:pPr>
      <w:r w:rsidRPr="00E71C69">
        <w:rPr>
          <w:rFonts w:eastAsia="Calibri"/>
        </w:rPr>
        <w:t>Section (--1--).</w:t>
      </w:r>
    </w:p>
    <w:p w14:paraId="270B4B3C" w14:textId="77777777" w:rsidR="0050585A" w:rsidRPr="006A0FEE" w:rsidRDefault="0050585A" w:rsidP="004C2019">
      <w:pPr>
        <w:pStyle w:val="NTS"/>
      </w:pPr>
      <w:r w:rsidRPr="006A0FEE">
        <w:t>*********************************************************************************************</w:t>
      </w:r>
    </w:p>
    <w:p w14:paraId="7751FE0E" w14:textId="77777777" w:rsidR="0050585A" w:rsidRPr="006A0FEE" w:rsidRDefault="0050585A"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1F8C674F" w14:textId="77777777" w:rsidR="0050585A" w:rsidRPr="006A0FEE" w:rsidRDefault="0050585A" w:rsidP="004C2019">
      <w:pPr>
        <w:pStyle w:val="NTS"/>
      </w:pPr>
      <w:r w:rsidRPr="006A0FEE">
        <w:t>*********************************************************************************************</w:t>
      </w:r>
    </w:p>
    <w:p w14:paraId="6863FDDD" w14:textId="77777777" w:rsidR="0050585A" w:rsidRPr="006A0FEE" w:rsidRDefault="0050585A" w:rsidP="004C2019">
      <w:pPr>
        <w:pStyle w:val="NTS"/>
      </w:pPr>
      <w:r w:rsidRPr="006A0FEE">
        <w:t>*********************************************************************************************</w:t>
      </w:r>
    </w:p>
    <w:p w14:paraId="5F0F0204" w14:textId="77777777" w:rsidR="0050585A" w:rsidRPr="006A0FEE" w:rsidRDefault="0050585A"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(--2--) and (--3--) below the various concrete pipe types and diameters to be used for project.  Adjust Section “1.2” below for additional work item numbers as needed. In extreme cases consider separating the work items by diameter and depth.     </w:t>
      </w:r>
    </w:p>
    <w:p w14:paraId="5DCD4185" w14:textId="77777777" w:rsidR="0050585A" w:rsidRPr="006A0FEE" w:rsidRDefault="0050585A" w:rsidP="004A2781">
      <w:pPr>
        <w:rPr>
          <w:rStyle w:val="NTS0"/>
          <w:rFonts w:eastAsia="Calibri"/>
        </w:rPr>
      </w:pPr>
    </w:p>
    <w:p w14:paraId="26578500" w14:textId="77777777" w:rsidR="0050585A" w:rsidRPr="006A0FEE" w:rsidRDefault="0050585A" w:rsidP="004A2781">
      <w:pPr>
        <w:rPr>
          <w:rStyle w:val="NTS0"/>
          <w:rFonts w:eastAsia="Calibri"/>
        </w:rPr>
      </w:pPr>
      <w:r w:rsidRPr="006A0FEE">
        <w:rPr>
          <w:rStyle w:val="NTS0"/>
          <w:rFonts w:eastAsia="Calibri"/>
        </w:rPr>
        <w:t xml:space="preserve">Review paragraph “A.4” below and modify to suit the project.  </w:t>
      </w:r>
    </w:p>
    <w:p w14:paraId="764A9A38" w14:textId="06962A3E" w:rsidR="0050585A" w:rsidRPr="006A0FEE" w:rsidRDefault="0050585A" w:rsidP="004C2019">
      <w:pPr>
        <w:pStyle w:val="NTS"/>
      </w:pPr>
      <w:r w:rsidRPr="006A0FEE">
        <w:t>*********************************************************************************************</w:t>
      </w:r>
    </w:p>
    <w:p w14:paraId="028A9CC3" w14:textId="77777777" w:rsidR="0050585A" w:rsidRDefault="00BC62A7" w:rsidP="004C2019">
      <w:pPr>
        <w:pStyle w:val="ArticleHeading"/>
        <w:rPr>
          <w:rFonts w:eastAsia="Calibri"/>
        </w:rPr>
      </w:pPr>
      <w:r w:rsidRPr="0050585A">
        <w:rPr>
          <w:rFonts w:eastAsia="Calibri"/>
        </w:rPr>
        <w:lastRenderedPageBreak/>
        <w:t>MEASUREMENT AND PAYMENT</w:t>
      </w:r>
    </w:p>
    <w:p w14:paraId="05707A5F" w14:textId="77777777" w:rsidR="003F7316" w:rsidRDefault="00BC62A7" w:rsidP="004C2019">
      <w:pPr>
        <w:pStyle w:val="Paragraph"/>
        <w:rPr>
          <w:rFonts w:eastAsia="Calibri"/>
        </w:rPr>
      </w:pPr>
      <w:r w:rsidRPr="0050585A">
        <w:rPr>
          <w:rFonts w:eastAsia="Calibri"/>
        </w:rPr>
        <w:t>Concrete Pipe:</w:t>
      </w:r>
    </w:p>
    <w:p w14:paraId="6A012C9E" w14:textId="77777777" w:rsidR="003F7316" w:rsidRDefault="00BC62A7" w:rsidP="004C2019">
      <w:pPr>
        <w:pStyle w:val="Paragraph1"/>
        <w:rPr>
          <w:rFonts w:eastAsia="Calibri"/>
        </w:rPr>
      </w:pPr>
      <w:r w:rsidRPr="003F7316">
        <w:rPr>
          <w:rFonts w:eastAsia="Calibri"/>
        </w:rPr>
        <w:t>Work Item Number and Title</w:t>
      </w:r>
    </w:p>
    <w:p w14:paraId="3472ED3E" w14:textId="77777777" w:rsidR="003F7316" w:rsidRPr="003F7316" w:rsidRDefault="00BC62A7" w:rsidP="004A2781">
      <w:pPr>
        <w:ind w:left="1800"/>
        <w:rPr>
          <w:rFonts w:ascii="Calibri" w:eastAsia="Calibri" w:hAnsi="Calibri" w:cs="Calibri"/>
        </w:rPr>
      </w:pPr>
      <w:r w:rsidRPr="003F7316">
        <w:rPr>
          <w:rFonts w:ascii="Calibri" w:eastAsia="Calibri" w:hAnsi="Calibri" w:cs="Calibri"/>
          <w:b/>
        </w:rPr>
        <w:t>33 05 34.13-</w:t>
      </w:r>
      <w:proofErr w:type="gramStart"/>
      <w:r w:rsidRPr="003F7316">
        <w:rPr>
          <w:rFonts w:ascii="Calibri" w:eastAsia="Calibri" w:hAnsi="Calibri" w:cs="Calibri"/>
          <w:b/>
        </w:rPr>
        <w:t>A (-</w:t>
      </w:r>
      <w:proofErr w:type="gramEnd"/>
      <w:r w:rsidRPr="003F7316">
        <w:rPr>
          <w:rFonts w:ascii="Calibri" w:eastAsia="Calibri" w:hAnsi="Calibri" w:cs="Calibri"/>
          <w:b/>
        </w:rPr>
        <w:t>-1--) Concrete Non-Pressure Utility Piping</w:t>
      </w:r>
    </w:p>
    <w:p w14:paraId="3C10ED62" w14:textId="77777777" w:rsidR="003F7316" w:rsidRPr="003F7316" w:rsidRDefault="00BC62A7" w:rsidP="004A2781">
      <w:pPr>
        <w:ind w:left="1800"/>
        <w:rPr>
          <w:rFonts w:ascii="Calibri" w:eastAsia="Calibri" w:hAnsi="Calibri" w:cs="Calibri"/>
        </w:rPr>
      </w:pPr>
      <w:r w:rsidRPr="003F7316">
        <w:rPr>
          <w:rFonts w:ascii="Calibri" w:eastAsia="Calibri" w:hAnsi="Calibri" w:cs="Calibri"/>
          <w:b/>
        </w:rPr>
        <w:t>33 05 34.13-B (--2--) Concrete Non-Pressure Utility Piping</w:t>
      </w:r>
    </w:p>
    <w:p w14:paraId="616812E2" w14:textId="77777777" w:rsidR="003F7316" w:rsidRPr="003F7316" w:rsidRDefault="00BC62A7" w:rsidP="004A2781">
      <w:pPr>
        <w:ind w:left="1800"/>
        <w:rPr>
          <w:rFonts w:ascii="Calibri" w:eastAsia="Calibri" w:hAnsi="Calibri" w:cs="Calibri"/>
        </w:rPr>
      </w:pPr>
      <w:r w:rsidRPr="003F7316">
        <w:rPr>
          <w:rFonts w:ascii="Calibri" w:eastAsia="Calibri" w:hAnsi="Calibri" w:cs="Calibri"/>
          <w:b/>
        </w:rPr>
        <w:t>33 05 34.13-C (--3--) Concrete Non-Pressure Utility Piping</w:t>
      </w:r>
    </w:p>
    <w:p w14:paraId="604C6904" w14:textId="77777777" w:rsidR="003F7316" w:rsidRDefault="00BC62A7" w:rsidP="004C2019">
      <w:pPr>
        <w:pStyle w:val="Paragraph1"/>
        <w:rPr>
          <w:rFonts w:eastAsia="Calibri"/>
        </w:rPr>
      </w:pPr>
      <w:r w:rsidRPr="003F7316">
        <w:rPr>
          <w:rFonts w:eastAsia="Calibri"/>
        </w:rPr>
        <w:t xml:space="preserve">The quantity of pipe installed shall be the number of lineal feet </w:t>
      </w:r>
      <w:proofErr w:type="gramStart"/>
      <w:r w:rsidRPr="003F7316">
        <w:rPr>
          <w:rFonts w:eastAsia="Calibri"/>
        </w:rPr>
        <w:t>actually installed</w:t>
      </w:r>
      <w:proofErr w:type="gramEnd"/>
      <w:r w:rsidRPr="003F7316">
        <w:rPr>
          <w:rFonts w:eastAsia="Calibri"/>
        </w:rPr>
        <w:t>, backfilled, and tested, as measured from outside wall of structure to outside wall of structure, as measured along the centerline of the pipe.</w:t>
      </w:r>
    </w:p>
    <w:p w14:paraId="689A0AA4" w14:textId="77777777" w:rsidR="003F7316" w:rsidRDefault="00BC62A7" w:rsidP="004C2019">
      <w:pPr>
        <w:pStyle w:val="Paragraph1"/>
        <w:rPr>
          <w:rFonts w:eastAsia="Calibri"/>
        </w:rPr>
      </w:pPr>
      <w:r w:rsidRPr="003F7316">
        <w:rPr>
          <w:rFonts w:eastAsia="Calibri"/>
        </w:rPr>
        <w:t xml:space="preserve">The payment of </w:t>
      </w:r>
      <w:proofErr w:type="gramStart"/>
      <w:r w:rsidRPr="003F7316">
        <w:rPr>
          <w:rFonts w:eastAsia="Calibri"/>
        </w:rPr>
        <w:t>pipe</w:t>
      </w:r>
      <w:proofErr w:type="gramEnd"/>
      <w:r w:rsidRPr="003F7316">
        <w:rPr>
          <w:rFonts w:eastAsia="Calibri"/>
        </w:rPr>
        <w:t xml:space="preserve"> shall be based on the unit price per linear foot as listed on the submitted Bid schedule for each pipe size successfully installed. Payment for any associated restoration shall be paid for under its respective Work item.</w:t>
      </w:r>
    </w:p>
    <w:p w14:paraId="4B3B1936" w14:textId="77777777" w:rsidR="003F7316" w:rsidRDefault="00BC62A7" w:rsidP="004C2019">
      <w:pPr>
        <w:pStyle w:val="Paragraph1"/>
        <w:rPr>
          <w:rFonts w:eastAsia="Calibri"/>
        </w:rPr>
      </w:pPr>
      <w:r w:rsidRPr="003F7316">
        <w:rPr>
          <w:rFonts w:eastAsia="Calibri"/>
        </w:rPr>
        <w:t xml:space="preserve">These Work items shall include all costs to furnish all labor, materials, tools, and equipment, both permanent and temporary, to install the concrete non-pressure pipe as shown and specified. The Work includes, but is not limited to, trench excavation, dewatering, furnishing and placement of bedding, pipe, placement of required backfill, disposing of excess excavated material, required fittings, testing of materials, compaction of bedding and backfill, temporary sheeting, shoring and bracing, restoration/replacement of all disturbed items not included under other Work items, protection of existing utilities and structures, testing and incidentals for performing all Work as specified unless otherwise outlined as a separate Work item. </w:t>
      </w:r>
    </w:p>
    <w:p w14:paraId="5273CE9B" w14:textId="53579F2A" w:rsidR="003F7316" w:rsidRPr="003F7316" w:rsidRDefault="00BC62A7" w:rsidP="004C2019">
      <w:pPr>
        <w:pStyle w:val="ArticleHeading"/>
        <w:rPr>
          <w:rFonts w:eastAsia="Calibri"/>
        </w:rPr>
      </w:pPr>
      <w:r w:rsidRPr="003F7316">
        <w:rPr>
          <w:rFonts w:eastAsia="Calibri"/>
        </w:rPr>
        <w:t>REFERENCES</w:t>
      </w:r>
    </w:p>
    <w:p w14:paraId="1FD75F9B" w14:textId="77777777" w:rsidR="003F7316" w:rsidRPr="006A0FEE" w:rsidRDefault="003F7316" w:rsidP="004C2019">
      <w:pPr>
        <w:pStyle w:val="NTS"/>
      </w:pPr>
      <w:r w:rsidRPr="006A0FEE">
        <w:t>*********************************************************************************************</w:t>
      </w:r>
    </w:p>
    <w:p w14:paraId="247B8FBB" w14:textId="77777777" w:rsidR="003F7316" w:rsidRPr="006A0FEE" w:rsidRDefault="003F7316" w:rsidP="004A2781">
      <w:pPr>
        <w:rPr>
          <w:rStyle w:val="NTS0"/>
          <w:rFonts w:eastAsia="Calibri"/>
        </w:rPr>
      </w:pPr>
      <w:r w:rsidRPr="006A0FEE">
        <w:rPr>
          <w:rStyle w:val="NTS0"/>
          <w:rFonts w:eastAsia="Calibri"/>
        </w:rPr>
        <w:t>NTS</w:t>
      </w:r>
      <w:proofErr w:type="gramStart"/>
      <w:r w:rsidRPr="006A0FEE">
        <w:rPr>
          <w:rStyle w:val="NTS0"/>
          <w:rFonts w:eastAsia="Calibri"/>
        </w:rPr>
        <w:t>:  Retain</w:t>
      </w:r>
      <w:proofErr w:type="gramEnd"/>
      <w:r w:rsidRPr="006A0FEE">
        <w:rPr>
          <w:rStyle w:val="NTS0"/>
          <w:rFonts w:eastAsia="Calibri"/>
        </w:rPr>
        <w:t xml:space="preserve"> applicable standards below, add/delete as required.</w:t>
      </w:r>
    </w:p>
    <w:p w14:paraId="6833A1E9" w14:textId="3345CB48" w:rsidR="003F7316" w:rsidRPr="006A0FEE" w:rsidRDefault="003F7316" w:rsidP="004C2019">
      <w:pPr>
        <w:pStyle w:val="NTS"/>
      </w:pPr>
      <w:r w:rsidRPr="006A0FEE">
        <w:t>*********************************************************************************************</w:t>
      </w:r>
    </w:p>
    <w:p w14:paraId="70A0A5B8" w14:textId="77777777" w:rsidR="003F7316" w:rsidRDefault="00BC62A7" w:rsidP="004C2019">
      <w:pPr>
        <w:pStyle w:val="Paragraph"/>
        <w:rPr>
          <w:rFonts w:eastAsia="Calibri"/>
        </w:rPr>
      </w:pPr>
      <w:r w:rsidRPr="003F7316">
        <w:rPr>
          <w:rFonts w:eastAsia="Calibri"/>
        </w:rPr>
        <w:t>Standards referenced in this Section are listed below:</w:t>
      </w:r>
    </w:p>
    <w:p w14:paraId="186A5763" w14:textId="77777777" w:rsidR="003F7316" w:rsidRDefault="00BC62A7" w:rsidP="00BD5412">
      <w:pPr>
        <w:numPr>
          <w:ilvl w:val="3"/>
          <w:numId w:val="5"/>
        </w:numPr>
        <w:rPr>
          <w:rFonts w:ascii="Calibri" w:eastAsia="Calibri" w:hAnsi="Calibri" w:cs="Calibri"/>
        </w:rPr>
      </w:pPr>
      <w:r w:rsidRPr="004C2019">
        <w:rPr>
          <w:rStyle w:val="1Char"/>
          <w:rFonts w:eastAsia="Calibri"/>
        </w:rPr>
        <w:t>American Association of State Highway and Transportation Officials</w:t>
      </w:r>
      <w:r w:rsidRPr="003F7316">
        <w:rPr>
          <w:rFonts w:ascii="Calibri" w:eastAsia="Calibri" w:hAnsi="Calibri" w:cs="Calibri"/>
        </w:rPr>
        <w:t>.</w:t>
      </w:r>
    </w:p>
    <w:p w14:paraId="2AAF091F" w14:textId="77777777" w:rsidR="003F7316" w:rsidRDefault="00BC62A7" w:rsidP="004C2019">
      <w:pPr>
        <w:pStyle w:val="Subparagrapha"/>
        <w:rPr>
          <w:rFonts w:eastAsia="Calibri"/>
        </w:rPr>
      </w:pPr>
      <w:r w:rsidRPr="003F7316">
        <w:rPr>
          <w:rFonts w:eastAsia="Calibri"/>
        </w:rPr>
        <w:t>AASHTO, Policy on Geometric Design of Highways and Streets.</w:t>
      </w:r>
    </w:p>
    <w:p w14:paraId="00055A8C" w14:textId="77777777" w:rsidR="003F7316" w:rsidRDefault="00BC62A7" w:rsidP="004C2019">
      <w:pPr>
        <w:pStyle w:val="Subparagrapha"/>
        <w:rPr>
          <w:rFonts w:eastAsia="Calibri"/>
        </w:rPr>
      </w:pPr>
      <w:r w:rsidRPr="003F7316">
        <w:rPr>
          <w:rFonts w:eastAsia="Calibri"/>
        </w:rPr>
        <w:t>AASHTO M198, Standard Specifications for Joints for Concrete Pipe, Manholes and Precast Sections Using Preformed Flexible Joint Sealants.</w:t>
      </w:r>
    </w:p>
    <w:p w14:paraId="6F3C0FD5" w14:textId="77777777" w:rsidR="003F7316" w:rsidRDefault="00BC62A7" w:rsidP="004C2019">
      <w:pPr>
        <w:pStyle w:val="Paragraph1"/>
        <w:rPr>
          <w:rFonts w:eastAsia="Calibri"/>
        </w:rPr>
      </w:pPr>
      <w:r w:rsidRPr="003F7316">
        <w:rPr>
          <w:rFonts w:eastAsia="Calibri"/>
        </w:rPr>
        <w:t>ASTM International.</w:t>
      </w:r>
    </w:p>
    <w:p w14:paraId="0520CF19" w14:textId="77777777" w:rsidR="003F7316" w:rsidRDefault="00BC62A7" w:rsidP="004C2019">
      <w:pPr>
        <w:pStyle w:val="Subparagrapha"/>
        <w:rPr>
          <w:rFonts w:eastAsia="Calibri"/>
        </w:rPr>
      </w:pPr>
      <w:r w:rsidRPr="003F7316">
        <w:rPr>
          <w:rFonts w:eastAsia="Calibri"/>
        </w:rPr>
        <w:t>ASTM A82, Specification for Steel Wire, Plain for Concrete Reinforcement.</w:t>
      </w:r>
    </w:p>
    <w:p w14:paraId="4BAE0D02" w14:textId="77777777" w:rsidR="003F7316" w:rsidRDefault="00BC62A7" w:rsidP="004C2019">
      <w:pPr>
        <w:pStyle w:val="Subparagrapha"/>
        <w:rPr>
          <w:rFonts w:eastAsia="Calibri"/>
        </w:rPr>
      </w:pPr>
      <w:r w:rsidRPr="003F7316">
        <w:rPr>
          <w:rFonts w:eastAsia="Calibri"/>
        </w:rPr>
        <w:t>ASTM A185, Specification for Steel Welded Wire Reinforcement, Plain for Concrete.</w:t>
      </w:r>
    </w:p>
    <w:p w14:paraId="3935B8D3" w14:textId="77777777" w:rsidR="003F7316" w:rsidRDefault="00BC62A7" w:rsidP="004C2019">
      <w:pPr>
        <w:pStyle w:val="Subparagrapha"/>
        <w:rPr>
          <w:rFonts w:eastAsia="Calibri"/>
        </w:rPr>
      </w:pPr>
      <w:r w:rsidRPr="003F7316">
        <w:rPr>
          <w:rFonts w:eastAsia="Calibri"/>
        </w:rPr>
        <w:t>ASTM A496, Specification for Steel Wire, Deformed, for Concrete Reinforcement.</w:t>
      </w:r>
    </w:p>
    <w:p w14:paraId="7DAE5DDF" w14:textId="77777777" w:rsidR="003F7316" w:rsidRDefault="00BC62A7" w:rsidP="004C2019">
      <w:pPr>
        <w:pStyle w:val="Subparagrapha"/>
        <w:rPr>
          <w:rFonts w:eastAsia="Calibri"/>
        </w:rPr>
      </w:pPr>
      <w:r w:rsidRPr="003F7316">
        <w:rPr>
          <w:rFonts w:eastAsia="Calibri"/>
        </w:rPr>
        <w:t>ASTM A497/A497M, Specification for Steel Welded Wire Reinforcement, Deformed, for Concrete.</w:t>
      </w:r>
    </w:p>
    <w:p w14:paraId="67DBC549" w14:textId="77777777" w:rsidR="003F7316" w:rsidRDefault="00BC62A7" w:rsidP="004C2019">
      <w:pPr>
        <w:pStyle w:val="Subparagrapha"/>
        <w:rPr>
          <w:rFonts w:eastAsia="Calibri"/>
        </w:rPr>
      </w:pPr>
      <w:r w:rsidRPr="003F7316">
        <w:rPr>
          <w:rFonts w:eastAsia="Calibri"/>
        </w:rPr>
        <w:t>ASTM C33, Specification for Concrete Aggregates.</w:t>
      </w:r>
    </w:p>
    <w:p w14:paraId="190F445A" w14:textId="77777777" w:rsidR="003F7316" w:rsidRDefault="00BC62A7" w:rsidP="004C2019">
      <w:pPr>
        <w:pStyle w:val="Subparagrapha"/>
        <w:rPr>
          <w:rFonts w:eastAsia="Calibri"/>
        </w:rPr>
      </w:pPr>
      <w:r w:rsidRPr="003F7316">
        <w:rPr>
          <w:rFonts w:eastAsia="Calibri"/>
        </w:rPr>
        <w:t>ASTM C76, Specification for Reinforced Concrete Culvert, Storm Drain and Sewer Pipe.</w:t>
      </w:r>
    </w:p>
    <w:p w14:paraId="04829A00" w14:textId="77777777" w:rsidR="003F7316" w:rsidRDefault="00BC62A7" w:rsidP="004C2019">
      <w:pPr>
        <w:pStyle w:val="Subparagrapha"/>
        <w:rPr>
          <w:rFonts w:eastAsia="Calibri"/>
        </w:rPr>
      </w:pPr>
      <w:r w:rsidRPr="003F7316">
        <w:rPr>
          <w:rFonts w:eastAsia="Calibri"/>
        </w:rPr>
        <w:t>ASTM C150, Standard Specification for Portland Cement.</w:t>
      </w:r>
    </w:p>
    <w:p w14:paraId="248EBC41" w14:textId="77777777" w:rsidR="003F7316" w:rsidRDefault="00BC62A7" w:rsidP="004C2019">
      <w:pPr>
        <w:pStyle w:val="Subparagrapha"/>
        <w:rPr>
          <w:rFonts w:eastAsia="Calibri"/>
        </w:rPr>
      </w:pPr>
      <w:r w:rsidRPr="003F7316">
        <w:rPr>
          <w:rFonts w:eastAsia="Calibri"/>
        </w:rPr>
        <w:t>ASTM C361, Specification for Reinforced Concrete Low</w:t>
      </w:r>
      <w:r w:rsidRPr="003F7316">
        <w:rPr>
          <w:rFonts w:ascii="Cambria Math" w:eastAsia="Calibri" w:hAnsi="Cambria Math" w:cs="Cambria Math"/>
        </w:rPr>
        <w:t>‑</w:t>
      </w:r>
      <w:r w:rsidRPr="003F7316">
        <w:rPr>
          <w:rFonts w:eastAsia="Calibri"/>
        </w:rPr>
        <w:t>Head Pressure Pipe.</w:t>
      </w:r>
    </w:p>
    <w:p w14:paraId="11C0756B" w14:textId="77777777" w:rsidR="003F7316" w:rsidRDefault="00BC62A7" w:rsidP="004C2019">
      <w:pPr>
        <w:pStyle w:val="Subparagrapha"/>
        <w:rPr>
          <w:rFonts w:eastAsia="Calibri"/>
        </w:rPr>
      </w:pPr>
      <w:r w:rsidRPr="003F7316">
        <w:rPr>
          <w:rFonts w:eastAsia="Calibri"/>
        </w:rPr>
        <w:t>ASTM C443, Standard Specification for Joints for Concrete Pipe and Manholes, Using Rubber Gaskets.</w:t>
      </w:r>
    </w:p>
    <w:p w14:paraId="63ACCA27" w14:textId="77777777" w:rsidR="003F7316" w:rsidRDefault="00BC62A7" w:rsidP="004C2019">
      <w:pPr>
        <w:pStyle w:val="Subparagrapha"/>
        <w:rPr>
          <w:rFonts w:eastAsia="Calibri"/>
        </w:rPr>
      </w:pPr>
      <w:r w:rsidRPr="003F7316">
        <w:rPr>
          <w:rFonts w:eastAsia="Calibri"/>
        </w:rPr>
        <w:t>ASTM C497, Standard Test Methods for Concrete Pipe, Manhole Sections, or Tile.</w:t>
      </w:r>
    </w:p>
    <w:p w14:paraId="4CAC64D5" w14:textId="77777777" w:rsidR="003F7316" w:rsidRDefault="00BC62A7" w:rsidP="004C2019">
      <w:pPr>
        <w:pStyle w:val="Subparagrapha"/>
        <w:rPr>
          <w:rFonts w:eastAsia="Calibri"/>
        </w:rPr>
      </w:pPr>
      <w:r w:rsidRPr="003F7316">
        <w:rPr>
          <w:rFonts w:eastAsia="Calibri"/>
        </w:rPr>
        <w:t>ASTM C506, Standard Specification for Reinforced Concrete Arch Culvert, Storm Drain, and Sewer Pipe</w:t>
      </w:r>
    </w:p>
    <w:p w14:paraId="3C1A77C3" w14:textId="77777777" w:rsidR="003F7316" w:rsidRDefault="00BC62A7" w:rsidP="004C2019">
      <w:pPr>
        <w:pStyle w:val="Subparagrapha"/>
        <w:rPr>
          <w:rFonts w:eastAsia="Calibri"/>
        </w:rPr>
      </w:pPr>
      <w:r w:rsidRPr="003F7316">
        <w:rPr>
          <w:rFonts w:eastAsia="Calibri"/>
        </w:rPr>
        <w:lastRenderedPageBreak/>
        <w:t>ASTM C507, Specification for Reinforced Concrete Elliptical Culvert, Storm Drain and Sewer Pipe.</w:t>
      </w:r>
    </w:p>
    <w:p w14:paraId="6178D994" w14:textId="77777777" w:rsidR="003F7316" w:rsidRDefault="00BC62A7" w:rsidP="004C2019">
      <w:pPr>
        <w:pStyle w:val="Subparagrapha"/>
        <w:rPr>
          <w:rFonts w:eastAsia="Calibri"/>
        </w:rPr>
      </w:pPr>
      <w:r w:rsidRPr="003F7316">
        <w:rPr>
          <w:rFonts w:eastAsia="Calibri"/>
        </w:rPr>
        <w:t>ASTM C595, Standard Specification for Blended Hydraulic Cements.</w:t>
      </w:r>
    </w:p>
    <w:p w14:paraId="46B9118A" w14:textId="77777777" w:rsidR="003F7316" w:rsidRDefault="00BC62A7" w:rsidP="004C2019">
      <w:pPr>
        <w:pStyle w:val="Subparagrapha"/>
        <w:rPr>
          <w:rFonts w:eastAsia="Calibri"/>
        </w:rPr>
      </w:pPr>
      <w:r w:rsidRPr="003F7316">
        <w:rPr>
          <w:rFonts w:eastAsia="Calibri"/>
        </w:rPr>
        <w:t>ASTM C655, Standard Specification for Reinforced Concrete D-load Culvert, Storm Drain and Sewer Pipe.</w:t>
      </w:r>
    </w:p>
    <w:p w14:paraId="3127B540" w14:textId="77777777" w:rsidR="003F7316" w:rsidRDefault="00BC62A7" w:rsidP="004C2019">
      <w:pPr>
        <w:pStyle w:val="Subparagrapha"/>
        <w:rPr>
          <w:rFonts w:eastAsia="Calibri"/>
        </w:rPr>
      </w:pPr>
      <w:r w:rsidRPr="003F7316">
        <w:rPr>
          <w:rFonts w:eastAsia="Calibri"/>
        </w:rPr>
        <w:t>ASTM C990, Standard Specification for Joints for Concrete Pipe, Manholes, and Precast Box Sections Using Preformed Flexible Joint Sealants.</w:t>
      </w:r>
    </w:p>
    <w:p w14:paraId="28E8CE39" w14:textId="77777777" w:rsidR="003F7316" w:rsidRDefault="00BC62A7" w:rsidP="004C2019">
      <w:pPr>
        <w:pStyle w:val="Subparagrapha"/>
        <w:rPr>
          <w:rFonts w:eastAsia="Calibri"/>
        </w:rPr>
      </w:pPr>
      <w:r w:rsidRPr="003F7316">
        <w:rPr>
          <w:rFonts w:eastAsia="Calibri"/>
        </w:rPr>
        <w:t>ASTM C1433, Standard Specification for Precast Reinforced Concrete Monolithic Box Sections for Culverts, Storm Drains, and Sewers</w:t>
      </w:r>
    </w:p>
    <w:p w14:paraId="7D2C913F" w14:textId="77777777" w:rsidR="003F7316" w:rsidRDefault="00BC62A7" w:rsidP="004C2019">
      <w:pPr>
        <w:pStyle w:val="Subparagrapha"/>
        <w:rPr>
          <w:rFonts w:eastAsia="Calibri"/>
        </w:rPr>
      </w:pPr>
      <w:r w:rsidRPr="003F7316">
        <w:rPr>
          <w:rFonts w:eastAsia="Calibri"/>
        </w:rPr>
        <w:t xml:space="preserve">ASTM C1619, Standard Specification for Elastomeric Seals for Joining Concrete Structures. </w:t>
      </w:r>
    </w:p>
    <w:p w14:paraId="3DCD4ACE" w14:textId="00BB6457" w:rsidR="003F7316" w:rsidRPr="003F7316" w:rsidRDefault="00BC62A7" w:rsidP="004C2019">
      <w:pPr>
        <w:pStyle w:val="ArticleHeading"/>
        <w:rPr>
          <w:rFonts w:eastAsia="Calibri"/>
        </w:rPr>
      </w:pPr>
      <w:r w:rsidRPr="003F7316">
        <w:rPr>
          <w:rFonts w:eastAsia="Calibri"/>
        </w:rPr>
        <w:t>QUALITY ASSURANCE</w:t>
      </w:r>
    </w:p>
    <w:p w14:paraId="7ECDA897" w14:textId="77777777" w:rsidR="003F7316" w:rsidRPr="006A0FEE" w:rsidRDefault="003F7316" w:rsidP="004C2019">
      <w:pPr>
        <w:pStyle w:val="NTS"/>
      </w:pPr>
      <w:r w:rsidRPr="006A0FEE">
        <w:t>*********************************************************************************************</w:t>
      </w:r>
    </w:p>
    <w:p w14:paraId="32C9A623" w14:textId="77777777" w:rsidR="003F7316" w:rsidRPr="006A0FEE" w:rsidRDefault="003F7316" w:rsidP="004A2781">
      <w:pPr>
        <w:rPr>
          <w:rStyle w:val="NTS0"/>
          <w:rFonts w:eastAsia="Calibri"/>
        </w:rPr>
      </w:pPr>
      <w:r w:rsidRPr="006A0FEE">
        <w:rPr>
          <w:rStyle w:val="NTS0"/>
          <w:rFonts w:eastAsia="Calibri"/>
        </w:rPr>
        <w:t>NTS:  Edit or delete Paragraph “A”, below, if project requirements do not require an experience clause.</w:t>
      </w:r>
    </w:p>
    <w:p w14:paraId="521B5D0D" w14:textId="48E14D4B" w:rsidR="003F7316" w:rsidRPr="006A0FEE" w:rsidRDefault="003F7316" w:rsidP="004C2019">
      <w:pPr>
        <w:pStyle w:val="NTS"/>
      </w:pPr>
      <w:r w:rsidRPr="006A0FEE">
        <w:t>*********************************************************************************************</w:t>
      </w:r>
    </w:p>
    <w:p w14:paraId="1FCE92A9" w14:textId="77777777" w:rsidR="003F7316" w:rsidRDefault="00BC62A7" w:rsidP="004C2019">
      <w:pPr>
        <w:pStyle w:val="Paragraph"/>
        <w:rPr>
          <w:rFonts w:eastAsia="Calibri"/>
        </w:rPr>
      </w:pPr>
      <w:r w:rsidRPr="003F7316">
        <w:rPr>
          <w:rFonts w:eastAsia="Calibri"/>
        </w:rPr>
        <w:t>Qualifications:</w:t>
      </w:r>
    </w:p>
    <w:p w14:paraId="368E8249" w14:textId="77777777" w:rsidR="003F7316" w:rsidRDefault="00BC62A7" w:rsidP="004C2019">
      <w:pPr>
        <w:pStyle w:val="Paragraph1"/>
        <w:rPr>
          <w:rFonts w:eastAsia="Calibri"/>
        </w:rPr>
      </w:pPr>
      <w:r w:rsidRPr="003F7316">
        <w:rPr>
          <w:rFonts w:eastAsia="Calibri"/>
        </w:rPr>
        <w:t>Manufacturer:</w:t>
      </w:r>
    </w:p>
    <w:p w14:paraId="545C890E" w14:textId="77777777" w:rsidR="003F7316" w:rsidRDefault="00BC62A7" w:rsidP="004C2019">
      <w:pPr>
        <w:pStyle w:val="Subparagrapha"/>
        <w:rPr>
          <w:rFonts w:eastAsia="Calibri"/>
        </w:rPr>
      </w:pPr>
      <w:proofErr w:type="gramStart"/>
      <w:r w:rsidRPr="003F7316">
        <w:rPr>
          <w:rFonts w:eastAsia="Calibri"/>
        </w:rPr>
        <w:t>Manufacturer</w:t>
      </w:r>
      <w:proofErr w:type="gramEnd"/>
      <w:r w:rsidRPr="003F7316">
        <w:rPr>
          <w:rFonts w:eastAsia="Calibri"/>
        </w:rPr>
        <w:t xml:space="preserve"> shall have a minimum of 5 years of experience producing concrete </w:t>
      </w:r>
      <w:proofErr w:type="gramStart"/>
      <w:r w:rsidRPr="003F7316">
        <w:rPr>
          <w:rFonts w:eastAsia="Calibri"/>
        </w:rPr>
        <w:t>pipe</w:t>
      </w:r>
      <w:proofErr w:type="gramEnd"/>
      <w:r w:rsidRPr="003F7316">
        <w:rPr>
          <w:rFonts w:eastAsia="Calibri"/>
        </w:rPr>
        <w:t xml:space="preserve"> and </w:t>
      </w:r>
      <w:proofErr w:type="gramStart"/>
      <w:r w:rsidRPr="003F7316">
        <w:rPr>
          <w:rFonts w:eastAsia="Calibri"/>
        </w:rPr>
        <w:t>fittings, and</w:t>
      </w:r>
      <w:proofErr w:type="gramEnd"/>
      <w:r w:rsidRPr="003F7316">
        <w:rPr>
          <w:rFonts w:eastAsia="Calibri"/>
        </w:rPr>
        <w:t xml:space="preserve"> shall be able to document satisfactory service in at least 5 installations.</w:t>
      </w:r>
    </w:p>
    <w:p w14:paraId="1C40CC55" w14:textId="77777777" w:rsidR="003F7316" w:rsidRDefault="00BC62A7" w:rsidP="004C2019">
      <w:pPr>
        <w:pStyle w:val="Subparagrapha"/>
        <w:rPr>
          <w:rFonts w:eastAsia="Calibri"/>
        </w:rPr>
      </w:pPr>
      <w:r w:rsidRPr="003F7316">
        <w:rPr>
          <w:rFonts w:eastAsia="Calibri"/>
        </w:rPr>
        <w:t>Concrete pipe and associated fittings shall be from a source listed in the INDOT List of Certified Precast Concrete Producers, in accordance with ITM 813.</w:t>
      </w:r>
    </w:p>
    <w:p w14:paraId="028F0E70" w14:textId="77777777" w:rsidR="003F7316" w:rsidRDefault="00BC62A7" w:rsidP="004C2019">
      <w:pPr>
        <w:pStyle w:val="Paragraph"/>
        <w:rPr>
          <w:rFonts w:eastAsia="Calibri"/>
        </w:rPr>
      </w:pPr>
      <w:r w:rsidRPr="003F7316">
        <w:rPr>
          <w:rFonts w:eastAsia="Calibri"/>
        </w:rPr>
        <w:t>Component Supply and Compatibility:</w:t>
      </w:r>
    </w:p>
    <w:p w14:paraId="6A61E1EF" w14:textId="77777777" w:rsidR="003F7316" w:rsidRDefault="00BC62A7" w:rsidP="004C2019">
      <w:pPr>
        <w:pStyle w:val="Paragraph1"/>
        <w:rPr>
          <w:rFonts w:eastAsia="Calibri"/>
        </w:rPr>
      </w:pPr>
      <w:r w:rsidRPr="003F7316">
        <w:rPr>
          <w:rFonts w:eastAsia="Calibri"/>
        </w:rPr>
        <w:t>Each type of concrete pipe and associated fittings shall be products of one manufacturer.</w:t>
      </w:r>
    </w:p>
    <w:p w14:paraId="7968474B" w14:textId="77777777" w:rsidR="003F7316" w:rsidRDefault="00BC62A7" w:rsidP="004C2019">
      <w:pPr>
        <w:pStyle w:val="Paragraph1"/>
        <w:rPr>
          <w:rFonts w:eastAsia="Calibri"/>
        </w:rPr>
      </w:pPr>
      <w:r w:rsidRPr="003F7316">
        <w:rPr>
          <w:rFonts w:eastAsia="Calibri"/>
        </w:rPr>
        <w:t>Concrete pipe Supplier shall review, approve, and prepare Shop Drawings and submittals for all components furnished under this Section.</w:t>
      </w:r>
    </w:p>
    <w:p w14:paraId="5BB6EF23" w14:textId="77777777" w:rsidR="003F7316" w:rsidRDefault="00BC62A7" w:rsidP="004C2019">
      <w:pPr>
        <w:pStyle w:val="Paragraph1"/>
        <w:rPr>
          <w:rFonts w:eastAsia="Calibri"/>
        </w:rPr>
      </w:pPr>
      <w:r w:rsidRPr="003F7316">
        <w:rPr>
          <w:rFonts w:eastAsia="Calibri"/>
        </w:rPr>
        <w:t>Components shall be suitable for specified service conditions.</w:t>
      </w:r>
    </w:p>
    <w:p w14:paraId="20E0DFD0" w14:textId="0DC994FD" w:rsidR="003F7316" w:rsidRPr="003F7316" w:rsidRDefault="00BC62A7" w:rsidP="004C2019">
      <w:pPr>
        <w:pStyle w:val="Paragraph"/>
        <w:rPr>
          <w:rFonts w:eastAsia="Calibri"/>
        </w:rPr>
      </w:pPr>
      <w:r w:rsidRPr="003F7316">
        <w:rPr>
          <w:rFonts w:eastAsia="Calibri"/>
        </w:rPr>
        <w:t>Quality of materials, process of manufacture and finished pipe shall be subject to inspection by Engineer.</w:t>
      </w:r>
    </w:p>
    <w:p w14:paraId="7C09EF28" w14:textId="77777777" w:rsidR="003F7316" w:rsidRPr="006A0FEE" w:rsidRDefault="003F7316" w:rsidP="004C2019">
      <w:pPr>
        <w:pStyle w:val="NTS"/>
      </w:pPr>
      <w:r w:rsidRPr="006A0FEE">
        <w:t>*********************************************************************************************</w:t>
      </w:r>
    </w:p>
    <w:p w14:paraId="2428D076" w14:textId="77777777" w:rsidR="003F7316" w:rsidRPr="006A0FEE" w:rsidRDefault="003F7316"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43C1C75C" w14:textId="4CD20D51" w:rsidR="003F7316" w:rsidRPr="006A0FEE" w:rsidRDefault="003F7316" w:rsidP="004C2019">
      <w:pPr>
        <w:pStyle w:val="NTS"/>
      </w:pPr>
      <w:r w:rsidRPr="006A0FEE">
        <w:t>*********************************************************************************************</w:t>
      </w:r>
    </w:p>
    <w:p w14:paraId="7460B157" w14:textId="77777777" w:rsidR="00961A89" w:rsidRDefault="00BC62A7" w:rsidP="00CF2243">
      <w:pPr>
        <w:pStyle w:val="ArticleHeading"/>
        <w:rPr>
          <w:rFonts w:eastAsia="Calibri"/>
        </w:rPr>
      </w:pPr>
      <w:r w:rsidRPr="003F7316">
        <w:rPr>
          <w:rFonts w:eastAsia="Calibri"/>
        </w:rPr>
        <w:t>SUBMITTALS</w:t>
      </w:r>
    </w:p>
    <w:p w14:paraId="0B61EDA4" w14:textId="77777777" w:rsidR="00961A89" w:rsidRDefault="00BC62A7" w:rsidP="00CF2243">
      <w:pPr>
        <w:pStyle w:val="Paragraph"/>
        <w:rPr>
          <w:rFonts w:eastAsia="Calibri"/>
        </w:rPr>
      </w:pPr>
      <w:r w:rsidRPr="00961A89">
        <w:rPr>
          <w:rFonts w:eastAsia="Calibri"/>
        </w:rPr>
        <w:t>Action Submittals. Submit the following:</w:t>
      </w:r>
    </w:p>
    <w:p w14:paraId="6E4BFB7A" w14:textId="77777777" w:rsidR="00961A89" w:rsidRDefault="00BC62A7" w:rsidP="00CF2243">
      <w:pPr>
        <w:pStyle w:val="Paragraph1"/>
        <w:rPr>
          <w:rFonts w:eastAsia="Calibri"/>
        </w:rPr>
      </w:pPr>
      <w:r w:rsidRPr="00961A89">
        <w:rPr>
          <w:rFonts w:eastAsia="Calibri"/>
        </w:rPr>
        <w:t xml:space="preserve">Product Data </w:t>
      </w:r>
    </w:p>
    <w:p w14:paraId="66B7AA0B" w14:textId="77777777" w:rsidR="00961A89" w:rsidRDefault="00BC62A7" w:rsidP="00CF2243">
      <w:pPr>
        <w:pStyle w:val="Subparagrapha"/>
        <w:rPr>
          <w:rFonts w:eastAsia="Calibri"/>
        </w:rPr>
      </w:pPr>
      <w:r w:rsidRPr="00961A89">
        <w:rPr>
          <w:rFonts w:eastAsia="Calibri"/>
        </w:rPr>
        <w:t>Concrete Non-Pressure Utility Piping - Product Data</w:t>
      </w:r>
    </w:p>
    <w:p w14:paraId="063F7D8E" w14:textId="77777777" w:rsidR="00961A89" w:rsidRDefault="00BC62A7" w:rsidP="00CF2243">
      <w:pPr>
        <w:pStyle w:val="Subparagraph1"/>
        <w:rPr>
          <w:rFonts w:eastAsia="Calibri"/>
        </w:rPr>
      </w:pPr>
      <w:r w:rsidRPr="00961A89">
        <w:rPr>
          <w:rFonts w:eastAsia="Calibri"/>
        </w:rPr>
        <w:t xml:space="preserve">Detailed product data on </w:t>
      </w:r>
      <w:proofErr w:type="gramStart"/>
      <w:r w:rsidRPr="00961A89">
        <w:rPr>
          <w:rFonts w:eastAsia="Calibri"/>
        </w:rPr>
        <w:t>pipe</w:t>
      </w:r>
      <w:proofErr w:type="gramEnd"/>
      <w:r w:rsidRPr="00961A89">
        <w:rPr>
          <w:rFonts w:eastAsia="Calibri"/>
        </w:rPr>
        <w:t xml:space="preserve">, fittings, gaskets, fastening hardware where applicable, and appurtenances.  </w:t>
      </w:r>
    </w:p>
    <w:p w14:paraId="3ADD9F0C" w14:textId="77777777" w:rsidR="00961A89" w:rsidRDefault="00BC62A7" w:rsidP="00CF2243">
      <w:pPr>
        <w:pStyle w:val="Subparagraph1"/>
        <w:rPr>
          <w:rFonts w:eastAsia="Calibri"/>
        </w:rPr>
      </w:pPr>
      <w:r w:rsidRPr="00961A89">
        <w:rPr>
          <w:rFonts w:eastAsia="Calibri"/>
        </w:rPr>
        <w:t>Required Calculations (i.e. structural)</w:t>
      </w:r>
    </w:p>
    <w:p w14:paraId="66B163BC" w14:textId="77777777" w:rsidR="00961A89" w:rsidRDefault="00BC62A7" w:rsidP="00CF2243">
      <w:pPr>
        <w:pStyle w:val="Subparagraph1"/>
        <w:rPr>
          <w:rFonts w:eastAsia="Calibri"/>
        </w:rPr>
      </w:pPr>
      <w:r w:rsidRPr="00961A89">
        <w:rPr>
          <w:rFonts w:eastAsia="Calibri"/>
        </w:rPr>
        <w:t xml:space="preserve">Detailed descriptions for future </w:t>
      </w:r>
      <w:proofErr w:type="gramStart"/>
      <w:r w:rsidRPr="00961A89">
        <w:rPr>
          <w:rFonts w:eastAsia="Calibri"/>
        </w:rPr>
        <w:t>repair</w:t>
      </w:r>
      <w:proofErr w:type="gramEnd"/>
      <w:r w:rsidRPr="00961A89">
        <w:rPr>
          <w:rFonts w:eastAsia="Calibri"/>
        </w:rPr>
        <w:t>, maintenance, connections, etc.</w:t>
      </w:r>
    </w:p>
    <w:p w14:paraId="68899F82" w14:textId="77777777" w:rsidR="00961A89" w:rsidRDefault="00BC62A7" w:rsidP="00CF2243">
      <w:pPr>
        <w:pStyle w:val="Subparagraph1"/>
        <w:rPr>
          <w:rFonts w:eastAsia="Calibri"/>
        </w:rPr>
      </w:pPr>
      <w:r w:rsidRPr="00961A89">
        <w:rPr>
          <w:rFonts w:eastAsia="Calibri"/>
        </w:rPr>
        <w:lastRenderedPageBreak/>
        <w:t xml:space="preserve">Results from required quality control test. </w:t>
      </w:r>
    </w:p>
    <w:p w14:paraId="69DE2975" w14:textId="77777777" w:rsidR="00961A89" w:rsidRPr="00961A89" w:rsidRDefault="00BC62A7" w:rsidP="00CF2243">
      <w:pPr>
        <w:pStyle w:val="Paragraph1NOTUSED"/>
        <w:rPr>
          <w:rFonts w:eastAsia="Calibri"/>
        </w:rPr>
      </w:pPr>
      <w:r w:rsidRPr="00961A89">
        <w:rPr>
          <w:rFonts w:eastAsia="Calibri"/>
        </w:rPr>
        <w:t>Shop Drawings (NOT USED)</w:t>
      </w:r>
    </w:p>
    <w:p w14:paraId="7EE960DD" w14:textId="77777777" w:rsidR="00961A89" w:rsidRPr="00961A89" w:rsidRDefault="00BC62A7" w:rsidP="00CF2243">
      <w:pPr>
        <w:pStyle w:val="Paragraph1NOTUSED"/>
        <w:rPr>
          <w:rFonts w:eastAsia="Calibri"/>
        </w:rPr>
      </w:pPr>
      <w:r w:rsidRPr="00961A89">
        <w:rPr>
          <w:rFonts w:eastAsia="Calibri"/>
        </w:rPr>
        <w:t>Samples (NOT USED)</w:t>
      </w:r>
    </w:p>
    <w:p w14:paraId="28BC4414" w14:textId="77777777" w:rsidR="00961A89" w:rsidRPr="00961A89" w:rsidRDefault="00BC62A7" w:rsidP="00CF2243">
      <w:pPr>
        <w:pStyle w:val="Paragraph1NOTUSED"/>
        <w:rPr>
          <w:rFonts w:eastAsia="Calibri"/>
        </w:rPr>
      </w:pPr>
      <w:r w:rsidRPr="00961A89">
        <w:rPr>
          <w:rFonts w:eastAsia="Calibri"/>
        </w:rPr>
        <w:t>Delegated Design Submittal (NOT USED)</w:t>
      </w:r>
    </w:p>
    <w:p w14:paraId="5F8DF810" w14:textId="77777777" w:rsidR="00961A89" w:rsidRDefault="00BC62A7" w:rsidP="00CF2243">
      <w:pPr>
        <w:pStyle w:val="Paragraph"/>
        <w:rPr>
          <w:rFonts w:eastAsia="Calibri"/>
        </w:rPr>
      </w:pPr>
      <w:r w:rsidRPr="00961A89">
        <w:rPr>
          <w:rFonts w:eastAsia="Calibri"/>
        </w:rPr>
        <w:t>Informational Submittals. Submit the following:</w:t>
      </w:r>
    </w:p>
    <w:p w14:paraId="7BE1EBC9" w14:textId="77777777" w:rsidR="00961A89" w:rsidRDefault="00BC62A7" w:rsidP="00CF2243">
      <w:pPr>
        <w:pStyle w:val="Paragraph1"/>
        <w:rPr>
          <w:rFonts w:eastAsia="Calibri"/>
        </w:rPr>
      </w:pPr>
      <w:r w:rsidRPr="00961A89">
        <w:rPr>
          <w:rFonts w:eastAsia="Calibri"/>
        </w:rPr>
        <w:t>Certificates</w:t>
      </w:r>
    </w:p>
    <w:p w14:paraId="6E4E4CAF" w14:textId="77777777" w:rsidR="00961A89" w:rsidRDefault="00BC62A7" w:rsidP="00CF2243">
      <w:pPr>
        <w:pStyle w:val="Subparagrapha"/>
        <w:rPr>
          <w:rFonts w:eastAsia="Calibri"/>
        </w:rPr>
      </w:pPr>
      <w:r w:rsidRPr="00961A89">
        <w:rPr>
          <w:rFonts w:eastAsia="Calibri"/>
        </w:rPr>
        <w:t>Manufacturer's Certificates of Conformance to Referenced Standards</w:t>
      </w:r>
    </w:p>
    <w:p w14:paraId="548EDB3D" w14:textId="77777777" w:rsidR="00961A89" w:rsidRDefault="00BC62A7" w:rsidP="00CF2243">
      <w:pPr>
        <w:pStyle w:val="Subparagraph1"/>
        <w:rPr>
          <w:rFonts w:eastAsia="Calibri"/>
        </w:rPr>
      </w:pPr>
      <w:r w:rsidRPr="00961A89">
        <w:rPr>
          <w:rFonts w:eastAsia="Calibri"/>
        </w:rPr>
        <w:t>Submit certificate signed by manufacturer of each product certifying that products conform to applicable referenced standards.</w:t>
      </w:r>
    </w:p>
    <w:p w14:paraId="45449770" w14:textId="77777777" w:rsidR="00961A89" w:rsidRDefault="00BC62A7" w:rsidP="00CF2243">
      <w:pPr>
        <w:pStyle w:val="Subparagraph1"/>
        <w:rPr>
          <w:rFonts w:eastAsia="Calibri"/>
        </w:rPr>
      </w:pPr>
      <w:r w:rsidRPr="00961A89">
        <w:rPr>
          <w:rFonts w:eastAsia="Calibri"/>
        </w:rPr>
        <w:t>Submit proof of manufacturer’s INDOT Precast Concrete Producer Certification.</w:t>
      </w:r>
    </w:p>
    <w:p w14:paraId="4C4E1303" w14:textId="77777777" w:rsidR="00961A89" w:rsidRPr="00961A89" w:rsidRDefault="00BC62A7" w:rsidP="00CF2243">
      <w:pPr>
        <w:pStyle w:val="Paragraph1NOTUSED"/>
        <w:rPr>
          <w:rFonts w:eastAsia="Calibri"/>
        </w:rPr>
      </w:pPr>
      <w:r w:rsidRPr="00961A89">
        <w:rPr>
          <w:rFonts w:eastAsia="Calibri"/>
        </w:rPr>
        <w:t>Test and Evaluation Reports (NOT USED)</w:t>
      </w:r>
    </w:p>
    <w:p w14:paraId="6A08B5A3" w14:textId="77777777" w:rsidR="00961A89" w:rsidRDefault="00BC62A7" w:rsidP="00CF2243">
      <w:pPr>
        <w:pStyle w:val="Paragraph1"/>
        <w:rPr>
          <w:rFonts w:eastAsia="Calibri"/>
        </w:rPr>
      </w:pPr>
      <w:r w:rsidRPr="00961A89">
        <w:rPr>
          <w:rFonts w:eastAsia="Calibri"/>
        </w:rPr>
        <w:t xml:space="preserve">Manufacturers’ Instructions </w:t>
      </w:r>
    </w:p>
    <w:p w14:paraId="699C66E6" w14:textId="77777777" w:rsidR="00961A89" w:rsidRDefault="00BC62A7" w:rsidP="00CF2243">
      <w:pPr>
        <w:pStyle w:val="Subparagrapha"/>
        <w:rPr>
          <w:rFonts w:eastAsia="Calibri"/>
        </w:rPr>
      </w:pPr>
      <w:r w:rsidRPr="00961A89">
        <w:rPr>
          <w:rFonts w:eastAsia="Calibri"/>
        </w:rPr>
        <w:t xml:space="preserve">Supplier Instructions </w:t>
      </w:r>
    </w:p>
    <w:p w14:paraId="71B2E68F" w14:textId="77777777" w:rsidR="00961A89" w:rsidRDefault="00BC62A7" w:rsidP="00CF2243">
      <w:pPr>
        <w:pStyle w:val="Subparagraph1"/>
        <w:rPr>
          <w:rFonts w:eastAsia="Calibri"/>
        </w:rPr>
      </w:pPr>
      <w:r w:rsidRPr="00961A89">
        <w:rPr>
          <w:rFonts w:eastAsia="Calibri"/>
        </w:rPr>
        <w:t>Submit instructions for handling, storing, and installing products.</w:t>
      </w:r>
    </w:p>
    <w:p w14:paraId="1FC953EB" w14:textId="77777777" w:rsidR="00961A89" w:rsidRDefault="00BC62A7" w:rsidP="00CF2243">
      <w:pPr>
        <w:pStyle w:val="Paragraph1"/>
        <w:rPr>
          <w:rFonts w:eastAsia="Calibri"/>
        </w:rPr>
      </w:pPr>
      <w:r w:rsidRPr="00961A89">
        <w:rPr>
          <w:rFonts w:eastAsia="Calibri"/>
        </w:rPr>
        <w:t xml:space="preserve">Source Quality Control Submittals </w:t>
      </w:r>
    </w:p>
    <w:p w14:paraId="36128CF5" w14:textId="77777777" w:rsidR="00961A89" w:rsidRDefault="00BC62A7" w:rsidP="00CF2243">
      <w:pPr>
        <w:pStyle w:val="Subparagrapha"/>
        <w:rPr>
          <w:rFonts w:eastAsia="Calibri"/>
        </w:rPr>
      </w:pPr>
      <w:r w:rsidRPr="00961A89">
        <w:rPr>
          <w:rFonts w:eastAsia="Calibri"/>
        </w:rPr>
        <w:t>Manufacturer’s Source Quality Control Test</w:t>
      </w:r>
    </w:p>
    <w:p w14:paraId="4BFC2595" w14:textId="77777777" w:rsidR="00961A89" w:rsidRDefault="00BC62A7" w:rsidP="00CF2243">
      <w:pPr>
        <w:pStyle w:val="Subparagraph1"/>
        <w:rPr>
          <w:rFonts w:eastAsia="Calibri"/>
        </w:rPr>
      </w:pPr>
      <w:r w:rsidRPr="00961A89">
        <w:rPr>
          <w:rFonts w:eastAsia="Calibri"/>
        </w:rPr>
        <w:t xml:space="preserve">Submit </w:t>
      </w:r>
      <w:proofErr w:type="gramStart"/>
      <w:r w:rsidRPr="00961A89">
        <w:rPr>
          <w:rFonts w:eastAsia="Calibri"/>
        </w:rPr>
        <w:t>manufactures</w:t>
      </w:r>
      <w:proofErr w:type="gramEnd"/>
      <w:r w:rsidRPr="00961A89">
        <w:rPr>
          <w:rFonts w:eastAsia="Calibri"/>
        </w:rPr>
        <w:t xml:space="preserve">’ certificates for joint testing compliance in accordance with this Section and ASTM C497. </w:t>
      </w:r>
    </w:p>
    <w:p w14:paraId="1F2B7109" w14:textId="77777777" w:rsidR="00961A89" w:rsidRPr="00961A89" w:rsidRDefault="00BC62A7" w:rsidP="00CF2243">
      <w:pPr>
        <w:pStyle w:val="Paragraph1NOTUSED"/>
        <w:rPr>
          <w:rFonts w:eastAsia="Calibri"/>
        </w:rPr>
      </w:pPr>
      <w:r w:rsidRPr="00961A89">
        <w:rPr>
          <w:rFonts w:eastAsia="Calibri"/>
        </w:rPr>
        <w:t>Field Quality Control Submittals (NOT USED)</w:t>
      </w:r>
    </w:p>
    <w:p w14:paraId="7C7A3697" w14:textId="77777777" w:rsidR="00961A89" w:rsidRPr="00961A89" w:rsidRDefault="00BC62A7" w:rsidP="00CF2243">
      <w:pPr>
        <w:pStyle w:val="Paragraph1NOTUSED"/>
        <w:rPr>
          <w:rFonts w:eastAsia="Calibri"/>
        </w:rPr>
      </w:pPr>
      <w:r w:rsidRPr="00961A89">
        <w:rPr>
          <w:rFonts w:eastAsia="Calibri"/>
        </w:rPr>
        <w:t>Qualifications Statements (NOT USED)</w:t>
      </w:r>
    </w:p>
    <w:p w14:paraId="4A27FC37" w14:textId="77777777" w:rsidR="00961A89" w:rsidRPr="00961A89" w:rsidRDefault="00BC62A7" w:rsidP="00CF2243">
      <w:pPr>
        <w:pStyle w:val="Paragraph1NOTUSED"/>
        <w:rPr>
          <w:rFonts w:eastAsia="Calibri"/>
        </w:rPr>
      </w:pPr>
      <w:r w:rsidRPr="00961A89">
        <w:rPr>
          <w:rFonts w:eastAsia="Calibri"/>
        </w:rPr>
        <w:t>Manufacturer Reports (NOT USED)</w:t>
      </w:r>
    </w:p>
    <w:p w14:paraId="3C0C2277" w14:textId="77777777" w:rsidR="00961A89" w:rsidRPr="00961A89" w:rsidRDefault="00BC62A7" w:rsidP="00CF2243">
      <w:pPr>
        <w:pStyle w:val="Paragraph1NOTUSED"/>
        <w:rPr>
          <w:rFonts w:eastAsia="Calibri"/>
        </w:rPr>
      </w:pPr>
      <w:r w:rsidRPr="00961A89">
        <w:rPr>
          <w:rFonts w:eastAsia="Calibri"/>
        </w:rPr>
        <w:t>Sustainable Design Submittals (NOT USED)</w:t>
      </w:r>
    </w:p>
    <w:p w14:paraId="378D6F79" w14:textId="77777777" w:rsidR="00961A89" w:rsidRPr="00961A89" w:rsidRDefault="00BC62A7" w:rsidP="00CF2243">
      <w:pPr>
        <w:pStyle w:val="Paragraph1NOTUSED"/>
        <w:rPr>
          <w:rFonts w:eastAsia="Calibri"/>
        </w:rPr>
      </w:pPr>
      <w:r w:rsidRPr="00961A89">
        <w:rPr>
          <w:rFonts w:eastAsia="Calibri"/>
        </w:rPr>
        <w:t>Special Procedure Submittals (NOT USED)</w:t>
      </w:r>
    </w:p>
    <w:p w14:paraId="0294F9DE" w14:textId="77777777" w:rsidR="00ED0333" w:rsidRDefault="00BC62A7" w:rsidP="00CF2243">
      <w:pPr>
        <w:pStyle w:val="Paragraph"/>
        <w:rPr>
          <w:rFonts w:eastAsia="Calibri"/>
        </w:rPr>
      </w:pPr>
      <w:r w:rsidRPr="00961A89">
        <w:rPr>
          <w:rFonts w:eastAsia="Calibri"/>
        </w:rPr>
        <w:t>Closeout Submittals. (NOT USED)</w:t>
      </w:r>
    </w:p>
    <w:p w14:paraId="0E34A988" w14:textId="77777777" w:rsidR="00ED0333" w:rsidRPr="00ED0333" w:rsidRDefault="00BC62A7" w:rsidP="00CF2243">
      <w:pPr>
        <w:pStyle w:val="Paragraph1NOTUSED"/>
        <w:rPr>
          <w:rFonts w:eastAsia="Calibri"/>
        </w:rPr>
      </w:pPr>
      <w:r w:rsidRPr="00ED0333">
        <w:rPr>
          <w:rFonts w:eastAsia="Calibri"/>
        </w:rPr>
        <w:t>Operation and Maintenance Data (NOT USED)</w:t>
      </w:r>
    </w:p>
    <w:p w14:paraId="3720DC6F" w14:textId="77777777" w:rsidR="00ED0333" w:rsidRPr="00ED0333" w:rsidRDefault="00BC62A7" w:rsidP="00CF2243">
      <w:pPr>
        <w:pStyle w:val="Paragraph1NOTUSED"/>
        <w:rPr>
          <w:rFonts w:eastAsia="Calibri"/>
        </w:rPr>
      </w:pPr>
      <w:r w:rsidRPr="00ED0333">
        <w:rPr>
          <w:rFonts w:eastAsia="Calibri"/>
        </w:rPr>
        <w:t>Record Documentation (NOT USED)</w:t>
      </w:r>
    </w:p>
    <w:p w14:paraId="69503A21" w14:textId="77777777" w:rsidR="00ED0333" w:rsidRPr="00ED0333" w:rsidRDefault="00BC62A7" w:rsidP="00CF2243">
      <w:pPr>
        <w:pStyle w:val="Paragraph1NOTUSED"/>
        <w:rPr>
          <w:rFonts w:eastAsia="Calibri"/>
        </w:rPr>
      </w:pPr>
      <w:r w:rsidRPr="00ED0333">
        <w:rPr>
          <w:rFonts w:eastAsia="Calibri"/>
        </w:rPr>
        <w:t>Training Material (NOT USED)</w:t>
      </w:r>
    </w:p>
    <w:p w14:paraId="3EADAA2F" w14:textId="77777777" w:rsidR="00ED0333" w:rsidRPr="00ED0333" w:rsidRDefault="00BC62A7" w:rsidP="00CF2243">
      <w:pPr>
        <w:pStyle w:val="Paragraph1NOTUSED"/>
        <w:rPr>
          <w:rFonts w:eastAsia="Calibri"/>
        </w:rPr>
      </w:pPr>
      <w:r w:rsidRPr="00ED0333">
        <w:rPr>
          <w:rFonts w:eastAsia="Calibri"/>
        </w:rPr>
        <w:t>Warranty Documentation (NOT USED)</w:t>
      </w:r>
    </w:p>
    <w:p w14:paraId="50C53BCD" w14:textId="77777777" w:rsidR="00ED0333" w:rsidRPr="00ED0333" w:rsidRDefault="00BC62A7" w:rsidP="00CF2243">
      <w:pPr>
        <w:pStyle w:val="Paragraph1NOTUSED"/>
        <w:rPr>
          <w:rFonts w:eastAsia="Calibri"/>
        </w:rPr>
      </w:pPr>
      <w:r w:rsidRPr="00ED0333">
        <w:rPr>
          <w:rFonts w:eastAsia="Calibri"/>
        </w:rPr>
        <w:t>Software (NOT USED)</w:t>
      </w:r>
    </w:p>
    <w:p w14:paraId="76BB8482" w14:textId="77777777" w:rsidR="00ED0333" w:rsidRPr="00ED0333" w:rsidRDefault="00BC62A7" w:rsidP="00CF2243">
      <w:pPr>
        <w:pStyle w:val="Paragraph1NOTUSED"/>
        <w:rPr>
          <w:rFonts w:eastAsia="Calibri"/>
        </w:rPr>
      </w:pPr>
      <w:r w:rsidRPr="00ED0333">
        <w:rPr>
          <w:rFonts w:eastAsia="Calibri"/>
        </w:rPr>
        <w:t>Bonds (NOT USED)</w:t>
      </w:r>
    </w:p>
    <w:p w14:paraId="28B1DBC3" w14:textId="77777777" w:rsidR="00ED0333" w:rsidRPr="00ED0333" w:rsidRDefault="00BC62A7" w:rsidP="00CF2243">
      <w:pPr>
        <w:pStyle w:val="Paragraph1NOTUSED"/>
        <w:rPr>
          <w:rFonts w:eastAsia="Calibri"/>
        </w:rPr>
      </w:pPr>
      <w:r w:rsidRPr="00ED0333">
        <w:rPr>
          <w:rFonts w:eastAsia="Calibri"/>
        </w:rPr>
        <w:t>Maintenance Contracts (NOT USED)</w:t>
      </w:r>
    </w:p>
    <w:p w14:paraId="505D6AD4" w14:textId="77777777" w:rsidR="00ED0333" w:rsidRPr="00ED0333" w:rsidRDefault="00BC62A7" w:rsidP="00CF2243">
      <w:pPr>
        <w:pStyle w:val="Paragraph1NOTUSED"/>
        <w:rPr>
          <w:rFonts w:eastAsia="Calibri"/>
        </w:rPr>
      </w:pPr>
      <w:r w:rsidRPr="00ED0333">
        <w:rPr>
          <w:rFonts w:eastAsia="Calibri"/>
        </w:rPr>
        <w:t>Sustainable Design Closeout Documentation (NOT USED)</w:t>
      </w:r>
    </w:p>
    <w:p w14:paraId="4CCC817F" w14:textId="77777777" w:rsidR="00ED0333" w:rsidRDefault="00BC62A7" w:rsidP="00CF2243">
      <w:pPr>
        <w:pStyle w:val="Paragraph"/>
        <w:rPr>
          <w:rFonts w:eastAsia="Calibri"/>
        </w:rPr>
      </w:pPr>
      <w:r w:rsidRPr="00ED0333">
        <w:rPr>
          <w:rFonts w:eastAsia="Calibri"/>
        </w:rPr>
        <w:t>Maintenance Material Submittals. (NOT USED)</w:t>
      </w:r>
    </w:p>
    <w:p w14:paraId="67D9EA2F" w14:textId="77777777" w:rsidR="00ED0333" w:rsidRPr="00ED0333" w:rsidRDefault="00BC62A7" w:rsidP="00CF2243">
      <w:pPr>
        <w:pStyle w:val="Paragraph1NOTUSED"/>
        <w:rPr>
          <w:rFonts w:eastAsia="Calibri"/>
        </w:rPr>
      </w:pPr>
      <w:r w:rsidRPr="00ED0333">
        <w:rPr>
          <w:rFonts w:eastAsia="Calibri"/>
        </w:rPr>
        <w:t>Spare Parts (NOT USED)</w:t>
      </w:r>
    </w:p>
    <w:p w14:paraId="305671E9" w14:textId="77777777" w:rsidR="00ED0333" w:rsidRPr="00ED0333" w:rsidRDefault="00BC62A7" w:rsidP="00CF2243">
      <w:pPr>
        <w:pStyle w:val="Paragraph1NOTUSED"/>
        <w:rPr>
          <w:rFonts w:eastAsia="Calibri"/>
        </w:rPr>
      </w:pPr>
      <w:r w:rsidRPr="00ED0333">
        <w:rPr>
          <w:rFonts w:eastAsia="Calibri"/>
        </w:rPr>
        <w:t>Extra Stock Materials (NOT USED)</w:t>
      </w:r>
    </w:p>
    <w:p w14:paraId="7098C574" w14:textId="19451F46" w:rsidR="00D408EA" w:rsidRPr="00D408EA" w:rsidRDefault="00BC62A7" w:rsidP="00CF2243">
      <w:pPr>
        <w:pStyle w:val="Paragraph1NOTUSED"/>
        <w:rPr>
          <w:rFonts w:eastAsia="Calibri"/>
        </w:rPr>
      </w:pPr>
      <w:r w:rsidRPr="00ED0333">
        <w:rPr>
          <w:rFonts w:eastAsia="Calibri"/>
        </w:rPr>
        <w:t>Tools (NOT USED)</w:t>
      </w:r>
    </w:p>
    <w:p w14:paraId="467CAA6C" w14:textId="77777777" w:rsidR="00D408EA" w:rsidRPr="006A0FEE" w:rsidRDefault="00D408EA" w:rsidP="00CF2243">
      <w:pPr>
        <w:pStyle w:val="NTS"/>
      </w:pPr>
      <w:r w:rsidRPr="006A0FEE">
        <w:t>*********************************************************************************************</w:t>
      </w:r>
    </w:p>
    <w:p w14:paraId="37A2D6C3" w14:textId="77777777" w:rsidR="00D408EA" w:rsidRPr="006A0FEE" w:rsidRDefault="00D408EA" w:rsidP="004A2781">
      <w:pPr>
        <w:rPr>
          <w:rStyle w:val="NTS0"/>
          <w:rFonts w:eastAsia="Calibri"/>
        </w:rPr>
      </w:pPr>
      <w:r w:rsidRPr="006A0FEE">
        <w:rPr>
          <w:rStyle w:val="NTS0"/>
          <w:rFonts w:eastAsia="Calibri"/>
        </w:rPr>
        <w:t>NTS:  Coordinate “PART 2” with pipe schedules and installation requirements.</w:t>
      </w:r>
    </w:p>
    <w:p w14:paraId="2172A6FB" w14:textId="7D15D565" w:rsidR="00D408EA" w:rsidRPr="00D408EA" w:rsidRDefault="00D408EA" w:rsidP="00CF2243">
      <w:pPr>
        <w:pStyle w:val="NTS"/>
      </w:pPr>
      <w:r>
        <w:t>*********************************************************************************************</w:t>
      </w:r>
    </w:p>
    <w:p w14:paraId="2017585D" w14:textId="6B9C5ED0" w:rsidR="00D408EA" w:rsidRPr="00D408EA" w:rsidRDefault="00BC62A7" w:rsidP="00CF2243">
      <w:pPr>
        <w:pStyle w:val="PartDesignation"/>
        <w:rPr>
          <w:rFonts w:eastAsia="Calibri"/>
        </w:rPr>
      </w:pPr>
      <w:r w:rsidRPr="00D408EA">
        <w:rPr>
          <w:rFonts w:eastAsia="Calibri"/>
        </w:rPr>
        <w:t>PRODUCTS</w:t>
      </w:r>
    </w:p>
    <w:p w14:paraId="62727B36" w14:textId="77777777" w:rsidR="00D408EA" w:rsidRPr="006A0FEE" w:rsidRDefault="00D408EA" w:rsidP="00CF2243">
      <w:pPr>
        <w:pStyle w:val="NTS"/>
      </w:pPr>
      <w:r w:rsidRPr="006A0FEE">
        <w:t>*********************************************************************************************</w:t>
      </w:r>
    </w:p>
    <w:p w14:paraId="5CEDB775" w14:textId="77777777" w:rsidR="00D408EA" w:rsidRPr="006A0FEE" w:rsidRDefault="00D408EA" w:rsidP="004A2781">
      <w:pPr>
        <w:rPr>
          <w:rStyle w:val="NTS0"/>
          <w:rFonts w:eastAsia="Calibri"/>
        </w:rPr>
      </w:pPr>
      <w:r w:rsidRPr="006A0FEE">
        <w:rPr>
          <w:rStyle w:val="NTS0"/>
          <w:rFonts w:eastAsia="Calibri"/>
        </w:rPr>
        <w:t>NTS</w:t>
      </w:r>
      <w:proofErr w:type="gramStart"/>
      <w:r w:rsidRPr="006A0FEE">
        <w:rPr>
          <w:rStyle w:val="NTS0"/>
          <w:rFonts w:eastAsia="Calibri"/>
        </w:rPr>
        <w:t>:  Concrete</w:t>
      </w:r>
      <w:proofErr w:type="gramEnd"/>
      <w:r w:rsidRPr="006A0FEE">
        <w:rPr>
          <w:rStyle w:val="NTS0"/>
          <w:rFonts w:eastAsia="Calibri"/>
        </w:rPr>
        <w:t xml:space="preserve"> non-pressure utility pipe is used for conveying sanitary sewer, storm water, and drain water.</w:t>
      </w:r>
    </w:p>
    <w:p w14:paraId="26A3F279" w14:textId="77777777" w:rsidR="00D408EA" w:rsidRPr="006A0FEE" w:rsidRDefault="00D408EA" w:rsidP="004A2781">
      <w:pPr>
        <w:rPr>
          <w:rStyle w:val="NTS0"/>
          <w:rFonts w:eastAsia="Calibri"/>
        </w:rPr>
      </w:pPr>
    </w:p>
    <w:p w14:paraId="7A99E62B" w14:textId="77777777" w:rsidR="00D408EA" w:rsidRPr="006A0FEE" w:rsidRDefault="00D408EA" w:rsidP="004A2781">
      <w:pPr>
        <w:rPr>
          <w:rStyle w:val="NTS0"/>
          <w:rFonts w:eastAsia="Calibri"/>
        </w:rPr>
      </w:pPr>
      <w:r w:rsidRPr="006A0FEE">
        <w:rPr>
          <w:rStyle w:val="NTS0"/>
          <w:rFonts w:eastAsia="Calibri"/>
        </w:rPr>
        <w:t>NTS:  For the ASTM C76 pipe specified in Articles “2.1 and 2.2”, of this section, the design is based on minimum ultimate load, as determined by applying a three-edge bearing (TEB) load to the pipe.  TEB strength is expressed as pound force per linear foot (</w:t>
      </w:r>
      <w:proofErr w:type="spellStart"/>
      <w:r w:rsidRPr="006A0FEE">
        <w:rPr>
          <w:rStyle w:val="NTS0"/>
          <w:rFonts w:eastAsia="Calibri"/>
        </w:rPr>
        <w:t>lbf</w:t>
      </w:r>
      <w:proofErr w:type="spellEnd"/>
      <w:r w:rsidRPr="006A0FEE">
        <w:rPr>
          <w:rStyle w:val="NTS0"/>
          <w:rFonts w:eastAsia="Calibri"/>
        </w:rPr>
        <w:t>/</w:t>
      </w:r>
      <w:proofErr w:type="spellStart"/>
      <w:r w:rsidRPr="006A0FEE">
        <w:rPr>
          <w:rStyle w:val="NTS0"/>
          <w:rFonts w:eastAsia="Calibri"/>
        </w:rPr>
        <w:t>lf</w:t>
      </w:r>
      <w:proofErr w:type="spellEnd"/>
      <w:r w:rsidRPr="006A0FEE">
        <w:rPr>
          <w:rStyle w:val="NTS0"/>
          <w:rFonts w:eastAsia="Calibri"/>
        </w:rPr>
        <w:t>).</w:t>
      </w:r>
    </w:p>
    <w:p w14:paraId="7D1FF422" w14:textId="77777777" w:rsidR="00D408EA" w:rsidRPr="006A0FEE" w:rsidRDefault="00D408EA" w:rsidP="004A2781">
      <w:pPr>
        <w:rPr>
          <w:rStyle w:val="NTS0"/>
          <w:rFonts w:eastAsia="Calibri"/>
        </w:rPr>
      </w:pPr>
    </w:p>
    <w:p w14:paraId="4DE5A793" w14:textId="77777777" w:rsidR="00D408EA" w:rsidRDefault="00D408EA" w:rsidP="004A2781">
      <w:pPr>
        <w:rPr>
          <w:rFonts w:ascii="Calibri" w:eastAsia="Calibri" w:hAnsi="Calibri" w:cs="Calibri"/>
          <w:sz w:val="20"/>
        </w:rPr>
      </w:pPr>
      <w:r w:rsidRPr="006A0FEE">
        <w:rPr>
          <w:rStyle w:val="NTS0"/>
          <w:rFonts w:eastAsia="Calibri"/>
        </w:rPr>
        <w:lastRenderedPageBreak/>
        <w:t>The strength can also be expressed in D-load, as in the case of ANSI/ASTM C76 pipe.  The D-load is the maximum TEB test load that can be supported by a pipe before a crack occurs having a width of 0.01 inches, measured at close intervals, throughout a length of pipe of at least</w:t>
      </w:r>
      <w:r>
        <w:rPr>
          <w:rFonts w:ascii="Calibri" w:eastAsia="Calibri" w:hAnsi="Calibri" w:cs="Calibri"/>
          <w:sz w:val="20"/>
        </w:rPr>
        <w:t xml:space="preserve"> one foot.  D-load is expressed as pound force per linear foot per foot of inside diameter of pipe.</w:t>
      </w:r>
    </w:p>
    <w:p w14:paraId="7E5A898A" w14:textId="77777777" w:rsidR="00D408EA" w:rsidRDefault="00D408EA" w:rsidP="004A2781">
      <w:pPr>
        <w:rPr>
          <w:rFonts w:ascii="Calibri" w:eastAsia="Calibri" w:hAnsi="Calibri" w:cs="Calibri"/>
          <w:sz w:val="20"/>
        </w:rPr>
      </w:pPr>
    </w:p>
    <w:p w14:paraId="725B7CD9" w14:textId="77777777" w:rsidR="00D408EA" w:rsidRPr="006A0FEE" w:rsidRDefault="00D408EA" w:rsidP="004A2781">
      <w:pPr>
        <w:rPr>
          <w:rStyle w:val="NTS0"/>
          <w:rFonts w:eastAsia="Calibri"/>
        </w:rPr>
      </w:pPr>
      <w:r>
        <w:rPr>
          <w:rFonts w:ascii="Calibri" w:eastAsia="Calibri" w:hAnsi="Calibri" w:cs="Calibri"/>
          <w:sz w:val="20"/>
        </w:rPr>
        <w:t xml:space="preserve">Selection of the pipe and appropriate </w:t>
      </w:r>
      <w:r w:rsidRPr="006A0FEE">
        <w:rPr>
          <w:rStyle w:val="NTS0"/>
          <w:rFonts w:eastAsia="Calibri"/>
        </w:rPr>
        <w:t xml:space="preserve">TEB strength is based on earth loads, live loads (H-20, railroad, airplane), and live load bedding factors for the installed condition.   </w:t>
      </w:r>
    </w:p>
    <w:p w14:paraId="3AD18BA4" w14:textId="77777777" w:rsidR="00D408EA" w:rsidRPr="006A0FEE" w:rsidRDefault="00D408EA" w:rsidP="00CF2243">
      <w:pPr>
        <w:pStyle w:val="NTS"/>
      </w:pPr>
      <w:r w:rsidRPr="006A0FEE">
        <w:t>*********************************************************************************************</w:t>
      </w:r>
    </w:p>
    <w:p w14:paraId="13E6E155" w14:textId="77777777" w:rsidR="00D408EA" w:rsidRPr="006A0FEE" w:rsidRDefault="00D408EA" w:rsidP="00CF2243">
      <w:pPr>
        <w:pStyle w:val="NTS"/>
      </w:pPr>
      <w:r w:rsidRPr="006A0FEE">
        <w:t>*********************************************************************************************</w:t>
      </w:r>
    </w:p>
    <w:p w14:paraId="1B5F29B0" w14:textId="77777777" w:rsidR="00D408EA" w:rsidRPr="006A0FEE" w:rsidRDefault="00D408EA" w:rsidP="004A2781">
      <w:pPr>
        <w:rPr>
          <w:rStyle w:val="NTS0"/>
          <w:rFonts w:eastAsia="Calibri"/>
        </w:rPr>
      </w:pPr>
      <w:r w:rsidRPr="006A0FEE">
        <w:rPr>
          <w:rStyle w:val="NTS0"/>
          <w:rFonts w:eastAsia="Calibri"/>
        </w:rPr>
        <w:t>NTS: Add requirement to joint test pipe if applicable for the Project. Large diameter storm pipe and sanitary pipe shall be joint tested.</w:t>
      </w:r>
    </w:p>
    <w:p w14:paraId="5638F742" w14:textId="51CF0C45" w:rsidR="00D408EA" w:rsidRPr="006A0FEE" w:rsidRDefault="00D408EA" w:rsidP="00CF2243">
      <w:pPr>
        <w:pStyle w:val="NTS"/>
      </w:pPr>
      <w:r w:rsidRPr="006A0FEE">
        <w:t>*********************************************************************************************</w:t>
      </w:r>
    </w:p>
    <w:p w14:paraId="08AEABBE" w14:textId="4C8F4B89" w:rsidR="00D408EA" w:rsidRPr="00D408EA" w:rsidRDefault="00BC62A7" w:rsidP="00CF2243">
      <w:pPr>
        <w:pStyle w:val="ArticleHeading"/>
        <w:rPr>
          <w:rFonts w:eastAsia="Calibri"/>
        </w:rPr>
      </w:pPr>
      <w:r w:rsidRPr="00D408EA">
        <w:rPr>
          <w:rFonts w:eastAsia="Calibri"/>
        </w:rPr>
        <w:t>MATERIALS, REINFORCED CONCRETE PIPE FOR SANITARY SEWERS</w:t>
      </w:r>
    </w:p>
    <w:p w14:paraId="77E2ABCC" w14:textId="77777777" w:rsidR="00D408EA" w:rsidRPr="006A0FEE" w:rsidRDefault="00D408EA" w:rsidP="00CF2243">
      <w:pPr>
        <w:pStyle w:val="NTS"/>
      </w:pPr>
      <w:r w:rsidRPr="006A0FEE">
        <w:t>*********************************************************************************************</w:t>
      </w:r>
    </w:p>
    <w:p w14:paraId="4DE5A9BE" w14:textId="77777777" w:rsidR="00D408EA" w:rsidRPr="006A0FEE" w:rsidRDefault="00D408EA" w:rsidP="004A2781">
      <w:pPr>
        <w:rPr>
          <w:rStyle w:val="NTS0"/>
          <w:rFonts w:eastAsia="Calibri"/>
        </w:rPr>
      </w:pPr>
      <w:r w:rsidRPr="006A0FEE">
        <w:rPr>
          <w:rStyle w:val="NTS0"/>
          <w:rFonts w:eastAsia="Calibri"/>
        </w:rPr>
        <w:t>NTS:  Pipe in this article has reinforcing and is manufactured in Classes I, II, III, IV, and V; based on a “D</w:t>
      </w:r>
      <w:r w:rsidRPr="006A0FEE">
        <w:rPr>
          <w:rStyle w:val="NTS0"/>
          <w:rFonts w:ascii="Cambria Math" w:eastAsia="Calibri" w:hAnsi="Cambria Math" w:cs="Cambria Math"/>
        </w:rPr>
        <w:t>‑</w:t>
      </w:r>
      <w:r w:rsidRPr="006A0FEE">
        <w:rPr>
          <w:rStyle w:val="NTS0"/>
          <w:rFonts w:eastAsia="Calibri"/>
        </w:rPr>
        <w:t>load</w:t>
      </w:r>
      <w:r w:rsidRPr="006A0FEE">
        <w:rPr>
          <w:rStyle w:val="NTS0"/>
          <w:rFonts w:eastAsia="Calibri" w:cs="Calibri"/>
        </w:rPr>
        <w:t>”</w:t>
      </w:r>
      <w:r w:rsidRPr="006A0FEE">
        <w:rPr>
          <w:rStyle w:val="NTS0"/>
          <w:rFonts w:eastAsia="Calibri"/>
        </w:rPr>
        <w:t xml:space="preserve"> producing a 0.01-inch crack.  This type of pipe usually has a relatively short laying length per section. For acceptable installation depths, refer to the American Concrete Pipe Association LRFD Fill Height tables at the following link: </w:t>
      </w:r>
      <w:hyperlink r:id="rId27" w:history="1">
        <w:r>
          <w:rPr>
            <w:rFonts w:ascii="Calibri" w:eastAsia="Calibri" w:hAnsi="Calibri" w:cs="Calibri"/>
            <w:color w:val="0000FF"/>
            <w:sz w:val="20"/>
            <w:u w:val="single"/>
          </w:rPr>
          <w:t>http://www.concretepipe.org/pipe-box-resources/fill-height-tables/</w:t>
        </w:r>
      </w:hyperlink>
      <w:r w:rsidRPr="006A0FEE">
        <w:rPr>
          <w:rStyle w:val="NTS0"/>
          <w:rFonts w:eastAsia="Calibri"/>
        </w:rPr>
        <w:t xml:space="preserve">.  </w:t>
      </w:r>
    </w:p>
    <w:p w14:paraId="5368D5E6" w14:textId="7EADC8F1" w:rsidR="00D408EA" w:rsidRPr="006A0FEE" w:rsidRDefault="00D408EA" w:rsidP="00CF2243">
      <w:pPr>
        <w:pStyle w:val="NTS"/>
      </w:pPr>
      <w:r w:rsidRPr="006A0FEE">
        <w:t>*********************************************************************************************</w:t>
      </w:r>
    </w:p>
    <w:p w14:paraId="65053CF6" w14:textId="77777777" w:rsidR="00D408EA" w:rsidRDefault="00BC62A7" w:rsidP="00CF2243">
      <w:pPr>
        <w:pStyle w:val="Paragraph"/>
        <w:rPr>
          <w:rFonts w:eastAsia="Calibri"/>
        </w:rPr>
      </w:pPr>
      <w:r w:rsidRPr="00D408EA">
        <w:rPr>
          <w:rFonts w:eastAsia="Calibri"/>
        </w:rPr>
        <w:t>General</w:t>
      </w:r>
    </w:p>
    <w:p w14:paraId="0CAF6020" w14:textId="77777777" w:rsidR="00D408EA" w:rsidRDefault="00BC62A7" w:rsidP="00CF2243">
      <w:pPr>
        <w:pStyle w:val="Paragraph1"/>
        <w:rPr>
          <w:rFonts w:eastAsia="Calibri"/>
        </w:rPr>
      </w:pPr>
      <w:r w:rsidRPr="00D408EA">
        <w:rPr>
          <w:rFonts w:eastAsia="Calibri"/>
        </w:rPr>
        <w:t xml:space="preserve">Pipe and fittings shall conform to requirements of ASTM C76 or ASTM C655.  Pipe shall be free of fractures and surface roughness.  Planes of ends of pipe shall be perpendicular to longitudinal axis.  Joints shall be designed so that, when sections are laid together, they make a continuous line of pipe with smooth </w:t>
      </w:r>
      <w:proofErr w:type="gramStart"/>
      <w:r w:rsidRPr="00D408EA">
        <w:rPr>
          <w:rFonts w:eastAsia="Calibri"/>
        </w:rPr>
        <w:t>interior</w:t>
      </w:r>
      <w:proofErr w:type="gramEnd"/>
      <w:r w:rsidRPr="00D408EA">
        <w:rPr>
          <w:rFonts w:eastAsia="Calibri"/>
        </w:rPr>
        <w:t xml:space="preserve"> free of irregularities in flow line. Fittings shall be constructed of the same pipe material and material class as the storm sewer pipe. </w:t>
      </w:r>
    </w:p>
    <w:p w14:paraId="6DFBF2C9" w14:textId="77777777" w:rsidR="00D408EA" w:rsidRDefault="00BC62A7" w:rsidP="00CF2243">
      <w:pPr>
        <w:pStyle w:val="Paragraph"/>
        <w:rPr>
          <w:rFonts w:eastAsia="Calibri"/>
        </w:rPr>
      </w:pPr>
      <w:r w:rsidRPr="00D408EA">
        <w:rPr>
          <w:rFonts w:eastAsia="Calibri"/>
        </w:rPr>
        <w:t>Pipe Materials:</w:t>
      </w:r>
    </w:p>
    <w:p w14:paraId="2F814DA0" w14:textId="77777777" w:rsidR="00D408EA" w:rsidRDefault="00BC62A7" w:rsidP="00CF2243">
      <w:pPr>
        <w:pStyle w:val="Paragraph1"/>
        <w:rPr>
          <w:rFonts w:eastAsia="Calibri"/>
        </w:rPr>
      </w:pPr>
      <w:r w:rsidRPr="00D408EA">
        <w:rPr>
          <w:rFonts w:eastAsia="Calibri"/>
        </w:rPr>
        <w:t>Cement for concrete Work shall be in accordance with, ASTM C150 or ASTM C595.</w:t>
      </w:r>
    </w:p>
    <w:p w14:paraId="10C83F79" w14:textId="77777777" w:rsidR="00D408EA" w:rsidRDefault="00BC62A7" w:rsidP="00CF2243">
      <w:pPr>
        <w:pStyle w:val="Paragraph1"/>
        <w:rPr>
          <w:rFonts w:eastAsia="Calibri"/>
        </w:rPr>
      </w:pPr>
      <w:r w:rsidRPr="00D408EA">
        <w:rPr>
          <w:rFonts w:eastAsia="Calibri"/>
        </w:rPr>
        <w:t>Aggregates shall conform to ASTM C33.</w:t>
      </w:r>
    </w:p>
    <w:p w14:paraId="260697CC" w14:textId="77777777" w:rsidR="00D408EA" w:rsidRDefault="00BC62A7" w:rsidP="00CF2243">
      <w:pPr>
        <w:pStyle w:val="Paragraph1"/>
        <w:rPr>
          <w:rFonts w:eastAsia="Calibri"/>
        </w:rPr>
      </w:pPr>
      <w:r w:rsidRPr="00D408EA">
        <w:rPr>
          <w:rFonts w:eastAsia="Calibri"/>
        </w:rPr>
        <w:t>Steel bar reinforcement shall be in accordance with ASTM A82 or ASTM A496.</w:t>
      </w:r>
    </w:p>
    <w:p w14:paraId="2EAE289A" w14:textId="583CFE23" w:rsidR="00D408EA" w:rsidRPr="00D408EA" w:rsidRDefault="00BC62A7" w:rsidP="00CF2243">
      <w:pPr>
        <w:pStyle w:val="Paragraph1"/>
        <w:rPr>
          <w:rFonts w:eastAsia="Calibri"/>
        </w:rPr>
      </w:pPr>
      <w:r w:rsidRPr="00D408EA">
        <w:rPr>
          <w:rFonts w:eastAsia="Calibri"/>
        </w:rPr>
        <w:t>Steel wire fabric reinforcement shall be in accordance with ASTM A185.</w:t>
      </w:r>
    </w:p>
    <w:p w14:paraId="04E0EF21" w14:textId="77777777" w:rsidR="00D408EA" w:rsidRPr="006A0FEE" w:rsidRDefault="00D408EA" w:rsidP="00CF2243">
      <w:pPr>
        <w:pStyle w:val="NTS"/>
      </w:pPr>
      <w:r w:rsidRPr="006A0FEE">
        <w:t>*********************************************************************************************</w:t>
      </w:r>
    </w:p>
    <w:p w14:paraId="44426595" w14:textId="77777777" w:rsidR="00D408EA" w:rsidRPr="006A0FEE" w:rsidRDefault="00D408EA" w:rsidP="004A2781">
      <w:pPr>
        <w:rPr>
          <w:rStyle w:val="NTS0"/>
          <w:rFonts w:eastAsia="Calibri"/>
        </w:rPr>
      </w:pPr>
      <w:r w:rsidRPr="006A0FEE">
        <w:rPr>
          <w:rStyle w:val="NTS0"/>
          <w:rFonts w:eastAsia="Calibri"/>
        </w:rPr>
        <w:t xml:space="preserve">NTS: Pipe in this article has reinforcing and is manufactured in classes I, II, III, IV, and V; based on a “d load” producing a 0.01-inch crack.  </w:t>
      </w:r>
      <w:proofErr w:type="gramStart"/>
      <w:r w:rsidRPr="006A0FEE">
        <w:rPr>
          <w:rStyle w:val="NTS0"/>
          <w:rFonts w:eastAsia="Calibri"/>
        </w:rPr>
        <w:t>when</w:t>
      </w:r>
      <w:proofErr w:type="gramEnd"/>
      <w:r w:rsidRPr="006A0FEE">
        <w:rPr>
          <w:rStyle w:val="NTS0"/>
          <w:rFonts w:eastAsia="Calibri"/>
        </w:rPr>
        <w:t xml:space="preserve"> </w:t>
      </w:r>
      <w:proofErr w:type="gramStart"/>
      <w:r w:rsidRPr="006A0FEE">
        <w:rPr>
          <w:rStyle w:val="NTS0"/>
          <w:rFonts w:eastAsia="Calibri"/>
        </w:rPr>
        <w:t>using for</w:t>
      </w:r>
      <w:proofErr w:type="gramEnd"/>
      <w:r w:rsidRPr="006A0FEE">
        <w:rPr>
          <w:rStyle w:val="NTS0"/>
          <w:rFonts w:eastAsia="Calibri"/>
        </w:rPr>
        <w:t xml:space="preserve"> sanitary or combined sewers, verify with manufacturers the leakage rate that can be expected.  </w:t>
      </w:r>
      <w:proofErr w:type="gramStart"/>
      <w:r w:rsidRPr="006A0FEE">
        <w:rPr>
          <w:rStyle w:val="NTS0"/>
          <w:rFonts w:eastAsia="Calibri"/>
        </w:rPr>
        <w:t>this</w:t>
      </w:r>
      <w:proofErr w:type="gramEnd"/>
      <w:r w:rsidRPr="006A0FEE">
        <w:rPr>
          <w:rStyle w:val="NTS0"/>
          <w:rFonts w:eastAsia="Calibri"/>
        </w:rPr>
        <w:t xml:space="preserve"> type of pipe usually has a relatively short laying length per section.</w:t>
      </w:r>
    </w:p>
    <w:p w14:paraId="423FDF7E" w14:textId="77777777" w:rsidR="00D408EA" w:rsidRPr="006A0FEE" w:rsidRDefault="00D408EA" w:rsidP="004A2781">
      <w:pPr>
        <w:rPr>
          <w:rStyle w:val="NTS0"/>
          <w:rFonts w:eastAsia="Calibri"/>
        </w:rPr>
      </w:pPr>
    </w:p>
    <w:p w14:paraId="276DC0DD" w14:textId="77777777" w:rsidR="00D408EA" w:rsidRPr="006A0FEE" w:rsidRDefault="00D408EA" w:rsidP="004A2781">
      <w:pPr>
        <w:rPr>
          <w:rStyle w:val="NTS0"/>
          <w:rFonts w:eastAsia="Calibri"/>
        </w:rPr>
      </w:pPr>
      <w:r w:rsidRPr="006A0FEE">
        <w:rPr>
          <w:rStyle w:val="NTS0"/>
          <w:rFonts w:eastAsia="Calibri"/>
        </w:rPr>
        <w:t xml:space="preserve">Class I pipe is available in sizes 60-inch through 144-inch diameter, with a d-load of 800.  For pipe size greater than 108-inch diameter, “modified” or “special” design is required. </w:t>
      </w:r>
    </w:p>
    <w:p w14:paraId="388C9AD4" w14:textId="77777777" w:rsidR="00D408EA" w:rsidRPr="006A0FEE" w:rsidRDefault="00D408EA" w:rsidP="004A2781">
      <w:pPr>
        <w:rPr>
          <w:rStyle w:val="NTS0"/>
          <w:rFonts w:eastAsia="Calibri"/>
        </w:rPr>
      </w:pPr>
    </w:p>
    <w:p w14:paraId="051C87DE" w14:textId="77777777" w:rsidR="00D408EA" w:rsidRPr="006A0FEE" w:rsidRDefault="00D408EA" w:rsidP="004A2781">
      <w:pPr>
        <w:rPr>
          <w:rStyle w:val="NTS0"/>
          <w:rFonts w:eastAsia="Calibri"/>
        </w:rPr>
      </w:pPr>
      <w:r w:rsidRPr="006A0FEE">
        <w:rPr>
          <w:rStyle w:val="NTS0"/>
          <w:rFonts w:eastAsia="Calibri"/>
        </w:rPr>
        <w:t>Class II pipe is available in sizes 12-inch through 144-inch, diameter with a d-load of 1000.  For pipe size greater than 108-inch diameter, “modified” or “special” design is required.</w:t>
      </w:r>
    </w:p>
    <w:p w14:paraId="329502C0" w14:textId="77777777" w:rsidR="00D408EA" w:rsidRPr="006A0FEE" w:rsidRDefault="00D408EA" w:rsidP="004A2781">
      <w:pPr>
        <w:rPr>
          <w:rStyle w:val="NTS0"/>
          <w:rFonts w:eastAsia="Calibri"/>
        </w:rPr>
      </w:pPr>
    </w:p>
    <w:p w14:paraId="199754F2" w14:textId="77777777" w:rsidR="00D408EA" w:rsidRPr="006A0FEE" w:rsidRDefault="00D408EA" w:rsidP="004A2781">
      <w:pPr>
        <w:rPr>
          <w:rStyle w:val="NTS0"/>
          <w:rFonts w:eastAsia="Calibri"/>
        </w:rPr>
      </w:pPr>
      <w:r w:rsidRPr="006A0FEE">
        <w:rPr>
          <w:rStyle w:val="NTS0"/>
          <w:rFonts w:eastAsia="Calibri"/>
        </w:rPr>
        <w:t xml:space="preserve">Class III pipe is available in </w:t>
      </w:r>
      <w:proofErr w:type="gramStart"/>
      <w:r w:rsidRPr="006A0FEE">
        <w:rPr>
          <w:rStyle w:val="NTS0"/>
          <w:rFonts w:eastAsia="Calibri"/>
        </w:rPr>
        <w:t>sizes 12-inch through 144-inch diameter</w:t>
      </w:r>
      <w:proofErr w:type="gramEnd"/>
      <w:r w:rsidRPr="006A0FEE">
        <w:rPr>
          <w:rStyle w:val="NTS0"/>
          <w:rFonts w:eastAsia="Calibri"/>
        </w:rPr>
        <w:t>, with a d-load of 1350. For pipe size greater than 108-inch diameter, “modified” or “special” design is required.</w:t>
      </w:r>
    </w:p>
    <w:p w14:paraId="5DA28F8B" w14:textId="77777777" w:rsidR="00D408EA" w:rsidRPr="006A0FEE" w:rsidRDefault="00D408EA" w:rsidP="004A2781">
      <w:pPr>
        <w:rPr>
          <w:rStyle w:val="NTS0"/>
          <w:rFonts w:eastAsia="Calibri"/>
        </w:rPr>
      </w:pPr>
    </w:p>
    <w:p w14:paraId="4069BA36" w14:textId="77777777" w:rsidR="00D408EA" w:rsidRPr="006A0FEE" w:rsidRDefault="00D408EA" w:rsidP="004A2781">
      <w:pPr>
        <w:rPr>
          <w:rStyle w:val="NTS0"/>
          <w:rFonts w:eastAsia="Calibri"/>
        </w:rPr>
      </w:pPr>
      <w:r w:rsidRPr="006A0FEE">
        <w:rPr>
          <w:rStyle w:val="NTS0"/>
          <w:rFonts w:eastAsia="Calibri"/>
        </w:rPr>
        <w:t>Class IV pipe is available in sizes 12-inch through 144-inch diameter, with a d-load of 2000.  For pipe size greater than 90-inch diameter, “modified” or “special” design is required.</w:t>
      </w:r>
    </w:p>
    <w:p w14:paraId="331986FB" w14:textId="77777777" w:rsidR="00D408EA" w:rsidRPr="006A0FEE" w:rsidRDefault="00D408EA" w:rsidP="004A2781">
      <w:pPr>
        <w:rPr>
          <w:rStyle w:val="NTS0"/>
          <w:rFonts w:eastAsia="Calibri"/>
        </w:rPr>
      </w:pPr>
    </w:p>
    <w:p w14:paraId="755C0B18" w14:textId="77777777" w:rsidR="00D408EA" w:rsidRPr="006A0FEE" w:rsidRDefault="00D408EA" w:rsidP="004A2781">
      <w:pPr>
        <w:rPr>
          <w:rStyle w:val="NTS0"/>
          <w:rFonts w:eastAsia="Calibri"/>
        </w:rPr>
      </w:pPr>
      <w:r w:rsidRPr="006A0FEE">
        <w:rPr>
          <w:rStyle w:val="NTS0"/>
          <w:rFonts w:eastAsia="Calibri"/>
        </w:rPr>
        <w:t>Class V pipe is available in sizes 12-inch through 144-inch diameter, with a d-load of 3000.  For pipe size greater than 78-inch diameter, “modified” or “special” design is required.</w:t>
      </w:r>
    </w:p>
    <w:p w14:paraId="67229599" w14:textId="77777777" w:rsidR="00D408EA" w:rsidRPr="006A0FEE" w:rsidRDefault="00D408EA" w:rsidP="004A2781">
      <w:pPr>
        <w:rPr>
          <w:rStyle w:val="NTS0"/>
          <w:rFonts w:eastAsia="Calibri"/>
        </w:rPr>
      </w:pPr>
    </w:p>
    <w:p w14:paraId="34D1EE6B" w14:textId="77777777" w:rsidR="00D408EA" w:rsidRPr="006A0FEE" w:rsidRDefault="00D408EA" w:rsidP="004A2781">
      <w:pPr>
        <w:rPr>
          <w:rStyle w:val="NTS0"/>
          <w:rFonts w:eastAsia="Calibri"/>
        </w:rPr>
      </w:pPr>
      <w:r w:rsidRPr="006A0FEE">
        <w:rPr>
          <w:rStyle w:val="NTS0"/>
          <w:rFonts w:eastAsia="Calibri"/>
        </w:rPr>
        <w:t xml:space="preserve">“Modified” or “special” design shall be accompanied by </w:t>
      </w:r>
      <w:proofErr w:type="spellStart"/>
      <w:r w:rsidRPr="006A0FEE">
        <w:rPr>
          <w:rStyle w:val="NTS0"/>
          <w:rFonts w:eastAsia="Calibri"/>
        </w:rPr>
        <w:t>teb</w:t>
      </w:r>
      <w:proofErr w:type="spellEnd"/>
      <w:r w:rsidRPr="006A0FEE">
        <w:rPr>
          <w:rStyle w:val="NTS0"/>
          <w:rFonts w:eastAsia="Calibri"/>
        </w:rPr>
        <w:t xml:space="preserve"> load test results, or proof tests for acceptance by the owner and engineer.  Manufacturers must also detail all deviations and changes from the design requirements </w:t>
      </w:r>
      <w:proofErr w:type="gramStart"/>
      <w:r w:rsidRPr="006A0FEE">
        <w:rPr>
          <w:rStyle w:val="NTS0"/>
          <w:rFonts w:eastAsia="Calibri"/>
        </w:rPr>
        <w:t>of  ASTM</w:t>
      </w:r>
      <w:proofErr w:type="gramEnd"/>
      <w:r w:rsidRPr="006A0FEE">
        <w:rPr>
          <w:rStyle w:val="NTS0"/>
          <w:rFonts w:eastAsia="Calibri"/>
        </w:rPr>
        <w:t xml:space="preserve"> C76.</w:t>
      </w:r>
    </w:p>
    <w:p w14:paraId="74B43E8F" w14:textId="77777777" w:rsidR="00D408EA" w:rsidRPr="006A0FEE" w:rsidRDefault="00D408EA" w:rsidP="004A2781">
      <w:pPr>
        <w:rPr>
          <w:rStyle w:val="NTS0"/>
          <w:rFonts w:eastAsia="Calibri"/>
        </w:rPr>
      </w:pPr>
    </w:p>
    <w:p w14:paraId="41D0DCED" w14:textId="77777777" w:rsidR="00D408EA" w:rsidRPr="006A0FEE" w:rsidRDefault="00D408EA" w:rsidP="004A2781">
      <w:pPr>
        <w:rPr>
          <w:rStyle w:val="NTS0"/>
          <w:rFonts w:eastAsia="Calibri"/>
        </w:rPr>
      </w:pPr>
      <w:r w:rsidRPr="006A0FEE">
        <w:rPr>
          <w:rStyle w:val="NTS0"/>
          <w:rFonts w:eastAsia="Calibri"/>
        </w:rPr>
        <w:t xml:space="preserve">A minimum of Class III </w:t>
      </w:r>
      <w:proofErr w:type="gramStart"/>
      <w:r w:rsidRPr="006A0FEE">
        <w:rPr>
          <w:rStyle w:val="NTS0"/>
          <w:rFonts w:eastAsia="Calibri"/>
        </w:rPr>
        <w:t>pipe</w:t>
      </w:r>
      <w:proofErr w:type="gramEnd"/>
      <w:r w:rsidRPr="006A0FEE">
        <w:rPr>
          <w:rStyle w:val="NTS0"/>
          <w:rFonts w:eastAsia="Calibri"/>
        </w:rPr>
        <w:t xml:space="preserve"> should be used on all City of Fort Wayne Projects. Insert at (--1--) the desired pipe class.</w:t>
      </w:r>
      <w:r>
        <w:t xml:space="preserve">  </w:t>
      </w:r>
    </w:p>
    <w:p w14:paraId="1A13CE60" w14:textId="04B83602" w:rsidR="00D408EA" w:rsidRPr="006A0FEE" w:rsidRDefault="00D408EA" w:rsidP="00CF2243">
      <w:pPr>
        <w:pStyle w:val="NTS"/>
      </w:pPr>
      <w:r w:rsidRPr="006A0FEE">
        <w:t>*********************************************************************************************</w:t>
      </w:r>
    </w:p>
    <w:p w14:paraId="3FAA70DA" w14:textId="444CA4AB" w:rsidR="00D408EA" w:rsidRPr="00D408EA" w:rsidRDefault="00BC62A7" w:rsidP="00CF2243">
      <w:pPr>
        <w:pStyle w:val="Paragraph"/>
        <w:rPr>
          <w:rFonts w:eastAsia="Calibri"/>
        </w:rPr>
      </w:pPr>
      <w:r w:rsidRPr="00D408EA">
        <w:rPr>
          <w:rFonts w:eastAsia="Calibri"/>
        </w:rPr>
        <w:t xml:space="preserve">Concrete pipe shall be </w:t>
      </w:r>
      <w:proofErr w:type="gramStart"/>
      <w:r w:rsidRPr="00D408EA">
        <w:rPr>
          <w:rFonts w:eastAsia="Calibri"/>
        </w:rPr>
        <w:t>Class (</w:t>
      </w:r>
      <w:r w:rsidRPr="00D408EA">
        <w:rPr>
          <w:rFonts w:ascii="Cambria Math" w:eastAsia="Calibri" w:hAnsi="Cambria Math" w:cs="Cambria Math"/>
        </w:rPr>
        <w:t>‑‑</w:t>
      </w:r>
      <w:r w:rsidRPr="00D408EA">
        <w:rPr>
          <w:rFonts w:eastAsia="Calibri"/>
        </w:rPr>
        <w:t>1</w:t>
      </w:r>
      <w:r w:rsidRPr="00D408EA">
        <w:rPr>
          <w:rFonts w:ascii="Cambria Math" w:eastAsia="Calibri" w:hAnsi="Cambria Math" w:cs="Cambria Math"/>
        </w:rPr>
        <w:t>‑‑</w:t>
      </w:r>
      <w:r w:rsidRPr="00D408EA">
        <w:rPr>
          <w:rFonts w:eastAsia="Calibri"/>
        </w:rPr>
        <w:t>)</w:t>
      </w:r>
      <w:proofErr w:type="gramEnd"/>
      <w:r w:rsidRPr="00D408EA">
        <w:rPr>
          <w:rFonts w:eastAsia="Calibri"/>
        </w:rPr>
        <w:t>.  Quality of materials, process of manufacturer, and finished pipe shall be subject to inspection and approval by Engineer.</w:t>
      </w:r>
    </w:p>
    <w:p w14:paraId="608C0E24" w14:textId="77777777" w:rsidR="00D408EA" w:rsidRPr="006A0FEE" w:rsidRDefault="00D408EA" w:rsidP="00CF2243">
      <w:pPr>
        <w:pStyle w:val="NTS"/>
      </w:pPr>
      <w:r w:rsidRPr="006A0FEE">
        <w:t>*********************************************************************************************</w:t>
      </w:r>
    </w:p>
    <w:p w14:paraId="78075C1B" w14:textId="77777777" w:rsidR="00D408EA" w:rsidRPr="006A0FEE" w:rsidRDefault="00D408EA" w:rsidP="004A2781">
      <w:pPr>
        <w:rPr>
          <w:rStyle w:val="NTS0"/>
          <w:rFonts w:eastAsia="Calibri"/>
        </w:rPr>
      </w:pPr>
      <w:r w:rsidRPr="006A0FEE">
        <w:rPr>
          <w:rStyle w:val="NTS0"/>
          <w:rFonts w:eastAsia="Calibri"/>
        </w:rPr>
        <w:t xml:space="preserve">NTS: Concrete </w:t>
      </w:r>
      <w:proofErr w:type="gramStart"/>
      <w:r w:rsidRPr="006A0FEE">
        <w:rPr>
          <w:rStyle w:val="NTS0"/>
          <w:rFonts w:eastAsia="Calibri"/>
        </w:rPr>
        <w:t>pipe</w:t>
      </w:r>
      <w:proofErr w:type="gramEnd"/>
      <w:r w:rsidRPr="006A0FEE">
        <w:rPr>
          <w:rStyle w:val="NTS0"/>
          <w:rFonts w:eastAsia="Calibri"/>
        </w:rPr>
        <w:t xml:space="preserve"> can be specified with different joint and gasket types depending on project conditions. Typical joints performance types are soil-tight, leak resistant, watertight, low head pressure, and pressure. For sanitary sewer applications, the joints specified in paragraph D below are watertight profile gaskets (ASTM C443). For design pressures greater than 25 feet-head, designer can consider specifying an </w:t>
      </w:r>
      <w:proofErr w:type="spellStart"/>
      <w:r w:rsidRPr="006A0FEE">
        <w:rPr>
          <w:rStyle w:val="NTS0"/>
          <w:rFonts w:eastAsia="Calibri"/>
        </w:rPr>
        <w:t>o-ring</w:t>
      </w:r>
      <w:proofErr w:type="spellEnd"/>
      <w:r w:rsidRPr="006A0FEE">
        <w:rPr>
          <w:rStyle w:val="NTS0"/>
          <w:rFonts w:eastAsia="Calibri"/>
        </w:rPr>
        <w:t xml:space="preserve"> gasket of circular cross section, which is confined in </w:t>
      </w:r>
      <w:proofErr w:type="gramStart"/>
      <w:r w:rsidRPr="006A0FEE">
        <w:rPr>
          <w:rStyle w:val="NTS0"/>
          <w:rFonts w:eastAsia="Calibri"/>
        </w:rPr>
        <w:t>and</w:t>
      </w:r>
      <w:proofErr w:type="gramEnd"/>
      <w:r w:rsidRPr="006A0FEE">
        <w:rPr>
          <w:rStyle w:val="NTS0"/>
          <w:rFonts w:eastAsia="Calibri"/>
        </w:rPr>
        <w:t xml:space="preserve"> annular space of the bell or spigot. Refer to the requirements of ASTM C361 for joint requirements. </w:t>
      </w:r>
    </w:p>
    <w:p w14:paraId="6A26760F" w14:textId="4D6580A1" w:rsidR="00D408EA" w:rsidRPr="006A0FEE" w:rsidRDefault="00D408EA" w:rsidP="00CF2243">
      <w:pPr>
        <w:pStyle w:val="NTS"/>
      </w:pPr>
      <w:r w:rsidRPr="006A0FEE">
        <w:t>*********************************************************************************************</w:t>
      </w:r>
    </w:p>
    <w:p w14:paraId="4DA6ADE1" w14:textId="77777777" w:rsidR="00D408EA" w:rsidRDefault="00BC62A7" w:rsidP="00CF2243">
      <w:pPr>
        <w:pStyle w:val="Paragraph"/>
        <w:rPr>
          <w:rFonts w:eastAsia="Calibri"/>
        </w:rPr>
      </w:pPr>
      <w:r w:rsidRPr="00D408EA">
        <w:rPr>
          <w:rFonts w:eastAsia="Calibri"/>
        </w:rPr>
        <w:t>Joints:</w:t>
      </w:r>
    </w:p>
    <w:p w14:paraId="41C62FED" w14:textId="592F525B" w:rsidR="00D408EA" w:rsidRPr="00D408EA" w:rsidRDefault="00BC62A7" w:rsidP="00CF2243">
      <w:pPr>
        <w:pStyle w:val="Paragraph1"/>
        <w:rPr>
          <w:rFonts w:eastAsia="Calibri"/>
        </w:rPr>
      </w:pPr>
      <w:r w:rsidRPr="00D408EA">
        <w:rPr>
          <w:rFonts w:eastAsia="Calibri"/>
        </w:rPr>
        <w:t>Joints shall have a groove on the spigot for placement of a flexible, rubber gasket in conformance with ASTM C443.</w:t>
      </w:r>
    </w:p>
    <w:p w14:paraId="3ABE5337" w14:textId="77777777" w:rsidR="00D408EA" w:rsidRPr="006A0FEE" w:rsidRDefault="00D408EA" w:rsidP="00CF2243">
      <w:pPr>
        <w:pStyle w:val="NTS"/>
      </w:pPr>
      <w:r w:rsidRPr="006A0FEE">
        <w:t>*********************************************************************************************</w:t>
      </w:r>
    </w:p>
    <w:p w14:paraId="328B347B" w14:textId="77777777" w:rsidR="00D408EA" w:rsidRPr="006A0FEE" w:rsidRDefault="00D408EA" w:rsidP="004A2781">
      <w:pPr>
        <w:rPr>
          <w:rStyle w:val="NTS0"/>
          <w:rFonts w:eastAsia="Calibri"/>
        </w:rPr>
      </w:pPr>
      <w:r>
        <w:rPr>
          <w:rFonts w:ascii="Calibri" w:eastAsia="Calibri" w:hAnsi="Calibri" w:cs="Calibri"/>
          <w:sz w:val="20"/>
        </w:rPr>
        <w:t>NTS: Gasket material classes are defined by ASTM C1619. The gasket material specified in paragraph “2</w:t>
      </w:r>
      <w:r w:rsidRPr="006A0FEE">
        <w:rPr>
          <w:rStyle w:val="NTS0"/>
          <w:rFonts w:eastAsia="Calibri"/>
        </w:rPr>
        <w:t xml:space="preserve">” is for normal site conditions, </w:t>
      </w:r>
      <w:proofErr w:type="gramStart"/>
      <w:r w:rsidRPr="006A0FEE">
        <w:rPr>
          <w:rStyle w:val="NTS0"/>
          <w:rFonts w:eastAsia="Calibri"/>
        </w:rPr>
        <w:t>If</w:t>
      </w:r>
      <w:proofErr w:type="gramEnd"/>
      <w:r w:rsidRPr="006A0FEE">
        <w:rPr>
          <w:rStyle w:val="NTS0"/>
          <w:rFonts w:eastAsia="Calibri"/>
        </w:rPr>
        <w:t xml:space="preserve"> oil resistant gaskets are needed, consider specifying Class D gaskets in accordance with ASTM C1619. Below are the intended uses of the gasket classes. </w:t>
      </w:r>
    </w:p>
    <w:p w14:paraId="216921CF" w14:textId="77777777" w:rsidR="00D408EA" w:rsidRPr="006A0FEE" w:rsidRDefault="00D408EA" w:rsidP="004A2781">
      <w:pPr>
        <w:rPr>
          <w:rStyle w:val="NTS0"/>
          <w:rFonts w:eastAsia="Calibri"/>
        </w:rPr>
      </w:pPr>
    </w:p>
    <w:p w14:paraId="5942D4D8" w14:textId="77777777" w:rsidR="00D408EA" w:rsidRPr="006A0FEE" w:rsidRDefault="00D408EA" w:rsidP="004A2781">
      <w:pPr>
        <w:rPr>
          <w:rStyle w:val="NTS0"/>
          <w:rFonts w:eastAsia="Calibri"/>
        </w:rPr>
      </w:pPr>
      <w:r w:rsidRPr="006A0FEE">
        <w:rPr>
          <w:rStyle w:val="NTS0"/>
          <w:rFonts w:eastAsia="Calibri"/>
        </w:rPr>
        <w:t>Class A – Typically for low head pressure piping applications not exceeding 125 ft where premium gasket material properties are required. Standard in ASTM C361.</w:t>
      </w:r>
    </w:p>
    <w:p w14:paraId="73EC49B8" w14:textId="77777777" w:rsidR="00D408EA" w:rsidRPr="006A0FEE" w:rsidRDefault="00D408EA" w:rsidP="004A2781">
      <w:pPr>
        <w:rPr>
          <w:rStyle w:val="NTS0"/>
          <w:rFonts w:eastAsia="Calibri"/>
        </w:rPr>
      </w:pPr>
    </w:p>
    <w:p w14:paraId="4AD4FD39" w14:textId="77777777" w:rsidR="00D408EA" w:rsidRPr="006A0FEE" w:rsidRDefault="00D408EA" w:rsidP="004A2781">
      <w:pPr>
        <w:rPr>
          <w:rStyle w:val="NTS0"/>
          <w:rFonts w:eastAsia="Calibri"/>
        </w:rPr>
      </w:pPr>
      <w:r w:rsidRPr="006A0FEE">
        <w:rPr>
          <w:rStyle w:val="NTS0"/>
          <w:rFonts w:eastAsia="Calibri"/>
        </w:rPr>
        <w:t>Class B – Typically for Class A and Class E applications that require oil resistant performance.</w:t>
      </w:r>
    </w:p>
    <w:p w14:paraId="68034467" w14:textId="77777777" w:rsidR="00D408EA" w:rsidRPr="006A0FEE" w:rsidRDefault="00D408EA" w:rsidP="004A2781">
      <w:pPr>
        <w:rPr>
          <w:rStyle w:val="NTS0"/>
          <w:rFonts w:eastAsia="Calibri"/>
        </w:rPr>
      </w:pPr>
    </w:p>
    <w:p w14:paraId="6064154F" w14:textId="77777777" w:rsidR="00D408EA" w:rsidRPr="006A0FEE" w:rsidRDefault="00D408EA" w:rsidP="004A2781">
      <w:pPr>
        <w:rPr>
          <w:rStyle w:val="NTS0"/>
          <w:rFonts w:eastAsia="Calibri"/>
        </w:rPr>
      </w:pPr>
      <w:r w:rsidRPr="006A0FEE">
        <w:rPr>
          <w:rStyle w:val="NTS0"/>
          <w:rFonts w:eastAsia="Calibri"/>
        </w:rPr>
        <w:t xml:space="preserve">Class C – Typically for applications not exceeding 30 ft of hydrostatic head. Standard in ASTM C443. </w:t>
      </w:r>
    </w:p>
    <w:p w14:paraId="7A925522" w14:textId="77777777" w:rsidR="00D408EA" w:rsidRPr="006A0FEE" w:rsidRDefault="00D408EA" w:rsidP="004A2781">
      <w:pPr>
        <w:rPr>
          <w:rStyle w:val="NTS0"/>
          <w:rFonts w:eastAsia="Calibri"/>
        </w:rPr>
      </w:pPr>
    </w:p>
    <w:p w14:paraId="5AD8E699" w14:textId="77777777" w:rsidR="00D408EA" w:rsidRPr="006A0FEE" w:rsidRDefault="00D408EA" w:rsidP="004A2781">
      <w:pPr>
        <w:rPr>
          <w:rStyle w:val="NTS0"/>
          <w:rFonts w:eastAsia="Calibri"/>
        </w:rPr>
      </w:pPr>
      <w:r w:rsidRPr="006A0FEE">
        <w:rPr>
          <w:rStyle w:val="NTS0"/>
          <w:rFonts w:eastAsia="Calibri"/>
        </w:rPr>
        <w:t xml:space="preserve">Class D – Typically for Class C applications that require special </w:t>
      </w:r>
      <w:proofErr w:type="gramStart"/>
      <w:r w:rsidRPr="006A0FEE">
        <w:rPr>
          <w:rStyle w:val="NTS0"/>
          <w:rFonts w:eastAsia="Calibri"/>
        </w:rPr>
        <w:t>oil resistant</w:t>
      </w:r>
      <w:proofErr w:type="gramEnd"/>
      <w:r w:rsidRPr="006A0FEE">
        <w:rPr>
          <w:rStyle w:val="NTS0"/>
          <w:rFonts w:eastAsia="Calibri"/>
        </w:rPr>
        <w:t xml:space="preserve"> performance.</w:t>
      </w:r>
    </w:p>
    <w:p w14:paraId="4E134F20" w14:textId="77777777" w:rsidR="00D408EA" w:rsidRPr="006A0FEE" w:rsidRDefault="00D408EA" w:rsidP="004A2781">
      <w:pPr>
        <w:rPr>
          <w:rStyle w:val="NTS0"/>
          <w:rFonts w:eastAsia="Calibri"/>
        </w:rPr>
      </w:pPr>
    </w:p>
    <w:p w14:paraId="55CF6CC5" w14:textId="77777777" w:rsidR="00D408EA" w:rsidRPr="006A0FEE" w:rsidRDefault="00D408EA" w:rsidP="004A2781">
      <w:pPr>
        <w:rPr>
          <w:rStyle w:val="NTS0"/>
          <w:rFonts w:eastAsia="Calibri"/>
        </w:rPr>
      </w:pPr>
      <w:r w:rsidRPr="006A0FEE">
        <w:rPr>
          <w:rStyle w:val="NTS0"/>
          <w:rFonts w:eastAsia="Calibri"/>
        </w:rPr>
        <w:t xml:space="preserve">Class E – Typically for gravity flow sewer pipe in applications not exceeding 30 ft of hydrostatic head. Note that this has the same material properties as Class A, only a lower tensile strength. </w:t>
      </w:r>
    </w:p>
    <w:p w14:paraId="5C40BDCD" w14:textId="70404321" w:rsidR="00D408EA" w:rsidRPr="006A0FEE" w:rsidRDefault="00D408EA" w:rsidP="00CF2243">
      <w:pPr>
        <w:pStyle w:val="NTS"/>
      </w:pPr>
      <w:r w:rsidRPr="006A0FEE">
        <w:t>*********************************************************************************************</w:t>
      </w:r>
    </w:p>
    <w:p w14:paraId="54D5DB94" w14:textId="77777777" w:rsidR="000D4851" w:rsidRDefault="00BC62A7" w:rsidP="00CF2243">
      <w:pPr>
        <w:pStyle w:val="Paragraph1"/>
        <w:rPr>
          <w:rFonts w:eastAsia="Calibri"/>
        </w:rPr>
      </w:pPr>
      <w:r w:rsidRPr="00D408EA">
        <w:rPr>
          <w:rFonts w:eastAsia="Calibri"/>
        </w:rPr>
        <w:t>Gasket shall be a continuous ring that fits snugly to form a flexible watertight seal. Gasket materials shall meet the requirements of ASTM C1619 Class A.</w:t>
      </w:r>
    </w:p>
    <w:p w14:paraId="07119078" w14:textId="77777777" w:rsidR="000D4851" w:rsidRDefault="00BC62A7" w:rsidP="00CF2243">
      <w:pPr>
        <w:pStyle w:val="Paragraph"/>
        <w:rPr>
          <w:rFonts w:eastAsia="Calibri"/>
        </w:rPr>
      </w:pPr>
      <w:r w:rsidRPr="000D4851">
        <w:rPr>
          <w:rFonts w:eastAsia="Calibri"/>
        </w:rPr>
        <w:t>Fittings:</w:t>
      </w:r>
    </w:p>
    <w:p w14:paraId="5806EE01" w14:textId="77777777" w:rsidR="000D4851" w:rsidRDefault="00BC62A7" w:rsidP="00CF2243">
      <w:pPr>
        <w:pStyle w:val="Paragraph1"/>
        <w:rPr>
          <w:rFonts w:eastAsia="Calibri"/>
        </w:rPr>
      </w:pPr>
      <w:r w:rsidRPr="000D4851">
        <w:rPr>
          <w:rFonts w:eastAsia="Calibri"/>
        </w:rPr>
        <w:t xml:space="preserve">Fittings shall be constructed of Type I or Type II Portland Cement in accordance with ASTM C150. And be produced to the same standards as the pipe. </w:t>
      </w:r>
    </w:p>
    <w:p w14:paraId="6B898EC1" w14:textId="77777777" w:rsidR="000D4851" w:rsidRDefault="00BC62A7" w:rsidP="00CF2243">
      <w:pPr>
        <w:pStyle w:val="Paragraph"/>
        <w:rPr>
          <w:rFonts w:eastAsia="Calibri"/>
        </w:rPr>
      </w:pPr>
      <w:r w:rsidRPr="000D4851">
        <w:rPr>
          <w:rFonts w:eastAsia="Calibri"/>
        </w:rPr>
        <w:t xml:space="preserve">Pipe Lifting Devices </w:t>
      </w:r>
    </w:p>
    <w:p w14:paraId="27C68B49" w14:textId="3FAC41DF" w:rsidR="000D4851" w:rsidRPr="000D4851" w:rsidRDefault="00BC62A7" w:rsidP="00CF2243">
      <w:pPr>
        <w:pStyle w:val="Paragraph1"/>
        <w:rPr>
          <w:rFonts w:eastAsia="Calibri"/>
        </w:rPr>
      </w:pPr>
      <w:r w:rsidRPr="000D4851">
        <w:rPr>
          <w:rFonts w:eastAsia="Calibri"/>
        </w:rPr>
        <w:t xml:space="preserve">Lifting holes are not acceptable.  </w:t>
      </w:r>
    </w:p>
    <w:p w14:paraId="7FD855EE" w14:textId="77777777" w:rsidR="000D4851" w:rsidRPr="006A0FEE" w:rsidRDefault="000D4851" w:rsidP="00CF2243">
      <w:pPr>
        <w:pStyle w:val="NTS"/>
      </w:pPr>
      <w:r w:rsidRPr="006A0FEE">
        <w:t>*********************************************************************************************</w:t>
      </w:r>
    </w:p>
    <w:p w14:paraId="29659794" w14:textId="77777777" w:rsidR="000D4851" w:rsidRPr="006A0FEE" w:rsidRDefault="000D4851" w:rsidP="004A2781">
      <w:pPr>
        <w:rPr>
          <w:rStyle w:val="NTS0"/>
          <w:rFonts w:eastAsia="Calibri"/>
        </w:rPr>
      </w:pPr>
      <w:r w:rsidRPr="006A0FEE">
        <w:rPr>
          <w:rStyle w:val="NTS0"/>
          <w:rFonts w:eastAsia="Calibri"/>
        </w:rPr>
        <w:t xml:space="preserve">NTS: Typically, anticorrosion additive is for sanitary or combined sewer conditions, edit based on project specific requirements.  Delete anticorrosive requirements for storm sewer conditions. If corrosion is a major concern for the project, consider adding a liner to the pipe or other methods of corrosion protection. </w:t>
      </w:r>
    </w:p>
    <w:p w14:paraId="49DEB526" w14:textId="3974D604" w:rsidR="000D4851" w:rsidRPr="006A0FEE" w:rsidRDefault="000D4851" w:rsidP="00CF2243">
      <w:pPr>
        <w:pStyle w:val="NTS"/>
      </w:pPr>
      <w:r w:rsidRPr="006A0FEE">
        <w:t>*********************************************************************************************</w:t>
      </w:r>
    </w:p>
    <w:p w14:paraId="4D092DC6" w14:textId="77777777" w:rsidR="000D4851" w:rsidRDefault="00BC62A7" w:rsidP="00CF2243">
      <w:pPr>
        <w:pStyle w:val="Paragraph"/>
        <w:rPr>
          <w:rFonts w:eastAsia="Calibri"/>
        </w:rPr>
      </w:pPr>
      <w:r w:rsidRPr="000D4851">
        <w:rPr>
          <w:rFonts w:eastAsia="Calibri"/>
        </w:rPr>
        <w:lastRenderedPageBreak/>
        <w:t>Anticorrosion Additive</w:t>
      </w:r>
    </w:p>
    <w:p w14:paraId="02444465" w14:textId="77777777" w:rsidR="000D4851" w:rsidRDefault="00BC62A7" w:rsidP="00CF2243">
      <w:pPr>
        <w:pStyle w:val="Paragraph1"/>
        <w:rPr>
          <w:rFonts w:eastAsia="Calibri"/>
        </w:rPr>
      </w:pPr>
      <w:r w:rsidRPr="000D4851">
        <w:rPr>
          <w:rFonts w:eastAsia="Calibri"/>
        </w:rPr>
        <w:t xml:space="preserve">Precast </w:t>
      </w:r>
      <w:proofErr w:type="gramStart"/>
      <w:r w:rsidRPr="000D4851">
        <w:rPr>
          <w:rFonts w:eastAsia="Calibri"/>
        </w:rPr>
        <w:t>pipe</w:t>
      </w:r>
      <w:proofErr w:type="gramEnd"/>
      <w:r w:rsidRPr="000D4851">
        <w:rPr>
          <w:rFonts w:eastAsia="Calibri"/>
        </w:rPr>
        <w:t xml:space="preserve"> shall include a corrosion inhibitor antimicrobial </w:t>
      </w:r>
      <w:proofErr w:type="gramStart"/>
      <w:r w:rsidRPr="000D4851">
        <w:rPr>
          <w:rFonts w:eastAsia="Calibri"/>
        </w:rPr>
        <w:t>additive,</w:t>
      </w:r>
      <w:proofErr w:type="gramEnd"/>
      <w:r w:rsidRPr="000D4851">
        <w:rPr>
          <w:rFonts w:eastAsia="Calibri"/>
        </w:rPr>
        <w:t xml:space="preserve"> the following products are acceptable:</w:t>
      </w:r>
    </w:p>
    <w:p w14:paraId="40C4ED7E" w14:textId="77777777" w:rsidR="000D4851" w:rsidRDefault="00BC62A7" w:rsidP="00CF2243">
      <w:pPr>
        <w:pStyle w:val="Subparagrapha"/>
        <w:rPr>
          <w:rFonts w:eastAsia="Calibri"/>
        </w:rPr>
      </w:pPr>
      <w:proofErr w:type="spellStart"/>
      <w:r w:rsidRPr="000D4851">
        <w:rPr>
          <w:rFonts w:eastAsia="Calibri"/>
        </w:rPr>
        <w:t>ConShield</w:t>
      </w:r>
      <w:proofErr w:type="spellEnd"/>
    </w:p>
    <w:p w14:paraId="7342AE67" w14:textId="77777777" w:rsidR="000D4851" w:rsidRDefault="00BC62A7" w:rsidP="00CF2243">
      <w:pPr>
        <w:pStyle w:val="Subparagrapha"/>
        <w:rPr>
          <w:rFonts w:eastAsia="Calibri"/>
        </w:rPr>
      </w:pPr>
      <w:r w:rsidRPr="000D4851">
        <w:rPr>
          <w:rFonts w:eastAsia="Calibri"/>
        </w:rPr>
        <w:t>Or approved equal</w:t>
      </w:r>
    </w:p>
    <w:p w14:paraId="15C908A2" w14:textId="77777777" w:rsidR="000D4851" w:rsidRDefault="00BC62A7" w:rsidP="00CF2243">
      <w:pPr>
        <w:pStyle w:val="Paragraph1"/>
        <w:rPr>
          <w:rFonts w:eastAsia="Calibri"/>
        </w:rPr>
      </w:pPr>
      <w:r w:rsidRPr="000D4851">
        <w:rPr>
          <w:rFonts w:eastAsia="Calibri"/>
        </w:rPr>
        <w:t xml:space="preserve">The liquid anticorrosion additive shall be an EPA registered </w:t>
      </w:r>
      <w:proofErr w:type="gramStart"/>
      <w:r w:rsidRPr="000D4851">
        <w:rPr>
          <w:rFonts w:eastAsia="Calibri"/>
        </w:rPr>
        <w:t>material</w:t>
      </w:r>
      <w:proofErr w:type="gramEnd"/>
      <w:r w:rsidRPr="000D4851">
        <w:rPr>
          <w:rFonts w:eastAsia="Calibri"/>
        </w:rPr>
        <w:t xml:space="preserve"> and the registration number shall be submitted for approval prior to use in the project.</w:t>
      </w:r>
    </w:p>
    <w:p w14:paraId="07BE6A8C" w14:textId="77777777" w:rsidR="000D4851" w:rsidRDefault="00BC62A7" w:rsidP="00CF2243">
      <w:pPr>
        <w:pStyle w:val="Paragraph1"/>
        <w:rPr>
          <w:rFonts w:eastAsia="Calibri"/>
        </w:rPr>
      </w:pPr>
      <w:r w:rsidRPr="000D4851">
        <w:rPr>
          <w:rFonts w:eastAsia="Calibri"/>
        </w:rPr>
        <w:t>The amount used shall be as recommended by the manufacturer of the anticorrosion additive. This amount shall be included in the total water content of the concrete mix design.</w:t>
      </w:r>
    </w:p>
    <w:p w14:paraId="4152CE65" w14:textId="77777777" w:rsidR="000D4851" w:rsidRDefault="00BC62A7" w:rsidP="00CF2243">
      <w:pPr>
        <w:pStyle w:val="Paragraph1"/>
        <w:rPr>
          <w:rFonts w:eastAsia="Calibri"/>
        </w:rPr>
      </w:pPr>
      <w:r w:rsidRPr="000D4851">
        <w:rPr>
          <w:rFonts w:eastAsia="Calibri"/>
        </w:rPr>
        <w:t>The anticorrosion shall be used by factory certified precast concrete plants.</w:t>
      </w:r>
    </w:p>
    <w:p w14:paraId="735F76C9" w14:textId="77777777" w:rsidR="000D4851" w:rsidRDefault="00BC62A7" w:rsidP="00CF2243">
      <w:pPr>
        <w:pStyle w:val="Paragraph1"/>
        <w:rPr>
          <w:rFonts w:eastAsia="Calibri"/>
        </w:rPr>
      </w:pPr>
      <w:r w:rsidRPr="000D4851">
        <w:rPr>
          <w:rFonts w:eastAsia="Calibri"/>
        </w:rPr>
        <w:t>The anticorrosion additive shall have successfully demonstrated prevention of MIC in sanitary sewers for ten or more years.</w:t>
      </w:r>
    </w:p>
    <w:p w14:paraId="7E951FF2" w14:textId="77777777" w:rsidR="000D4851" w:rsidRDefault="00BC62A7" w:rsidP="00CF2243">
      <w:pPr>
        <w:pStyle w:val="Paragraph1"/>
        <w:rPr>
          <w:rFonts w:eastAsia="Calibri"/>
        </w:rPr>
      </w:pPr>
      <w:r w:rsidRPr="000D4851">
        <w:rPr>
          <w:rFonts w:eastAsia="Calibri"/>
        </w:rPr>
        <w:t>The name of the anticorrosion additive shall be plainly stenciled on the exterior of each piece.</w:t>
      </w:r>
    </w:p>
    <w:p w14:paraId="3770BEBF" w14:textId="77777777" w:rsidR="000D4851" w:rsidRDefault="00BC62A7" w:rsidP="00CF2243">
      <w:pPr>
        <w:pStyle w:val="Paragraph1"/>
        <w:rPr>
          <w:rFonts w:eastAsia="Calibri"/>
        </w:rPr>
      </w:pPr>
      <w:r w:rsidRPr="000D4851">
        <w:rPr>
          <w:rFonts w:eastAsia="Calibri"/>
        </w:rPr>
        <w:t>Field repairs to the precast concrete shall be made using an anticorrosion repair kit per the anticorrosion additive supplier’s recommendation that is pre-</w:t>
      </w:r>
      <w:proofErr w:type="gramStart"/>
      <w:r w:rsidRPr="000D4851">
        <w:rPr>
          <w:rFonts w:eastAsia="Calibri"/>
        </w:rPr>
        <w:t>portioned</w:t>
      </w:r>
      <w:proofErr w:type="gramEnd"/>
      <w:r w:rsidRPr="000D4851">
        <w:rPr>
          <w:rFonts w:eastAsia="Calibri"/>
        </w:rPr>
        <w:t xml:space="preserve"> and factory packaged and requires the addition of no other components.</w:t>
      </w:r>
    </w:p>
    <w:p w14:paraId="454B0059" w14:textId="1EABAF26" w:rsidR="000D4851" w:rsidRPr="000D4851" w:rsidRDefault="00BC62A7" w:rsidP="00CF2243">
      <w:pPr>
        <w:pStyle w:val="ArticleHeading"/>
        <w:rPr>
          <w:rFonts w:eastAsia="Calibri"/>
        </w:rPr>
      </w:pPr>
      <w:r w:rsidRPr="000D4851">
        <w:rPr>
          <w:rFonts w:eastAsia="Calibri"/>
        </w:rPr>
        <w:t>MATERIALS, REINFORCED CONCRETE PIPE FOR CULVERTS, STORM DRAINS, AND STORM SEWERS</w:t>
      </w:r>
    </w:p>
    <w:p w14:paraId="7A9205A2" w14:textId="77777777" w:rsidR="000D4851" w:rsidRPr="006A0FEE" w:rsidRDefault="000D4851" w:rsidP="00CF2243">
      <w:pPr>
        <w:pStyle w:val="NTS"/>
      </w:pPr>
      <w:r w:rsidRPr="006A0FEE">
        <w:t>*********************************************************************************************</w:t>
      </w:r>
    </w:p>
    <w:p w14:paraId="4EEF0C5D" w14:textId="77777777" w:rsidR="000D4851" w:rsidRPr="006A0FEE" w:rsidRDefault="000D4851" w:rsidP="004A2781">
      <w:pPr>
        <w:rPr>
          <w:rStyle w:val="NTS0"/>
          <w:rFonts w:eastAsia="Calibri"/>
        </w:rPr>
      </w:pPr>
      <w:r w:rsidRPr="006A0FEE">
        <w:rPr>
          <w:rStyle w:val="NTS0"/>
          <w:rFonts w:eastAsia="Calibri"/>
        </w:rPr>
        <w:t>NTS:  Pipe in this article has reinforcing and is manufactured in Classes I, II, III, IV, and V; based on a “D</w:t>
      </w:r>
      <w:r w:rsidRPr="006A0FEE">
        <w:rPr>
          <w:rStyle w:val="NTS0"/>
          <w:rFonts w:ascii="Cambria Math" w:eastAsia="Calibri" w:hAnsi="Cambria Math" w:cs="Cambria Math"/>
        </w:rPr>
        <w:t>‑</w:t>
      </w:r>
      <w:r w:rsidRPr="006A0FEE">
        <w:rPr>
          <w:rStyle w:val="NTS0"/>
          <w:rFonts w:eastAsia="Calibri"/>
        </w:rPr>
        <w:t>load</w:t>
      </w:r>
      <w:r w:rsidRPr="006A0FEE">
        <w:rPr>
          <w:rStyle w:val="NTS0"/>
          <w:rFonts w:eastAsia="Calibri" w:cs="Calibri"/>
        </w:rPr>
        <w:t>”</w:t>
      </w:r>
      <w:r w:rsidRPr="006A0FEE">
        <w:rPr>
          <w:rStyle w:val="NTS0"/>
          <w:rFonts w:eastAsia="Calibri"/>
        </w:rPr>
        <w:t xml:space="preserve"> producing a 0.01-inch crack.  This type of pipe usually has a relatively short laying length per section</w:t>
      </w:r>
      <w:proofErr w:type="gramStart"/>
      <w:r w:rsidRPr="006A0FEE">
        <w:rPr>
          <w:rStyle w:val="NTS0"/>
          <w:rFonts w:eastAsia="Calibri"/>
        </w:rPr>
        <w:t>. .</w:t>
      </w:r>
      <w:proofErr w:type="gramEnd"/>
      <w:r w:rsidRPr="006A0FEE">
        <w:rPr>
          <w:rStyle w:val="NTS0"/>
          <w:rFonts w:eastAsia="Calibri"/>
        </w:rPr>
        <w:t xml:space="preserve"> For acceptable installation depths, refer to the American Concrete Pipe Association LRFD Fill Height tables at the following link: </w:t>
      </w:r>
      <w:hyperlink r:id="rId28" w:history="1">
        <w:r>
          <w:rPr>
            <w:rFonts w:ascii="Calibri" w:eastAsia="Calibri" w:hAnsi="Calibri" w:cs="Calibri"/>
            <w:color w:val="0000FF"/>
            <w:sz w:val="20"/>
            <w:u w:val="single"/>
          </w:rPr>
          <w:t>http://www.concretepipe.org/pipe-box-resources/fill-height-tables/</w:t>
        </w:r>
      </w:hyperlink>
      <w:r w:rsidRPr="006A0FEE">
        <w:rPr>
          <w:rStyle w:val="NTS0"/>
          <w:rFonts w:eastAsia="Calibri"/>
        </w:rPr>
        <w:t xml:space="preserve">.  </w:t>
      </w:r>
    </w:p>
    <w:p w14:paraId="6BB0D96C" w14:textId="43BA3702" w:rsidR="000D4851" w:rsidRPr="006A0FEE" w:rsidRDefault="000D4851" w:rsidP="00CF2243">
      <w:pPr>
        <w:pStyle w:val="NTS"/>
      </w:pPr>
      <w:r w:rsidRPr="006A0FEE">
        <w:t>*********************************************************************************************</w:t>
      </w:r>
    </w:p>
    <w:p w14:paraId="7E14BA9B" w14:textId="77777777" w:rsidR="000D4851" w:rsidRDefault="00BC62A7" w:rsidP="00CF2243">
      <w:pPr>
        <w:pStyle w:val="Paragraph"/>
        <w:rPr>
          <w:rFonts w:eastAsia="Calibri"/>
        </w:rPr>
      </w:pPr>
      <w:r w:rsidRPr="000D4851">
        <w:rPr>
          <w:rFonts w:eastAsia="Calibri"/>
        </w:rPr>
        <w:t>General</w:t>
      </w:r>
    </w:p>
    <w:p w14:paraId="72EDB30D" w14:textId="77777777" w:rsidR="000D4851" w:rsidRDefault="00BC62A7" w:rsidP="00CF2243">
      <w:pPr>
        <w:pStyle w:val="Paragraph1"/>
        <w:rPr>
          <w:rFonts w:eastAsia="Calibri"/>
        </w:rPr>
      </w:pPr>
      <w:r w:rsidRPr="000D4851">
        <w:rPr>
          <w:rFonts w:eastAsia="Calibri"/>
        </w:rPr>
        <w:t xml:space="preserve">Pipe and fittings shall conform to requirements of ASTM C76 or ASTM C655.  Pipe shall be free of fractures and surface roughness.  Planes of ends of pipe shall be perpendicular to longitudinal axis.  Joints shall be designed so that, when sections are laid together, they make a continuous line of pipe with smooth </w:t>
      </w:r>
      <w:proofErr w:type="gramStart"/>
      <w:r w:rsidRPr="000D4851">
        <w:rPr>
          <w:rFonts w:eastAsia="Calibri"/>
        </w:rPr>
        <w:t>interior</w:t>
      </w:r>
      <w:proofErr w:type="gramEnd"/>
      <w:r w:rsidRPr="000D4851">
        <w:rPr>
          <w:rFonts w:eastAsia="Calibri"/>
        </w:rPr>
        <w:t xml:space="preserve"> free of irregularities in flow line. Fittings shall be constructed of the same pipe material and material class as the storm sewer pipe. </w:t>
      </w:r>
    </w:p>
    <w:p w14:paraId="6114FAA9" w14:textId="77777777" w:rsidR="000D4851" w:rsidRDefault="00BC62A7" w:rsidP="00CF2243">
      <w:pPr>
        <w:pStyle w:val="Paragraph"/>
        <w:rPr>
          <w:rFonts w:eastAsia="Calibri"/>
        </w:rPr>
      </w:pPr>
      <w:r w:rsidRPr="000D4851">
        <w:rPr>
          <w:rFonts w:eastAsia="Calibri"/>
        </w:rPr>
        <w:t>Pipe Materials:</w:t>
      </w:r>
    </w:p>
    <w:p w14:paraId="507D7C1A" w14:textId="77777777" w:rsidR="000D4851" w:rsidRDefault="00BC62A7" w:rsidP="00CF2243">
      <w:pPr>
        <w:pStyle w:val="Paragraph1"/>
        <w:rPr>
          <w:rFonts w:eastAsia="Calibri"/>
        </w:rPr>
      </w:pPr>
      <w:r w:rsidRPr="000D4851">
        <w:rPr>
          <w:rFonts w:eastAsia="Calibri"/>
        </w:rPr>
        <w:t>Cement for concrete Work shall be in accordance with, ASTM C150 or ASTM C595.</w:t>
      </w:r>
    </w:p>
    <w:p w14:paraId="27275894" w14:textId="77777777" w:rsidR="000D4851" w:rsidRDefault="00BC62A7" w:rsidP="00CF2243">
      <w:pPr>
        <w:pStyle w:val="Paragraph1"/>
        <w:rPr>
          <w:rFonts w:eastAsia="Calibri"/>
        </w:rPr>
      </w:pPr>
      <w:r w:rsidRPr="000D4851">
        <w:rPr>
          <w:rFonts w:eastAsia="Calibri"/>
        </w:rPr>
        <w:t>Aggregates shall conform to ASTM C33.</w:t>
      </w:r>
    </w:p>
    <w:p w14:paraId="3901725E" w14:textId="77777777" w:rsidR="000D4851" w:rsidRDefault="00BC62A7" w:rsidP="00CF2243">
      <w:pPr>
        <w:pStyle w:val="Paragraph1"/>
        <w:rPr>
          <w:rFonts w:eastAsia="Calibri"/>
        </w:rPr>
      </w:pPr>
      <w:r w:rsidRPr="000D4851">
        <w:rPr>
          <w:rFonts w:eastAsia="Calibri"/>
        </w:rPr>
        <w:t>Steel bar reinforcement shall be in accordance with ASTM A82 or ASTM A496.</w:t>
      </w:r>
    </w:p>
    <w:p w14:paraId="24601B0A" w14:textId="755B2673" w:rsidR="000D4851" w:rsidRPr="000D4851" w:rsidRDefault="00BC62A7" w:rsidP="00CF2243">
      <w:pPr>
        <w:pStyle w:val="Paragraph1"/>
        <w:rPr>
          <w:rFonts w:eastAsia="Calibri"/>
        </w:rPr>
      </w:pPr>
      <w:r w:rsidRPr="000D4851">
        <w:rPr>
          <w:rFonts w:eastAsia="Calibri"/>
        </w:rPr>
        <w:t>Steel wire fabric reinforcement shall be in accordance with ASTM A185</w:t>
      </w:r>
      <w:r>
        <w:t>.</w:t>
      </w:r>
    </w:p>
    <w:p w14:paraId="5B0FF39C" w14:textId="77777777" w:rsidR="000D4851" w:rsidRPr="006A0FEE" w:rsidRDefault="000D4851" w:rsidP="00CF2243">
      <w:pPr>
        <w:pStyle w:val="NTS"/>
      </w:pPr>
      <w:r w:rsidRPr="006A0FEE">
        <w:t>*********************************************************************************************</w:t>
      </w:r>
    </w:p>
    <w:p w14:paraId="0E0182DD" w14:textId="77777777" w:rsidR="000D4851" w:rsidRPr="006A0FEE" w:rsidRDefault="000D4851" w:rsidP="004A2781">
      <w:pPr>
        <w:rPr>
          <w:rStyle w:val="NTS0"/>
          <w:rFonts w:eastAsia="Calibri"/>
        </w:rPr>
      </w:pPr>
      <w:r w:rsidRPr="006A0FEE">
        <w:rPr>
          <w:rStyle w:val="NTS0"/>
          <w:rFonts w:eastAsia="Calibri"/>
        </w:rPr>
        <w:t xml:space="preserve">NTS: Pipe in this article has reinforcing and is manufactured in classes I, II, III, IV, and V; based on a “d load” producing a 0.01-inch crack.  </w:t>
      </w:r>
      <w:proofErr w:type="gramStart"/>
      <w:r w:rsidRPr="006A0FEE">
        <w:rPr>
          <w:rStyle w:val="NTS0"/>
          <w:rFonts w:eastAsia="Calibri"/>
        </w:rPr>
        <w:t>when</w:t>
      </w:r>
      <w:proofErr w:type="gramEnd"/>
      <w:r w:rsidRPr="006A0FEE">
        <w:rPr>
          <w:rStyle w:val="NTS0"/>
          <w:rFonts w:eastAsia="Calibri"/>
        </w:rPr>
        <w:t xml:space="preserve"> </w:t>
      </w:r>
      <w:proofErr w:type="gramStart"/>
      <w:r w:rsidRPr="006A0FEE">
        <w:rPr>
          <w:rStyle w:val="NTS0"/>
          <w:rFonts w:eastAsia="Calibri"/>
        </w:rPr>
        <w:t>using for</w:t>
      </w:r>
      <w:proofErr w:type="gramEnd"/>
      <w:r w:rsidRPr="006A0FEE">
        <w:rPr>
          <w:rStyle w:val="NTS0"/>
          <w:rFonts w:eastAsia="Calibri"/>
        </w:rPr>
        <w:t xml:space="preserve"> sanitary or combined sewers, verify with manufacturers the leakage rate that can be expected.  </w:t>
      </w:r>
      <w:proofErr w:type="gramStart"/>
      <w:r w:rsidRPr="006A0FEE">
        <w:rPr>
          <w:rStyle w:val="NTS0"/>
          <w:rFonts w:eastAsia="Calibri"/>
        </w:rPr>
        <w:t>this</w:t>
      </w:r>
      <w:proofErr w:type="gramEnd"/>
      <w:r w:rsidRPr="006A0FEE">
        <w:rPr>
          <w:rStyle w:val="NTS0"/>
          <w:rFonts w:eastAsia="Calibri"/>
        </w:rPr>
        <w:t xml:space="preserve"> type of pipe usually has a relatively short laying length per section.</w:t>
      </w:r>
    </w:p>
    <w:p w14:paraId="6B060DEE" w14:textId="77777777" w:rsidR="000D4851" w:rsidRPr="006A0FEE" w:rsidRDefault="000D4851" w:rsidP="004A2781">
      <w:pPr>
        <w:rPr>
          <w:rStyle w:val="NTS0"/>
          <w:rFonts w:eastAsia="Calibri"/>
        </w:rPr>
      </w:pPr>
    </w:p>
    <w:p w14:paraId="625165C2" w14:textId="77777777" w:rsidR="000D4851" w:rsidRPr="006A0FEE" w:rsidRDefault="000D4851" w:rsidP="004A2781">
      <w:pPr>
        <w:rPr>
          <w:rStyle w:val="NTS0"/>
          <w:rFonts w:eastAsia="Calibri"/>
        </w:rPr>
      </w:pPr>
      <w:r w:rsidRPr="006A0FEE">
        <w:rPr>
          <w:rStyle w:val="NTS0"/>
          <w:rFonts w:eastAsia="Calibri"/>
        </w:rPr>
        <w:t xml:space="preserve">Class I pipe is available in sizes 60-inch through 144-inch diameter, with a d-load of 800.  For pipe size greater than 108-inch diameter, “modified” or “special” design is required. </w:t>
      </w:r>
    </w:p>
    <w:p w14:paraId="67B9BEE2" w14:textId="77777777" w:rsidR="000D4851" w:rsidRPr="006A0FEE" w:rsidRDefault="000D4851" w:rsidP="004A2781">
      <w:pPr>
        <w:rPr>
          <w:rStyle w:val="NTS0"/>
          <w:rFonts w:eastAsia="Calibri"/>
        </w:rPr>
      </w:pPr>
    </w:p>
    <w:p w14:paraId="5BDCC429" w14:textId="77777777" w:rsidR="000D4851" w:rsidRPr="006A0FEE" w:rsidRDefault="000D4851" w:rsidP="004A2781">
      <w:pPr>
        <w:rPr>
          <w:rStyle w:val="NTS0"/>
          <w:rFonts w:eastAsia="Calibri"/>
        </w:rPr>
      </w:pPr>
      <w:r w:rsidRPr="006A0FEE">
        <w:rPr>
          <w:rStyle w:val="NTS0"/>
          <w:rFonts w:eastAsia="Calibri"/>
        </w:rPr>
        <w:t xml:space="preserve">Class II pipe is available in sizes 12-inch through 144-inch, diameter with a d-load of 1000.  For pipe size greater than </w:t>
      </w:r>
      <w:r>
        <w:rPr>
          <w:rFonts w:ascii="Calibri" w:eastAsia="Calibri" w:hAnsi="Calibri" w:cs="Calibri"/>
          <w:sz w:val="20"/>
        </w:rPr>
        <w:t>108-inch</w:t>
      </w:r>
      <w:r w:rsidRPr="006A0FEE">
        <w:rPr>
          <w:rStyle w:val="NTS0"/>
          <w:rFonts w:eastAsia="Calibri"/>
        </w:rPr>
        <w:t xml:space="preserve"> diameter, “modified” or “special” design is required.</w:t>
      </w:r>
    </w:p>
    <w:p w14:paraId="3F5E2D7D" w14:textId="77777777" w:rsidR="000D4851" w:rsidRPr="006A0FEE" w:rsidRDefault="000D4851" w:rsidP="004A2781">
      <w:pPr>
        <w:rPr>
          <w:rStyle w:val="NTS0"/>
          <w:rFonts w:eastAsia="Calibri"/>
        </w:rPr>
      </w:pPr>
    </w:p>
    <w:p w14:paraId="1B03F106" w14:textId="77777777" w:rsidR="000D4851" w:rsidRPr="006A0FEE" w:rsidRDefault="000D4851" w:rsidP="004A2781">
      <w:pPr>
        <w:rPr>
          <w:rStyle w:val="NTS0"/>
          <w:rFonts w:eastAsia="Calibri"/>
        </w:rPr>
      </w:pPr>
      <w:r w:rsidRPr="006A0FEE">
        <w:rPr>
          <w:rStyle w:val="NTS0"/>
          <w:rFonts w:eastAsia="Calibri"/>
        </w:rPr>
        <w:lastRenderedPageBreak/>
        <w:t xml:space="preserve">Class III pipe is available in </w:t>
      </w:r>
      <w:proofErr w:type="gramStart"/>
      <w:r w:rsidRPr="006A0FEE">
        <w:rPr>
          <w:rStyle w:val="NTS0"/>
          <w:rFonts w:eastAsia="Calibri"/>
        </w:rPr>
        <w:t>sizes 12-inch through 144-inch diameter</w:t>
      </w:r>
      <w:proofErr w:type="gramEnd"/>
      <w:r w:rsidRPr="006A0FEE">
        <w:rPr>
          <w:rStyle w:val="NTS0"/>
          <w:rFonts w:eastAsia="Calibri"/>
        </w:rPr>
        <w:t>, with a d-load of 1350. For pipe size greater than 108-inch diameter, “modified” or “special” design is required.</w:t>
      </w:r>
    </w:p>
    <w:p w14:paraId="01423A24" w14:textId="77777777" w:rsidR="000D4851" w:rsidRPr="006A0FEE" w:rsidRDefault="000D4851" w:rsidP="004A2781">
      <w:pPr>
        <w:rPr>
          <w:rStyle w:val="NTS0"/>
          <w:rFonts w:eastAsia="Calibri"/>
        </w:rPr>
      </w:pPr>
    </w:p>
    <w:p w14:paraId="64BD2B14" w14:textId="77777777" w:rsidR="000D4851" w:rsidRPr="006A0FEE" w:rsidRDefault="000D4851" w:rsidP="004A2781">
      <w:pPr>
        <w:rPr>
          <w:rStyle w:val="NTS0"/>
          <w:rFonts w:eastAsia="Calibri"/>
        </w:rPr>
      </w:pPr>
      <w:r w:rsidRPr="006A0FEE">
        <w:rPr>
          <w:rStyle w:val="NTS0"/>
          <w:rFonts w:eastAsia="Calibri"/>
        </w:rPr>
        <w:t>Class IV pipe is available in sizes 12-inch through 144-inch diameter, with a d-load of 2000.  For pipe size greater than 90-inch diameter, “modified” or “special” design is required.</w:t>
      </w:r>
    </w:p>
    <w:p w14:paraId="482A7A5A" w14:textId="77777777" w:rsidR="000D4851" w:rsidRPr="006A0FEE" w:rsidRDefault="000D4851" w:rsidP="004A2781">
      <w:pPr>
        <w:rPr>
          <w:rStyle w:val="NTS0"/>
          <w:rFonts w:eastAsia="Calibri"/>
        </w:rPr>
      </w:pPr>
    </w:p>
    <w:p w14:paraId="20A4BD11" w14:textId="77777777" w:rsidR="000D4851" w:rsidRPr="006A0FEE" w:rsidRDefault="000D4851" w:rsidP="004A2781">
      <w:pPr>
        <w:rPr>
          <w:rStyle w:val="NTS0"/>
          <w:rFonts w:eastAsia="Calibri"/>
        </w:rPr>
      </w:pPr>
      <w:r w:rsidRPr="006A0FEE">
        <w:rPr>
          <w:rStyle w:val="NTS0"/>
          <w:rFonts w:eastAsia="Calibri"/>
        </w:rPr>
        <w:t>Class V pipe is available in sizes 12-inch through 144-inch diameter, with a d-load of 3000.  For pipe size greater than 78-inch diameter, “modified” or “special” design is required.</w:t>
      </w:r>
    </w:p>
    <w:p w14:paraId="6AF5FE01" w14:textId="77777777" w:rsidR="000D4851" w:rsidRPr="006A0FEE" w:rsidRDefault="000D4851" w:rsidP="004A2781">
      <w:pPr>
        <w:rPr>
          <w:rStyle w:val="NTS0"/>
          <w:rFonts w:eastAsia="Calibri"/>
        </w:rPr>
      </w:pPr>
    </w:p>
    <w:p w14:paraId="7A1E5B7B" w14:textId="77777777" w:rsidR="000D4851" w:rsidRPr="006A0FEE" w:rsidRDefault="000D4851" w:rsidP="004A2781">
      <w:pPr>
        <w:rPr>
          <w:rStyle w:val="NTS0"/>
          <w:rFonts w:eastAsia="Calibri"/>
        </w:rPr>
      </w:pPr>
      <w:r w:rsidRPr="006A0FEE">
        <w:rPr>
          <w:rStyle w:val="NTS0"/>
          <w:rFonts w:eastAsia="Calibri"/>
        </w:rPr>
        <w:t xml:space="preserve">“Modified” or “special” design shall be accompanied by </w:t>
      </w:r>
      <w:proofErr w:type="spellStart"/>
      <w:r w:rsidRPr="006A0FEE">
        <w:rPr>
          <w:rStyle w:val="NTS0"/>
          <w:rFonts w:eastAsia="Calibri"/>
        </w:rPr>
        <w:t>teb</w:t>
      </w:r>
      <w:proofErr w:type="spellEnd"/>
      <w:r w:rsidRPr="006A0FEE">
        <w:rPr>
          <w:rStyle w:val="NTS0"/>
          <w:rFonts w:eastAsia="Calibri"/>
        </w:rPr>
        <w:t xml:space="preserve"> load test results, or proof tests for acceptance by the owner and engineer.  Manufacturers must also detail all deviations and changes from the design requirements </w:t>
      </w:r>
      <w:proofErr w:type="gramStart"/>
      <w:r w:rsidRPr="006A0FEE">
        <w:rPr>
          <w:rStyle w:val="NTS0"/>
          <w:rFonts w:eastAsia="Calibri"/>
        </w:rPr>
        <w:t>of  ASTM</w:t>
      </w:r>
      <w:proofErr w:type="gramEnd"/>
      <w:r w:rsidRPr="006A0FEE">
        <w:rPr>
          <w:rStyle w:val="NTS0"/>
          <w:rFonts w:eastAsia="Calibri"/>
        </w:rPr>
        <w:t xml:space="preserve"> C76.</w:t>
      </w:r>
    </w:p>
    <w:p w14:paraId="79A865E8" w14:textId="77777777" w:rsidR="000D4851" w:rsidRPr="006A0FEE" w:rsidRDefault="000D4851" w:rsidP="004A2781">
      <w:pPr>
        <w:rPr>
          <w:rStyle w:val="NTS0"/>
          <w:rFonts w:eastAsia="Calibri"/>
        </w:rPr>
      </w:pPr>
    </w:p>
    <w:p w14:paraId="4C5A6898" w14:textId="77777777" w:rsidR="000D4851" w:rsidRPr="006A0FEE" w:rsidRDefault="000D4851" w:rsidP="004A2781">
      <w:pPr>
        <w:rPr>
          <w:rStyle w:val="NTS0"/>
          <w:rFonts w:eastAsia="Calibri"/>
        </w:rPr>
      </w:pPr>
      <w:r w:rsidRPr="006A0FEE">
        <w:rPr>
          <w:rStyle w:val="NTS0"/>
          <w:rFonts w:eastAsia="Calibri"/>
        </w:rPr>
        <w:t xml:space="preserve">A minimum of Class III </w:t>
      </w:r>
      <w:proofErr w:type="gramStart"/>
      <w:r w:rsidRPr="006A0FEE">
        <w:rPr>
          <w:rStyle w:val="NTS0"/>
          <w:rFonts w:eastAsia="Calibri"/>
        </w:rPr>
        <w:t>pipe</w:t>
      </w:r>
      <w:proofErr w:type="gramEnd"/>
      <w:r w:rsidRPr="006A0FEE">
        <w:rPr>
          <w:rStyle w:val="NTS0"/>
          <w:rFonts w:eastAsia="Calibri"/>
        </w:rPr>
        <w:t xml:space="preserve"> should be used on all City of Fort Wayne Projects. Insert at (--1--) the desired pipe class.  </w:t>
      </w:r>
    </w:p>
    <w:p w14:paraId="672A4117" w14:textId="436B7E0A" w:rsidR="000D4851" w:rsidRPr="006A0FEE" w:rsidRDefault="000D4851" w:rsidP="00CF2243">
      <w:pPr>
        <w:pStyle w:val="NTS"/>
      </w:pPr>
      <w:r w:rsidRPr="006A0FEE">
        <w:t>*********************************************************************************************</w:t>
      </w:r>
    </w:p>
    <w:p w14:paraId="3FD20EB9" w14:textId="1BB9106E" w:rsidR="002E70CD" w:rsidRPr="002E70CD" w:rsidRDefault="00BC62A7" w:rsidP="00CF2243">
      <w:pPr>
        <w:pStyle w:val="Paragraph"/>
        <w:rPr>
          <w:rFonts w:eastAsia="Calibri"/>
        </w:rPr>
      </w:pPr>
      <w:r w:rsidRPr="000D4851">
        <w:rPr>
          <w:rFonts w:eastAsia="Calibri"/>
        </w:rPr>
        <w:t xml:space="preserve">Concrete pipe shall be </w:t>
      </w:r>
      <w:proofErr w:type="gramStart"/>
      <w:r w:rsidRPr="000D4851">
        <w:rPr>
          <w:rFonts w:eastAsia="Calibri"/>
        </w:rPr>
        <w:t>Class (</w:t>
      </w:r>
      <w:r w:rsidRPr="000D4851">
        <w:rPr>
          <w:rFonts w:ascii="Cambria Math" w:eastAsia="Calibri" w:hAnsi="Cambria Math" w:cs="Cambria Math"/>
        </w:rPr>
        <w:t>‑‑</w:t>
      </w:r>
      <w:r w:rsidRPr="000D4851">
        <w:rPr>
          <w:rFonts w:eastAsia="Calibri"/>
        </w:rPr>
        <w:t>1</w:t>
      </w:r>
      <w:r w:rsidRPr="000D4851">
        <w:rPr>
          <w:rFonts w:ascii="Cambria Math" w:eastAsia="Calibri" w:hAnsi="Cambria Math" w:cs="Cambria Math"/>
        </w:rPr>
        <w:t>‑‑</w:t>
      </w:r>
      <w:r w:rsidRPr="000D4851">
        <w:rPr>
          <w:rFonts w:eastAsia="Calibri"/>
        </w:rPr>
        <w:t>)</w:t>
      </w:r>
      <w:proofErr w:type="gramEnd"/>
      <w:r w:rsidRPr="000D4851">
        <w:rPr>
          <w:rFonts w:eastAsia="Calibri"/>
        </w:rPr>
        <w:t>.  Quality of materials, process of manufacturer, and finished pipe shall be subject to inspection and approval by Engineer.</w:t>
      </w:r>
    </w:p>
    <w:p w14:paraId="70AC6DFB" w14:textId="77777777" w:rsidR="002E70CD" w:rsidRPr="006A0FEE" w:rsidRDefault="002E70CD" w:rsidP="00CF2243">
      <w:pPr>
        <w:pStyle w:val="NTS"/>
      </w:pPr>
      <w:r w:rsidRPr="006A0FEE">
        <w:t>*********************************************************************************************</w:t>
      </w:r>
    </w:p>
    <w:p w14:paraId="22042B00" w14:textId="77777777" w:rsidR="002E70CD" w:rsidRPr="006A0FEE" w:rsidRDefault="002E70CD" w:rsidP="004A2781">
      <w:pPr>
        <w:rPr>
          <w:rStyle w:val="NTS0"/>
          <w:rFonts w:eastAsia="Calibri"/>
        </w:rPr>
      </w:pPr>
      <w:r w:rsidRPr="006A0FEE">
        <w:rPr>
          <w:rStyle w:val="NTS0"/>
          <w:rFonts w:eastAsia="Calibri"/>
        </w:rPr>
        <w:t xml:space="preserve">NTS: Concrete </w:t>
      </w:r>
      <w:proofErr w:type="gramStart"/>
      <w:r w:rsidRPr="006A0FEE">
        <w:rPr>
          <w:rStyle w:val="NTS0"/>
          <w:rFonts w:eastAsia="Calibri"/>
        </w:rPr>
        <w:t>pipe</w:t>
      </w:r>
      <w:proofErr w:type="gramEnd"/>
      <w:r w:rsidRPr="006A0FEE">
        <w:rPr>
          <w:rStyle w:val="NTS0"/>
          <w:rFonts w:eastAsia="Calibri"/>
        </w:rPr>
        <w:t xml:space="preserve"> can be specified with different joint and gasket types depending on project conditions. Typical joints performance types are soil-tight, leak resistant, watertight, low head pressure, and pressure. For storm sewer applications, the joints specified in paragraph D below are watertight (ASTM C443). And for pipes larger than 24” the joints are </w:t>
      </w:r>
      <w:proofErr w:type="gramStart"/>
      <w:r w:rsidRPr="006A0FEE">
        <w:rPr>
          <w:rStyle w:val="NTS0"/>
          <w:rFonts w:eastAsia="Calibri"/>
        </w:rPr>
        <w:t>soil-tight</w:t>
      </w:r>
      <w:proofErr w:type="gramEnd"/>
      <w:r w:rsidRPr="006A0FEE">
        <w:rPr>
          <w:rStyle w:val="NTS0"/>
          <w:rFonts w:eastAsia="Calibri"/>
        </w:rPr>
        <w:t xml:space="preserve">. Edit paragraph “D” below based on project specific conditions. </w:t>
      </w:r>
    </w:p>
    <w:p w14:paraId="14F26702" w14:textId="77777777" w:rsidR="002E70CD" w:rsidRPr="006A0FEE" w:rsidRDefault="002E70CD" w:rsidP="004A2781">
      <w:pPr>
        <w:rPr>
          <w:rStyle w:val="NTS0"/>
          <w:rFonts w:eastAsia="Calibri"/>
        </w:rPr>
      </w:pPr>
    </w:p>
    <w:p w14:paraId="3266808F" w14:textId="77777777" w:rsidR="002E70CD" w:rsidRPr="006A0FEE" w:rsidRDefault="002E70CD" w:rsidP="004A2781">
      <w:pPr>
        <w:rPr>
          <w:rStyle w:val="NTS0"/>
          <w:rFonts w:eastAsia="Calibri"/>
        </w:rPr>
      </w:pPr>
      <w:r w:rsidRPr="006A0FEE">
        <w:rPr>
          <w:rStyle w:val="NTS0"/>
          <w:rFonts w:eastAsia="Calibri"/>
        </w:rPr>
        <w:t xml:space="preserve">Additionally, the gasket material specified in paragraph “D” is for normal site conditions, </w:t>
      </w:r>
      <w:proofErr w:type="gramStart"/>
      <w:r w:rsidRPr="006A0FEE">
        <w:rPr>
          <w:rStyle w:val="NTS0"/>
          <w:rFonts w:eastAsia="Calibri"/>
        </w:rPr>
        <w:t>If</w:t>
      </w:r>
      <w:proofErr w:type="gramEnd"/>
      <w:r w:rsidRPr="006A0FEE">
        <w:rPr>
          <w:rStyle w:val="NTS0"/>
          <w:rFonts w:eastAsia="Calibri"/>
        </w:rPr>
        <w:t xml:space="preserve"> oil resistant gaskets are needed, consider specifying Class D gaskets in accordance with ASTM C1619.  </w:t>
      </w:r>
    </w:p>
    <w:p w14:paraId="00164046" w14:textId="215EB6B5" w:rsidR="002E70CD" w:rsidRPr="006A0FEE" w:rsidRDefault="002E70CD" w:rsidP="00CF2243">
      <w:pPr>
        <w:pStyle w:val="NTS"/>
      </w:pPr>
      <w:r w:rsidRPr="006A0FEE">
        <w:t>*********************************************************************************************</w:t>
      </w:r>
    </w:p>
    <w:p w14:paraId="5959B2BC" w14:textId="77777777" w:rsidR="002E70CD" w:rsidRDefault="00BC62A7" w:rsidP="00CF2243">
      <w:pPr>
        <w:pStyle w:val="Paragraph"/>
        <w:rPr>
          <w:rFonts w:eastAsia="Calibri"/>
        </w:rPr>
      </w:pPr>
      <w:r w:rsidRPr="002E70CD">
        <w:rPr>
          <w:rFonts w:eastAsia="Calibri"/>
        </w:rPr>
        <w:t>Joints:</w:t>
      </w:r>
    </w:p>
    <w:p w14:paraId="4118B0CC" w14:textId="4EBD8E14" w:rsidR="002E70CD" w:rsidRPr="002E70CD" w:rsidRDefault="00BC62A7" w:rsidP="00CF2243">
      <w:pPr>
        <w:pStyle w:val="Paragraph1"/>
        <w:rPr>
          <w:rFonts w:eastAsia="Calibri"/>
        </w:rPr>
      </w:pPr>
      <w:r w:rsidRPr="002E70CD">
        <w:rPr>
          <w:rFonts w:eastAsia="Calibri"/>
        </w:rPr>
        <w:t>Joints shall have a groove on the spigot for placement of a flexible, rubber gasket in conformance with ASTM C443.</w:t>
      </w:r>
    </w:p>
    <w:p w14:paraId="417ADB90" w14:textId="77777777" w:rsidR="002E70CD" w:rsidRPr="006A0FEE" w:rsidRDefault="002E70CD" w:rsidP="00CF2243">
      <w:pPr>
        <w:pStyle w:val="NTS"/>
      </w:pPr>
      <w:r w:rsidRPr="006A0FEE">
        <w:t>*********************************************************************************************</w:t>
      </w:r>
    </w:p>
    <w:p w14:paraId="2145FE94" w14:textId="77777777" w:rsidR="002E70CD" w:rsidRPr="006A0FEE" w:rsidRDefault="002E70CD" w:rsidP="004A2781">
      <w:pPr>
        <w:rPr>
          <w:rStyle w:val="NTS0"/>
          <w:rFonts w:eastAsia="Calibri"/>
        </w:rPr>
      </w:pPr>
      <w:r w:rsidRPr="006A0FEE">
        <w:rPr>
          <w:rStyle w:val="NTS0"/>
          <w:rFonts w:eastAsia="Calibri"/>
        </w:rPr>
        <w:t xml:space="preserve">NTS: Gasket material classes are defined by ASTM C1619. The gasket material specified in paragraph “2” is for normal site conditions, </w:t>
      </w:r>
      <w:proofErr w:type="gramStart"/>
      <w:r w:rsidRPr="006A0FEE">
        <w:rPr>
          <w:rStyle w:val="NTS0"/>
          <w:rFonts w:eastAsia="Calibri"/>
        </w:rPr>
        <w:t>If</w:t>
      </w:r>
      <w:proofErr w:type="gramEnd"/>
      <w:r w:rsidRPr="006A0FEE">
        <w:rPr>
          <w:rStyle w:val="NTS0"/>
          <w:rFonts w:eastAsia="Calibri"/>
        </w:rPr>
        <w:t xml:space="preserve"> oil resistant gaskets are needed, consider specifying Class D gaskets in accordance with ASTM C1619. Below are the intended uses of the gasket classes. </w:t>
      </w:r>
    </w:p>
    <w:p w14:paraId="15443063" w14:textId="77777777" w:rsidR="002E70CD" w:rsidRPr="006A0FEE" w:rsidRDefault="002E70CD" w:rsidP="004A2781">
      <w:pPr>
        <w:rPr>
          <w:rStyle w:val="NTS0"/>
          <w:rFonts w:eastAsia="Calibri"/>
        </w:rPr>
      </w:pPr>
    </w:p>
    <w:p w14:paraId="7400F76A" w14:textId="77777777" w:rsidR="002E70CD" w:rsidRPr="006A0FEE" w:rsidRDefault="002E70CD" w:rsidP="004A2781">
      <w:pPr>
        <w:rPr>
          <w:rStyle w:val="NTS0"/>
          <w:rFonts w:eastAsia="Calibri"/>
        </w:rPr>
      </w:pPr>
      <w:r w:rsidRPr="006A0FEE">
        <w:rPr>
          <w:rStyle w:val="NTS0"/>
          <w:rFonts w:eastAsia="Calibri"/>
        </w:rPr>
        <w:t>Class A – Typically for low head pressure piping applications not exceeding 125 ft where premium gasket material properties are required. Standard in ASTM C361.</w:t>
      </w:r>
    </w:p>
    <w:p w14:paraId="64209936" w14:textId="77777777" w:rsidR="002E70CD" w:rsidRPr="006A0FEE" w:rsidRDefault="002E70CD" w:rsidP="004A2781">
      <w:pPr>
        <w:rPr>
          <w:rStyle w:val="NTS0"/>
          <w:rFonts w:eastAsia="Calibri"/>
        </w:rPr>
      </w:pPr>
    </w:p>
    <w:p w14:paraId="51A2A89F" w14:textId="77777777" w:rsidR="002E70CD" w:rsidRPr="006A0FEE" w:rsidRDefault="002E70CD" w:rsidP="004A2781">
      <w:pPr>
        <w:rPr>
          <w:rStyle w:val="NTS0"/>
          <w:rFonts w:eastAsia="Calibri"/>
        </w:rPr>
      </w:pPr>
      <w:r w:rsidRPr="006A0FEE">
        <w:rPr>
          <w:rStyle w:val="NTS0"/>
          <w:rFonts w:eastAsia="Calibri"/>
        </w:rPr>
        <w:t>Class B – Typically for Class A and Class E applications that require oil resistant performance.</w:t>
      </w:r>
    </w:p>
    <w:p w14:paraId="682BCD33" w14:textId="77777777" w:rsidR="002E70CD" w:rsidRPr="006A0FEE" w:rsidRDefault="002E70CD" w:rsidP="004A2781">
      <w:pPr>
        <w:rPr>
          <w:rStyle w:val="NTS0"/>
          <w:rFonts w:eastAsia="Calibri"/>
        </w:rPr>
      </w:pPr>
    </w:p>
    <w:p w14:paraId="736C1DE0" w14:textId="77777777" w:rsidR="002E70CD" w:rsidRPr="006A0FEE" w:rsidRDefault="002E70CD" w:rsidP="004A2781">
      <w:pPr>
        <w:rPr>
          <w:rStyle w:val="NTS0"/>
          <w:rFonts w:eastAsia="Calibri"/>
        </w:rPr>
      </w:pPr>
      <w:r w:rsidRPr="006A0FEE">
        <w:rPr>
          <w:rStyle w:val="NTS0"/>
          <w:rFonts w:eastAsia="Calibri"/>
        </w:rPr>
        <w:t xml:space="preserve">Class C – Typically for applications not exceeding 30 ft of hydrostatic head. Standard in ASTM C443. </w:t>
      </w:r>
    </w:p>
    <w:p w14:paraId="15C3205A" w14:textId="77777777" w:rsidR="002E70CD" w:rsidRPr="006A0FEE" w:rsidRDefault="002E70CD" w:rsidP="004A2781">
      <w:pPr>
        <w:rPr>
          <w:rStyle w:val="NTS0"/>
          <w:rFonts w:eastAsia="Calibri"/>
        </w:rPr>
      </w:pPr>
    </w:p>
    <w:p w14:paraId="79BCC77A" w14:textId="77777777" w:rsidR="002E70CD" w:rsidRPr="006A0FEE" w:rsidRDefault="002E70CD" w:rsidP="004A2781">
      <w:pPr>
        <w:rPr>
          <w:rStyle w:val="NTS0"/>
          <w:rFonts w:eastAsia="Calibri"/>
        </w:rPr>
      </w:pPr>
      <w:r w:rsidRPr="006A0FEE">
        <w:rPr>
          <w:rStyle w:val="NTS0"/>
          <w:rFonts w:eastAsia="Calibri"/>
        </w:rPr>
        <w:t xml:space="preserve">Class D – Typically for Class C applications that require special </w:t>
      </w:r>
      <w:proofErr w:type="gramStart"/>
      <w:r w:rsidRPr="006A0FEE">
        <w:rPr>
          <w:rStyle w:val="NTS0"/>
          <w:rFonts w:eastAsia="Calibri"/>
        </w:rPr>
        <w:t>oil resistant</w:t>
      </w:r>
      <w:proofErr w:type="gramEnd"/>
      <w:r w:rsidRPr="006A0FEE">
        <w:rPr>
          <w:rStyle w:val="NTS0"/>
          <w:rFonts w:eastAsia="Calibri"/>
        </w:rPr>
        <w:t xml:space="preserve"> performance.</w:t>
      </w:r>
    </w:p>
    <w:p w14:paraId="5A3D88A8" w14:textId="77777777" w:rsidR="002E70CD" w:rsidRPr="006A0FEE" w:rsidRDefault="002E70CD" w:rsidP="004A2781">
      <w:pPr>
        <w:rPr>
          <w:rStyle w:val="NTS0"/>
          <w:rFonts w:eastAsia="Calibri"/>
        </w:rPr>
      </w:pPr>
    </w:p>
    <w:p w14:paraId="05B08042" w14:textId="77777777" w:rsidR="002E70CD" w:rsidRPr="006A0FEE" w:rsidRDefault="002E70CD" w:rsidP="004A2781">
      <w:pPr>
        <w:rPr>
          <w:rStyle w:val="NTS0"/>
          <w:rFonts w:eastAsia="Calibri"/>
        </w:rPr>
      </w:pPr>
      <w:r w:rsidRPr="006A0FEE">
        <w:rPr>
          <w:rStyle w:val="NTS0"/>
          <w:rFonts w:eastAsia="Calibri"/>
        </w:rPr>
        <w:t xml:space="preserve">Class E – Typically for gravity flow sewer pipe in applications not exceeding 30 ft of hydrostatic head. Note that this has the same material properties as Class A, only a lower tensile strength. </w:t>
      </w:r>
    </w:p>
    <w:p w14:paraId="5255D28A" w14:textId="5F3514AE" w:rsidR="002E70CD" w:rsidRPr="006A0FEE" w:rsidRDefault="002E70CD" w:rsidP="00CF2243">
      <w:pPr>
        <w:pStyle w:val="NTS"/>
      </w:pPr>
      <w:r w:rsidRPr="006A0FEE">
        <w:t>*********************************************************************************************</w:t>
      </w:r>
    </w:p>
    <w:p w14:paraId="2121A98D" w14:textId="77777777" w:rsidR="002E70CD" w:rsidRDefault="00BC62A7" w:rsidP="00CF2243">
      <w:pPr>
        <w:pStyle w:val="Paragraph1"/>
        <w:rPr>
          <w:rFonts w:eastAsia="Calibri"/>
        </w:rPr>
      </w:pPr>
      <w:r w:rsidRPr="002E70CD">
        <w:rPr>
          <w:rFonts w:eastAsia="Calibri"/>
        </w:rPr>
        <w:t xml:space="preserve">Gasket shall be a continuous ring that fits snugly to form a flexible soil-tight seal. Gasket materials shall meet the requirements of ASTM C1619 Class C. </w:t>
      </w:r>
    </w:p>
    <w:p w14:paraId="52149B8E" w14:textId="77777777" w:rsidR="002E70CD" w:rsidRDefault="00BC62A7" w:rsidP="00CF2243">
      <w:pPr>
        <w:pStyle w:val="Paragraph1"/>
        <w:rPr>
          <w:rFonts w:eastAsia="Calibri"/>
        </w:rPr>
      </w:pPr>
      <w:r w:rsidRPr="002E70CD">
        <w:rPr>
          <w:rFonts w:eastAsia="Calibri"/>
        </w:rPr>
        <w:t xml:space="preserve">For round pipes with a diameter greater than </w:t>
      </w:r>
      <w:proofErr w:type="gramStart"/>
      <w:r w:rsidRPr="002E70CD">
        <w:rPr>
          <w:rFonts w:eastAsia="Calibri"/>
        </w:rPr>
        <w:t>24 inch</w:t>
      </w:r>
      <w:proofErr w:type="gramEnd"/>
      <w:r w:rsidRPr="002E70CD">
        <w:rPr>
          <w:rFonts w:eastAsia="Calibri"/>
        </w:rPr>
        <w:t>, Petroleum Based Mastic material may be used in lieu of rubber gaskets, and shall conform to ASTM C990</w:t>
      </w:r>
    </w:p>
    <w:p w14:paraId="657E8146" w14:textId="77777777" w:rsidR="002E70CD" w:rsidRDefault="00BC62A7" w:rsidP="00CF2243">
      <w:pPr>
        <w:pStyle w:val="Paragraph"/>
        <w:rPr>
          <w:rFonts w:eastAsia="Calibri"/>
        </w:rPr>
      </w:pPr>
      <w:r w:rsidRPr="002E70CD">
        <w:rPr>
          <w:rFonts w:eastAsia="Calibri"/>
        </w:rPr>
        <w:lastRenderedPageBreak/>
        <w:t>Fittings:</w:t>
      </w:r>
    </w:p>
    <w:p w14:paraId="6DFDCC48" w14:textId="77777777" w:rsidR="002E70CD" w:rsidRDefault="00BC62A7" w:rsidP="00CF2243">
      <w:pPr>
        <w:pStyle w:val="Paragraph1"/>
        <w:rPr>
          <w:rFonts w:eastAsia="Calibri"/>
        </w:rPr>
      </w:pPr>
      <w:r w:rsidRPr="002E70CD">
        <w:rPr>
          <w:rFonts w:eastAsia="Calibri"/>
        </w:rPr>
        <w:t xml:space="preserve">Fittings shall be constructed of Type I or Type II Portland Cement in accordance with ASTM C150. And be produced to the same standards as the pipe. </w:t>
      </w:r>
    </w:p>
    <w:p w14:paraId="0F288515" w14:textId="4036AF7C" w:rsidR="002E70CD" w:rsidRPr="002E70CD" w:rsidRDefault="00BC62A7" w:rsidP="00CF2243">
      <w:pPr>
        <w:pStyle w:val="ArticleHeading"/>
        <w:rPr>
          <w:rFonts w:eastAsia="Calibri"/>
        </w:rPr>
      </w:pPr>
      <w:r w:rsidRPr="002E70CD">
        <w:rPr>
          <w:rFonts w:eastAsia="Calibri"/>
        </w:rPr>
        <w:t>MATERIALS, REINFORCED CONCRETE ELLIPTICAL PIPE FOR CULVERTS, STORM DRAINS, AND STORM SEWERS</w:t>
      </w:r>
    </w:p>
    <w:p w14:paraId="267A8B8C" w14:textId="77777777" w:rsidR="002E70CD" w:rsidRPr="006A0FEE" w:rsidRDefault="002E70CD" w:rsidP="00CF2243">
      <w:pPr>
        <w:pStyle w:val="NTS"/>
      </w:pPr>
      <w:r w:rsidRPr="006A0FEE">
        <w:t>*********************************************************************************************</w:t>
      </w:r>
    </w:p>
    <w:p w14:paraId="46484636" w14:textId="77777777" w:rsidR="002E70CD" w:rsidRPr="006A0FEE" w:rsidRDefault="002E70CD" w:rsidP="004A2781">
      <w:pPr>
        <w:rPr>
          <w:rStyle w:val="NTS0"/>
          <w:rFonts w:eastAsia="Calibri"/>
        </w:rPr>
      </w:pPr>
      <w:r w:rsidRPr="006A0FEE">
        <w:rPr>
          <w:rStyle w:val="NTS0"/>
          <w:rFonts w:eastAsia="Calibri"/>
        </w:rPr>
        <w:t>NTS:  Pipe is classified as: horizontal elliptical pipe in five classes; HE</w:t>
      </w:r>
      <w:r w:rsidRPr="006A0FEE">
        <w:rPr>
          <w:rStyle w:val="NTS0"/>
          <w:rFonts w:ascii="Cambria Math" w:eastAsia="Calibri" w:hAnsi="Cambria Math" w:cs="Cambria Math"/>
        </w:rPr>
        <w:t>‑</w:t>
      </w:r>
      <w:r w:rsidRPr="006A0FEE">
        <w:rPr>
          <w:rStyle w:val="NTS0"/>
          <w:rFonts w:eastAsia="Calibri"/>
        </w:rPr>
        <w:t>A, HE</w:t>
      </w:r>
      <w:r w:rsidRPr="006A0FEE">
        <w:rPr>
          <w:rStyle w:val="NTS0"/>
          <w:rFonts w:ascii="Cambria Math" w:eastAsia="Calibri" w:hAnsi="Cambria Math" w:cs="Cambria Math"/>
        </w:rPr>
        <w:t>‑</w:t>
      </w:r>
      <w:r w:rsidRPr="006A0FEE">
        <w:rPr>
          <w:rStyle w:val="NTS0"/>
          <w:rFonts w:eastAsia="Calibri"/>
        </w:rPr>
        <w:t>I, HE</w:t>
      </w:r>
      <w:r w:rsidRPr="006A0FEE">
        <w:rPr>
          <w:rStyle w:val="NTS0"/>
          <w:rFonts w:ascii="Cambria Math" w:eastAsia="Calibri" w:hAnsi="Cambria Math" w:cs="Cambria Math"/>
        </w:rPr>
        <w:t>‑</w:t>
      </w:r>
      <w:r w:rsidRPr="006A0FEE">
        <w:rPr>
          <w:rStyle w:val="NTS0"/>
          <w:rFonts w:eastAsia="Calibri"/>
        </w:rPr>
        <w:t>II, HE</w:t>
      </w:r>
      <w:r w:rsidRPr="006A0FEE">
        <w:rPr>
          <w:rStyle w:val="NTS0"/>
          <w:rFonts w:ascii="Cambria Math" w:eastAsia="Calibri" w:hAnsi="Cambria Math" w:cs="Cambria Math"/>
        </w:rPr>
        <w:t>‑</w:t>
      </w:r>
      <w:r w:rsidRPr="006A0FEE">
        <w:rPr>
          <w:rStyle w:val="NTS0"/>
          <w:rFonts w:eastAsia="Calibri"/>
        </w:rPr>
        <w:t>III, HE</w:t>
      </w:r>
      <w:r w:rsidRPr="006A0FEE">
        <w:rPr>
          <w:rStyle w:val="NTS0"/>
          <w:rFonts w:ascii="Cambria Math" w:eastAsia="Calibri" w:hAnsi="Cambria Math" w:cs="Cambria Math"/>
        </w:rPr>
        <w:t>‑</w:t>
      </w:r>
      <w:r w:rsidRPr="006A0FEE">
        <w:rPr>
          <w:rStyle w:val="NTS0"/>
          <w:rFonts w:eastAsia="Calibri"/>
        </w:rPr>
        <w:t>IV, for, respectively, “D</w:t>
      </w:r>
      <w:r w:rsidRPr="006A0FEE">
        <w:rPr>
          <w:rStyle w:val="NTS0"/>
          <w:rFonts w:ascii="Cambria Math" w:eastAsia="Calibri" w:hAnsi="Cambria Math" w:cs="Cambria Math"/>
        </w:rPr>
        <w:t>‑</w:t>
      </w:r>
      <w:r w:rsidRPr="006A0FEE">
        <w:rPr>
          <w:rStyle w:val="NTS0"/>
          <w:rFonts w:eastAsia="Calibri"/>
        </w:rPr>
        <w:t>loads</w:t>
      </w:r>
      <w:r w:rsidRPr="006A0FEE">
        <w:rPr>
          <w:rStyle w:val="NTS0"/>
          <w:rFonts w:eastAsia="Calibri" w:cs="Calibri"/>
        </w:rPr>
        <w:t>”</w:t>
      </w:r>
      <w:r w:rsidRPr="006A0FEE">
        <w:rPr>
          <w:rStyle w:val="NTS0"/>
          <w:rFonts w:eastAsia="Calibri"/>
        </w:rPr>
        <w:t xml:space="preserve"> of 600, 800, 1,000, 1,350, and 2,000 pounds.  Vertical elliptical pipe in five classes; VE</w:t>
      </w:r>
      <w:r w:rsidRPr="006A0FEE">
        <w:rPr>
          <w:rStyle w:val="NTS0"/>
          <w:rFonts w:ascii="Cambria Math" w:eastAsia="Calibri" w:hAnsi="Cambria Math" w:cs="Cambria Math"/>
        </w:rPr>
        <w:t>‑</w:t>
      </w:r>
      <w:r w:rsidRPr="006A0FEE">
        <w:rPr>
          <w:rStyle w:val="NTS0"/>
          <w:rFonts w:eastAsia="Calibri"/>
        </w:rPr>
        <w:t>II, VE</w:t>
      </w:r>
      <w:r w:rsidRPr="006A0FEE">
        <w:rPr>
          <w:rStyle w:val="NTS0"/>
          <w:rFonts w:ascii="Cambria Math" w:eastAsia="Calibri" w:hAnsi="Cambria Math" w:cs="Cambria Math"/>
        </w:rPr>
        <w:t>‑</w:t>
      </w:r>
      <w:r w:rsidRPr="006A0FEE">
        <w:rPr>
          <w:rStyle w:val="NTS0"/>
          <w:rFonts w:eastAsia="Calibri"/>
        </w:rPr>
        <w:t>III, VE</w:t>
      </w:r>
      <w:r w:rsidRPr="006A0FEE">
        <w:rPr>
          <w:rStyle w:val="NTS0"/>
          <w:rFonts w:ascii="Cambria Math" w:eastAsia="Calibri" w:hAnsi="Cambria Math" w:cs="Cambria Math"/>
        </w:rPr>
        <w:t>‑</w:t>
      </w:r>
      <w:r w:rsidRPr="006A0FEE">
        <w:rPr>
          <w:rStyle w:val="NTS0"/>
          <w:rFonts w:eastAsia="Calibri"/>
        </w:rPr>
        <w:t>IV, VE</w:t>
      </w:r>
      <w:r w:rsidRPr="006A0FEE">
        <w:rPr>
          <w:rStyle w:val="NTS0"/>
          <w:rFonts w:ascii="Cambria Math" w:eastAsia="Calibri" w:hAnsi="Cambria Math" w:cs="Cambria Math"/>
        </w:rPr>
        <w:t>‑</w:t>
      </w:r>
      <w:r w:rsidRPr="006A0FEE">
        <w:rPr>
          <w:rStyle w:val="NTS0"/>
          <w:rFonts w:eastAsia="Calibri"/>
        </w:rPr>
        <w:t>V, and VE</w:t>
      </w:r>
      <w:r w:rsidRPr="006A0FEE">
        <w:rPr>
          <w:rStyle w:val="NTS0"/>
          <w:rFonts w:ascii="Cambria Math" w:eastAsia="Calibri" w:hAnsi="Cambria Math" w:cs="Cambria Math"/>
        </w:rPr>
        <w:t>‑</w:t>
      </w:r>
      <w:r w:rsidRPr="006A0FEE">
        <w:rPr>
          <w:rStyle w:val="NTS0"/>
          <w:rFonts w:eastAsia="Calibri"/>
        </w:rPr>
        <w:t xml:space="preserve">VI for, respectively, </w:t>
      </w:r>
      <w:r w:rsidRPr="006A0FEE">
        <w:rPr>
          <w:rStyle w:val="NTS0"/>
          <w:rFonts w:eastAsia="Calibri" w:cs="Calibri"/>
        </w:rPr>
        <w:t>“</w:t>
      </w:r>
      <w:r w:rsidRPr="006A0FEE">
        <w:rPr>
          <w:rStyle w:val="NTS0"/>
          <w:rFonts w:eastAsia="Calibri"/>
        </w:rPr>
        <w:t>D</w:t>
      </w:r>
      <w:r w:rsidRPr="006A0FEE">
        <w:rPr>
          <w:rStyle w:val="NTS0"/>
          <w:rFonts w:ascii="Cambria Math" w:eastAsia="Calibri" w:hAnsi="Cambria Math" w:cs="Cambria Math"/>
        </w:rPr>
        <w:t>‑</w:t>
      </w:r>
      <w:r w:rsidRPr="006A0FEE">
        <w:rPr>
          <w:rStyle w:val="NTS0"/>
          <w:rFonts w:eastAsia="Calibri"/>
        </w:rPr>
        <w:t>loads</w:t>
      </w:r>
      <w:r w:rsidRPr="006A0FEE">
        <w:rPr>
          <w:rStyle w:val="NTS0"/>
          <w:rFonts w:eastAsia="Calibri" w:cs="Calibri"/>
        </w:rPr>
        <w:t>”</w:t>
      </w:r>
      <w:r w:rsidRPr="006A0FEE">
        <w:rPr>
          <w:rStyle w:val="NTS0"/>
          <w:rFonts w:eastAsia="Calibri"/>
        </w:rPr>
        <w:t xml:space="preserve"> of 1,000, 1,350, 2,000, 3,000, and 4,000 pounds.  Insert at (--1--) either, “horizontal” or “vertical”, and insert at (--2--) the class of pipe.  Class HE-II for horizontal elliptical pipe and VE-III for vertical elliptical pipe is the minimum allowed on City of Fort Wayne Projects.</w:t>
      </w:r>
    </w:p>
    <w:p w14:paraId="5DBA62FA" w14:textId="77777777" w:rsidR="002E70CD" w:rsidRPr="006A0FEE" w:rsidRDefault="002E70CD" w:rsidP="004A2781">
      <w:pPr>
        <w:rPr>
          <w:rStyle w:val="NTS0"/>
          <w:rFonts w:eastAsia="Calibri"/>
        </w:rPr>
      </w:pPr>
    </w:p>
    <w:p w14:paraId="5273F719" w14:textId="77777777" w:rsidR="002E70CD" w:rsidRPr="006A0FEE" w:rsidRDefault="002E70CD" w:rsidP="004A2781">
      <w:pPr>
        <w:rPr>
          <w:rStyle w:val="NTS0"/>
          <w:rFonts w:eastAsia="Calibri"/>
        </w:rPr>
      </w:pPr>
      <w:r w:rsidRPr="006A0FEE">
        <w:rPr>
          <w:rStyle w:val="NTS0"/>
          <w:rFonts w:eastAsia="Calibri"/>
        </w:rPr>
        <w:t xml:space="preserve">If needed ASTM C507 lists the equivalent round diameter for elliptical </w:t>
      </w:r>
      <w:proofErr w:type="gramStart"/>
      <w:r w:rsidRPr="006A0FEE">
        <w:rPr>
          <w:rStyle w:val="NTS0"/>
          <w:rFonts w:eastAsia="Calibri"/>
        </w:rPr>
        <w:t>pipe</w:t>
      </w:r>
      <w:proofErr w:type="gramEnd"/>
      <w:r w:rsidRPr="006A0FEE">
        <w:rPr>
          <w:rStyle w:val="NTS0"/>
          <w:rFonts w:eastAsia="Calibri"/>
        </w:rPr>
        <w:t>.</w:t>
      </w:r>
      <w:r>
        <w:t xml:space="preserve"> </w:t>
      </w:r>
    </w:p>
    <w:p w14:paraId="7A839F13" w14:textId="45DB5199" w:rsidR="002E70CD" w:rsidRPr="006A0FEE" w:rsidRDefault="002E70CD" w:rsidP="00CF2243">
      <w:pPr>
        <w:pStyle w:val="NTS"/>
      </w:pPr>
      <w:r w:rsidRPr="006A0FEE">
        <w:t>*********************************************************************************************</w:t>
      </w:r>
    </w:p>
    <w:p w14:paraId="2C4919D2" w14:textId="77777777" w:rsidR="002E70CD" w:rsidRDefault="00BC62A7" w:rsidP="00CF2243">
      <w:pPr>
        <w:pStyle w:val="Paragraph"/>
        <w:rPr>
          <w:rFonts w:eastAsia="Calibri"/>
        </w:rPr>
      </w:pPr>
      <w:r w:rsidRPr="002E70CD">
        <w:rPr>
          <w:rFonts w:eastAsia="Calibri"/>
        </w:rPr>
        <w:t xml:space="preserve">Reinforced concrete </w:t>
      </w:r>
      <w:proofErr w:type="gramStart"/>
      <w:r w:rsidRPr="002E70CD">
        <w:rPr>
          <w:rFonts w:eastAsia="Calibri"/>
        </w:rPr>
        <w:t>pipe</w:t>
      </w:r>
      <w:proofErr w:type="gramEnd"/>
      <w:r w:rsidRPr="002E70CD">
        <w:rPr>
          <w:rFonts w:eastAsia="Calibri"/>
        </w:rPr>
        <w:t xml:space="preserve"> shall conform to requirements of ASTM C507.  Pipe shall be designed for placement with its major </w:t>
      </w:r>
      <w:proofErr w:type="gramStart"/>
      <w:r w:rsidRPr="002E70CD">
        <w:rPr>
          <w:rFonts w:eastAsia="Calibri"/>
        </w:rPr>
        <w:t>axis (</w:t>
      </w:r>
      <w:r w:rsidRPr="002E70CD">
        <w:rPr>
          <w:rFonts w:ascii="Cambria Math" w:eastAsia="Calibri" w:hAnsi="Cambria Math" w:cs="Cambria Math"/>
        </w:rPr>
        <w:t>‑‑</w:t>
      </w:r>
      <w:r w:rsidRPr="002E70CD">
        <w:rPr>
          <w:rFonts w:eastAsia="Calibri"/>
        </w:rPr>
        <w:t>1</w:t>
      </w:r>
      <w:r w:rsidRPr="002E70CD">
        <w:rPr>
          <w:rFonts w:ascii="Cambria Math" w:eastAsia="Calibri" w:hAnsi="Cambria Math" w:cs="Cambria Math"/>
        </w:rPr>
        <w:t>‑‑</w:t>
      </w:r>
      <w:r w:rsidRPr="002E70CD">
        <w:rPr>
          <w:rFonts w:eastAsia="Calibri"/>
        </w:rPr>
        <w:t>)</w:t>
      </w:r>
      <w:proofErr w:type="gramEnd"/>
      <w:r w:rsidRPr="002E70CD">
        <w:rPr>
          <w:rFonts w:eastAsia="Calibri"/>
        </w:rPr>
        <w:t xml:space="preserve">.  </w:t>
      </w:r>
      <w:proofErr w:type="gramStart"/>
      <w:r w:rsidRPr="002E70CD">
        <w:rPr>
          <w:rFonts w:eastAsia="Calibri"/>
        </w:rPr>
        <w:t>The (</w:t>
      </w:r>
      <w:r w:rsidRPr="002E70CD">
        <w:rPr>
          <w:rFonts w:ascii="Cambria Math" w:eastAsia="Calibri" w:hAnsi="Cambria Math" w:cs="Cambria Math"/>
        </w:rPr>
        <w:t>‑‑</w:t>
      </w:r>
      <w:r w:rsidRPr="002E70CD">
        <w:rPr>
          <w:rFonts w:eastAsia="Calibri"/>
        </w:rPr>
        <w:t>1</w:t>
      </w:r>
      <w:r w:rsidRPr="002E70CD">
        <w:rPr>
          <w:rFonts w:ascii="Cambria Math" w:eastAsia="Calibri" w:hAnsi="Cambria Math" w:cs="Cambria Math"/>
        </w:rPr>
        <w:t>‑‑</w:t>
      </w:r>
      <w:r w:rsidRPr="002E70CD">
        <w:rPr>
          <w:rFonts w:eastAsia="Calibri"/>
        </w:rPr>
        <w:t>)</w:t>
      </w:r>
      <w:proofErr w:type="gramEnd"/>
      <w:r w:rsidRPr="002E70CD">
        <w:rPr>
          <w:rFonts w:eastAsia="Calibri"/>
        </w:rPr>
        <w:t xml:space="preserve"> elliptical pipe shall be </w:t>
      </w:r>
      <w:proofErr w:type="gramStart"/>
      <w:r w:rsidRPr="002E70CD">
        <w:rPr>
          <w:rFonts w:eastAsia="Calibri"/>
        </w:rPr>
        <w:t>Class (</w:t>
      </w:r>
      <w:r w:rsidRPr="002E70CD">
        <w:rPr>
          <w:rFonts w:ascii="Cambria Math" w:eastAsia="Calibri" w:hAnsi="Cambria Math" w:cs="Cambria Math"/>
        </w:rPr>
        <w:t>‑‑</w:t>
      </w:r>
      <w:r w:rsidRPr="002E70CD">
        <w:rPr>
          <w:rFonts w:eastAsia="Calibri"/>
        </w:rPr>
        <w:t>2</w:t>
      </w:r>
      <w:r w:rsidRPr="002E70CD">
        <w:rPr>
          <w:rFonts w:ascii="Cambria Math" w:eastAsia="Calibri" w:hAnsi="Cambria Math" w:cs="Cambria Math"/>
        </w:rPr>
        <w:t>‑‑</w:t>
      </w:r>
      <w:r w:rsidRPr="002E70CD">
        <w:rPr>
          <w:rFonts w:eastAsia="Calibri"/>
        </w:rPr>
        <w:t>)</w:t>
      </w:r>
      <w:proofErr w:type="gramEnd"/>
      <w:r w:rsidRPr="002E70CD">
        <w:rPr>
          <w:rFonts w:eastAsia="Calibri"/>
        </w:rPr>
        <w:t xml:space="preserve">. </w:t>
      </w:r>
    </w:p>
    <w:p w14:paraId="200773B9" w14:textId="77777777" w:rsidR="002E70CD" w:rsidRDefault="00BC62A7" w:rsidP="00CF2243">
      <w:pPr>
        <w:pStyle w:val="Paragraph"/>
        <w:rPr>
          <w:rFonts w:eastAsia="Calibri"/>
        </w:rPr>
      </w:pPr>
      <w:r w:rsidRPr="002E70CD">
        <w:rPr>
          <w:rFonts w:eastAsia="Calibri"/>
        </w:rPr>
        <w:t>Pipe Materials:</w:t>
      </w:r>
    </w:p>
    <w:p w14:paraId="40DDEC69" w14:textId="77777777" w:rsidR="002E70CD" w:rsidRDefault="00BC62A7" w:rsidP="00CF2243">
      <w:pPr>
        <w:pStyle w:val="Paragraph1"/>
        <w:rPr>
          <w:rFonts w:eastAsia="Calibri"/>
        </w:rPr>
      </w:pPr>
      <w:r w:rsidRPr="002E70CD">
        <w:rPr>
          <w:rFonts w:eastAsia="Calibri"/>
        </w:rPr>
        <w:t xml:space="preserve">Steel bar reinforcement shall be in accordance </w:t>
      </w:r>
      <w:proofErr w:type="gramStart"/>
      <w:r w:rsidRPr="002E70CD">
        <w:rPr>
          <w:rFonts w:eastAsia="Calibri"/>
        </w:rPr>
        <w:t>with,</w:t>
      </w:r>
      <w:proofErr w:type="gramEnd"/>
      <w:r w:rsidRPr="002E70CD">
        <w:rPr>
          <w:rFonts w:eastAsia="Calibri"/>
        </w:rPr>
        <w:t xml:space="preserve"> ASTM A82 or ASTM A496.</w:t>
      </w:r>
    </w:p>
    <w:p w14:paraId="63AEF5D2" w14:textId="77777777" w:rsidR="002E70CD" w:rsidRDefault="00BC62A7" w:rsidP="00CF2243">
      <w:pPr>
        <w:pStyle w:val="Paragraph1"/>
        <w:rPr>
          <w:rFonts w:eastAsia="Calibri"/>
        </w:rPr>
      </w:pPr>
      <w:r w:rsidRPr="002E70CD">
        <w:rPr>
          <w:rFonts w:eastAsia="Calibri"/>
        </w:rPr>
        <w:t xml:space="preserve">Steel wire fabric reinforcement shall be in accordance </w:t>
      </w:r>
      <w:proofErr w:type="gramStart"/>
      <w:r w:rsidRPr="002E70CD">
        <w:rPr>
          <w:rFonts w:eastAsia="Calibri"/>
        </w:rPr>
        <w:t>with,</w:t>
      </w:r>
      <w:proofErr w:type="gramEnd"/>
      <w:r w:rsidRPr="002E70CD">
        <w:rPr>
          <w:rFonts w:eastAsia="Calibri"/>
        </w:rPr>
        <w:t xml:space="preserve"> ASTM A185 or ASTM A497/A497M.</w:t>
      </w:r>
    </w:p>
    <w:p w14:paraId="6E98939B" w14:textId="77777777" w:rsidR="002E70CD" w:rsidRDefault="00BC62A7" w:rsidP="00CF2243">
      <w:pPr>
        <w:pStyle w:val="Paragraph1"/>
        <w:rPr>
          <w:rFonts w:eastAsia="Calibri"/>
        </w:rPr>
      </w:pPr>
      <w:r w:rsidRPr="002E70CD">
        <w:rPr>
          <w:rFonts w:eastAsia="Calibri"/>
        </w:rPr>
        <w:t>Cement for concrete Work shall be in accordance with, ASTM C150 or ASTM C595.</w:t>
      </w:r>
    </w:p>
    <w:p w14:paraId="2C4011DC" w14:textId="77777777" w:rsidR="002E70CD" w:rsidRDefault="00BC62A7" w:rsidP="00CF2243">
      <w:pPr>
        <w:pStyle w:val="Paragraph1"/>
        <w:rPr>
          <w:rFonts w:eastAsia="Calibri"/>
        </w:rPr>
      </w:pPr>
      <w:r w:rsidRPr="002E70CD">
        <w:rPr>
          <w:rFonts w:eastAsia="Calibri"/>
        </w:rPr>
        <w:t>Aggregates shall conform to ASTM C33.</w:t>
      </w:r>
    </w:p>
    <w:p w14:paraId="1838A7E2" w14:textId="77777777" w:rsidR="002E70CD" w:rsidRDefault="00BC62A7" w:rsidP="00CF2243">
      <w:pPr>
        <w:pStyle w:val="Paragraph"/>
        <w:rPr>
          <w:rFonts w:eastAsia="Calibri"/>
        </w:rPr>
      </w:pPr>
      <w:r w:rsidRPr="002E70CD">
        <w:rPr>
          <w:rFonts w:eastAsia="Calibri"/>
        </w:rPr>
        <w:t>Joints for horizontal elliptical pipe:</w:t>
      </w:r>
    </w:p>
    <w:p w14:paraId="0063D37D" w14:textId="77777777" w:rsidR="002E70CD" w:rsidRDefault="00BC62A7" w:rsidP="00CF2243">
      <w:pPr>
        <w:pStyle w:val="Paragraph1"/>
        <w:rPr>
          <w:rFonts w:eastAsia="Calibri"/>
        </w:rPr>
      </w:pPr>
      <w:r w:rsidRPr="002E70CD">
        <w:rPr>
          <w:rFonts w:eastAsia="Calibri"/>
        </w:rPr>
        <w:t xml:space="preserve">Provide tongue and groove joints. </w:t>
      </w:r>
    </w:p>
    <w:p w14:paraId="01DC6F88" w14:textId="77777777" w:rsidR="002E70CD" w:rsidRDefault="00BC62A7" w:rsidP="00CF2243">
      <w:pPr>
        <w:pStyle w:val="Paragraph1"/>
        <w:rPr>
          <w:rFonts w:eastAsia="Calibri"/>
        </w:rPr>
      </w:pPr>
      <w:r w:rsidRPr="002E70CD">
        <w:rPr>
          <w:rFonts w:eastAsia="Calibri"/>
        </w:rPr>
        <w:t xml:space="preserve">Joints shall have a groove on the spigot for placement of a flexible, rubber gasket in conformance with ASTM C443. </w:t>
      </w:r>
    </w:p>
    <w:p w14:paraId="4BDC263F" w14:textId="77777777" w:rsidR="002E70CD" w:rsidRDefault="00BC62A7" w:rsidP="00CF2243">
      <w:pPr>
        <w:pStyle w:val="Paragraph1"/>
        <w:rPr>
          <w:rFonts w:eastAsia="Calibri"/>
        </w:rPr>
      </w:pPr>
      <w:r w:rsidRPr="002E70CD">
        <w:rPr>
          <w:rFonts w:eastAsia="Calibri"/>
        </w:rPr>
        <w:t xml:space="preserve">Gasket shall be a continuous ring that fits snugly to form a flexible soil-tight seal. Gasket materials shall meet the requirements of ASTM C1619 Class C. </w:t>
      </w:r>
    </w:p>
    <w:p w14:paraId="119ED978" w14:textId="77777777" w:rsidR="002E70CD" w:rsidRDefault="00BC62A7" w:rsidP="00CF2243">
      <w:pPr>
        <w:pStyle w:val="Paragraph1"/>
        <w:rPr>
          <w:rFonts w:eastAsia="Calibri"/>
        </w:rPr>
      </w:pPr>
      <w:r w:rsidRPr="002E70CD">
        <w:rPr>
          <w:rFonts w:eastAsia="Calibri"/>
        </w:rPr>
        <w:t xml:space="preserve">For elliptical pipes larger than </w:t>
      </w:r>
      <w:proofErr w:type="gramStart"/>
      <w:r w:rsidRPr="002E70CD">
        <w:rPr>
          <w:rFonts w:eastAsia="Calibri"/>
        </w:rPr>
        <w:t>19 inch</w:t>
      </w:r>
      <w:proofErr w:type="gramEnd"/>
      <w:r w:rsidRPr="002E70CD">
        <w:rPr>
          <w:rFonts w:eastAsia="Calibri"/>
        </w:rPr>
        <w:t xml:space="preserve"> x </w:t>
      </w:r>
      <w:proofErr w:type="gramStart"/>
      <w:r w:rsidRPr="002E70CD">
        <w:rPr>
          <w:rFonts w:eastAsia="Calibri"/>
        </w:rPr>
        <w:t>30 inch</w:t>
      </w:r>
      <w:proofErr w:type="gramEnd"/>
      <w:r w:rsidRPr="002E70CD">
        <w:rPr>
          <w:rFonts w:eastAsia="Calibri"/>
        </w:rPr>
        <w:t>, Petroleum Based Mastic material may be used in lieu of rubber gaskets.</w:t>
      </w:r>
    </w:p>
    <w:p w14:paraId="7F8E7DCE" w14:textId="77777777" w:rsidR="002E70CD" w:rsidRDefault="00BC62A7" w:rsidP="00CF2243">
      <w:pPr>
        <w:pStyle w:val="Paragraph"/>
        <w:rPr>
          <w:rFonts w:eastAsia="Calibri"/>
        </w:rPr>
      </w:pPr>
      <w:r w:rsidRPr="002E70CD">
        <w:rPr>
          <w:rFonts w:eastAsia="Calibri"/>
        </w:rPr>
        <w:t>Joints for vertical elliptical pipe:</w:t>
      </w:r>
    </w:p>
    <w:p w14:paraId="3C7D4F2A" w14:textId="77777777" w:rsidR="002E70CD" w:rsidRDefault="00BC62A7" w:rsidP="00CF2243">
      <w:pPr>
        <w:pStyle w:val="Paragraph1"/>
        <w:rPr>
          <w:rFonts w:eastAsia="Calibri"/>
        </w:rPr>
      </w:pPr>
      <w:r w:rsidRPr="002E70CD">
        <w:rPr>
          <w:rFonts w:eastAsia="Calibri"/>
        </w:rPr>
        <w:t xml:space="preserve">Provide tongue and groove joints. </w:t>
      </w:r>
    </w:p>
    <w:p w14:paraId="0784E6DB" w14:textId="77777777" w:rsidR="002E70CD" w:rsidRDefault="00BC62A7" w:rsidP="00CF2243">
      <w:pPr>
        <w:pStyle w:val="Paragraph1"/>
        <w:rPr>
          <w:rFonts w:eastAsia="Calibri"/>
        </w:rPr>
      </w:pPr>
      <w:r w:rsidRPr="002E70CD">
        <w:rPr>
          <w:rFonts w:eastAsia="Calibri"/>
        </w:rPr>
        <w:t>Joints shall have a groove on the spigot for placement of a flexible sealant in conformance with ASTM C990.</w:t>
      </w:r>
    </w:p>
    <w:p w14:paraId="23E34C00" w14:textId="77777777" w:rsidR="002E70CD" w:rsidRDefault="00BC62A7" w:rsidP="00CF2243">
      <w:pPr>
        <w:pStyle w:val="Paragraph1"/>
        <w:rPr>
          <w:rFonts w:eastAsia="Calibri"/>
        </w:rPr>
      </w:pPr>
      <w:r w:rsidRPr="002E70CD">
        <w:rPr>
          <w:rFonts w:eastAsia="Calibri"/>
        </w:rPr>
        <w:t xml:space="preserve">Gasket shall be a continuous ring that fits snugly to form a flexible soil-tight seal in conformance with ASTM C990. </w:t>
      </w:r>
    </w:p>
    <w:p w14:paraId="67A15FE4" w14:textId="77777777" w:rsidR="002E70CD" w:rsidRDefault="00BC62A7" w:rsidP="00CF2243">
      <w:pPr>
        <w:pStyle w:val="Paragraph1"/>
        <w:rPr>
          <w:rFonts w:eastAsia="Calibri"/>
        </w:rPr>
      </w:pPr>
      <w:r w:rsidRPr="002E70CD">
        <w:rPr>
          <w:rFonts w:eastAsia="Calibri"/>
        </w:rPr>
        <w:t xml:space="preserve">For elliptical pipes larger than </w:t>
      </w:r>
      <w:proofErr w:type="gramStart"/>
      <w:r w:rsidRPr="002E70CD">
        <w:rPr>
          <w:rFonts w:eastAsia="Calibri"/>
        </w:rPr>
        <w:t>19 inch</w:t>
      </w:r>
      <w:proofErr w:type="gramEnd"/>
      <w:r w:rsidRPr="002E70CD">
        <w:rPr>
          <w:rFonts w:eastAsia="Calibri"/>
        </w:rPr>
        <w:t xml:space="preserve"> x </w:t>
      </w:r>
      <w:proofErr w:type="gramStart"/>
      <w:r w:rsidRPr="002E70CD">
        <w:rPr>
          <w:rFonts w:eastAsia="Calibri"/>
        </w:rPr>
        <w:t>30 inch</w:t>
      </w:r>
      <w:proofErr w:type="gramEnd"/>
      <w:r w:rsidRPr="002E70CD">
        <w:rPr>
          <w:rFonts w:eastAsia="Calibri"/>
        </w:rPr>
        <w:t>, Petroleum Based Mastic material may be used in lieu of rubber gaskets.</w:t>
      </w:r>
    </w:p>
    <w:p w14:paraId="43478F67" w14:textId="77777777" w:rsidR="002E70CD" w:rsidRDefault="00BC62A7" w:rsidP="00CF2243">
      <w:pPr>
        <w:pStyle w:val="Paragraph"/>
        <w:rPr>
          <w:rFonts w:eastAsia="Calibri"/>
        </w:rPr>
      </w:pPr>
      <w:r w:rsidRPr="002E70CD">
        <w:rPr>
          <w:rFonts w:eastAsia="Calibri"/>
        </w:rPr>
        <w:t>Fittings:</w:t>
      </w:r>
    </w:p>
    <w:p w14:paraId="572C6ED2" w14:textId="77777777" w:rsidR="002E70CD" w:rsidRDefault="00BC62A7" w:rsidP="00CF2243">
      <w:pPr>
        <w:pStyle w:val="Paragraph1"/>
        <w:rPr>
          <w:rFonts w:eastAsia="Calibri"/>
        </w:rPr>
      </w:pPr>
      <w:r w:rsidRPr="002E70CD">
        <w:rPr>
          <w:rFonts w:eastAsia="Calibri"/>
        </w:rPr>
        <w:t>Fittings shall be constructed of Type I or Type II Portland Cement in accordance with ASTM C150. And be produced to the same standards as the pipe.</w:t>
      </w:r>
    </w:p>
    <w:p w14:paraId="0692FB58" w14:textId="7F1C5FD2" w:rsidR="002E70CD" w:rsidRPr="002E70CD" w:rsidRDefault="00BC62A7" w:rsidP="00CF2243">
      <w:pPr>
        <w:pStyle w:val="ArticleHeading"/>
        <w:rPr>
          <w:rFonts w:eastAsia="Calibri"/>
        </w:rPr>
      </w:pPr>
      <w:r w:rsidRPr="002E70CD">
        <w:rPr>
          <w:rFonts w:eastAsia="Calibri"/>
        </w:rPr>
        <w:t>MATERIALS, REINFORCED CONCRETE ARCH PIPE FOR CULVERTS, STORM DRAINS, AND STORM SEWERS</w:t>
      </w:r>
    </w:p>
    <w:p w14:paraId="400F3D70" w14:textId="77777777" w:rsidR="002E70CD" w:rsidRPr="006A0FEE" w:rsidRDefault="002E70CD" w:rsidP="00CF2243">
      <w:pPr>
        <w:pStyle w:val="NTS"/>
      </w:pPr>
      <w:r w:rsidRPr="006A0FEE">
        <w:t>*********************************************************************************************</w:t>
      </w:r>
    </w:p>
    <w:p w14:paraId="23B4D0EC" w14:textId="77777777" w:rsidR="002E70CD" w:rsidRPr="006A0FEE" w:rsidRDefault="002E70CD" w:rsidP="004A2781">
      <w:pPr>
        <w:rPr>
          <w:rStyle w:val="NTS0"/>
          <w:rFonts w:eastAsia="Calibri"/>
        </w:rPr>
      </w:pPr>
      <w:r w:rsidRPr="006A0FEE">
        <w:rPr>
          <w:rStyle w:val="NTS0"/>
          <w:rFonts w:eastAsia="Calibri"/>
        </w:rPr>
        <w:lastRenderedPageBreak/>
        <w:t>NTS</w:t>
      </w:r>
      <w:proofErr w:type="gramStart"/>
      <w:r w:rsidRPr="006A0FEE">
        <w:rPr>
          <w:rStyle w:val="NTS0"/>
          <w:rFonts w:eastAsia="Calibri"/>
        </w:rPr>
        <w:t>:  Arch</w:t>
      </w:r>
      <w:proofErr w:type="gramEnd"/>
      <w:r w:rsidRPr="006A0FEE">
        <w:rPr>
          <w:rStyle w:val="NTS0"/>
          <w:rFonts w:eastAsia="Calibri"/>
        </w:rPr>
        <w:t xml:space="preserve"> pipe is classified in three classes: A-II, A-III, A-IV.  Insert at (--1--) the class of pipe required.  Pipe shall be designed to meet both the 0.01 in. Crack and ultimate strength requirements by conducting plant load bearing tests, material tests, and inspection of pipe. Class A-III pipe is the minimum allowed on City of Fort Wayne Projects.</w:t>
      </w:r>
    </w:p>
    <w:p w14:paraId="7C64BF63" w14:textId="7B0A19A6" w:rsidR="002E70CD" w:rsidRPr="006A0FEE" w:rsidRDefault="002E70CD" w:rsidP="00CF2243">
      <w:pPr>
        <w:pStyle w:val="NTS"/>
      </w:pPr>
      <w:r w:rsidRPr="006A0FEE">
        <w:t>*********************************************************************************************</w:t>
      </w:r>
    </w:p>
    <w:p w14:paraId="56FF783A" w14:textId="77777777" w:rsidR="002E70CD" w:rsidRDefault="00BC62A7" w:rsidP="00CF2243">
      <w:pPr>
        <w:pStyle w:val="Paragraph"/>
        <w:rPr>
          <w:rFonts w:eastAsia="Calibri"/>
        </w:rPr>
      </w:pPr>
      <w:r w:rsidRPr="002E70CD">
        <w:rPr>
          <w:rFonts w:eastAsia="Calibri"/>
        </w:rPr>
        <w:t xml:space="preserve">Reinforced concrete </w:t>
      </w:r>
      <w:proofErr w:type="gramStart"/>
      <w:r w:rsidRPr="002E70CD">
        <w:rPr>
          <w:rFonts w:eastAsia="Calibri"/>
        </w:rPr>
        <w:t>pipe</w:t>
      </w:r>
      <w:proofErr w:type="gramEnd"/>
      <w:r w:rsidRPr="002E70CD">
        <w:rPr>
          <w:rFonts w:eastAsia="Calibri"/>
        </w:rPr>
        <w:t xml:space="preserve"> shall conform to requirements of ASTM C506.  The arch pipe shall be </w:t>
      </w:r>
      <w:proofErr w:type="gramStart"/>
      <w:r w:rsidRPr="002E70CD">
        <w:rPr>
          <w:rFonts w:eastAsia="Calibri"/>
        </w:rPr>
        <w:t>Class (</w:t>
      </w:r>
      <w:r w:rsidRPr="002E70CD">
        <w:rPr>
          <w:rFonts w:ascii="Cambria Math" w:eastAsia="Calibri" w:hAnsi="Cambria Math" w:cs="Cambria Math"/>
        </w:rPr>
        <w:t>‑‑</w:t>
      </w:r>
      <w:r w:rsidRPr="002E70CD">
        <w:rPr>
          <w:rFonts w:eastAsia="Calibri"/>
        </w:rPr>
        <w:t>1</w:t>
      </w:r>
      <w:r w:rsidRPr="002E70CD">
        <w:rPr>
          <w:rFonts w:ascii="Cambria Math" w:eastAsia="Calibri" w:hAnsi="Cambria Math" w:cs="Cambria Math"/>
        </w:rPr>
        <w:t>‑‑</w:t>
      </w:r>
      <w:r w:rsidRPr="002E70CD">
        <w:rPr>
          <w:rFonts w:eastAsia="Calibri"/>
        </w:rPr>
        <w:t>)</w:t>
      </w:r>
      <w:proofErr w:type="gramEnd"/>
      <w:r w:rsidRPr="002E70CD">
        <w:rPr>
          <w:rFonts w:eastAsia="Calibri"/>
        </w:rPr>
        <w:t xml:space="preserve">. </w:t>
      </w:r>
    </w:p>
    <w:p w14:paraId="33FCE0A9" w14:textId="77777777" w:rsidR="002E70CD" w:rsidRDefault="00BC62A7" w:rsidP="00CF2243">
      <w:pPr>
        <w:pStyle w:val="Paragraph"/>
        <w:rPr>
          <w:rFonts w:eastAsia="Calibri"/>
        </w:rPr>
      </w:pPr>
      <w:r w:rsidRPr="002E70CD">
        <w:rPr>
          <w:rFonts w:eastAsia="Calibri"/>
        </w:rPr>
        <w:t>Pipe Materials:</w:t>
      </w:r>
    </w:p>
    <w:p w14:paraId="4E5B20F0" w14:textId="77777777" w:rsidR="002E70CD" w:rsidRDefault="00BC62A7" w:rsidP="00CF2243">
      <w:pPr>
        <w:pStyle w:val="Paragraph1"/>
        <w:rPr>
          <w:rFonts w:eastAsia="Calibri"/>
        </w:rPr>
      </w:pPr>
      <w:r w:rsidRPr="002E70CD">
        <w:rPr>
          <w:rFonts w:eastAsia="Calibri"/>
        </w:rPr>
        <w:t xml:space="preserve">Steel wire reinforcement shall be in accordance </w:t>
      </w:r>
      <w:proofErr w:type="gramStart"/>
      <w:r w:rsidRPr="002E70CD">
        <w:rPr>
          <w:rFonts w:eastAsia="Calibri"/>
        </w:rPr>
        <w:t>with,</w:t>
      </w:r>
      <w:proofErr w:type="gramEnd"/>
      <w:r w:rsidRPr="002E70CD">
        <w:rPr>
          <w:rFonts w:eastAsia="Calibri"/>
        </w:rPr>
        <w:t xml:space="preserve"> ASTM A82 or ASTM A496.</w:t>
      </w:r>
    </w:p>
    <w:p w14:paraId="798CF46D" w14:textId="77777777" w:rsidR="002E70CD" w:rsidRDefault="00BC62A7" w:rsidP="00CF2243">
      <w:pPr>
        <w:pStyle w:val="Paragraph1"/>
        <w:rPr>
          <w:rFonts w:eastAsia="Calibri"/>
        </w:rPr>
      </w:pPr>
      <w:r w:rsidRPr="002E70CD">
        <w:rPr>
          <w:rFonts w:eastAsia="Calibri"/>
        </w:rPr>
        <w:t xml:space="preserve">Steel wire fabric reinforcement shall be in accordance </w:t>
      </w:r>
      <w:proofErr w:type="gramStart"/>
      <w:r w:rsidRPr="002E70CD">
        <w:rPr>
          <w:rFonts w:eastAsia="Calibri"/>
        </w:rPr>
        <w:t>with,</w:t>
      </w:r>
      <w:proofErr w:type="gramEnd"/>
      <w:r w:rsidRPr="002E70CD">
        <w:rPr>
          <w:rFonts w:eastAsia="Calibri"/>
        </w:rPr>
        <w:t xml:space="preserve"> ASTM A185 or ASTM A497/A497M.</w:t>
      </w:r>
    </w:p>
    <w:p w14:paraId="16BDBEC7" w14:textId="77777777" w:rsidR="002E70CD" w:rsidRDefault="00BC62A7" w:rsidP="00CF2243">
      <w:pPr>
        <w:pStyle w:val="Paragraph1"/>
        <w:rPr>
          <w:rFonts w:eastAsia="Calibri"/>
        </w:rPr>
      </w:pPr>
      <w:r w:rsidRPr="002E70CD">
        <w:rPr>
          <w:rFonts w:eastAsia="Calibri"/>
        </w:rPr>
        <w:t>Cement for concrete Work shall be in accordance with, ASTM C150 or ASTM C595.</w:t>
      </w:r>
    </w:p>
    <w:p w14:paraId="4E97697A" w14:textId="77777777" w:rsidR="002E70CD" w:rsidRDefault="00BC62A7" w:rsidP="00CF2243">
      <w:pPr>
        <w:pStyle w:val="Paragraph1"/>
        <w:rPr>
          <w:rFonts w:eastAsia="Calibri"/>
        </w:rPr>
      </w:pPr>
      <w:r w:rsidRPr="002E70CD">
        <w:rPr>
          <w:rFonts w:eastAsia="Calibri"/>
        </w:rPr>
        <w:t>Aggregates shall conform to ASTM C33.</w:t>
      </w:r>
    </w:p>
    <w:p w14:paraId="3E5CA167" w14:textId="77777777" w:rsidR="002E70CD" w:rsidRDefault="00BC62A7" w:rsidP="00CF2243">
      <w:pPr>
        <w:pStyle w:val="Paragraph"/>
        <w:rPr>
          <w:rFonts w:eastAsia="Calibri"/>
        </w:rPr>
      </w:pPr>
      <w:r w:rsidRPr="002E70CD">
        <w:rPr>
          <w:rFonts w:eastAsia="Calibri"/>
        </w:rPr>
        <w:t>Joints:</w:t>
      </w:r>
    </w:p>
    <w:p w14:paraId="5007C1EC" w14:textId="77777777" w:rsidR="002E70CD" w:rsidRDefault="00BC62A7" w:rsidP="00CF2243">
      <w:pPr>
        <w:pStyle w:val="Paragraph1"/>
        <w:rPr>
          <w:rFonts w:eastAsia="Calibri"/>
        </w:rPr>
      </w:pPr>
      <w:r w:rsidRPr="002E70CD">
        <w:rPr>
          <w:rFonts w:eastAsia="Calibri"/>
        </w:rPr>
        <w:t>Provide tongue and groove joints.</w:t>
      </w:r>
    </w:p>
    <w:p w14:paraId="36DEF437" w14:textId="77777777" w:rsidR="002E70CD" w:rsidRDefault="00BC62A7" w:rsidP="00CF2243">
      <w:pPr>
        <w:pStyle w:val="Paragraph1"/>
        <w:rPr>
          <w:rFonts w:eastAsia="Calibri"/>
        </w:rPr>
      </w:pPr>
      <w:r w:rsidRPr="002E70CD">
        <w:rPr>
          <w:rFonts w:eastAsia="Calibri"/>
        </w:rPr>
        <w:t xml:space="preserve">Joints shall have a groove on the spigot for placement of a flexible, rubber gasket in conformance with ASTM C443. Gasket materials shall meet the requirements of ASTM C1619 Class C. </w:t>
      </w:r>
    </w:p>
    <w:p w14:paraId="3F54A92F" w14:textId="77777777" w:rsidR="002E70CD" w:rsidRDefault="00BC62A7" w:rsidP="00CF2243">
      <w:pPr>
        <w:pStyle w:val="Paragraph1"/>
        <w:rPr>
          <w:rFonts w:eastAsia="Calibri"/>
        </w:rPr>
      </w:pPr>
      <w:r w:rsidRPr="002E70CD">
        <w:rPr>
          <w:rFonts w:eastAsia="Calibri"/>
        </w:rPr>
        <w:t xml:space="preserve">Gasket shall be a continuous ring that fits snugly to form a flexible soil-tight seal. </w:t>
      </w:r>
    </w:p>
    <w:p w14:paraId="0FB5B6BE" w14:textId="77777777" w:rsidR="002E70CD" w:rsidRDefault="00BC62A7" w:rsidP="00CF2243">
      <w:pPr>
        <w:pStyle w:val="Paragraph1"/>
        <w:rPr>
          <w:rFonts w:eastAsia="Calibri"/>
        </w:rPr>
      </w:pPr>
      <w:r w:rsidRPr="002E70CD">
        <w:rPr>
          <w:rFonts w:eastAsia="Calibri"/>
        </w:rPr>
        <w:t xml:space="preserve">For arch pipes larger than </w:t>
      </w:r>
      <w:proofErr w:type="gramStart"/>
      <w:r w:rsidRPr="002E70CD">
        <w:rPr>
          <w:rFonts w:eastAsia="Calibri"/>
        </w:rPr>
        <w:t>18 inch</w:t>
      </w:r>
      <w:proofErr w:type="gramEnd"/>
      <w:r w:rsidRPr="002E70CD">
        <w:rPr>
          <w:rFonts w:eastAsia="Calibri"/>
        </w:rPr>
        <w:t xml:space="preserve"> x 28 </w:t>
      </w:r>
      <w:proofErr w:type="gramStart"/>
      <w:r w:rsidRPr="002E70CD">
        <w:rPr>
          <w:rFonts w:eastAsia="Calibri"/>
        </w:rPr>
        <w:t>1/2 inch</w:t>
      </w:r>
      <w:proofErr w:type="gramEnd"/>
      <w:r w:rsidRPr="002E70CD">
        <w:rPr>
          <w:rFonts w:eastAsia="Calibri"/>
        </w:rPr>
        <w:t>, Petroleum Based Mastic Material may be used in lieu of rubber gaskets.</w:t>
      </w:r>
    </w:p>
    <w:p w14:paraId="6B557921" w14:textId="77777777" w:rsidR="002E70CD" w:rsidRDefault="00BC62A7" w:rsidP="00CF2243">
      <w:pPr>
        <w:pStyle w:val="Paragraph"/>
        <w:rPr>
          <w:rFonts w:eastAsia="Calibri"/>
        </w:rPr>
      </w:pPr>
      <w:r w:rsidRPr="002E70CD">
        <w:rPr>
          <w:rFonts w:eastAsia="Calibri"/>
        </w:rPr>
        <w:t>Fittings:</w:t>
      </w:r>
    </w:p>
    <w:p w14:paraId="5C1FE955" w14:textId="77777777" w:rsidR="002E70CD" w:rsidRDefault="00BC62A7" w:rsidP="00CF2243">
      <w:pPr>
        <w:pStyle w:val="Paragraph1"/>
        <w:rPr>
          <w:rFonts w:eastAsia="Calibri"/>
        </w:rPr>
      </w:pPr>
      <w:r w:rsidRPr="002E70CD">
        <w:rPr>
          <w:rFonts w:eastAsia="Calibri"/>
        </w:rPr>
        <w:t>Fittings shall be constructed of Type I or Type II Portland Cement in accordance with ASTM C150. And be produced to the same standards as the pipe.</w:t>
      </w:r>
    </w:p>
    <w:p w14:paraId="4D007EB0" w14:textId="76D21150" w:rsidR="002E70CD" w:rsidRPr="002E70CD" w:rsidRDefault="00BC62A7" w:rsidP="00CF2243">
      <w:pPr>
        <w:pStyle w:val="ArticleHeading"/>
        <w:rPr>
          <w:rFonts w:eastAsia="Calibri"/>
        </w:rPr>
      </w:pPr>
      <w:r w:rsidRPr="002E70CD">
        <w:rPr>
          <w:rFonts w:eastAsia="Calibri"/>
        </w:rPr>
        <w:t>MATERIALS, PRECAST REINFORCED CONCRETE BOX SECTIONS FOR CULVERTS, STORM DRAINS AND STORM SEWERS</w:t>
      </w:r>
    </w:p>
    <w:p w14:paraId="4DCB0778" w14:textId="77777777" w:rsidR="002E70CD" w:rsidRPr="006A0FEE" w:rsidRDefault="002E70CD" w:rsidP="00CF2243">
      <w:pPr>
        <w:pStyle w:val="NTS"/>
      </w:pPr>
      <w:r w:rsidRPr="006A0FEE">
        <w:t>*********************************************************************************************</w:t>
      </w:r>
    </w:p>
    <w:p w14:paraId="00EA69E1" w14:textId="77777777" w:rsidR="002E70CD" w:rsidRPr="006A0FEE" w:rsidRDefault="002E70CD" w:rsidP="004A2781">
      <w:pPr>
        <w:rPr>
          <w:rStyle w:val="NTS0"/>
          <w:rFonts w:eastAsia="Calibri"/>
        </w:rPr>
      </w:pPr>
      <w:r w:rsidRPr="006A0FEE">
        <w:rPr>
          <w:rStyle w:val="NTS0"/>
          <w:rFonts w:eastAsia="Calibri"/>
        </w:rPr>
        <w:t xml:space="preserve">NTS:   Precast reinforced concrete box sections are manufactured in accordance with two ASTM Standards ASTM C1577 and ASTM C1433. ASTM C1577 uses an LRFD loading calculation whereas ASTM C1433 uses multiple earth dead loads and H20 live loads. ASTM C1577 is the preferred standard for concrete box sections, edit paragraph “A” below if project requires ASTM C1433. </w:t>
      </w:r>
    </w:p>
    <w:p w14:paraId="5266D375" w14:textId="3BEC83B4" w:rsidR="002E70CD" w:rsidRPr="006A0FEE" w:rsidRDefault="002E70CD" w:rsidP="00CF2243">
      <w:pPr>
        <w:pStyle w:val="NTS"/>
      </w:pPr>
      <w:r w:rsidRPr="006A0FEE">
        <w:t>*********************************************************************************************</w:t>
      </w:r>
    </w:p>
    <w:p w14:paraId="066121C9" w14:textId="77777777" w:rsidR="002E70CD" w:rsidRDefault="00BC62A7" w:rsidP="00CF2243">
      <w:pPr>
        <w:pStyle w:val="Paragraph"/>
        <w:rPr>
          <w:rFonts w:eastAsia="Calibri"/>
        </w:rPr>
      </w:pPr>
      <w:r w:rsidRPr="002E70CD">
        <w:rPr>
          <w:rFonts w:eastAsia="Calibri"/>
        </w:rPr>
        <w:t xml:space="preserve">Reinforced concrete box sections shall conform to requirements of ASTM C1577.  Box sections shall be </w:t>
      </w:r>
      <w:proofErr w:type="gramStart"/>
      <w:r w:rsidRPr="002E70CD">
        <w:rPr>
          <w:rFonts w:eastAsia="Calibri"/>
        </w:rPr>
        <w:t>type</w:t>
      </w:r>
      <w:proofErr w:type="gramEnd"/>
      <w:r w:rsidRPr="002E70CD">
        <w:rPr>
          <w:rFonts w:eastAsia="Calibri"/>
        </w:rPr>
        <w:t xml:space="preserve"> Table 1.  Ends shall be male and female so that when sections are laid </w:t>
      </w:r>
      <w:proofErr w:type="gramStart"/>
      <w:r w:rsidRPr="002E70CD">
        <w:rPr>
          <w:rFonts w:eastAsia="Calibri"/>
        </w:rPr>
        <w:t>together</w:t>
      </w:r>
      <w:proofErr w:type="gramEnd"/>
      <w:r w:rsidRPr="002E70CD">
        <w:rPr>
          <w:rFonts w:eastAsia="Calibri"/>
        </w:rPr>
        <w:t xml:space="preserve"> they make a continuous line with smooth interior pipe free of irregularities in flow line.  </w:t>
      </w:r>
    </w:p>
    <w:p w14:paraId="66A80C79" w14:textId="77777777" w:rsidR="002E70CD" w:rsidRDefault="00BC62A7" w:rsidP="00CF2243">
      <w:pPr>
        <w:pStyle w:val="Paragraph"/>
        <w:rPr>
          <w:rFonts w:eastAsia="Calibri"/>
        </w:rPr>
      </w:pPr>
      <w:r w:rsidRPr="002E70CD">
        <w:rPr>
          <w:rFonts w:eastAsia="Calibri"/>
        </w:rPr>
        <w:t>Construction Materials:</w:t>
      </w:r>
    </w:p>
    <w:p w14:paraId="7B41A956" w14:textId="77777777" w:rsidR="002E70CD" w:rsidRDefault="00BC62A7" w:rsidP="00CF2243">
      <w:pPr>
        <w:pStyle w:val="Paragraph1"/>
        <w:rPr>
          <w:rFonts w:eastAsia="Calibri"/>
        </w:rPr>
      </w:pPr>
      <w:r w:rsidRPr="002E70CD">
        <w:rPr>
          <w:rFonts w:eastAsia="Calibri"/>
        </w:rPr>
        <w:t xml:space="preserve">Steel wire reinforcement shall be in accordance </w:t>
      </w:r>
      <w:proofErr w:type="gramStart"/>
      <w:r w:rsidRPr="002E70CD">
        <w:rPr>
          <w:rFonts w:eastAsia="Calibri"/>
        </w:rPr>
        <w:t>with,</w:t>
      </w:r>
      <w:proofErr w:type="gramEnd"/>
      <w:r w:rsidRPr="002E70CD">
        <w:rPr>
          <w:rFonts w:eastAsia="Calibri"/>
        </w:rPr>
        <w:t xml:space="preserve"> ASTM A82 or ASTM A496.</w:t>
      </w:r>
    </w:p>
    <w:p w14:paraId="1AB0036D" w14:textId="77777777" w:rsidR="002E70CD" w:rsidRDefault="00BC62A7" w:rsidP="00CF2243">
      <w:pPr>
        <w:pStyle w:val="Paragraph1"/>
        <w:rPr>
          <w:rFonts w:eastAsia="Calibri"/>
        </w:rPr>
      </w:pPr>
      <w:r w:rsidRPr="002E70CD">
        <w:rPr>
          <w:rFonts w:eastAsia="Calibri"/>
        </w:rPr>
        <w:t>Steel wire fabric reinforcement shall be in accordance with ASTM A185 or ASTM A497/A497M.</w:t>
      </w:r>
    </w:p>
    <w:p w14:paraId="0296999B" w14:textId="77777777" w:rsidR="002E70CD" w:rsidRDefault="00BC62A7" w:rsidP="00CF2243">
      <w:pPr>
        <w:pStyle w:val="Paragraph1"/>
        <w:rPr>
          <w:rFonts w:eastAsia="Calibri"/>
        </w:rPr>
      </w:pPr>
      <w:r w:rsidRPr="002E70CD">
        <w:rPr>
          <w:rFonts w:eastAsia="Calibri"/>
        </w:rPr>
        <w:t>Cement for concrete Work shall be in accordance with, ASTM C150.</w:t>
      </w:r>
    </w:p>
    <w:p w14:paraId="36D44830" w14:textId="77777777" w:rsidR="002E70CD" w:rsidRDefault="00BC62A7" w:rsidP="00CF2243">
      <w:pPr>
        <w:pStyle w:val="Paragraph1"/>
        <w:rPr>
          <w:rFonts w:eastAsia="Calibri"/>
        </w:rPr>
      </w:pPr>
      <w:r w:rsidRPr="002E70CD">
        <w:rPr>
          <w:rFonts w:eastAsia="Calibri"/>
        </w:rPr>
        <w:t>Aggregates shall conform to ASTM C33.</w:t>
      </w:r>
    </w:p>
    <w:p w14:paraId="27585BAD" w14:textId="77777777" w:rsidR="002E70CD" w:rsidRDefault="00BC62A7" w:rsidP="00CF2243">
      <w:pPr>
        <w:pStyle w:val="Paragraph"/>
        <w:rPr>
          <w:rFonts w:eastAsia="Calibri"/>
        </w:rPr>
      </w:pPr>
      <w:r w:rsidRPr="002E70CD">
        <w:rPr>
          <w:rFonts w:eastAsia="Calibri"/>
        </w:rPr>
        <w:t>Joints:</w:t>
      </w:r>
    </w:p>
    <w:p w14:paraId="5237070C" w14:textId="77777777" w:rsidR="002E70CD" w:rsidRDefault="00BC62A7" w:rsidP="00CF2243">
      <w:pPr>
        <w:pStyle w:val="Paragraph1"/>
        <w:rPr>
          <w:rFonts w:eastAsia="Calibri"/>
        </w:rPr>
      </w:pPr>
      <w:r w:rsidRPr="002E70CD">
        <w:rPr>
          <w:rFonts w:eastAsia="Calibri"/>
        </w:rPr>
        <w:t>Provide tongue and groove joints.</w:t>
      </w:r>
    </w:p>
    <w:p w14:paraId="460DC76B" w14:textId="77777777" w:rsidR="002E70CD" w:rsidRDefault="00BC62A7" w:rsidP="00CF2243">
      <w:pPr>
        <w:pStyle w:val="Paragraph1"/>
        <w:rPr>
          <w:rFonts w:eastAsia="Calibri"/>
        </w:rPr>
      </w:pPr>
      <w:proofErr w:type="gramStart"/>
      <w:r w:rsidRPr="002E70CD">
        <w:rPr>
          <w:rFonts w:eastAsia="Calibri"/>
        </w:rPr>
        <w:t>Joint shall</w:t>
      </w:r>
      <w:proofErr w:type="gramEnd"/>
      <w:r w:rsidRPr="002E70CD">
        <w:rPr>
          <w:rFonts w:eastAsia="Calibri"/>
        </w:rPr>
        <w:t xml:space="preserve"> form a </w:t>
      </w:r>
      <w:proofErr w:type="gramStart"/>
      <w:r w:rsidRPr="002E70CD">
        <w:rPr>
          <w:rFonts w:eastAsia="Calibri"/>
        </w:rPr>
        <w:t>soil tight seal</w:t>
      </w:r>
      <w:proofErr w:type="gramEnd"/>
      <w:r w:rsidRPr="002E70CD">
        <w:rPr>
          <w:rFonts w:eastAsia="Calibri"/>
        </w:rPr>
        <w:t xml:space="preserve"> using a flexible sealant with external joint sealer system or membrane system or approved equal. </w:t>
      </w:r>
    </w:p>
    <w:p w14:paraId="76B00F3D" w14:textId="77777777" w:rsidR="002E70CD" w:rsidRDefault="00BC62A7" w:rsidP="00CF2243">
      <w:pPr>
        <w:pStyle w:val="Paragraph"/>
        <w:rPr>
          <w:rFonts w:eastAsia="Calibri"/>
        </w:rPr>
      </w:pPr>
      <w:r w:rsidRPr="002E70CD">
        <w:rPr>
          <w:rFonts w:eastAsia="Calibri"/>
        </w:rPr>
        <w:lastRenderedPageBreak/>
        <w:t>Fittings:</w:t>
      </w:r>
    </w:p>
    <w:p w14:paraId="4E0E77D0" w14:textId="77777777" w:rsidR="002E70CD" w:rsidRDefault="00BC62A7" w:rsidP="00CF2243">
      <w:pPr>
        <w:pStyle w:val="Paragraph1"/>
        <w:rPr>
          <w:rFonts w:eastAsia="Calibri"/>
        </w:rPr>
      </w:pPr>
      <w:r w:rsidRPr="002E70CD">
        <w:rPr>
          <w:rFonts w:eastAsia="Calibri"/>
        </w:rPr>
        <w:t>Fittings shall be constructed of Type I or Type II Portland Cement in accordance with ASTM C150. And be produced to the same standards as the pipe.</w:t>
      </w:r>
    </w:p>
    <w:p w14:paraId="5D9F3106" w14:textId="77777777" w:rsidR="002E70CD" w:rsidRDefault="00BC62A7" w:rsidP="00CF2243">
      <w:pPr>
        <w:pStyle w:val="ArticleHeading"/>
        <w:rPr>
          <w:rFonts w:eastAsia="Calibri"/>
        </w:rPr>
      </w:pPr>
      <w:r w:rsidRPr="002E70CD">
        <w:rPr>
          <w:rFonts w:eastAsia="Calibri"/>
        </w:rPr>
        <w:t>MATERIALS, PRECAST REINFORCED CONCRETE THREE SIDED STRUCTURES FOR CULVERTS, STORM DRAINS AND STORM SEWERS</w:t>
      </w:r>
    </w:p>
    <w:p w14:paraId="11C947C3" w14:textId="77777777" w:rsidR="002E70CD" w:rsidRDefault="00BC62A7" w:rsidP="00CF2243">
      <w:pPr>
        <w:pStyle w:val="Paragraph"/>
        <w:rPr>
          <w:rFonts w:eastAsia="Calibri"/>
        </w:rPr>
      </w:pPr>
      <w:r w:rsidRPr="002E70CD">
        <w:rPr>
          <w:rFonts w:eastAsia="Calibri"/>
        </w:rPr>
        <w:t xml:space="preserve">Reinforced concrete three sided structures shall conform to requirements of ASTM C1504.  Ends shall be male and female so that when sections are laid </w:t>
      </w:r>
      <w:proofErr w:type="gramStart"/>
      <w:r w:rsidRPr="002E70CD">
        <w:rPr>
          <w:rFonts w:eastAsia="Calibri"/>
        </w:rPr>
        <w:t>together</w:t>
      </w:r>
      <w:proofErr w:type="gramEnd"/>
      <w:r w:rsidRPr="002E70CD">
        <w:rPr>
          <w:rFonts w:eastAsia="Calibri"/>
        </w:rPr>
        <w:t xml:space="preserve"> they make a continuous line with smooth interior pipe free of irregularities in flow line.  </w:t>
      </w:r>
    </w:p>
    <w:p w14:paraId="202212B7" w14:textId="77777777" w:rsidR="002E70CD" w:rsidRDefault="00BC62A7" w:rsidP="00CF2243">
      <w:pPr>
        <w:pStyle w:val="Paragraph"/>
        <w:rPr>
          <w:rFonts w:eastAsia="Calibri"/>
        </w:rPr>
      </w:pPr>
      <w:r w:rsidRPr="002E70CD">
        <w:rPr>
          <w:rFonts w:eastAsia="Calibri"/>
        </w:rPr>
        <w:t>Construction Materials:</w:t>
      </w:r>
    </w:p>
    <w:p w14:paraId="08A8CDC4" w14:textId="77777777" w:rsidR="002E70CD" w:rsidRDefault="00BC62A7" w:rsidP="00CF2243">
      <w:pPr>
        <w:pStyle w:val="Paragraph1"/>
        <w:rPr>
          <w:rFonts w:eastAsia="Calibri"/>
        </w:rPr>
      </w:pPr>
      <w:r w:rsidRPr="002E70CD">
        <w:rPr>
          <w:rFonts w:eastAsia="Calibri"/>
        </w:rPr>
        <w:t xml:space="preserve">Steel wire reinforcement shall be in accordance </w:t>
      </w:r>
      <w:proofErr w:type="gramStart"/>
      <w:r w:rsidRPr="002E70CD">
        <w:rPr>
          <w:rFonts w:eastAsia="Calibri"/>
        </w:rPr>
        <w:t>with,</w:t>
      </w:r>
      <w:proofErr w:type="gramEnd"/>
      <w:r w:rsidRPr="002E70CD">
        <w:rPr>
          <w:rFonts w:eastAsia="Calibri"/>
        </w:rPr>
        <w:t xml:space="preserve"> ASTM A82 or ASTM A496.</w:t>
      </w:r>
    </w:p>
    <w:p w14:paraId="626F8A44" w14:textId="77777777" w:rsidR="002E70CD" w:rsidRDefault="00BC62A7" w:rsidP="00CF2243">
      <w:pPr>
        <w:pStyle w:val="Paragraph1"/>
        <w:rPr>
          <w:rFonts w:eastAsia="Calibri"/>
        </w:rPr>
      </w:pPr>
      <w:r w:rsidRPr="002E70CD">
        <w:rPr>
          <w:rFonts w:eastAsia="Calibri"/>
        </w:rPr>
        <w:t>Steel wire fabric reinforcement shall be in accordance with ASTM A185 or ASTM A497/A497M.</w:t>
      </w:r>
    </w:p>
    <w:p w14:paraId="1386AE23" w14:textId="77777777" w:rsidR="002E70CD" w:rsidRDefault="00BC62A7" w:rsidP="00CF2243">
      <w:pPr>
        <w:pStyle w:val="Paragraph1"/>
        <w:rPr>
          <w:rFonts w:eastAsia="Calibri"/>
        </w:rPr>
      </w:pPr>
      <w:r w:rsidRPr="002E70CD">
        <w:rPr>
          <w:rFonts w:eastAsia="Calibri"/>
        </w:rPr>
        <w:t>Cement for concrete Work shall be in accordance with, ASTM C150.</w:t>
      </w:r>
    </w:p>
    <w:p w14:paraId="7FEF2BC5" w14:textId="77777777" w:rsidR="002E70CD" w:rsidRDefault="00BC62A7" w:rsidP="00CF2243">
      <w:pPr>
        <w:pStyle w:val="Paragraph1"/>
        <w:rPr>
          <w:rFonts w:eastAsia="Calibri"/>
        </w:rPr>
      </w:pPr>
      <w:r w:rsidRPr="002E70CD">
        <w:rPr>
          <w:rFonts w:eastAsia="Calibri"/>
        </w:rPr>
        <w:t>Aggregates shall conform to ASTM C33.</w:t>
      </w:r>
    </w:p>
    <w:p w14:paraId="5A8DF41E" w14:textId="77777777" w:rsidR="002E70CD" w:rsidRDefault="00BC62A7" w:rsidP="00CF2243">
      <w:pPr>
        <w:pStyle w:val="Paragraph"/>
        <w:rPr>
          <w:rFonts w:eastAsia="Calibri"/>
        </w:rPr>
      </w:pPr>
      <w:r w:rsidRPr="002E70CD">
        <w:rPr>
          <w:rFonts w:eastAsia="Calibri"/>
        </w:rPr>
        <w:t>Joints:</w:t>
      </w:r>
    </w:p>
    <w:p w14:paraId="12C70670" w14:textId="77777777" w:rsidR="002E70CD" w:rsidRDefault="00BC62A7" w:rsidP="00CF2243">
      <w:pPr>
        <w:pStyle w:val="Paragraph1"/>
        <w:rPr>
          <w:rFonts w:eastAsia="Calibri"/>
        </w:rPr>
      </w:pPr>
      <w:r w:rsidRPr="002E70CD">
        <w:rPr>
          <w:rFonts w:eastAsia="Calibri"/>
        </w:rPr>
        <w:t>Provide tongue and groove joints.</w:t>
      </w:r>
    </w:p>
    <w:p w14:paraId="4E279870" w14:textId="77777777" w:rsidR="002E70CD" w:rsidRDefault="00BC62A7" w:rsidP="00CF2243">
      <w:pPr>
        <w:pStyle w:val="Paragraph1"/>
        <w:rPr>
          <w:rFonts w:eastAsia="Calibri"/>
        </w:rPr>
      </w:pPr>
      <w:proofErr w:type="gramStart"/>
      <w:r w:rsidRPr="002E70CD">
        <w:rPr>
          <w:rFonts w:eastAsia="Calibri"/>
        </w:rPr>
        <w:t>Joint shall</w:t>
      </w:r>
      <w:proofErr w:type="gramEnd"/>
      <w:r w:rsidRPr="002E70CD">
        <w:rPr>
          <w:rFonts w:eastAsia="Calibri"/>
        </w:rPr>
        <w:t xml:space="preserve"> form a </w:t>
      </w:r>
      <w:proofErr w:type="gramStart"/>
      <w:r w:rsidRPr="002E70CD">
        <w:rPr>
          <w:rFonts w:eastAsia="Calibri"/>
        </w:rPr>
        <w:t>soil tight seal</w:t>
      </w:r>
      <w:proofErr w:type="gramEnd"/>
      <w:r w:rsidRPr="002E70CD">
        <w:rPr>
          <w:rFonts w:eastAsia="Calibri"/>
        </w:rPr>
        <w:t xml:space="preserve"> using a flexible sealant with external joint sealer system or membrane system or approved equal. </w:t>
      </w:r>
    </w:p>
    <w:p w14:paraId="500136AD" w14:textId="77777777" w:rsidR="002E70CD" w:rsidRDefault="00BC62A7" w:rsidP="00CF2243">
      <w:pPr>
        <w:pStyle w:val="Paragraph"/>
        <w:rPr>
          <w:rFonts w:eastAsia="Calibri"/>
        </w:rPr>
      </w:pPr>
      <w:r w:rsidRPr="002E70CD">
        <w:rPr>
          <w:rFonts w:eastAsia="Calibri"/>
        </w:rPr>
        <w:t>Fittings:</w:t>
      </w:r>
    </w:p>
    <w:p w14:paraId="4A2ED0C5" w14:textId="77777777" w:rsidR="002E70CD" w:rsidRDefault="00BC62A7" w:rsidP="00CF2243">
      <w:pPr>
        <w:pStyle w:val="Paragraph1"/>
        <w:rPr>
          <w:rFonts w:eastAsia="Calibri"/>
        </w:rPr>
      </w:pPr>
      <w:r w:rsidRPr="002E70CD">
        <w:rPr>
          <w:rFonts w:eastAsia="Calibri"/>
        </w:rPr>
        <w:t>Fittings shall be constructed of Type I or Type II Portland Cement in accordance with ASTM C150. And be produced to the same standards as the pipe.</w:t>
      </w:r>
    </w:p>
    <w:p w14:paraId="3C276B40" w14:textId="77777777" w:rsidR="002E70CD" w:rsidRDefault="00BC62A7" w:rsidP="00CF2243">
      <w:pPr>
        <w:pStyle w:val="ArticleHeading"/>
        <w:rPr>
          <w:rFonts w:eastAsia="Calibri"/>
        </w:rPr>
      </w:pPr>
      <w:r w:rsidRPr="002E70CD">
        <w:rPr>
          <w:rFonts w:eastAsia="Calibri"/>
        </w:rPr>
        <w:t>MARKING FOR IDENTIFICATION</w:t>
      </w:r>
    </w:p>
    <w:p w14:paraId="4CECBC64" w14:textId="77777777" w:rsidR="002E70CD" w:rsidRDefault="00BC62A7" w:rsidP="00CF2243">
      <w:pPr>
        <w:pStyle w:val="Paragraph"/>
        <w:rPr>
          <w:rFonts w:eastAsia="Calibri"/>
        </w:rPr>
      </w:pPr>
      <w:r w:rsidRPr="002E70CD">
        <w:rPr>
          <w:rFonts w:eastAsia="Calibri"/>
        </w:rPr>
        <w:t>All pipeline materials shall be stamped, marked, or identified with the following information:</w:t>
      </w:r>
    </w:p>
    <w:p w14:paraId="05699B70" w14:textId="77777777" w:rsidR="002E70CD" w:rsidRDefault="00BC62A7" w:rsidP="00CF2243">
      <w:pPr>
        <w:pStyle w:val="Paragraph1"/>
        <w:rPr>
          <w:rFonts w:eastAsia="Calibri"/>
        </w:rPr>
      </w:pPr>
      <w:r w:rsidRPr="002E70CD">
        <w:rPr>
          <w:rFonts w:eastAsia="Calibri"/>
        </w:rPr>
        <w:t>Name or trademark of manufacturer.</w:t>
      </w:r>
    </w:p>
    <w:p w14:paraId="09903939" w14:textId="77777777" w:rsidR="002E70CD" w:rsidRDefault="00BC62A7" w:rsidP="00CF2243">
      <w:pPr>
        <w:pStyle w:val="Paragraph1"/>
        <w:rPr>
          <w:rFonts w:eastAsia="Calibri"/>
        </w:rPr>
      </w:pPr>
      <w:r w:rsidRPr="002E70CD">
        <w:rPr>
          <w:rFonts w:eastAsia="Calibri"/>
        </w:rPr>
        <w:t>Pipe class and specification designation.</w:t>
      </w:r>
    </w:p>
    <w:p w14:paraId="33FBDF0B" w14:textId="77777777" w:rsidR="002E70CD" w:rsidRDefault="00BC62A7" w:rsidP="00CF2243">
      <w:pPr>
        <w:pStyle w:val="Paragraph1"/>
        <w:rPr>
          <w:rFonts w:eastAsia="Calibri"/>
        </w:rPr>
      </w:pPr>
      <w:r w:rsidRPr="002E70CD">
        <w:rPr>
          <w:rFonts w:eastAsia="Calibri"/>
        </w:rPr>
        <w:t>Size and length dimensions.</w:t>
      </w:r>
    </w:p>
    <w:p w14:paraId="0A8E685F" w14:textId="77777777" w:rsidR="002E70CD" w:rsidRDefault="00BC62A7" w:rsidP="00CF2243">
      <w:pPr>
        <w:pStyle w:val="Paragraph1"/>
        <w:rPr>
          <w:rFonts w:eastAsia="Calibri"/>
        </w:rPr>
      </w:pPr>
      <w:r w:rsidRPr="002E70CD">
        <w:rPr>
          <w:rFonts w:eastAsia="Calibri"/>
        </w:rPr>
        <w:t>Date and place of manufacture.</w:t>
      </w:r>
    </w:p>
    <w:p w14:paraId="648C4FFF" w14:textId="77777777" w:rsidR="002E70CD" w:rsidRDefault="00BC62A7" w:rsidP="00CF2243">
      <w:pPr>
        <w:pStyle w:val="Paragraph1"/>
        <w:rPr>
          <w:rFonts w:eastAsia="Calibri"/>
        </w:rPr>
      </w:pPr>
      <w:r w:rsidRPr="002E70CD">
        <w:rPr>
          <w:rFonts w:eastAsia="Calibri"/>
        </w:rPr>
        <w:t>Pipe 24 inches and larger shall also be marked on pipe interior as above.</w:t>
      </w:r>
    </w:p>
    <w:p w14:paraId="3E08FCE8" w14:textId="77777777" w:rsidR="002E70CD" w:rsidRDefault="00BC62A7" w:rsidP="00CF2243">
      <w:pPr>
        <w:pStyle w:val="Paragraph1"/>
        <w:rPr>
          <w:rFonts w:eastAsia="Calibri"/>
        </w:rPr>
      </w:pPr>
      <w:r w:rsidRPr="002E70CD">
        <w:rPr>
          <w:rFonts w:eastAsia="Calibri"/>
        </w:rPr>
        <w:t>Name of Owner.</w:t>
      </w:r>
    </w:p>
    <w:p w14:paraId="01E64074" w14:textId="77777777" w:rsidR="002E70CD" w:rsidRDefault="00BC62A7" w:rsidP="00CF2243">
      <w:pPr>
        <w:pStyle w:val="ArticleHeading"/>
        <w:rPr>
          <w:rFonts w:eastAsia="Calibri"/>
        </w:rPr>
      </w:pPr>
      <w:r w:rsidRPr="002E70CD">
        <w:rPr>
          <w:rFonts w:eastAsia="Calibri"/>
        </w:rPr>
        <w:t>SOURCE QUALITY CONTROL</w:t>
      </w:r>
    </w:p>
    <w:p w14:paraId="3A85F5E8" w14:textId="77777777" w:rsidR="002E70CD" w:rsidRDefault="00BC62A7" w:rsidP="00CF2243">
      <w:pPr>
        <w:pStyle w:val="Paragraph"/>
        <w:rPr>
          <w:rFonts w:eastAsia="Calibri"/>
        </w:rPr>
      </w:pPr>
      <w:r w:rsidRPr="002E70CD">
        <w:rPr>
          <w:rFonts w:eastAsia="Calibri"/>
        </w:rPr>
        <w:t>Reinforced Concrete Pipe:</w:t>
      </w:r>
    </w:p>
    <w:p w14:paraId="00EC59A7" w14:textId="2C450A99" w:rsidR="002E70CD" w:rsidRPr="002E70CD" w:rsidRDefault="00BC62A7" w:rsidP="00CF2243">
      <w:pPr>
        <w:pStyle w:val="Paragraph1"/>
        <w:rPr>
          <w:rFonts w:eastAsia="Calibri"/>
        </w:rPr>
      </w:pPr>
      <w:r w:rsidRPr="002E70CD">
        <w:rPr>
          <w:rFonts w:eastAsia="Calibri"/>
        </w:rPr>
        <w:t>Pipe shall be tested for material quality and workmanship under ASTM C497, latest edition. At the request of the Engineer, manufacturer shall supply certified test results for strength and joint acceptability.</w:t>
      </w:r>
    </w:p>
    <w:p w14:paraId="3444F23F" w14:textId="77777777" w:rsidR="002E70CD" w:rsidRPr="006A0FEE" w:rsidRDefault="002E70CD" w:rsidP="00CF2243">
      <w:pPr>
        <w:pStyle w:val="NTS"/>
      </w:pPr>
      <w:r w:rsidRPr="006A0FEE">
        <w:t>*********************************************************************************************</w:t>
      </w:r>
    </w:p>
    <w:p w14:paraId="540E3AF2" w14:textId="77777777" w:rsidR="002E70CD" w:rsidRPr="006A0FEE" w:rsidRDefault="002E70CD" w:rsidP="004A2781">
      <w:pPr>
        <w:rPr>
          <w:rStyle w:val="NTS0"/>
          <w:rFonts w:eastAsia="Calibri"/>
        </w:rPr>
      </w:pPr>
      <w:r w:rsidRPr="006A0FEE">
        <w:rPr>
          <w:rStyle w:val="NTS0"/>
          <w:rFonts w:eastAsia="Calibri"/>
        </w:rPr>
        <w:t xml:space="preserve">NTS: Paragraph 2 below is intended for sanitary sewer application, where infiltration a concern. Insert at (--1--) a pipe testing duration. For a large project 1,000 is typical, adjust as required. </w:t>
      </w:r>
    </w:p>
    <w:p w14:paraId="40F82A82" w14:textId="77777777" w:rsidR="002E70CD" w:rsidRPr="006A0FEE" w:rsidRDefault="002E70CD" w:rsidP="004A2781">
      <w:pPr>
        <w:rPr>
          <w:rStyle w:val="NTS0"/>
          <w:rFonts w:eastAsia="Calibri"/>
        </w:rPr>
      </w:pPr>
      <w:r w:rsidRPr="006A0FEE">
        <w:rPr>
          <w:rStyle w:val="NTS0"/>
          <w:rFonts w:eastAsia="Calibri"/>
        </w:rPr>
        <w:t xml:space="preserve">Delete or edit paragraph “2” based on project specific requirements. </w:t>
      </w:r>
    </w:p>
    <w:p w14:paraId="1A9DD6C5" w14:textId="0B8399D7" w:rsidR="002E70CD" w:rsidRPr="006A0FEE" w:rsidRDefault="002E70CD" w:rsidP="00CF2243">
      <w:pPr>
        <w:pStyle w:val="NTS"/>
      </w:pPr>
      <w:r w:rsidRPr="006A0FEE">
        <w:t>*********************************************************************************************</w:t>
      </w:r>
    </w:p>
    <w:p w14:paraId="14537A83" w14:textId="77777777" w:rsidR="002E70CD" w:rsidRDefault="00BC62A7" w:rsidP="00CF2243">
      <w:pPr>
        <w:pStyle w:val="Paragraph1"/>
        <w:rPr>
          <w:rFonts w:eastAsia="Calibri"/>
        </w:rPr>
      </w:pPr>
      <w:r w:rsidRPr="002E70CD">
        <w:rPr>
          <w:rFonts w:eastAsia="Calibri"/>
        </w:rPr>
        <w:t>Where the ASTM C361 joint is required for high ground water conditions, pipe for shipment to the job Site shall have been vacuum, air or hydrostatically tested to the equivalent of 30 feet of water column (13 psi). Conduct joint test for every (--1--)-feet of pipe manufactured, each pipe tested shall be certified to have passed the test.</w:t>
      </w:r>
    </w:p>
    <w:p w14:paraId="3769182E" w14:textId="77777777" w:rsidR="002E70CD" w:rsidRDefault="00BC62A7" w:rsidP="00CF2243">
      <w:pPr>
        <w:pStyle w:val="PartDesignation"/>
        <w:rPr>
          <w:rFonts w:eastAsia="Calibri"/>
        </w:rPr>
      </w:pPr>
      <w:r w:rsidRPr="002E70CD">
        <w:rPr>
          <w:rFonts w:eastAsia="Calibri"/>
        </w:rPr>
        <w:t xml:space="preserve">EXECUTION </w:t>
      </w:r>
    </w:p>
    <w:p w14:paraId="516BCFF5" w14:textId="77777777" w:rsidR="002E70CD" w:rsidRDefault="00BC62A7" w:rsidP="00CF2243">
      <w:pPr>
        <w:pStyle w:val="ArticleHeading"/>
        <w:rPr>
          <w:rFonts w:eastAsia="Calibri"/>
        </w:rPr>
      </w:pPr>
      <w:r w:rsidRPr="002E70CD">
        <w:rPr>
          <w:rFonts w:eastAsia="Calibri"/>
        </w:rPr>
        <w:lastRenderedPageBreak/>
        <w:t>INSPECTION</w:t>
      </w:r>
    </w:p>
    <w:p w14:paraId="4FC92DFD" w14:textId="2DF3E744" w:rsidR="002E70CD" w:rsidRPr="002E70CD" w:rsidRDefault="00BC62A7" w:rsidP="00CF2243">
      <w:pPr>
        <w:pStyle w:val="Paragraph"/>
        <w:rPr>
          <w:rFonts w:eastAsia="Calibri"/>
        </w:rPr>
      </w:pPr>
      <w:r w:rsidRPr="002E70CD">
        <w:rPr>
          <w:rFonts w:eastAsia="Calibri"/>
        </w:rPr>
        <w:t>Inspect pipe materials for defects in material and workmanship.  Verify compatibility of pipe and fittings.</w:t>
      </w:r>
    </w:p>
    <w:p w14:paraId="37A53509" w14:textId="77777777" w:rsidR="002E70CD" w:rsidRPr="006A0FEE" w:rsidRDefault="002E70CD" w:rsidP="00CF2243">
      <w:pPr>
        <w:pStyle w:val="NTS"/>
      </w:pPr>
      <w:r w:rsidRPr="006A0FEE">
        <w:t>*********************************************************************************************</w:t>
      </w:r>
    </w:p>
    <w:p w14:paraId="57F0651F" w14:textId="77777777" w:rsidR="002E70CD" w:rsidRPr="006A0FEE" w:rsidRDefault="002E70CD" w:rsidP="004A2781">
      <w:pPr>
        <w:rPr>
          <w:rStyle w:val="NTS0"/>
          <w:rFonts w:eastAsia="Calibri"/>
        </w:rPr>
      </w:pPr>
      <w:r w:rsidRPr="006A0FEE">
        <w:rPr>
          <w:rStyle w:val="NTS0"/>
          <w:rFonts w:eastAsia="Calibri"/>
        </w:rPr>
        <w:t xml:space="preserve">NTS: Coordinate article “3.2” below with project specific testing requirements listed within the appropriate installation Section. Insert at (--1--) below </w:t>
      </w:r>
      <w:proofErr w:type="gramStart"/>
      <w:r w:rsidRPr="006A0FEE">
        <w:rPr>
          <w:rStyle w:val="NTS0"/>
          <w:rFonts w:eastAsia="Calibri"/>
        </w:rPr>
        <w:t>either,  33</w:t>
      </w:r>
      <w:proofErr w:type="gramEnd"/>
      <w:r w:rsidRPr="006A0FEE">
        <w:rPr>
          <w:rStyle w:val="NTS0"/>
          <w:rFonts w:eastAsia="Calibri"/>
        </w:rPr>
        <w:t xml:space="preserve"> 11 00, Water Piping Installation, 33 31 00, Sanitary Sewer Piping Installation, and/or 33 41 00, Storm Utility Piping Installation.  </w:t>
      </w:r>
    </w:p>
    <w:p w14:paraId="7B3EEA08" w14:textId="3C6441B6" w:rsidR="002E70CD" w:rsidRPr="006A0FEE" w:rsidRDefault="002E70CD" w:rsidP="00CF2243">
      <w:pPr>
        <w:pStyle w:val="NTS"/>
      </w:pPr>
      <w:r w:rsidRPr="006A0FEE">
        <w:t>*********************************************************************************************</w:t>
      </w:r>
    </w:p>
    <w:p w14:paraId="121882E7" w14:textId="5162A10C" w:rsidR="002E70CD" w:rsidRDefault="00BC62A7" w:rsidP="00CF2243">
      <w:pPr>
        <w:pStyle w:val="ArticleHeading"/>
        <w:rPr>
          <w:rFonts w:eastAsia="Calibri"/>
        </w:rPr>
      </w:pPr>
      <w:r w:rsidRPr="002E70CD">
        <w:rPr>
          <w:rFonts w:eastAsia="Calibri"/>
        </w:rPr>
        <w:t>FIELD QUALITY CONTROL</w:t>
      </w:r>
    </w:p>
    <w:p w14:paraId="6BCF114E" w14:textId="77777777" w:rsidR="002E70CD" w:rsidRDefault="00BC62A7" w:rsidP="00CF2243">
      <w:pPr>
        <w:pStyle w:val="Paragraph"/>
        <w:rPr>
          <w:rFonts w:eastAsia="Calibri"/>
        </w:rPr>
      </w:pPr>
      <w:r w:rsidRPr="002E70CD">
        <w:rPr>
          <w:rFonts w:eastAsia="Calibri"/>
        </w:rPr>
        <w:t>Complete pipe-testing requirements in accordance with Section (--1--).</w:t>
      </w:r>
    </w:p>
    <w:p w14:paraId="270751AB" w14:textId="77777777" w:rsidR="002E70CD" w:rsidRDefault="00BC62A7" w:rsidP="00CF2243">
      <w:pPr>
        <w:pStyle w:val="ArticleHeading"/>
        <w:rPr>
          <w:rFonts w:eastAsia="Calibri"/>
        </w:rPr>
      </w:pPr>
      <w:r w:rsidRPr="002E70CD">
        <w:rPr>
          <w:rFonts w:eastAsia="Calibri"/>
        </w:rPr>
        <w:t>INSTALLATION</w:t>
      </w:r>
    </w:p>
    <w:p w14:paraId="5BDF5F8C" w14:textId="77777777" w:rsidR="002E70CD" w:rsidRDefault="00BC62A7" w:rsidP="00CF2243">
      <w:pPr>
        <w:pStyle w:val="Paragraph"/>
        <w:rPr>
          <w:rFonts w:eastAsia="Calibri"/>
        </w:rPr>
      </w:pPr>
      <w:r w:rsidRPr="002E70CD">
        <w:rPr>
          <w:rFonts w:eastAsia="Calibri"/>
        </w:rPr>
        <w:t xml:space="preserve">Buried Piping Installation </w:t>
      </w:r>
    </w:p>
    <w:p w14:paraId="7EF479C6" w14:textId="77777777" w:rsidR="002E70CD" w:rsidRDefault="00BC62A7" w:rsidP="00CF2243">
      <w:pPr>
        <w:pStyle w:val="Paragraph1"/>
        <w:rPr>
          <w:rFonts w:eastAsia="Calibri"/>
        </w:rPr>
      </w:pPr>
      <w:r w:rsidRPr="002E70CD">
        <w:rPr>
          <w:rFonts w:eastAsia="Calibri"/>
        </w:rPr>
        <w:t>Refer to the applicable Division 33 piping installation section.</w:t>
      </w:r>
    </w:p>
    <w:p w14:paraId="0D23E356" w14:textId="77777777" w:rsidR="002E70CD" w:rsidRDefault="00BC62A7" w:rsidP="00CF2243">
      <w:pPr>
        <w:pStyle w:val="Paragraph"/>
        <w:rPr>
          <w:rFonts w:eastAsia="Calibri"/>
        </w:rPr>
      </w:pPr>
      <w:r w:rsidRPr="002E70CD">
        <w:rPr>
          <w:rFonts w:eastAsia="Calibri"/>
        </w:rPr>
        <w:t xml:space="preserve">Bedding and Backfill </w:t>
      </w:r>
    </w:p>
    <w:p w14:paraId="494B00B8" w14:textId="2C6FB802" w:rsidR="002E70CD" w:rsidRPr="002E70CD" w:rsidRDefault="00BC62A7" w:rsidP="00CF2243">
      <w:pPr>
        <w:pStyle w:val="Paragraph1"/>
        <w:rPr>
          <w:rFonts w:eastAsia="Calibri"/>
        </w:rPr>
      </w:pPr>
      <w:r w:rsidRPr="002E70CD">
        <w:rPr>
          <w:rFonts w:eastAsia="Calibri"/>
        </w:rPr>
        <w:t xml:space="preserve">Refer to Section 31 00 05 Trenching and Earthwork. </w:t>
      </w:r>
    </w:p>
    <w:p w14:paraId="71EC0794" w14:textId="77777777" w:rsidR="002E70CD" w:rsidRPr="006A0FEE" w:rsidRDefault="002E70CD" w:rsidP="00CF2243">
      <w:pPr>
        <w:pStyle w:val="NTS"/>
      </w:pPr>
      <w:r w:rsidRPr="006A0FEE">
        <w:t>*********************************************************************************************</w:t>
      </w:r>
    </w:p>
    <w:p w14:paraId="06EBB4A0" w14:textId="77777777" w:rsidR="002E70CD" w:rsidRPr="006A0FEE" w:rsidRDefault="002E70CD" w:rsidP="004A2781">
      <w:pPr>
        <w:rPr>
          <w:rStyle w:val="NTS0"/>
          <w:rFonts w:eastAsia="Calibri"/>
        </w:rPr>
      </w:pPr>
      <w:r w:rsidRPr="006A0FEE">
        <w:rPr>
          <w:rStyle w:val="NTS0"/>
          <w:rFonts w:eastAsia="Calibri"/>
        </w:rPr>
        <w:t>NTS</w:t>
      </w:r>
      <w:proofErr w:type="gramStart"/>
      <w:r w:rsidRPr="006A0FEE">
        <w:rPr>
          <w:rStyle w:val="NTS0"/>
          <w:rFonts w:eastAsia="Calibri"/>
        </w:rPr>
        <w:t>:  Specifier</w:t>
      </w:r>
      <w:proofErr w:type="gramEnd"/>
      <w:r w:rsidRPr="006A0FEE">
        <w:rPr>
          <w:rStyle w:val="NTS0"/>
          <w:rFonts w:eastAsia="Calibri"/>
        </w:rPr>
        <w:t xml:space="preserve"> to consider known construction sequencing and procedures when determining pipe design.  Heavy construction loading should be avoided for installed pipes with shallow cover.    </w:t>
      </w:r>
    </w:p>
    <w:p w14:paraId="7A42DB82" w14:textId="7C0D9DF7" w:rsidR="002E70CD" w:rsidRPr="006A0FEE" w:rsidRDefault="002E70CD" w:rsidP="00CF2243">
      <w:pPr>
        <w:pStyle w:val="NTS"/>
      </w:pPr>
      <w:r w:rsidRPr="006A0FEE">
        <w:t>*********************************************************************************************</w:t>
      </w:r>
    </w:p>
    <w:p w14:paraId="2C00564F" w14:textId="6E1F7EA9" w:rsidR="00587301" w:rsidRPr="002E70CD" w:rsidRDefault="00BC62A7" w:rsidP="00CF2243">
      <w:pPr>
        <w:pStyle w:val="Paragraph"/>
        <w:rPr>
          <w:rFonts w:eastAsia="Calibri"/>
        </w:rPr>
      </w:pPr>
      <w:r w:rsidRPr="002E70CD">
        <w:rPr>
          <w:rFonts w:eastAsia="Calibri"/>
        </w:rPr>
        <w:t xml:space="preserve">Contractor shall be responsible for verification of pipe loading during construction.  Pipe design is based on final installation depth and required cover.  </w:t>
      </w:r>
    </w:p>
    <w:p w14:paraId="113A89FC" w14:textId="77777777" w:rsidR="00587301" w:rsidRDefault="00BC62A7" w:rsidP="00CF2243">
      <w:pPr>
        <w:pStyle w:val="EndofSection"/>
        <w:rPr>
          <w:rFonts w:eastAsia="Calibri"/>
        </w:rPr>
      </w:pPr>
      <w:r>
        <w:rPr>
          <w:rFonts w:eastAsia="Calibri"/>
        </w:rPr>
        <w:t>+ + END OF SECTION + +</w:t>
      </w:r>
    </w:p>
    <w:p w14:paraId="0DCC3249" w14:textId="77777777" w:rsidR="00587301" w:rsidRDefault="00587301" w:rsidP="004A2781">
      <w:pPr>
        <w:spacing w:after="120"/>
        <w:jc w:val="both"/>
        <w:rPr>
          <w:rFonts w:ascii="Calibri" w:eastAsia="Calibri" w:hAnsi="Calibri" w:cs="Calibri"/>
        </w:rPr>
      </w:pPr>
    </w:p>
    <w:p w14:paraId="6DB1D4A9" w14:textId="77777777" w:rsidR="00587301" w:rsidRDefault="00587301" w:rsidP="004A2781">
      <w:pPr>
        <w:spacing w:after="120"/>
        <w:jc w:val="both"/>
        <w:rPr>
          <w:sz w:val="20"/>
        </w:rPr>
        <w:sectPr w:rsidR="00587301" w:rsidSect="007958FB">
          <w:footerReference w:type="default" r:id="rId29"/>
          <w:pgSz w:w="12240" w:h="15840"/>
          <w:pgMar w:top="1440" w:right="1440" w:bottom="1440" w:left="1440" w:header="270" w:footer="545" w:gutter="0"/>
          <w:pgNumType w:start="1"/>
          <w:cols w:space="708"/>
        </w:sectPr>
      </w:pPr>
    </w:p>
    <w:p w14:paraId="3E405D6F" w14:textId="27579755" w:rsidR="00587301" w:rsidRDefault="00BC62A7" w:rsidP="0074393F">
      <w:pPr>
        <w:pStyle w:val="Heading1"/>
      </w:pPr>
      <w:bookmarkStart w:id="39" w:name="Section12"/>
      <w:bookmarkEnd w:id="39"/>
      <w:r w:rsidRPr="0074393F">
        <w:rPr>
          <w:rStyle w:val="SpecNumber"/>
        </w:rPr>
        <w:lastRenderedPageBreak/>
        <w:t>33 05 34.15</w:t>
      </w:r>
      <w:r w:rsidR="0074393F">
        <w:br/>
      </w:r>
      <w:r w:rsidRPr="0074393F">
        <w:rPr>
          <w:rStyle w:val="SpecName"/>
        </w:rPr>
        <w:t>CONCRETE PRESSURE UTILITY PIPING</w:t>
      </w:r>
    </w:p>
    <w:p w14:paraId="7230F281" w14:textId="63410CB4" w:rsidR="0074393F" w:rsidRPr="0074393F" w:rsidRDefault="0074393F" w:rsidP="0074393F">
      <w:pPr>
        <w:pStyle w:val="Version"/>
        <w:rPr>
          <w:rFonts w:eastAsia="Calibri"/>
        </w:rPr>
      </w:pPr>
      <w:r>
        <w:rPr>
          <w:rFonts w:eastAsia="Calibri"/>
        </w:rPr>
        <w:t>v. 9.19</w:t>
      </w:r>
    </w:p>
    <w:p w14:paraId="464D3B7F" w14:textId="77777777" w:rsidR="00587301" w:rsidRPr="006A0FEE" w:rsidRDefault="00BC62A7" w:rsidP="0074393F">
      <w:pPr>
        <w:pStyle w:val="NTS"/>
      </w:pPr>
      <w:r w:rsidRPr="006A0FEE">
        <w:t>*********************************************************************************************</w:t>
      </w:r>
    </w:p>
    <w:p w14:paraId="1BF05E9D" w14:textId="77777777" w:rsidR="00587301" w:rsidRPr="006A0FEE" w:rsidRDefault="00BC62A7" w:rsidP="004A2781">
      <w:pPr>
        <w:rPr>
          <w:rStyle w:val="NTS0"/>
          <w:rFonts w:eastAsia="Calibri"/>
        </w:rPr>
      </w:pPr>
      <w:r w:rsidRPr="006A0FEE">
        <w:rPr>
          <w:rStyle w:val="NTS0"/>
          <w:rFonts w:eastAsia="Calibri"/>
        </w:rPr>
        <w:t>NTS: Coordinate this section with applicable requirements of Division 33 installation. Installation and jointing methods are included in the applicable piping installation section. Trenching and backfill information is in 33 00 05 Trenching and Earthwork.</w:t>
      </w:r>
    </w:p>
    <w:p w14:paraId="6F6A80F4" w14:textId="77777777" w:rsidR="00587301" w:rsidRPr="006A0FEE" w:rsidRDefault="00BC62A7" w:rsidP="0074393F">
      <w:pPr>
        <w:pStyle w:val="NTS"/>
      </w:pPr>
      <w:r w:rsidRPr="006A0FEE">
        <w:t>*********************************************************************************************</w:t>
      </w:r>
    </w:p>
    <w:p w14:paraId="66A47B26" w14:textId="77777777" w:rsidR="00EA070F" w:rsidRPr="0074393F" w:rsidRDefault="00BC62A7" w:rsidP="00BD5412">
      <w:pPr>
        <w:pStyle w:val="PartDesignation"/>
        <w:numPr>
          <w:ilvl w:val="0"/>
          <w:numId w:val="17"/>
        </w:numPr>
        <w:rPr>
          <w:rFonts w:eastAsia="Calibri"/>
        </w:rPr>
      </w:pPr>
      <w:r w:rsidRPr="0074393F">
        <w:rPr>
          <w:rFonts w:eastAsia="Calibri"/>
        </w:rPr>
        <w:t>GENERAL</w:t>
      </w:r>
    </w:p>
    <w:p w14:paraId="554304D3" w14:textId="6D000195" w:rsidR="00EA070F" w:rsidRPr="00EA070F" w:rsidRDefault="00BC62A7" w:rsidP="0074393F">
      <w:pPr>
        <w:pStyle w:val="ArticleHeading"/>
        <w:rPr>
          <w:rFonts w:eastAsia="Calibri"/>
        </w:rPr>
      </w:pPr>
      <w:r w:rsidRPr="00EA070F">
        <w:rPr>
          <w:rFonts w:eastAsia="Calibri"/>
        </w:rPr>
        <w:t>DESCRIPTION</w:t>
      </w:r>
    </w:p>
    <w:p w14:paraId="6EF3A5B7" w14:textId="77777777" w:rsidR="00EA070F" w:rsidRPr="006A0FEE" w:rsidRDefault="00EA070F" w:rsidP="0074393F">
      <w:pPr>
        <w:pStyle w:val="NTS"/>
      </w:pPr>
      <w:r w:rsidRPr="006A0FEE">
        <w:t>*********************************************************************************************</w:t>
      </w:r>
    </w:p>
    <w:p w14:paraId="1429481B" w14:textId="77777777" w:rsidR="00EA070F" w:rsidRPr="006A0FEE" w:rsidRDefault="00EA070F" w:rsidP="004A2781">
      <w:pPr>
        <w:rPr>
          <w:rStyle w:val="NTS0"/>
          <w:rFonts w:eastAsia="Calibri"/>
        </w:rPr>
      </w:pPr>
      <w:r w:rsidRPr="006A0FEE">
        <w:rPr>
          <w:rStyle w:val="NTS0"/>
          <w:rFonts w:eastAsia="Calibri"/>
        </w:rPr>
        <w:t>NTS: Insert at (--1--) specific type(s) of concrete pipe required from the following: “reinforced concrete pressure pipe, pre-stressed concrete cylinder pressure pipe, pre-tensioned reinforced concrete pipe, concrete drainage pipe; precast reinforced concrete box sections, non-reinforced concrete pipe”.  Edit to suit the project.</w:t>
      </w:r>
    </w:p>
    <w:p w14:paraId="174FE43D" w14:textId="0EBFF992" w:rsidR="00EA070F" w:rsidRPr="006A0FEE" w:rsidRDefault="00EA070F" w:rsidP="0074393F">
      <w:pPr>
        <w:pStyle w:val="NTS"/>
      </w:pPr>
      <w:r w:rsidRPr="006A0FEE">
        <w:t>*********************************************************************************************</w:t>
      </w:r>
    </w:p>
    <w:p w14:paraId="6D408DC1" w14:textId="608B2623" w:rsidR="00EA070F" w:rsidRDefault="00BC62A7" w:rsidP="0074393F">
      <w:pPr>
        <w:pStyle w:val="Paragraph"/>
        <w:rPr>
          <w:rFonts w:eastAsia="Calibri"/>
        </w:rPr>
      </w:pPr>
      <w:r w:rsidRPr="00EA070F">
        <w:rPr>
          <w:rFonts w:eastAsia="Calibri"/>
        </w:rPr>
        <w:t>Scope:</w:t>
      </w:r>
    </w:p>
    <w:p w14:paraId="55A95E9A" w14:textId="77777777" w:rsidR="00706C18" w:rsidRDefault="00BC62A7" w:rsidP="0074393F">
      <w:pPr>
        <w:pStyle w:val="Paragraph1"/>
        <w:rPr>
          <w:rFonts w:eastAsia="Calibri"/>
        </w:rPr>
      </w:pPr>
      <w:r w:rsidRPr="00EA070F">
        <w:rPr>
          <w:rFonts w:eastAsia="Calibri"/>
        </w:rPr>
        <w:t xml:space="preserve">Contractor shall provide all labor, materials, equipment, and incidentals shown, specified, and required to furnish and </w:t>
      </w:r>
      <w:proofErr w:type="gramStart"/>
      <w:r w:rsidRPr="00EA070F">
        <w:rPr>
          <w:rFonts w:eastAsia="Calibri"/>
        </w:rPr>
        <w:t>install (</w:t>
      </w:r>
      <w:r w:rsidRPr="00EA070F">
        <w:rPr>
          <w:rFonts w:ascii="Cambria Math" w:eastAsia="Calibri" w:hAnsi="Cambria Math" w:cs="Cambria Math"/>
        </w:rPr>
        <w:t>‑‑</w:t>
      </w:r>
      <w:r w:rsidRPr="00EA070F">
        <w:rPr>
          <w:rFonts w:eastAsia="Calibri"/>
        </w:rPr>
        <w:t>1</w:t>
      </w:r>
      <w:r w:rsidRPr="00EA070F">
        <w:rPr>
          <w:rFonts w:ascii="Cambria Math" w:eastAsia="Calibri" w:hAnsi="Cambria Math" w:cs="Cambria Math"/>
        </w:rPr>
        <w:t>‑‑</w:t>
      </w:r>
      <w:r w:rsidRPr="00EA070F">
        <w:rPr>
          <w:rFonts w:eastAsia="Calibri"/>
        </w:rPr>
        <w:t>)</w:t>
      </w:r>
      <w:proofErr w:type="gramEnd"/>
      <w:r w:rsidRPr="00EA070F">
        <w:rPr>
          <w:rFonts w:eastAsia="Calibri"/>
        </w:rPr>
        <w:t xml:space="preserve"> and fittings.</w:t>
      </w:r>
    </w:p>
    <w:p w14:paraId="73B47ABC" w14:textId="77777777" w:rsidR="00706C18" w:rsidRDefault="00BC62A7" w:rsidP="0074393F">
      <w:pPr>
        <w:pStyle w:val="Paragraph"/>
        <w:rPr>
          <w:rFonts w:eastAsia="Calibri"/>
        </w:rPr>
      </w:pPr>
      <w:r w:rsidRPr="00706C18">
        <w:rPr>
          <w:rFonts w:eastAsia="Calibri"/>
        </w:rPr>
        <w:t>Coordination:</w:t>
      </w:r>
    </w:p>
    <w:p w14:paraId="0AE5360B" w14:textId="77777777" w:rsidR="00D7316A" w:rsidRDefault="00BC62A7" w:rsidP="0074393F">
      <w:pPr>
        <w:pStyle w:val="Paragraph1"/>
        <w:rPr>
          <w:rFonts w:eastAsia="Calibri"/>
        </w:rPr>
      </w:pPr>
      <w:r w:rsidRPr="00706C18">
        <w:rPr>
          <w:rFonts w:eastAsia="Calibri"/>
        </w:rPr>
        <w:t>Review installation procedures under this and other Sections and coordinate installation of items to be installed with or before concrete pipe Work.</w:t>
      </w:r>
    </w:p>
    <w:p w14:paraId="4E9BA941" w14:textId="76751F47" w:rsidR="00D7316A" w:rsidRPr="00D7316A" w:rsidRDefault="00BC62A7" w:rsidP="0074393F">
      <w:pPr>
        <w:pStyle w:val="Paragraph"/>
        <w:rPr>
          <w:rFonts w:eastAsia="Calibri"/>
        </w:rPr>
      </w:pPr>
      <w:r w:rsidRPr="00D7316A">
        <w:rPr>
          <w:rFonts w:eastAsia="Calibri"/>
        </w:rPr>
        <w:t>Related Sections:</w:t>
      </w:r>
    </w:p>
    <w:p w14:paraId="60F03377" w14:textId="77777777" w:rsidR="00D7316A" w:rsidRPr="006A0FEE" w:rsidRDefault="00D7316A" w:rsidP="0074393F">
      <w:pPr>
        <w:pStyle w:val="NTS"/>
      </w:pPr>
      <w:r w:rsidRPr="006A0FEE">
        <w:t>*********************************************************************************************</w:t>
      </w:r>
    </w:p>
    <w:p w14:paraId="79F34CEB" w14:textId="77777777" w:rsidR="00D7316A" w:rsidRPr="006A0FEE" w:rsidRDefault="00D7316A"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Insert </w:t>
      </w:r>
      <w:proofErr w:type="gramStart"/>
      <w:r w:rsidRPr="006A0FEE">
        <w:rPr>
          <w:rStyle w:val="NTS0"/>
          <w:rFonts w:eastAsia="Calibri"/>
        </w:rPr>
        <w:t>at (-</w:t>
      </w:r>
      <w:proofErr w:type="gramEnd"/>
      <w:r w:rsidRPr="006A0FEE">
        <w:rPr>
          <w:rStyle w:val="NTS0"/>
          <w:rFonts w:eastAsia="Calibri"/>
        </w:rPr>
        <w:t>-1--) the number and name of the Division 33 installation section or any other referenced sections.</w:t>
      </w:r>
    </w:p>
    <w:p w14:paraId="2A67889A" w14:textId="05DADAC5" w:rsidR="00D7316A" w:rsidRPr="006A0FEE" w:rsidRDefault="00D7316A" w:rsidP="0074393F">
      <w:pPr>
        <w:pStyle w:val="NTS"/>
      </w:pPr>
      <w:r w:rsidRPr="006A0FEE">
        <w:t>*********************************************************************************************</w:t>
      </w:r>
    </w:p>
    <w:p w14:paraId="1F2902B5" w14:textId="044B0F6E" w:rsidR="00D7316A" w:rsidRDefault="00BC62A7" w:rsidP="0074393F">
      <w:pPr>
        <w:pStyle w:val="Paragraph1"/>
        <w:rPr>
          <w:rFonts w:eastAsia="Calibri"/>
        </w:rPr>
      </w:pPr>
      <w:r w:rsidRPr="00D7316A">
        <w:rPr>
          <w:rFonts w:eastAsia="Calibri"/>
        </w:rPr>
        <w:t>Section 33 11 00, Water Piping Installation.</w:t>
      </w:r>
    </w:p>
    <w:p w14:paraId="015AC344" w14:textId="20B480C9" w:rsidR="00D7316A" w:rsidRPr="00D7316A" w:rsidRDefault="00BC62A7" w:rsidP="0074393F">
      <w:pPr>
        <w:pStyle w:val="Paragraph1"/>
        <w:rPr>
          <w:rFonts w:eastAsia="Calibri"/>
        </w:rPr>
      </w:pPr>
      <w:r w:rsidRPr="00D7316A">
        <w:rPr>
          <w:rFonts w:eastAsia="Calibri"/>
        </w:rPr>
        <w:t>Section (--1--).</w:t>
      </w:r>
    </w:p>
    <w:p w14:paraId="15C3F369" w14:textId="77777777" w:rsidR="00D7316A" w:rsidRPr="009B5947" w:rsidRDefault="00D7316A" w:rsidP="009B5947">
      <w:pPr>
        <w:pStyle w:val="NTS"/>
      </w:pPr>
      <w:r>
        <w:t>***************************************************************************</w:t>
      </w:r>
      <w:r w:rsidRPr="006A0FEE">
        <w:t>******************</w:t>
      </w:r>
    </w:p>
    <w:p w14:paraId="195DC9F4" w14:textId="77777777" w:rsidR="00D7316A" w:rsidRPr="006A0FEE" w:rsidRDefault="00D7316A" w:rsidP="004A2781">
      <w:pPr>
        <w:rPr>
          <w:rStyle w:val="NTS0"/>
          <w:rFonts w:eastAsia="Calibri"/>
        </w:rPr>
      </w:pPr>
      <w:r w:rsidRPr="006A0FEE">
        <w:rPr>
          <w:rStyle w:val="NTS0"/>
          <w:rFonts w:eastAsia="Calibri"/>
        </w:rPr>
        <w:t xml:space="preserve">Review paragraph “A.4” below and modify to suit the project.  </w:t>
      </w:r>
    </w:p>
    <w:p w14:paraId="66DF0B5E" w14:textId="3E196211" w:rsidR="00D7316A" w:rsidRPr="006A0FEE" w:rsidRDefault="00D7316A" w:rsidP="0074393F">
      <w:pPr>
        <w:pStyle w:val="NTS"/>
      </w:pPr>
      <w:r w:rsidRPr="006A0FEE">
        <w:t>*********************************************************************************************</w:t>
      </w:r>
    </w:p>
    <w:p w14:paraId="276C8F49" w14:textId="77777777" w:rsidR="00D7316A" w:rsidRDefault="00BC62A7" w:rsidP="0074393F">
      <w:pPr>
        <w:pStyle w:val="ArticleHeading"/>
        <w:rPr>
          <w:rFonts w:eastAsia="Calibri"/>
        </w:rPr>
      </w:pPr>
      <w:r w:rsidRPr="00D7316A">
        <w:rPr>
          <w:rFonts w:eastAsia="Calibri"/>
        </w:rPr>
        <w:t>MEASUREMENT AND PAYMENT</w:t>
      </w:r>
    </w:p>
    <w:p w14:paraId="6E89765E" w14:textId="77777777" w:rsidR="00D7316A" w:rsidRDefault="00BC62A7" w:rsidP="0074393F">
      <w:pPr>
        <w:pStyle w:val="Paragraph"/>
        <w:rPr>
          <w:rFonts w:eastAsia="Calibri"/>
        </w:rPr>
      </w:pPr>
      <w:r w:rsidRPr="00D7316A">
        <w:rPr>
          <w:rFonts w:eastAsia="Calibri"/>
        </w:rPr>
        <w:t>Concrete Pipe:</w:t>
      </w:r>
    </w:p>
    <w:p w14:paraId="354C7C41" w14:textId="77777777" w:rsidR="00D7316A" w:rsidRDefault="00BC62A7" w:rsidP="0074393F">
      <w:pPr>
        <w:pStyle w:val="Paragraph1"/>
        <w:rPr>
          <w:rFonts w:eastAsia="Calibri"/>
        </w:rPr>
      </w:pPr>
      <w:r w:rsidRPr="00D7316A">
        <w:rPr>
          <w:rFonts w:eastAsia="Calibri"/>
        </w:rPr>
        <w:t>Work Item Number and Title</w:t>
      </w:r>
    </w:p>
    <w:p w14:paraId="6EB15BD3" w14:textId="77777777" w:rsidR="00D7316A" w:rsidRPr="00D7316A" w:rsidRDefault="00BC62A7" w:rsidP="004A2781">
      <w:pPr>
        <w:ind w:left="1800"/>
        <w:rPr>
          <w:rFonts w:ascii="Calibri" w:eastAsia="Calibri" w:hAnsi="Calibri" w:cs="Calibri"/>
        </w:rPr>
      </w:pPr>
      <w:r w:rsidRPr="00D7316A">
        <w:rPr>
          <w:rFonts w:ascii="Calibri" w:eastAsia="Calibri" w:hAnsi="Calibri" w:cs="Calibri"/>
          <w:b/>
        </w:rPr>
        <w:t>33 05 34.15-</w:t>
      </w:r>
      <w:proofErr w:type="gramStart"/>
      <w:r w:rsidRPr="00D7316A">
        <w:rPr>
          <w:rFonts w:ascii="Calibri" w:eastAsia="Calibri" w:hAnsi="Calibri" w:cs="Calibri"/>
          <w:b/>
        </w:rPr>
        <w:t>A (-</w:t>
      </w:r>
      <w:proofErr w:type="gramEnd"/>
      <w:r w:rsidRPr="00D7316A">
        <w:rPr>
          <w:rFonts w:ascii="Calibri" w:eastAsia="Calibri" w:hAnsi="Calibri" w:cs="Calibri"/>
          <w:b/>
        </w:rPr>
        <w:t>-1--) Concrete Pressure Utility Piping</w:t>
      </w:r>
    </w:p>
    <w:p w14:paraId="4E753BCE" w14:textId="77777777" w:rsidR="00D7316A" w:rsidRDefault="00BC62A7" w:rsidP="0074393F">
      <w:pPr>
        <w:pStyle w:val="Paragraph1"/>
        <w:rPr>
          <w:rFonts w:eastAsia="Calibri"/>
        </w:rPr>
      </w:pPr>
      <w:r w:rsidRPr="00D7316A">
        <w:rPr>
          <w:rFonts w:eastAsia="Calibri"/>
        </w:rPr>
        <w:t xml:space="preserve">The quantity of pipe installed shall be the number of lineal feet </w:t>
      </w:r>
      <w:proofErr w:type="gramStart"/>
      <w:r w:rsidRPr="00D7316A">
        <w:rPr>
          <w:rFonts w:eastAsia="Calibri"/>
        </w:rPr>
        <w:t>actually installed</w:t>
      </w:r>
      <w:proofErr w:type="gramEnd"/>
      <w:r w:rsidRPr="00D7316A">
        <w:rPr>
          <w:rFonts w:eastAsia="Calibri"/>
        </w:rPr>
        <w:t>, backfilled, and tested, as measured from outside wall of structure to outside wall of structure, as measured along the centerline of the pipe.</w:t>
      </w:r>
    </w:p>
    <w:p w14:paraId="1E1F10B7" w14:textId="77777777" w:rsidR="00D7316A" w:rsidRDefault="00BC62A7" w:rsidP="0074393F">
      <w:pPr>
        <w:pStyle w:val="Paragraph1"/>
        <w:rPr>
          <w:rFonts w:eastAsia="Calibri"/>
        </w:rPr>
      </w:pPr>
      <w:r w:rsidRPr="00D7316A">
        <w:rPr>
          <w:rFonts w:eastAsia="Calibri"/>
        </w:rPr>
        <w:t xml:space="preserve">The payment of </w:t>
      </w:r>
      <w:proofErr w:type="gramStart"/>
      <w:r w:rsidRPr="00D7316A">
        <w:rPr>
          <w:rFonts w:eastAsia="Calibri"/>
        </w:rPr>
        <w:t>pipe</w:t>
      </w:r>
      <w:proofErr w:type="gramEnd"/>
      <w:r w:rsidRPr="00D7316A">
        <w:rPr>
          <w:rFonts w:eastAsia="Calibri"/>
        </w:rPr>
        <w:t xml:space="preserve"> shall be based on the unit price per linear foot as listed on the submitted Bid schedule for each pipe size successfully installed. Payment for any associated restoration shall be paid for under its respective Work item. These Work items shall include all costs to furnish all labor, materials, tools, and equipment, both permanent and temporary, to install the concrete pressure pipe as shown and specified. </w:t>
      </w:r>
      <w:r w:rsidRPr="00D7316A">
        <w:rPr>
          <w:rFonts w:eastAsia="Calibri"/>
        </w:rPr>
        <w:lastRenderedPageBreak/>
        <w:t xml:space="preserve">The Work includes, but is not limited to, trench excavation, dewatering, furnishing and placement of bedding, pipe, placement of required backfill, disposing of excess excavated material, required fittings, testing of materials, compaction of bedding and backfill, temporary sheeting, shoring and bracing, restoration/replacement of all disturbed items not included under other Work items, protection of existing utilities and structures, pressure testing and incidentals for performing all Work as specified unless otherwise outlined as a separate Work item. </w:t>
      </w:r>
    </w:p>
    <w:p w14:paraId="5EBE2E75" w14:textId="4C01ECF2" w:rsidR="00D7316A" w:rsidRPr="00D7316A" w:rsidRDefault="00BC62A7" w:rsidP="0074393F">
      <w:pPr>
        <w:pStyle w:val="ArticleHeading"/>
        <w:rPr>
          <w:rFonts w:eastAsia="Calibri"/>
        </w:rPr>
      </w:pPr>
      <w:r w:rsidRPr="00D7316A">
        <w:rPr>
          <w:rFonts w:eastAsia="Calibri"/>
        </w:rPr>
        <w:t>REFERENCES</w:t>
      </w:r>
    </w:p>
    <w:p w14:paraId="0937F64A" w14:textId="77777777" w:rsidR="00D7316A" w:rsidRPr="006A0FEE" w:rsidRDefault="00D7316A" w:rsidP="0074393F">
      <w:pPr>
        <w:pStyle w:val="NTS"/>
      </w:pPr>
      <w:r w:rsidRPr="006A0FEE">
        <w:t>*********************************************************************************************</w:t>
      </w:r>
    </w:p>
    <w:p w14:paraId="42F0237D" w14:textId="77777777" w:rsidR="00D7316A" w:rsidRPr="006A0FEE" w:rsidRDefault="00D7316A" w:rsidP="004A2781">
      <w:pPr>
        <w:rPr>
          <w:rStyle w:val="NTS0"/>
          <w:rFonts w:eastAsia="Calibri"/>
        </w:rPr>
      </w:pPr>
      <w:r w:rsidRPr="006A0FEE">
        <w:rPr>
          <w:rStyle w:val="NTS0"/>
          <w:rFonts w:eastAsia="Calibri"/>
        </w:rPr>
        <w:t>NTS: Retain applicable standards and add/delete others as required.</w:t>
      </w:r>
    </w:p>
    <w:p w14:paraId="39CD04A5" w14:textId="31AB5AD9" w:rsidR="00D7316A" w:rsidRPr="006A0FEE" w:rsidRDefault="00D7316A" w:rsidP="0074393F">
      <w:pPr>
        <w:pStyle w:val="NTS"/>
      </w:pPr>
      <w:r w:rsidRPr="006A0FEE">
        <w:t>*********************************************************************************************</w:t>
      </w:r>
    </w:p>
    <w:p w14:paraId="536E0910" w14:textId="77777777" w:rsidR="00A24165" w:rsidRDefault="00BC62A7" w:rsidP="0074393F">
      <w:pPr>
        <w:pStyle w:val="Paragraph"/>
        <w:rPr>
          <w:rFonts w:eastAsia="Calibri"/>
        </w:rPr>
      </w:pPr>
      <w:r w:rsidRPr="00D7316A">
        <w:rPr>
          <w:rFonts w:eastAsia="Calibri"/>
        </w:rPr>
        <w:t>Standards referenced in this Section are:</w:t>
      </w:r>
    </w:p>
    <w:p w14:paraId="11EDFED1" w14:textId="77777777" w:rsidR="00A24165" w:rsidRDefault="00BC62A7" w:rsidP="0074393F">
      <w:pPr>
        <w:pStyle w:val="Paragraph1"/>
        <w:rPr>
          <w:rFonts w:eastAsia="Calibri"/>
        </w:rPr>
      </w:pPr>
      <w:r w:rsidRPr="00A24165">
        <w:rPr>
          <w:rFonts w:eastAsia="Calibri"/>
        </w:rPr>
        <w:t>AASHTO, Policy on Geometric Design of Highways and Streets.</w:t>
      </w:r>
    </w:p>
    <w:p w14:paraId="742276E8" w14:textId="77777777" w:rsidR="00A24165" w:rsidRDefault="00BC62A7" w:rsidP="0074393F">
      <w:pPr>
        <w:pStyle w:val="Paragraph1"/>
        <w:rPr>
          <w:rFonts w:eastAsia="Calibri"/>
        </w:rPr>
      </w:pPr>
      <w:r w:rsidRPr="00A24165">
        <w:rPr>
          <w:rFonts w:eastAsia="Calibri"/>
        </w:rPr>
        <w:t>ANSI/ASTM A36/A36M, Specification for Carbon Structural Steel.</w:t>
      </w:r>
    </w:p>
    <w:p w14:paraId="734D882B" w14:textId="77777777" w:rsidR="00A24165" w:rsidRDefault="00BC62A7" w:rsidP="0074393F">
      <w:pPr>
        <w:pStyle w:val="Paragraph1"/>
        <w:rPr>
          <w:rFonts w:eastAsia="Calibri"/>
        </w:rPr>
      </w:pPr>
      <w:r w:rsidRPr="00A24165">
        <w:rPr>
          <w:rFonts w:eastAsia="Calibri"/>
        </w:rPr>
        <w:t>ANSI/ASTM A82, Specification for Steel Wire, Plain for Concrete Reinforcement.</w:t>
      </w:r>
    </w:p>
    <w:p w14:paraId="1A356B2A" w14:textId="77777777" w:rsidR="00A24165" w:rsidRDefault="00BC62A7" w:rsidP="0074393F">
      <w:pPr>
        <w:pStyle w:val="Paragraph1"/>
        <w:rPr>
          <w:rFonts w:eastAsia="Calibri"/>
        </w:rPr>
      </w:pPr>
      <w:r w:rsidRPr="00A24165">
        <w:rPr>
          <w:rFonts w:eastAsia="Calibri"/>
        </w:rPr>
        <w:t>ANSI/ASTM A185, Specification for Steel Welded Wire Reinforcement, Plain for Concrete.</w:t>
      </w:r>
    </w:p>
    <w:p w14:paraId="4BFBE2A7" w14:textId="77777777" w:rsidR="00A24165" w:rsidRDefault="00BC62A7" w:rsidP="0074393F">
      <w:pPr>
        <w:pStyle w:val="Paragraph1"/>
        <w:rPr>
          <w:rFonts w:eastAsia="Calibri"/>
        </w:rPr>
      </w:pPr>
      <w:r w:rsidRPr="00A24165">
        <w:rPr>
          <w:rFonts w:eastAsia="Calibri"/>
        </w:rPr>
        <w:t>ANSI/ASTM A283/A283M, Specification for Low and Intermediate Tensile Strength Carbon Steel Plates.</w:t>
      </w:r>
    </w:p>
    <w:p w14:paraId="543D5523" w14:textId="77777777" w:rsidR="00A24165" w:rsidRDefault="00BC62A7" w:rsidP="0074393F">
      <w:pPr>
        <w:pStyle w:val="Paragraph1"/>
        <w:rPr>
          <w:rFonts w:eastAsia="Calibri"/>
        </w:rPr>
      </w:pPr>
      <w:r w:rsidRPr="00A24165">
        <w:rPr>
          <w:rFonts w:eastAsia="Calibri"/>
        </w:rPr>
        <w:t>ANSI/ASTM A496, Specification for Steel Wire, Deformed, for Concrete Reinforcement.</w:t>
      </w:r>
    </w:p>
    <w:p w14:paraId="1010C36F" w14:textId="77777777" w:rsidR="00A24165" w:rsidRDefault="00BC62A7" w:rsidP="0074393F">
      <w:pPr>
        <w:pStyle w:val="Paragraph1"/>
        <w:rPr>
          <w:rFonts w:eastAsia="Calibri"/>
        </w:rPr>
      </w:pPr>
      <w:r w:rsidRPr="00A24165">
        <w:rPr>
          <w:rFonts w:eastAsia="Calibri"/>
        </w:rPr>
        <w:t>ANSI/ASTM A497/A497M, Specification for Steel Welded Wire Reinforcement, Deformed, for Concrete.</w:t>
      </w:r>
    </w:p>
    <w:p w14:paraId="6654F018" w14:textId="77777777" w:rsidR="00A24165" w:rsidRDefault="00BC62A7" w:rsidP="0074393F">
      <w:pPr>
        <w:pStyle w:val="Paragraph1"/>
        <w:rPr>
          <w:rFonts w:eastAsia="Calibri"/>
        </w:rPr>
      </w:pPr>
      <w:r w:rsidRPr="00A24165">
        <w:rPr>
          <w:rFonts w:eastAsia="Calibri"/>
        </w:rPr>
        <w:t>ANSI/ASTM A615/A615M, Specification for Deformed and Plain Carbon-Steel Bars for Concrete Reinforcement.</w:t>
      </w:r>
    </w:p>
    <w:p w14:paraId="1DE2C84C" w14:textId="77777777" w:rsidR="00A24165" w:rsidRDefault="00BC62A7" w:rsidP="0074393F">
      <w:pPr>
        <w:pStyle w:val="Paragraph1"/>
        <w:rPr>
          <w:rFonts w:eastAsia="Calibri"/>
        </w:rPr>
      </w:pPr>
      <w:r w:rsidRPr="00A24165">
        <w:rPr>
          <w:rFonts w:eastAsia="Calibri"/>
        </w:rPr>
        <w:t>ANSI/ASTM A663/A663M, Specification for Steel Bars, Carbon, Merchant Quality Mechanical Properties.</w:t>
      </w:r>
    </w:p>
    <w:p w14:paraId="7F94D1A5" w14:textId="77777777" w:rsidR="00A24165" w:rsidRDefault="00BC62A7" w:rsidP="0074393F">
      <w:pPr>
        <w:pStyle w:val="Paragraph1"/>
        <w:rPr>
          <w:rFonts w:eastAsia="Calibri"/>
        </w:rPr>
      </w:pPr>
      <w:r w:rsidRPr="00A24165">
        <w:rPr>
          <w:rFonts w:eastAsia="Calibri"/>
        </w:rPr>
        <w:t>ANSI/ASTM A1011/1011M, Standard Specification for Steel, Sheet and Strip, Hot-Rolled, Carbon, Structural, High-Strength Low-Alloy, High-Strength Low-Alloy with Improved Formability, and Ultra-High Strength.</w:t>
      </w:r>
    </w:p>
    <w:p w14:paraId="06B46D21" w14:textId="77777777" w:rsidR="00A24165" w:rsidRDefault="00BC62A7" w:rsidP="0074393F">
      <w:pPr>
        <w:pStyle w:val="Paragraph1"/>
        <w:rPr>
          <w:rFonts w:eastAsia="Calibri"/>
        </w:rPr>
      </w:pPr>
      <w:r w:rsidRPr="00A24165">
        <w:rPr>
          <w:rFonts w:eastAsia="Calibri"/>
        </w:rPr>
        <w:t>ANSI/ASTM A1018/1018M, Standard Specification for Steel, Sheet and Strip, Heavy-Thickness Coils, Hot-Rolled, Carbon, Commercial, Drawing, Structural, High-Strength Low-Alloy, High-Strength Low-Alloy with Improved Formability, and Ultra-High Strength.</w:t>
      </w:r>
    </w:p>
    <w:p w14:paraId="119E9D2A" w14:textId="77777777" w:rsidR="00A24165" w:rsidRDefault="00BC62A7" w:rsidP="0074393F">
      <w:pPr>
        <w:pStyle w:val="Paragraph1"/>
        <w:rPr>
          <w:rFonts w:eastAsia="Calibri"/>
        </w:rPr>
      </w:pPr>
      <w:r w:rsidRPr="00A24165">
        <w:rPr>
          <w:rFonts w:eastAsia="Calibri"/>
        </w:rPr>
        <w:t>ANSI/ASTM C33, Specification for Concrete Aggregates.</w:t>
      </w:r>
    </w:p>
    <w:p w14:paraId="4373766F" w14:textId="77777777" w:rsidR="00A24165" w:rsidRDefault="00BC62A7" w:rsidP="0074393F">
      <w:pPr>
        <w:pStyle w:val="Paragraph1"/>
        <w:rPr>
          <w:rFonts w:eastAsia="Calibri"/>
        </w:rPr>
      </w:pPr>
      <w:r w:rsidRPr="00A24165">
        <w:rPr>
          <w:rFonts w:eastAsia="Calibri"/>
        </w:rPr>
        <w:t>ANSI/ASTM C150, Specification for Portland Cement.</w:t>
      </w:r>
    </w:p>
    <w:p w14:paraId="513D93E1" w14:textId="77777777" w:rsidR="00A24165" w:rsidRDefault="00BC62A7" w:rsidP="0074393F">
      <w:pPr>
        <w:pStyle w:val="Paragraph1"/>
        <w:rPr>
          <w:rFonts w:eastAsia="Calibri"/>
        </w:rPr>
      </w:pPr>
      <w:r w:rsidRPr="00A24165">
        <w:rPr>
          <w:rFonts w:eastAsia="Calibri"/>
        </w:rPr>
        <w:t>ANSI/ASTM C361, Specification for Reinforced Concrete Low</w:t>
      </w:r>
      <w:r w:rsidRPr="00A24165">
        <w:rPr>
          <w:rFonts w:ascii="Cambria Math" w:eastAsia="Calibri" w:hAnsi="Cambria Math" w:cs="Cambria Math"/>
        </w:rPr>
        <w:t>‑</w:t>
      </w:r>
      <w:r w:rsidRPr="00A24165">
        <w:rPr>
          <w:rFonts w:eastAsia="Calibri"/>
        </w:rPr>
        <w:t>Head Pressure Pipe.</w:t>
      </w:r>
    </w:p>
    <w:p w14:paraId="305D6F20" w14:textId="77777777" w:rsidR="00A24165" w:rsidRDefault="00BC62A7" w:rsidP="0074393F">
      <w:pPr>
        <w:pStyle w:val="Paragraph1"/>
        <w:rPr>
          <w:rFonts w:eastAsia="Calibri"/>
        </w:rPr>
      </w:pPr>
      <w:r w:rsidRPr="00A24165">
        <w:rPr>
          <w:rFonts w:eastAsia="Calibri"/>
        </w:rPr>
        <w:t>ANSI/ASTM C595, Specification for Blended Hydraulic Cements.</w:t>
      </w:r>
    </w:p>
    <w:p w14:paraId="0DA23012" w14:textId="77777777" w:rsidR="00A24165" w:rsidRDefault="00BC62A7" w:rsidP="0074393F">
      <w:pPr>
        <w:pStyle w:val="Paragraph1"/>
        <w:rPr>
          <w:rFonts w:eastAsia="Calibri"/>
        </w:rPr>
      </w:pPr>
      <w:r w:rsidRPr="00A24165">
        <w:rPr>
          <w:rFonts w:eastAsia="Calibri"/>
        </w:rPr>
        <w:t>ANSI/AWWA C207, Steel Pipe Flanges for Waterworks Service-Sizes 4-inch through 144-inches.</w:t>
      </w:r>
    </w:p>
    <w:p w14:paraId="5BDFE76A" w14:textId="77777777" w:rsidR="00A24165" w:rsidRDefault="00BC62A7" w:rsidP="0074393F">
      <w:pPr>
        <w:pStyle w:val="Paragraph1"/>
        <w:rPr>
          <w:rFonts w:eastAsia="Calibri"/>
        </w:rPr>
      </w:pPr>
      <w:r w:rsidRPr="00A24165">
        <w:rPr>
          <w:rFonts w:eastAsia="Calibri"/>
        </w:rPr>
        <w:t>ANSI/AWWA C300, Reinforced Concrete Pressure Pipe, Steel Cylinder Type.</w:t>
      </w:r>
    </w:p>
    <w:p w14:paraId="55C6E016" w14:textId="77777777" w:rsidR="00A24165" w:rsidRDefault="00BC62A7" w:rsidP="0074393F">
      <w:pPr>
        <w:pStyle w:val="Paragraph1"/>
        <w:rPr>
          <w:rFonts w:eastAsia="Calibri"/>
        </w:rPr>
      </w:pPr>
      <w:r w:rsidRPr="00A24165">
        <w:rPr>
          <w:rFonts w:eastAsia="Calibri"/>
        </w:rPr>
        <w:t>ANSI/AWWA C301, Prestressed Concrete Pressure Pipe, Steel Cylinder Type.</w:t>
      </w:r>
    </w:p>
    <w:p w14:paraId="5D9025AE" w14:textId="77777777" w:rsidR="00A24165" w:rsidRDefault="00BC62A7" w:rsidP="0074393F">
      <w:pPr>
        <w:pStyle w:val="Paragraph1"/>
        <w:rPr>
          <w:rFonts w:eastAsia="Calibri"/>
        </w:rPr>
      </w:pPr>
      <w:r w:rsidRPr="00A24165">
        <w:rPr>
          <w:rFonts w:eastAsia="Calibri"/>
        </w:rPr>
        <w:t>ANSI/AWWA C302, Reinforced Concrete Pressure Pipe, Non-Cylinder Type.</w:t>
      </w:r>
    </w:p>
    <w:p w14:paraId="7D5D1030" w14:textId="77777777" w:rsidR="00A24165" w:rsidRDefault="00BC62A7" w:rsidP="0074393F">
      <w:pPr>
        <w:pStyle w:val="Paragraph1"/>
        <w:rPr>
          <w:rFonts w:eastAsia="Calibri"/>
        </w:rPr>
      </w:pPr>
      <w:r w:rsidRPr="00A24165">
        <w:rPr>
          <w:rFonts w:eastAsia="Calibri"/>
        </w:rPr>
        <w:t>ANSI/AWWA C303, Concrete Pressure Pipe, Bar-wrapped, Steel Cylinder Type.</w:t>
      </w:r>
    </w:p>
    <w:p w14:paraId="026505B1" w14:textId="20A902CE" w:rsidR="00A24165" w:rsidRPr="00A24165" w:rsidRDefault="00BC62A7" w:rsidP="0074393F">
      <w:pPr>
        <w:pStyle w:val="ArticleHeading"/>
        <w:rPr>
          <w:rFonts w:eastAsia="Calibri"/>
        </w:rPr>
      </w:pPr>
      <w:r w:rsidRPr="00A24165">
        <w:rPr>
          <w:rFonts w:eastAsia="Calibri"/>
        </w:rPr>
        <w:t>QUALITY ASSURANCE</w:t>
      </w:r>
    </w:p>
    <w:p w14:paraId="56250495" w14:textId="77777777" w:rsidR="00A24165" w:rsidRPr="006A0FEE" w:rsidRDefault="00A24165" w:rsidP="00410916">
      <w:pPr>
        <w:pStyle w:val="NTS"/>
      </w:pPr>
      <w:r w:rsidRPr="006A0FEE">
        <w:t>*********************************************************************************************</w:t>
      </w:r>
    </w:p>
    <w:p w14:paraId="652DB11A" w14:textId="77777777" w:rsidR="00A24165" w:rsidRPr="006A0FEE" w:rsidRDefault="00A24165" w:rsidP="004A2781">
      <w:pPr>
        <w:rPr>
          <w:rStyle w:val="NTS0"/>
          <w:rFonts w:eastAsia="Calibri"/>
        </w:rPr>
      </w:pPr>
      <w:r w:rsidRPr="006A0FEE">
        <w:rPr>
          <w:rStyle w:val="NTS0"/>
          <w:rFonts w:eastAsia="Calibri"/>
        </w:rPr>
        <w:t>NTS: Edit or delete Paragraph “A”, below, if project requirements prohibit including an experience clause.</w:t>
      </w:r>
    </w:p>
    <w:p w14:paraId="4DF8A028" w14:textId="271F87A2" w:rsidR="00A24165" w:rsidRPr="006A0FEE" w:rsidRDefault="00A24165" w:rsidP="00410916">
      <w:pPr>
        <w:pStyle w:val="NTS"/>
      </w:pPr>
      <w:r w:rsidRPr="006A0FEE">
        <w:t>*********************************************************************************************</w:t>
      </w:r>
    </w:p>
    <w:p w14:paraId="585C57A6" w14:textId="77777777" w:rsidR="00AE1ACB" w:rsidRDefault="00BC62A7" w:rsidP="00410916">
      <w:pPr>
        <w:pStyle w:val="Paragraph"/>
        <w:rPr>
          <w:rFonts w:eastAsia="Calibri"/>
        </w:rPr>
      </w:pPr>
      <w:r w:rsidRPr="00A24165">
        <w:rPr>
          <w:rFonts w:eastAsia="Calibri"/>
        </w:rPr>
        <w:t>Qualifications:</w:t>
      </w:r>
    </w:p>
    <w:p w14:paraId="0E3B5B50" w14:textId="77777777" w:rsidR="00AE1ACB" w:rsidRDefault="00BC62A7" w:rsidP="00410916">
      <w:pPr>
        <w:pStyle w:val="Paragraph1"/>
        <w:rPr>
          <w:rFonts w:eastAsia="Calibri"/>
        </w:rPr>
      </w:pPr>
      <w:r w:rsidRPr="00AE1ACB">
        <w:rPr>
          <w:rFonts w:eastAsia="Calibri"/>
        </w:rPr>
        <w:t>Manufacturer:</w:t>
      </w:r>
    </w:p>
    <w:p w14:paraId="13F17EA3" w14:textId="77777777" w:rsidR="00AE1ACB" w:rsidRDefault="00BC62A7" w:rsidP="00410916">
      <w:pPr>
        <w:pStyle w:val="Subparagrapha"/>
        <w:rPr>
          <w:rFonts w:eastAsia="Calibri"/>
        </w:rPr>
      </w:pPr>
      <w:proofErr w:type="gramStart"/>
      <w:r w:rsidRPr="00AE1ACB">
        <w:rPr>
          <w:rFonts w:eastAsia="Calibri"/>
        </w:rPr>
        <w:lastRenderedPageBreak/>
        <w:t>Manufacturer</w:t>
      </w:r>
      <w:proofErr w:type="gramEnd"/>
      <w:r w:rsidRPr="00AE1ACB">
        <w:rPr>
          <w:rFonts w:eastAsia="Calibri"/>
        </w:rPr>
        <w:t xml:space="preserve"> shall have a minimum of 5years of experience producing concrete </w:t>
      </w:r>
      <w:proofErr w:type="gramStart"/>
      <w:r w:rsidRPr="00AE1ACB">
        <w:rPr>
          <w:rFonts w:eastAsia="Calibri"/>
        </w:rPr>
        <w:t>pipe</w:t>
      </w:r>
      <w:proofErr w:type="gramEnd"/>
      <w:r w:rsidRPr="00AE1ACB">
        <w:rPr>
          <w:rFonts w:eastAsia="Calibri"/>
        </w:rPr>
        <w:t xml:space="preserve"> and </w:t>
      </w:r>
      <w:proofErr w:type="gramStart"/>
      <w:r w:rsidRPr="00AE1ACB">
        <w:rPr>
          <w:rFonts w:eastAsia="Calibri"/>
        </w:rPr>
        <w:t>fittings, and</w:t>
      </w:r>
      <w:proofErr w:type="gramEnd"/>
      <w:r w:rsidRPr="00AE1ACB">
        <w:rPr>
          <w:rFonts w:eastAsia="Calibri"/>
        </w:rPr>
        <w:t xml:space="preserve"> shall be able to document satisfactory service in at least 5 installations.</w:t>
      </w:r>
    </w:p>
    <w:p w14:paraId="6E96B069" w14:textId="77777777" w:rsidR="00AE1ACB" w:rsidRDefault="00BC62A7" w:rsidP="00410916">
      <w:pPr>
        <w:pStyle w:val="Paragraph"/>
        <w:rPr>
          <w:rFonts w:eastAsia="Calibri"/>
        </w:rPr>
      </w:pPr>
      <w:r w:rsidRPr="00AE1ACB">
        <w:rPr>
          <w:rFonts w:eastAsia="Calibri"/>
        </w:rPr>
        <w:t>Component Supply and Compatibility:</w:t>
      </w:r>
    </w:p>
    <w:p w14:paraId="215734D4" w14:textId="77777777" w:rsidR="00AE1ACB" w:rsidRDefault="00BC62A7" w:rsidP="00410916">
      <w:pPr>
        <w:pStyle w:val="Paragraph1"/>
        <w:rPr>
          <w:rFonts w:eastAsia="Calibri"/>
        </w:rPr>
      </w:pPr>
      <w:r w:rsidRPr="00AE1ACB">
        <w:rPr>
          <w:rFonts w:eastAsia="Calibri"/>
        </w:rPr>
        <w:t>Each type of concrete pipe and associated fittings shall be products of one manufacturer.</w:t>
      </w:r>
    </w:p>
    <w:p w14:paraId="3CB63A4C" w14:textId="77777777" w:rsidR="00AE1ACB" w:rsidRDefault="00BC62A7" w:rsidP="00410916">
      <w:pPr>
        <w:pStyle w:val="Paragraph1"/>
        <w:rPr>
          <w:rFonts w:eastAsia="Calibri"/>
        </w:rPr>
      </w:pPr>
      <w:r w:rsidRPr="00AE1ACB">
        <w:rPr>
          <w:rFonts w:eastAsia="Calibri"/>
        </w:rPr>
        <w:t>Concrete pipe Supplier shall review, approve, and prepare all Shop Drawings and submittals for all components furnished under this Section.</w:t>
      </w:r>
    </w:p>
    <w:p w14:paraId="68553AA1" w14:textId="77777777" w:rsidR="00AE1ACB" w:rsidRDefault="00BC62A7" w:rsidP="00410916">
      <w:pPr>
        <w:pStyle w:val="Paragraph1"/>
        <w:rPr>
          <w:rFonts w:eastAsia="Calibri"/>
        </w:rPr>
      </w:pPr>
      <w:r w:rsidRPr="00AE1ACB">
        <w:rPr>
          <w:rFonts w:eastAsia="Calibri"/>
        </w:rPr>
        <w:t>Components shall be suitable for specified service conditions.</w:t>
      </w:r>
    </w:p>
    <w:p w14:paraId="36922E4E" w14:textId="14CB2D41" w:rsidR="00AE1ACB" w:rsidRPr="00AE1ACB" w:rsidRDefault="00BC62A7" w:rsidP="00410916">
      <w:pPr>
        <w:pStyle w:val="Paragraph"/>
        <w:rPr>
          <w:rFonts w:eastAsia="Calibri"/>
        </w:rPr>
      </w:pPr>
      <w:r w:rsidRPr="00AE1ACB">
        <w:rPr>
          <w:rFonts w:eastAsia="Calibri"/>
        </w:rPr>
        <w:t>Quality of materials, process of manufacture and finished pipe shall be subject to inspection by Engineer.</w:t>
      </w:r>
    </w:p>
    <w:p w14:paraId="477EBABC" w14:textId="77777777" w:rsidR="00AE1ACB" w:rsidRPr="006A0FEE" w:rsidRDefault="00AE1ACB" w:rsidP="00410916">
      <w:pPr>
        <w:pStyle w:val="NTS"/>
      </w:pPr>
      <w:r w:rsidRPr="006A0FEE">
        <w:t>*********************************************************************************************</w:t>
      </w:r>
    </w:p>
    <w:p w14:paraId="63CE8939" w14:textId="77777777" w:rsidR="00AE1ACB" w:rsidRPr="006A0FEE" w:rsidRDefault="00AE1ACB"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w:t>
      </w:r>
      <w:r>
        <w:rPr>
          <w:rFonts w:ascii="Calibri" w:eastAsia="Calibri" w:hAnsi="Calibri" w:cs="Calibri"/>
          <w:sz w:val="20"/>
        </w:rPr>
        <w:t>h the Progra</w:t>
      </w:r>
      <w:r w:rsidRPr="006A0FEE">
        <w:rPr>
          <w:rStyle w:val="NTS0"/>
          <w:rFonts w:eastAsia="Calibri"/>
        </w:rPr>
        <w:t xml:space="preserve">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63A83824" w14:textId="05734220" w:rsidR="00AE1ACB" w:rsidRPr="006A0FEE" w:rsidRDefault="00AE1ACB" w:rsidP="00410916">
      <w:pPr>
        <w:pStyle w:val="NTS"/>
      </w:pPr>
      <w:r w:rsidRPr="006A0FEE">
        <w:t>*********************************************************************************************</w:t>
      </w:r>
    </w:p>
    <w:p w14:paraId="3794AB67" w14:textId="77777777" w:rsidR="00FE4014" w:rsidRDefault="00BC62A7" w:rsidP="00410916">
      <w:pPr>
        <w:pStyle w:val="ArticleHeading"/>
        <w:rPr>
          <w:rFonts w:eastAsia="Calibri"/>
        </w:rPr>
      </w:pPr>
      <w:r w:rsidRPr="00AE1ACB">
        <w:rPr>
          <w:rFonts w:eastAsia="Calibri"/>
        </w:rPr>
        <w:t>SUBMITTALS</w:t>
      </w:r>
    </w:p>
    <w:p w14:paraId="0001EC4E" w14:textId="77777777" w:rsidR="00FE4014" w:rsidRDefault="00BC62A7" w:rsidP="00410916">
      <w:pPr>
        <w:pStyle w:val="Paragraph"/>
        <w:rPr>
          <w:rFonts w:eastAsia="Calibri"/>
        </w:rPr>
      </w:pPr>
      <w:r w:rsidRPr="00FE4014">
        <w:rPr>
          <w:rFonts w:eastAsia="Calibri"/>
        </w:rPr>
        <w:t>Action Submittals. Submit the following:</w:t>
      </w:r>
    </w:p>
    <w:p w14:paraId="2A00973C" w14:textId="77777777" w:rsidR="00FE4014" w:rsidRDefault="00BC62A7" w:rsidP="00410916">
      <w:pPr>
        <w:pStyle w:val="Paragraph1"/>
        <w:rPr>
          <w:rFonts w:eastAsia="Calibri"/>
        </w:rPr>
      </w:pPr>
      <w:r w:rsidRPr="00FE4014">
        <w:rPr>
          <w:rFonts w:eastAsia="Calibri"/>
        </w:rPr>
        <w:t xml:space="preserve">Product Data </w:t>
      </w:r>
    </w:p>
    <w:p w14:paraId="343DF323" w14:textId="77777777" w:rsidR="00FE4014" w:rsidRDefault="00BC62A7" w:rsidP="00410916">
      <w:pPr>
        <w:pStyle w:val="Subparagrapha"/>
        <w:rPr>
          <w:rFonts w:eastAsia="Calibri"/>
        </w:rPr>
      </w:pPr>
      <w:r w:rsidRPr="00FE4014">
        <w:rPr>
          <w:rFonts w:eastAsia="Calibri"/>
        </w:rPr>
        <w:t>Concrete Pressure Utility Piping – Product Data</w:t>
      </w:r>
    </w:p>
    <w:p w14:paraId="262F316C" w14:textId="77777777" w:rsidR="00FE4014" w:rsidRDefault="00BC62A7" w:rsidP="00410916">
      <w:pPr>
        <w:pStyle w:val="Subparagraph1"/>
        <w:rPr>
          <w:rFonts w:eastAsia="Calibri"/>
        </w:rPr>
      </w:pPr>
      <w:r w:rsidRPr="00FE4014">
        <w:rPr>
          <w:rFonts w:eastAsia="Calibri"/>
        </w:rPr>
        <w:t xml:space="preserve">Detailed product data on </w:t>
      </w:r>
      <w:proofErr w:type="gramStart"/>
      <w:r w:rsidRPr="00FE4014">
        <w:rPr>
          <w:rFonts w:eastAsia="Calibri"/>
        </w:rPr>
        <w:t>pipe</w:t>
      </w:r>
      <w:proofErr w:type="gramEnd"/>
      <w:r w:rsidRPr="00FE4014">
        <w:rPr>
          <w:rFonts w:eastAsia="Calibri"/>
        </w:rPr>
        <w:t xml:space="preserve">, fittings, gaskets, fastening hardware where applicable, and appurtenances.  </w:t>
      </w:r>
    </w:p>
    <w:p w14:paraId="3C9EDF14" w14:textId="77777777" w:rsidR="00FE4014" w:rsidRDefault="00BC62A7" w:rsidP="00410916">
      <w:pPr>
        <w:pStyle w:val="Subparagraph1"/>
        <w:rPr>
          <w:rFonts w:eastAsia="Calibri"/>
        </w:rPr>
      </w:pPr>
      <w:r w:rsidRPr="00FE4014">
        <w:rPr>
          <w:rFonts w:eastAsia="Calibri"/>
        </w:rPr>
        <w:t>Required Calculations (i.e. structural)</w:t>
      </w:r>
    </w:p>
    <w:p w14:paraId="66ECE8CC" w14:textId="77777777" w:rsidR="00FE4014" w:rsidRDefault="00BC62A7" w:rsidP="00410916">
      <w:pPr>
        <w:pStyle w:val="Subparagraph1"/>
        <w:rPr>
          <w:rFonts w:eastAsia="Calibri"/>
        </w:rPr>
      </w:pPr>
      <w:r w:rsidRPr="00FE4014">
        <w:rPr>
          <w:rFonts w:eastAsia="Calibri"/>
        </w:rPr>
        <w:t>Detailed description for future repair, maintenance, connections, etc.</w:t>
      </w:r>
    </w:p>
    <w:p w14:paraId="650D9787" w14:textId="77777777" w:rsidR="00FE4014" w:rsidRDefault="00BC62A7" w:rsidP="00410916">
      <w:pPr>
        <w:pStyle w:val="Subparagraph1"/>
        <w:rPr>
          <w:rFonts w:eastAsia="Calibri"/>
        </w:rPr>
      </w:pPr>
      <w:r w:rsidRPr="00FE4014">
        <w:rPr>
          <w:rFonts w:eastAsia="Calibri"/>
        </w:rPr>
        <w:t>Results from required quality control test.</w:t>
      </w:r>
    </w:p>
    <w:p w14:paraId="7BC244E6" w14:textId="77777777" w:rsidR="00FE4014" w:rsidRDefault="00BC62A7" w:rsidP="00410916">
      <w:pPr>
        <w:pStyle w:val="Paragraph1"/>
        <w:rPr>
          <w:rFonts w:eastAsia="Calibri"/>
        </w:rPr>
      </w:pPr>
      <w:r w:rsidRPr="00FE4014">
        <w:rPr>
          <w:rFonts w:eastAsia="Calibri"/>
        </w:rPr>
        <w:t xml:space="preserve">Shop Drawings </w:t>
      </w:r>
    </w:p>
    <w:p w14:paraId="09639FBD" w14:textId="77777777" w:rsidR="00FE4014" w:rsidRDefault="00BC62A7" w:rsidP="00410916">
      <w:pPr>
        <w:pStyle w:val="Subparagrapha"/>
        <w:rPr>
          <w:rFonts w:eastAsia="Calibri"/>
        </w:rPr>
      </w:pPr>
      <w:r w:rsidRPr="00FE4014">
        <w:rPr>
          <w:rFonts w:eastAsia="Calibri"/>
        </w:rPr>
        <w:t>Concrete Pressure Utility Piping – Shop Drawings</w:t>
      </w:r>
    </w:p>
    <w:p w14:paraId="3290FE60" w14:textId="77777777" w:rsidR="00FE4014" w:rsidRDefault="00BC62A7" w:rsidP="00410916">
      <w:pPr>
        <w:pStyle w:val="Subparagraph1"/>
        <w:rPr>
          <w:rFonts w:eastAsia="Calibri"/>
        </w:rPr>
      </w:pPr>
      <w:r w:rsidRPr="00FE4014">
        <w:rPr>
          <w:rFonts w:eastAsia="Calibri"/>
        </w:rPr>
        <w:t xml:space="preserve">Detailed drawings and data on piping and fittings, where applicable, and appurtenances.  </w:t>
      </w:r>
    </w:p>
    <w:p w14:paraId="3214738A" w14:textId="77777777" w:rsidR="00FE4014" w:rsidRPr="00FE4014" w:rsidRDefault="00BC62A7" w:rsidP="00410916">
      <w:pPr>
        <w:pStyle w:val="Paragraph1NOTUSED"/>
        <w:rPr>
          <w:rFonts w:eastAsia="Calibri"/>
        </w:rPr>
      </w:pPr>
      <w:r w:rsidRPr="00FE4014">
        <w:rPr>
          <w:rFonts w:eastAsia="Calibri"/>
        </w:rPr>
        <w:t>Samples (NOT USED)</w:t>
      </w:r>
    </w:p>
    <w:p w14:paraId="31D3E7AB" w14:textId="77777777" w:rsidR="00FE4014" w:rsidRPr="00FE4014" w:rsidRDefault="00BC62A7" w:rsidP="00410916">
      <w:pPr>
        <w:pStyle w:val="Paragraph1NOTUSED"/>
        <w:rPr>
          <w:rFonts w:eastAsia="Calibri"/>
        </w:rPr>
      </w:pPr>
      <w:r w:rsidRPr="00FE4014">
        <w:rPr>
          <w:rFonts w:eastAsia="Calibri"/>
        </w:rPr>
        <w:t>Delegated Design Submittal (NOT USED)</w:t>
      </w:r>
    </w:p>
    <w:p w14:paraId="2DF256BB" w14:textId="77777777" w:rsidR="00FE4014" w:rsidRDefault="00BC62A7" w:rsidP="00410916">
      <w:pPr>
        <w:pStyle w:val="Paragraph"/>
        <w:rPr>
          <w:rFonts w:eastAsia="Calibri"/>
        </w:rPr>
      </w:pPr>
      <w:r w:rsidRPr="00FE4014">
        <w:rPr>
          <w:rFonts w:eastAsia="Calibri"/>
        </w:rPr>
        <w:t xml:space="preserve">Informational Submittals. Submit the following: </w:t>
      </w:r>
    </w:p>
    <w:p w14:paraId="171BBE4B" w14:textId="77777777" w:rsidR="00FE4014" w:rsidRDefault="00BC62A7" w:rsidP="00410916">
      <w:pPr>
        <w:pStyle w:val="Paragraph1"/>
        <w:rPr>
          <w:rFonts w:eastAsia="Calibri"/>
        </w:rPr>
      </w:pPr>
      <w:r w:rsidRPr="00FE4014">
        <w:rPr>
          <w:rFonts w:eastAsia="Calibri"/>
        </w:rPr>
        <w:t xml:space="preserve">Certificates </w:t>
      </w:r>
    </w:p>
    <w:p w14:paraId="46C3C975" w14:textId="77777777" w:rsidR="00FE4014" w:rsidRDefault="00BC62A7" w:rsidP="00410916">
      <w:pPr>
        <w:pStyle w:val="Subparagrapha"/>
        <w:rPr>
          <w:rFonts w:eastAsia="Calibri"/>
        </w:rPr>
      </w:pPr>
      <w:r w:rsidRPr="00FE4014">
        <w:rPr>
          <w:rFonts w:eastAsia="Calibri"/>
        </w:rPr>
        <w:t>Manufacturer's Certificates of Conformance to Referenced Standards</w:t>
      </w:r>
    </w:p>
    <w:p w14:paraId="67398590" w14:textId="77777777" w:rsidR="00FE4014" w:rsidRDefault="00BC62A7" w:rsidP="00410916">
      <w:pPr>
        <w:pStyle w:val="Subparagraph1"/>
        <w:rPr>
          <w:rFonts w:eastAsia="Calibri"/>
        </w:rPr>
      </w:pPr>
      <w:r w:rsidRPr="00FE4014">
        <w:rPr>
          <w:rFonts w:eastAsia="Calibri"/>
        </w:rPr>
        <w:t>Submit certificate signed by manufacturer of each product certifying that products conform to applicable referenced standards.</w:t>
      </w:r>
    </w:p>
    <w:p w14:paraId="7BC90503" w14:textId="77777777" w:rsidR="00FE4014" w:rsidRPr="00FE4014" w:rsidRDefault="00BC62A7" w:rsidP="00410916">
      <w:pPr>
        <w:pStyle w:val="Paragraph1NOTUSED"/>
        <w:rPr>
          <w:rFonts w:eastAsia="Calibri"/>
        </w:rPr>
      </w:pPr>
      <w:r w:rsidRPr="00FE4014">
        <w:rPr>
          <w:rFonts w:eastAsia="Calibri"/>
        </w:rPr>
        <w:t>Test and Evaluation Reports (NOT USED)</w:t>
      </w:r>
    </w:p>
    <w:p w14:paraId="6B7D6D38" w14:textId="77777777" w:rsidR="00FE4014" w:rsidRDefault="00BC62A7" w:rsidP="00410916">
      <w:pPr>
        <w:pStyle w:val="Paragraph1"/>
        <w:rPr>
          <w:rFonts w:eastAsia="Calibri"/>
        </w:rPr>
      </w:pPr>
      <w:r w:rsidRPr="00FE4014">
        <w:rPr>
          <w:rFonts w:eastAsia="Calibri"/>
        </w:rPr>
        <w:t xml:space="preserve">Manufacturers’ Instructions </w:t>
      </w:r>
    </w:p>
    <w:p w14:paraId="3D080EAD" w14:textId="77777777" w:rsidR="00FE4014" w:rsidRDefault="00BC62A7" w:rsidP="00410916">
      <w:pPr>
        <w:pStyle w:val="Subparagrapha"/>
        <w:rPr>
          <w:rFonts w:eastAsia="Calibri"/>
        </w:rPr>
      </w:pPr>
      <w:r w:rsidRPr="00FE4014">
        <w:rPr>
          <w:rFonts w:eastAsia="Calibri"/>
        </w:rPr>
        <w:t xml:space="preserve">Supplier Instructions </w:t>
      </w:r>
    </w:p>
    <w:p w14:paraId="63F64686" w14:textId="77777777" w:rsidR="00FE4014" w:rsidRDefault="00BC62A7" w:rsidP="00410916">
      <w:pPr>
        <w:pStyle w:val="Subparagraph1"/>
        <w:rPr>
          <w:rFonts w:eastAsia="Calibri"/>
        </w:rPr>
      </w:pPr>
      <w:r w:rsidRPr="00FE4014">
        <w:rPr>
          <w:rFonts w:eastAsia="Calibri"/>
        </w:rPr>
        <w:t>Pipe manufacturer instructions for handling, storing, and installing products.</w:t>
      </w:r>
    </w:p>
    <w:p w14:paraId="5C955C36" w14:textId="77777777" w:rsidR="00FE4014" w:rsidRPr="00FE4014" w:rsidRDefault="00BC62A7" w:rsidP="00410916">
      <w:pPr>
        <w:pStyle w:val="Paragraph1NOTUSED"/>
        <w:rPr>
          <w:rFonts w:eastAsia="Calibri"/>
        </w:rPr>
      </w:pPr>
      <w:r w:rsidRPr="00FE4014">
        <w:rPr>
          <w:rFonts w:eastAsia="Calibri"/>
        </w:rPr>
        <w:t>Source Quality Control Submittals (NOT USED)</w:t>
      </w:r>
    </w:p>
    <w:p w14:paraId="252A580C" w14:textId="77777777" w:rsidR="00FE4014" w:rsidRPr="00FE4014" w:rsidRDefault="00BC62A7" w:rsidP="00410916">
      <w:pPr>
        <w:pStyle w:val="Paragraph1NOTUSED"/>
        <w:rPr>
          <w:rFonts w:eastAsia="Calibri"/>
        </w:rPr>
      </w:pPr>
      <w:r w:rsidRPr="00FE4014">
        <w:rPr>
          <w:rFonts w:eastAsia="Calibri"/>
        </w:rPr>
        <w:t>Field Quality Control Submittals (NOT USED)</w:t>
      </w:r>
    </w:p>
    <w:p w14:paraId="2216FEC7" w14:textId="77777777" w:rsidR="00FE4014" w:rsidRPr="00FE4014" w:rsidRDefault="00BC62A7" w:rsidP="00410916">
      <w:pPr>
        <w:pStyle w:val="Paragraph1NOTUSED"/>
        <w:rPr>
          <w:rFonts w:eastAsia="Calibri"/>
        </w:rPr>
      </w:pPr>
      <w:r w:rsidRPr="00FE4014">
        <w:rPr>
          <w:rFonts w:eastAsia="Calibri"/>
        </w:rPr>
        <w:t>Qualifications Statements (NOT USED)</w:t>
      </w:r>
    </w:p>
    <w:p w14:paraId="5D6E1562" w14:textId="77777777" w:rsidR="00FE4014" w:rsidRPr="00FE4014" w:rsidRDefault="00BC62A7" w:rsidP="00410916">
      <w:pPr>
        <w:pStyle w:val="Paragraph1NOTUSED"/>
        <w:rPr>
          <w:rFonts w:eastAsia="Calibri"/>
        </w:rPr>
      </w:pPr>
      <w:r w:rsidRPr="00FE4014">
        <w:rPr>
          <w:rFonts w:eastAsia="Calibri"/>
        </w:rPr>
        <w:lastRenderedPageBreak/>
        <w:t>Manufacturer Reports (NOT USED)</w:t>
      </w:r>
    </w:p>
    <w:p w14:paraId="205B7887" w14:textId="77777777" w:rsidR="00FE4014" w:rsidRPr="00FE4014" w:rsidRDefault="00BC62A7" w:rsidP="00410916">
      <w:pPr>
        <w:pStyle w:val="Paragraph1NOTUSED"/>
        <w:rPr>
          <w:rFonts w:eastAsia="Calibri"/>
        </w:rPr>
      </w:pPr>
      <w:r w:rsidRPr="00FE4014">
        <w:rPr>
          <w:rFonts w:eastAsia="Calibri"/>
        </w:rPr>
        <w:t>Sustainable Design Submittals (NOT USED)</w:t>
      </w:r>
    </w:p>
    <w:p w14:paraId="7FDE9711" w14:textId="77777777" w:rsidR="00FE4014" w:rsidRPr="00FE4014" w:rsidRDefault="00BC62A7" w:rsidP="00410916">
      <w:pPr>
        <w:pStyle w:val="Paragraph1NOTUSED"/>
        <w:rPr>
          <w:rFonts w:eastAsia="Calibri"/>
        </w:rPr>
      </w:pPr>
      <w:r w:rsidRPr="00FE4014">
        <w:rPr>
          <w:rFonts w:eastAsia="Calibri"/>
        </w:rPr>
        <w:t>Special Procedure Submittals (NOT USED)</w:t>
      </w:r>
    </w:p>
    <w:p w14:paraId="361F0ABE" w14:textId="77777777" w:rsidR="00FE4014" w:rsidRDefault="00BC62A7" w:rsidP="00410916">
      <w:pPr>
        <w:pStyle w:val="Paragraph"/>
        <w:rPr>
          <w:rFonts w:eastAsia="Calibri"/>
        </w:rPr>
      </w:pPr>
      <w:r w:rsidRPr="00FE4014">
        <w:rPr>
          <w:rFonts w:eastAsia="Calibri"/>
        </w:rPr>
        <w:t>Closeout Submittals. (NOT USED)</w:t>
      </w:r>
    </w:p>
    <w:p w14:paraId="32BA6C62" w14:textId="77777777" w:rsidR="00FE4014" w:rsidRPr="00FE4014" w:rsidRDefault="00BC62A7" w:rsidP="00410916">
      <w:pPr>
        <w:pStyle w:val="Paragraph1NOTUSED"/>
        <w:rPr>
          <w:rFonts w:eastAsia="Calibri"/>
        </w:rPr>
      </w:pPr>
      <w:r w:rsidRPr="00FE4014">
        <w:rPr>
          <w:rFonts w:eastAsia="Calibri"/>
        </w:rPr>
        <w:t>Operation and Maintenance Data (NOT USED)</w:t>
      </w:r>
    </w:p>
    <w:p w14:paraId="05204DFE" w14:textId="77777777" w:rsidR="00FE4014" w:rsidRPr="00FE4014" w:rsidRDefault="00BC62A7" w:rsidP="00410916">
      <w:pPr>
        <w:pStyle w:val="Paragraph1NOTUSED"/>
        <w:rPr>
          <w:rFonts w:eastAsia="Calibri"/>
        </w:rPr>
      </w:pPr>
      <w:r w:rsidRPr="00FE4014">
        <w:rPr>
          <w:rFonts w:eastAsia="Calibri"/>
        </w:rPr>
        <w:t>Record Documentation (NOT USED)</w:t>
      </w:r>
    </w:p>
    <w:p w14:paraId="452E998C" w14:textId="77777777" w:rsidR="00FE4014" w:rsidRPr="00FE4014" w:rsidRDefault="00BC62A7" w:rsidP="00410916">
      <w:pPr>
        <w:pStyle w:val="Paragraph1NOTUSED"/>
        <w:rPr>
          <w:rFonts w:eastAsia="Calibri"/>
        </w:rPr>
      </w:pPr>
      <w:r w:rsidRPr="00FE4014">
        <w:rPr>
          <w:rFonts w:eastAsia="Calibri"/>
        </w:rPr>
        <w:t>Training Material (NOT USED)</w:t>
      </w:r>
    </w:p>
    <w:p w14:paraId="3DE1EF52" w14:textId="77777777" w:rsidR="00FE4014" w:rsidRPr="00FE4014" w:rsidRDefault="00BC62A7" w:rsidP="00410916">
      <w:pPr>
        <w:pStyle w:val="Paragraph1NOTUSED"/>
        <w:rPr>
          <w:rFonts w:eastAsia="Calibri"/>
        </w:rPr>
      </w:pPr>
      <w:r w:rsidRPr="00FE4014">
        <w:rPr>
          <w:rFonts w:eastAsia="Calibri"/>
        </w:rPr>
        <w:t>Warranty Documentation (NOT USED)</w:t>
      </w:r>
    </w:p>
    <w:p w14:paraId="358E539D" w14:textId="77777777" w:rsidR="00FE4014" w:rsidRPr="00FE4014" w:rsidRDefault="00BC62A7" w:rsidP="00410916">
      <w:pPr>
        <w:pStyle w:val="Paragraph1NOTUSED"/>
        <w:rPr>
          <w:rFonts w:eastAsia="Calibri"/>
        </w:rPr>
      </w:pPr>
      <w:r w:rsidRPr="00FE4014">
        <w:rPr>
          <w:rFonts w:eastAsia="Calibri"/>
        </w:rPr>
        <w:t>Software (NOT USED)</w:t>
      </w:r>
    </w:p>
    <w:p w14:paraId="55B88F09" w14:textId="77777777" w:rsidR="00FE4014" w:rsidRPr="00FE4014" w:rsidRDefault="00BC62A7" w:rsidP="00410916">
      <w:pPr>
        <w:pStyle w:val="Paragraph1NOTUSED"/>
        <w:rPr>
          <w:rFonts w:eastAsia="Calibri"/>
        </w:rPr>
      </w:pPr>
      <w:r w:rsidRPr="00FE4014">
        <w:rPr>
          <w:rFonts w:eastAsia="Calibri"/>
        </w:rPr>
        <w:t>Bonds (NOT USED)</w:t>
      </w:r>
    </w:p>
    <w:p w14:paraId="75B9BEA4" w14:textId="77777777" w:rsidR="00FE4014" w:rsidRPr="00FE4014" w:rsidRDefault="00BC62A7" w:rsidP="00410916">
      <w:pPr>
        <w:pStyle w:val="Paragraph1NOTUSED"/>
        <w:rPr>
          <w:rFonts w:eastAsia="Calibri"/>
        </w:rPr>
      </w:pPr>
      <w:r w:rsidRPr="00FE4014">
        <w:rPr>
          <w:rFonts w:eastAsia="Calibri"/>
        </w:rPr>
        <w:t>Maintenance Contracts (NOT USED)</w:t>
      </w:r>
    </w:p>
    <w:p w14:paraId="7F397CD3" w14:textId="77777777" w:rsidR="00FE4014" w:rsidRPr="00FE4014" w:rsidRDefault="00BC62A7" w:rsidP="00410916">
      <w:pPr>
        <w:pStyle w:val="Paragraph1NOTUSED"/>
        <w:rPr>
          <w:rFonts w:eastAsia="Calibri"/>
        </w:rPr>
      </w:pPr>
      <w:r w:rsidRPr="00FE4014">
        <w:rPr>
          <w:rFonts w:eastAsia="Calibri"/>
        </w:rPr>
        <w:t>Sustainable Design Closeout Documentation (NOT USED)</w:t>
      </w:r>
    </w:p>
    <w:p w14:paraId="732AC19B" w14:textId="77777777" w:rsidR="00FE4014" w:rsidRDefault="00BC62A7" w:rsidP="00410916">
      <w:pPr>
        <w:pStyle w:val="Paragraph"/>
        <w:rPr>
          <w:rFonts w:eastAsia="Calibri"/>
        </w:rPr>
      </w:pPr>
      <w:r w:rsidRPr="00FE4014">
        <w:rPr>
          <w:rFonts w:eastAsia="Calibri"/>
        </w:rPr>
        <w:t>Maintenance Material Submittals. (NOT USED)</w:t>
      </w:r>
    </w:p>
    <w:p w14:paraId="7E052F31" w14:textId="77777777" w:rsidR="00FE4014" w:rsidRPr="00FE4014" w:rsidRDefault="00BC62A7" w:rsidP="00410916">
      <w:pPr>
        <w:pStyle w:val="Paragraph1NOTUSED"/>
        <w:rPr>
          <w:rFonts w:eastAsia="Calibri"/>
        </w:rPr>
      </w:pPr>
      <w:r w:rsidRPr="00FE4014">
        <w:rPr>
          <w:rFonts w:eastAsia="Calibri"/>
        </w:rPr>
        <w:t>Spare Parts (NOT USED)</w:t>
      </w:r>
    </w:p>
    <w:p w14:paraId="5513FA07" w14:textId="77777777" w:rsidR="00FE4014" w:rsidRPr="00FE4014" w:rsidRDefault="00BC62A7" w:rsidP="00410916">
      <w:pPr>
        <w:pStyle w:val="Paragraph1NOTUSED"/>
        <w:rPr>
          <w:rFonts w:eastAsia="Calibri"/>
        </w:rPr>
      </w:pPr>
      <w:r w:rsidRPr="00FE4014">
        <w:rPr>
          <w:rFonts w:eastAsia="Calibri"/>
        </w:rPr>
        <w:t>Extra Stock Materials (NOT USED)</w:t>
      </w:r>
    </w:p>
    <w:p w14:paraId="476902AE" w14:textId="77777777" w:rsidR="00FE4014" w:rsidRPr="00FE4014" w:rsidRDefault="00BC62A7" w:rsidP="00410916">
      <w:pPr>
        <w:pStyle w:val="Paragraph1NOTUSED"/>
        <w:rPr>
          <w:rFonts w:eastAsia="Calibri"/>
        </w:rPr>
      </w:pPr>
      <w:r w:rsidRPr="00FE4014">
        <w:rPr>
          <w:rFonts w:eastAsia="Calibri"/>
        </w:rPr>
        <w:t>Tools (NOT USED)</w:t>
      </w:r>
    </w:p>
    <w:p w14:paraId="0AA5143B" w14:textId="77777777" w:rsidR="00FE4014" w:rsidRDefault="00BC62A7" w:rsidP="00410916">
      <w:pPr>
        <w:pStyle w:val="ArticleHeading"/>
        <w:rPr>
          <w:rFonts w:eastAsia="Calibri"/>
        </w:rPr>
      </w:pPr>
      <w:r w:rsidRPr="00FE4014">
        <w:rPr>
          <w:rFonts w:eastAsia="Calibri"/>
        </w:rPr>
        <w:t>DELIVERY, STORAGE, AND HANDLING</w:t>
      </w:r>
    </w:p>
    <w:p w14:paraId="31F9D3CA" w14:textId="77777777" w:rsidR="00FE4014" w:rsidRDefault="00BC62A7" w:rsidP="00410916">
      <w:pPr>
        <w:pStyle w:val="Paragraph"/>
        <w:rPr>
          <w:rFonts w:eastAsia="Calibri"/>
        </w:rPr>
      </w:pPr>
      <w:r w:rsidRPr="00FE4014">
        <w:rPr>
          <w:rFonts w:eastAsia="Calibri"/>
        </w:rPr>
        <w:t>Comply with Section 01 65 00 Product Delivery Requirements and Section 01 66 00 Product Storage and Handling Requirements.</w:t>
      </w:r>
    </w:p>
    <w:p w14:paraId="1AE32580" w14:textId="77777777" w:rsidR="001E11FC" w:rsidRDefault="00BC62A7" w:rsidP="00410916">
      <w:pPr>
        <w:pStyle w:val="PartDesignation"/>
        <w:rPr>
          <w:rFonts w:eastAsia="Calibri"/>
        </w:rPr>
      </w:pPr>
      <w:r w:rsidRPr="00FE4014">
        <w:rPr>
          <w:rFonts w:eastAsia="Calibri"/>
        </w:rPr>
        <w:t>PRODUCTS</w:t>
      </w:r>
    </w:p>
    <w:p w14:paraId="7541B70B" w14:textId="1DCC0C76" w:rsidR="001E11FC" w:rsidRPr="001E11FC" w:rsidRDefault="00BC62A7" w:rsidP="00410916">
      <w:pPr>
        <w:pStyle w:val="ArticleHeading"/>
        <w:rPr>
          <w:rFonts w:eastAsia="Calibri"/>
        </w:rPr>
      </w:pPr>
      <w:r w:rsidRPr="001E11FC">
        <w:rPr>
          <w:rFonts w:eastAsia="Calibri"/>
        </w:rPr>
        <w:t>MATERIALS, CONCRETE PRESSURE PIPE</w:t>
      </w:r>
    </w:p>
    <w:p w14:paraId="36D64145" w14:textId="77777777" w:rsidR="001E11FC" w:rsidRPr="006A0FEE" w:rsidRDefault="001E11FC" w:rsidP="00410916">
      <w:pPr>
        <w:pStyle w:val="NTS"/>
      </w:pPr>
      <w:r w:rsidRPr="006A0FEE">
        <w:t>*********************************************************************************************</w:t>
      </w:r>
    </w:p>
    <w:p w14:paraId="5492BD92" w14:textId="77777777" w:rsidR="001E11FC" w:rsidRPr="006A0FEE" w:rsidRDefault="001E11FC" w:rsidP="004A2781">
      <w:pPr>
        <w:rPr>
          <w:rStyle w:val="NTS0"/>
          <w:rFonts w:eastAsia="Calibri"/>
        </w:rPr>
      </w:pPr>
      <w:r w:rsidRPr="006A0FEE">
        <w:rPr>
          <w:rStyle w:val="NTS0"/>
          <w:rFonts w:eastAsia="Calibri"/>
        </w:rPr>
        <w:t xml:space="preserve">NTS: Retain the appropriate version of Paragraph “A”, below, based on pipe operating pressure, and delete inapplicable versions.  NOTE: AWWA C300 covers from 40 to 260 PSI; AWWA C301 covers from 250 to 350 PSI; AWWA C302 covers from zero to 55 PSI; NOTE: AWWA C302 is not typically used for water piping installation. AWWA C303 covers up to 400 PSI. </w:t>
      </w:r>
    </w:p>
    <w:p w14:paraId="1C7F6B26" w14:textId="77777777" w:rsidR="001E11FC" w:rsidRPr="006A0FEE" w:rsidRDefault="001E11FC" w:rsidP="00410916">
      <w:pPr>
        <w:pStyle w:val="NTS"/>
      </w:pPr>
      <w:r w:rsidRPr="006A0FEE">
        <w:t>*********************************************************************************************</w:t>
      </w:r>
    </w:p>
    <w:p w14:paraId="5F3E53DD" w14:textId="77777777" w:rsidR="001E11FC" w:rsidRPr="006A0FEE" w:rsidRDefault="001E11FC" w:rsidP="00410916">
      <w:pPr>
        <w:pStyle w:val="NTS"/>
      </w:pPr>
      <w:r w:rsidRPr="006A0FEE">
        <w:t>*********************************************************************************************</w:t>
      </w:r>
    </w:p>
    <w:p w14:paraId="752434ED" w14:textId="77777777" w:rsidR="001E11FC" w:rsidRPr="006A0FEE" w:rsidRDefault="001E11FC" w:rsidP="004A2781">
      <w:pPr>
        <w:rPr>
          <w:rStyle w:val="NTS0"/>
          <w:rFonts w:eastAsia="Calibri"/>
        </w:rPr>
      </w:pPr>
      <w:r w:rsidRPr="006A0FEE">
        <w:rPr>
          <w:rStyle w:val="NTS0"/>
          <w:rFonts w:eastAsia="Calibri"/>
        </w:rPr>
        <w:t xml:space="preserve">ANSI/AWWA C300 pipe is available in sizes 30-inch through 144-inch </w:t>
      </w:r>
      <w:proofErr w:type="gramStart"/>
      <w:r w:rsidRPr="006A0FEE">
        <w:rPr>
          <w:rStyle w:val="NTS0"/>
          <w:rFonts w:eastAsia="Calibri"/>
        </w:rPr>
        <w:t>diameter, and</w:t>
      </w:r>
      <w:proofErr w:type="gramEnd"/>
      <w:r w:rsidRPr="006A0FEE">
        <w:rPr>
          <w:rStyle w:val="NTS0"/>
          <w:rFonts w:eastAsia="Calibri"/>
        </w:rPr>
        <w:t xml:space="preserve"> is typically used for transmission lines and distribution mains.  It is suitable for pipe jacking and </w:t>
      </w:r>
      <w:proofErr w:type="spellStart"/>
      <w:r w:rsidRPr="006A0FEE">
        <w:rPr>
          <w:rStyle w:val="NTS0"/>
          <w:rFonts w:eastAsia="Calibri"/>
        </w:rPr>
        <w:t>microtunneling</w:t>
      </w:r>
      <w:proofErr w:type="spellEnd"/>
      <w:r w:rsidRPr="006A0FEE">
        <w:rPr>
          <w:rStyle w:val="NTS0"/>
          <w:rFonts w:eastAsia="Calibri"/>
        </w:rPr>
        <w:t xml:space="preserve"> because of to its strength.  Its minimum standard length is 8 feet.</w:t>
      </w:r>
    </w:p>
    <w:p w14:paraId="0EDC5C86" w14:textId="090F5AAB" w:rsidR="001E11FC" w:rsidRPr="006A0FEE" w:rsidRDefault="001E11FC" w:rsidP="00410916">
      <w:pPr>
        <w:pStyle w:val="NTS"/>
      </w:pPr>
      <w:r w:rsidRPr="006A0FEE">
        <w:t>*********************************************************************************************</w:t>
      </w:r>
    </w:p>
    <w:p w14:paraId="0C71830B" w14:textId="0AFEBB2A" w:rsidR="001E11FC" w:rsidRPr="001E11FC" w:rsidRDefault="00BC62A7" w:rsidP="00410916">
      <w:pPr>
        <w:pStyle w:val="Paragraph"/>
        <w:rPr>
          <w:rFonts w:eastAsia="Calibri"/>
        </w:rPr>
      </w:pPr>
      <w:r w:rsidRPr="001E11FC">
        <w:rPr>
          <w:rFonts w:eastAsia="Calibri"/>
        </w:rPr>
        <w:t xml:space="preserve">Pipe and fittings shall conform to ANSI/AWWA C300.  Pipe shall have the following features: welded steel cylinder with steel joint rings welded to its ends; a reinforcing cage or cages of steel bars, wire, or welded wire fabric surrounding the steel cylinder; wall of dense concrete covering the steel cylinder and reinforcing cage or cages inside and out; and joint with a preformed watertight gasket.  Fittings shall be fabricated from welded steel sheet or </w:t>
      </w:r>
      <w:proofErr w:type="gramStart"/>
      <w:r w:rsidRPr="001E11FC">
        <w:rPr>
          <w:rFonts w:eastAsia="Calibri"/>
        </w:rPr>
        <w:t>plate, and</w:t>
      </w:r>
      <w:proofErr w:type="gramEnd"/>
      <w:r w:rsidRPr="001E11FC">
        <w:rPr>
          <w:rFonts w:eastAsia="Calibri"/>
        </w:rPr>
        <w:t xml:space="preserve"> be lined and coated with cement mortar.</w:t>
      </w:r>
    </w:p>
    <w:p w14:paraId="4ECC6206" w14:textId="77777777" w:rsidR="001E11FC" w:rsidRPr="006A0FEE" w:rsidRDefault="001E11FC" w:rsidP="00410916">
      <w:pPr>
        <w:pStyle w:val="NTS"/>
      </w:pPr>
      <w:r w:rsidRPr="006A0FEE">
        <w:t>*********************************************************************************************</w:t>
      </w:r>
    </w:p>
    <w:p w14:paraId="11D958F9" w14:textId="77777777" w:rsidR="001E11FC" w:rsidRPr="006A0FEE" w:rsidRDefault="001E11FC" w:rsidP="004A2781">
      <w:pPr>
        <w:rPr>
          <w:rStyle w:val="NTS0"/>
          <w:rFonts w:eastAsia="Calibri"/>
        </w:rPr>
      </w:pPr>
      <w:r w:rsidRPr="006A0FEE">
        <w:rPr>
          <w:rStyle w:val="NTS0"/>
          <w:rFonts w:eastAsia="Calibri"/>
        </w:rPr>
        <w:t xml:space="preserve">NTS: ANSI/AWWA C301 pipe is available in sizes 16-inch </w:t>
      </w:r>
      <w:proofErr w:type="gramStart"/>
      <w:r w:rsidRPr="006A0FEE">
        <w:rPr>
          <w:rStyle w:val="NTS0"/>
          <w:rFonts w:eastAsia="Calibri"/>
        </w:rPr>
        <w:t>thru</w:t>
      </w:r>
      <w:proofErr w:type="gramEnd"/>
      <w:r w:rsidRPr="006A0FEE">
        <w:rPr>
          <w:rStyle w:val="NTS0"/>
          <w:rFonts w:eastAsia="Calibri"/>
        </w:rPr>
        <w:t xml:space="preserve"> 144-inch diameter, and is typically used for transmission mains, distribution mains, pressure siphons, penstocks, and water intake lines.  ANSI/AWWA C301 states that lined-cylinder pipe (LCP) “shall” be used for pipe sizes up to 20-inch </w:t>
      </w:r>
      <w:proofErr w:type="gramStart"/>
      <w:r w:rsidRPr="006A0FEE">
        <w:rPr>
          <w:rStyle w:val="NTS0"/>
          <w:rFonts w:eastAsia="Calibri"/>
        </w:rPr>
        <w:t>diameter, and</w:t>
      </w:r>
      <w:proofErr w:type="gramEnd"/>
      <w:r w:rsidRPr="006A0FEE">
        <w:rPr>
          <w:rStyle w:val="NTS0"/>
          <w:rFonts w:eastAsia="Calibri"/>
        </w:rPr>
        <w:t xml:space="preserve"> also states that embedded cylinder pipe (ECP) “shall” be used for pipes greater than 60-inch diameter.  For all diameters in between, it states that either LCP or ECP “may” be used. </w:t>
      </w:r>
    </w:p>
    <w:p w14:paraId="5A37054C" w14:textId="77777777" w:rsidR="001E11FC" w:rsidRPr="006A0FEE" w:rsidRDefault="001E11FC" w:rsidP="004A2781">
      <w:pPr>
        <w:rPr>
          <w:rStyle w:val="NTS0"/>
          <w:rFonts w:eastAsia="Calibri"/>
        </w:rPr>
      </w:pPr>
    </w:p>
    <w:p w14:paraId="0BD32155" w14:textId="77777777" w:rsidR="001E11FC" w:rsidRPr="006A0FEE" w:rsidRDefault="001E11FC" w:rsidP="004A2781">
      <w:pPr>
        <w:rPr>
          <w:rStyle w:val="NTS0"/>
          <w:rFonts w:eastAsia="Calibri"/>
        </w:rPr>
      </w:pPr>
      <w:r w:rsidRPr="006A0FEE">
        <w:rPr>
          <w:rStyle w:val="NTS0"/>
          <w:rFonts w:eastAsia="Calibri"/>
        </w:rPr>
        <w:lastRenderedPageBreak/>
        <w:t xml:space="preserve">ANSI/AWWA C301 does not allow LCP above 60-inch diameter due to practical limitations of spinning the weight required for core placement during fabrication. </w:t>
      </w:r>
    </w:p>
    <w:p w14:paraId="3DB282DC" w14:textId="77777777" w:rsidR="001E11FC" w:rsidRPr="006A0FEE" w:rsidRDefault="001E11FC" w:rsidP="004A2781">
      <w:pPr>
        <w:rPr>
          <w:rStyle w:val="NTS0"/>
          <w:rFonts w:eastAsia="Calibri"/>
        </w:rPr>
      </w:pPr>
    </w:p>
    <w:p w14:paraId="0453089E" w14:textId="77777777" w:rsidR="001E11FC" w:rsidRPr="006A0FEE" w:rsidRDefault="001E11FC" w:rsidP="004A2781">
      <w:pPr>
        <w:rPr>
          <w:rStyle w:val="NTS0"/>
          <w:rFonts w:eastAsia="Calibri"/>
        </w:rPr>
      </w:pPr>
      <w:r w:rsidRPr="006A0FEE">
        <w:rPr>
          <w:rStyle w:val="NTS0"/>
          <w:rFonts w:eastAsia="Calibri"/>
        </w:rPr>
        <w:t>ECP cannot be produced under 24-inch diameter because of the minimal space required to expand and collapse the forms which are placed on the interior of the steel cylinder prior to encasement in concrete.</w:t>
      </w:r>
    </w:p>
    <w:p w14:paraId="007E4EF3" w14:textId="77777777" w:rsidR="001E11FC" w:rsidRPr="006A0FEE" w:rsidRDefault="001E11FC" w:rsidP="004A2781">
      <w:pPr>
        <w:rPr>
          <w:rStyle w:val="NTS0"/>
          <w:rFonts w:eastAsia="Calibri"/>
        </w:rPr>
      </w:pPr>
    </w:p>
    <w:p w14:paraId="08A76093" w14:textId="77777777" w:rsidR="001E11FC" w:rsidRPr="006A0FEE" w:rsidRDefault="001E11FC" w:rsidP="004A2781">
      <w:pPr>
        <w:rPr>
          <w:rStyle w:val="NTS0"/>
          <w:rFonts w:eastAsia="Calibri"/>
        </w:rPr>
      </w:pPr>
      <w:r w:rsidRPr="006A0FEE">
        <w:rPr>
          <w:rStyle w:val="NTS0"/>
          <w:rFonts w:eastAsia="Calibri"/>
        </w:rPr>
        <w:t xml:space="preserve">Theoretically, sizes 24 inch through </w:t>
      </w:r>
      <w:proofErr w:type="gramStart"/>
      <w:r w:rsidRPr="006A0FEE">
        <w:rPr>
          <w:rStyle w:val="NTS0"/>
          <w:rFonts w:eastAsia="Calibri"/>
        </w:rPr>
        <w:t>60 inch</w:t>
      </w:r>
      <w:proofErr w:type="gramEnd"/>
      <w:r w:rsidRPr="006A0FEE">
        <w:rPr>
          <w:rStyle w:val="NTS0"/>
          <w:rFonts w:eastAsia="Calibri"/>
        </w:rPr>
        <w:t xml:space="preserve"> diameter can be made as either LCP or ECP—hence, the statement that these sizes “may” be either type.  However, Price Bros. Company will not manufacture 24-inch through 36-</w:t>
      </w:r>
      <w:proofErr w:type="gramStart"/>
      <w:r w:rsidRPr="006A0FEE">
        <w:rPr>
          <w:rStyle w:val="NTS0"/>
          <w:rFonts w:eastAsia="Calibri"/>
        </w:rPr>
        <w:t>inch as</w:t>
      </w:r>
      <w:proofErr w:type="gramEnd"/>
      <w:r w:rsidRPr="006A0FEE">
        <w:rPr>
          <w:rStyle w:val="NTS0"/>
          <w:rFonts w:eastAsia="Calibri"/>
        </w:rPr>
        <w:t xml:space="preserve"> ECP for reasons of worker safety and will not make pipe larger tha</w:t>
      </w:r>
      <w:r>
        <w:rPr>
          <w:rFonts w:ascii="Calibri" w:eastAsia="Calibri" w:hAnsi="Calibri" w:cs="Calibri"/>
          <w:sz w:val="20"/>
        </w:rPr>
        <w:t>n 48-</w:t>
      </w:r>
      <w:proofErr w:type="gramStart"/>
      <w:r>
        <w:rPr>
          <w:rFonts w:ascii="Calibri" w:eastAsia="Calibri" w:hAnsi="Calibri" w:cs="Calibri"/>
          <w:sz w:val="20"/>
        </w:rPr>
        <w:t>inch as</w:t>
      </w:r>
      <w:proofErr w:type="gramEnd"/>
      <w:r>
        <w:rPr>
          <w:rFonts w:ascii="Calibri" w:eastAsia="Calibri" w:hAnsi="Calibri" w:cs="Calibri"/>
          <w:sz w:val="20"/>
        </w:rPr>
        <w:t xml:space="preserve"> LCP, due to horsepower (and safety) l</w:t>
      </w:r>
      <w:r w:rsidRPr="006A0FEE">
        <w:rPr>
          <w:rStyle w:val="NTS0"/>
          <w:rFonts w:eastAsia="Calibri"/>
        </w:rPr>
        <w:t>imitations needed to achieve the g-forces required for centrifugally placing concrete.  Price Brothers Company (part of Hanson Pipe &amp; Precast) Recommends LCP for 16-inch through 48-inch, and ECP for 54-inch diameter and larger.  ECP is more expensive than LCP.</w:t>
      </w:r>
    </w:p>
    <w:p w14:paraId="59BD50AA" w14:textId="66F46C7D" w:rsidR="001E11FC" w:rsidRPr="006A0FEE" w:rsidRDefault="001E11FC" w:rsidP="00410916">
      <w:pPr>
        <w:pStyle w:val="NTS"/>
      </w:pPr>
      <w:r w:rsidRPr="006A0FEE">
        <w:t>*********************************************************************************************</w:t>
      </w:r>
    </w:p>
    <w:p w14:paraId="3EEF24C4" w14:textId="761F8C6F" w:rsidR="001E11FC" w:rsidRPr="001E11FC" w:rsidRDefault="00BC62A7" w:rsidP="00410916">
      <w:pPr>
        <w:pStyle w:val="Paragraph"/>
        <w:rPr>
          <w:rFonts w:eastAsia="Calibri"/>
        </w:rPr>
      </w:pPr>
      <w:r w:rsidRPr="001E11FC">
        <w:rPr>
          <w:rFonts w:eastAsia="Calibri"/>
        </w:rPr>
        <w:t>Pipe and fittings shall conform to requirements of ANSI/AWWA C301.  Pipe shall have the following features: welded steel cylinder with steel joint rings welded to its ends; steel cylinder encased in concrete, reinforcement consisting of high</w:t>
      </w:r>
      <w:r w:rsidRPr="001E11FC">
        <w:rPr>
          <w:rFonts w:ascii="Cambria Math" w:eastAsia="Calibri" w:hAnsi="Cambria Math" w:cs="Cambria Math"/>
        </w:rPr>
        <w:t>‑</w:t>
      </w:r>
      <w:r w:rsidRPr="001E11FC">
        <w:rPr>
          <w:rFonts w:eastAsia="Calibri"/>
        </w:rPr>
        <w:t>tensile wire wound around outside of the core in one or more layers at a predetermined stress and securely fastened at its ends; coating of dense mortar or concrete covering the core and wire, except surfaces of joint rings; self</w:t>
      </w:r>
      <w:r w:rsidRPr="001E11FC">
        <w:rPr>
          <w:rFonts w:ascii="Cambria Math" w:eastAsia="Calibri" w:hAnsi="Cambria Math" w:cs="Cambria Math"/>
        </w:rPr>
        <w:t>‑</w:t>
      </w:r>
      <w:r w:rsidRPr="001E11FC">
        <w:rPr>
          <w:rFonts w:eastAsia="Calibri"/>
        </w:rPr>
        <w:t>centering joint with watertight preformed rubber gasket.  For embedded cylinder pipe at least one-third of total core thickness shall be outside of cylinder.  Embedded cylinder pipe shall be used in sizes 54</w:t>
      </w:r>
      <w:r w:rsidRPr="001E11FC">
        <w:rPr>
          <w:rFonts w:ascii="Cambria Math" w:eastAsia="Calibri" w:hAnsi="Cambria Math" w:cs="Cambria Math"/>
        </w:rPr>
        <w:t>‑</w:t>
      </w:r>
      <w:r w:rsidRPr="001E11FC">
        <w:rPr>
          <w:rFonts w:eastAsia="Calibri"/>
        </w:rPr>
        <w:t xml:space="preserve">inches and larger.  For pipe 16-inch to 48-inch diameter, lined cylinder pipe may be used, with a core of concrete lining inside of steel cylinder.  Fittings shall be fabricated from welded steel sheet or </w:t>
      </w:r>
      <w:proofErr w:type="gramStart"/>
      <w:r w:rsidRPr="001E11FC">
        <w:rPr>
          <w:rFonts w:eastAsia="Calibri"/>
        </w:rPr>
        <w:t>plate, and</w:t>
      </w:r>
      <w:proofErr w:type="gramEnd"/>
      <w:r w:rsidRPr="001E11FC">
        <w:rPr>
          <w:rFonts w:eastAsia="Calibri"/>
        </w:rPr>
        <w:t xml:space="preserve"> be lined and coated with cement mortar.</w:t>
      </w:r>
    </w:p>
    <w:p w14:paraId="2C3472E7" w14:textId="77777777" w:rsidR="001E11FC" w:rsidRPr="006A0FEE" w:rsidRDefault="001E11FC" w:rsidP="00410916">
      <w:pPr>
        <w:pStyle w:val="NTS"/>
      </w:pPr>
      <w:r w:rsidRPr="006A0FEE">
        <w:t>*********************************************************************************************</w:t>
      </w:r>
    </w:p>
    <w:p w14:paraId="7328C8E1" w14:textId="77777777" w:rsidR="001E11FC" w:rsidRPr="006A0FEE" w:rsidRDefault="001E11FC" w:rsidP="004A2781">
      <w:pPr>
        <w:rPr>
          <w:rStyle w:val="NTS0"/>
          <w:rFonts w:eastAsia="Calibri"/>
        </w:rPr>
      </w:pPr>
      <w:r w:rsidRPr="006A0FEE">
        <w:rPr>
          <w:rStyle w:val="NTS0"/>
          <w:rFonts w:eastAsia="Calibri"/>
        </w:rPr>
        <w:t xml:space="preserve">NTS: ANSI/AWWA C303 pipe is available in sizes 10-inch through 72-inch diameter, </w:t>
      </w:r>
      <w:proofErr w:type="gramStart"/>
      <w:r w:rsidRPr="006A0FEE">
        <w:rPr>
          <w:rStyle w:val="NTS0"/>
          <w:rFonts w:eastAsia="Calibri"/>
        </w:rPr>
        <w:t>in laying</w:t>
      </w:r>
      <w:proofErr w:type="gramEnd"/>
      <w:r w:rsidRPr="006A0FEE">
        <w:rPr>
          <w:rStyle w:val="NTS0"/>
          <w:rFonts w:eastAsia="Calibri"/>
        </w:rPr>
        <w:t xml:space="preserve"> lengths of 24 feet to 36 feet, and is typically used for cross-country transmission mains, distribution mains, and water treatment plants. </w:t>
      </w:r>
    </w:p>
    <w:p w14:paraId="2F8F6C24" w14:textId="7EAF4C15" w:rsidR="001E11FC" w:rsidRPr="006A0FEE" w:rsidRDefault="001E11FC" w:rsidP="00410916">
      <w:pPr>
        <w:pStyle w:val="NTS"/>
      </w:pPr>
      <w:r w:rsidRPr="006A0FEE">
        <w:t>*********************************************************************************************</w:t>
      </w:r>
    </w:p>
    <w:p w14:paraId="2FEED175" w14:textId="77777777" w:rsidR="00B20595" w:rsidRDefault="00BC62A7" w:rsidP="00410916">
      <w:pPr>
        <w:pStyle w:val="Paragraph"/>
        <w:rPr>
          <w:rFonts w:eastAsia="Calibri"/>
        </w:rPr>
      </w:pPr>
      <w:r w:rsidRPr="001E11FC">
        <w:rPr>
          <w:rFonts w:eastAsia="Calibri"/>
        </w:rPr>
        <w:t>Pipe and fittings shall conform to requirements of ANSI/AWWA C303.  Pipe shall have the following features: welded steel cylinder with sized steel joint rings welded to its ends; lining of concrete or cement mortar centrifugally applied within steel cylinder and spigot ring; reinforcement consisting of continuously steel rod wound helically around outside of cylinder at predetermined stress and securely fastened by welding to steel joint ring at each end of cylinder; a coating of dense mortar covering cylinder and rods, except for necessary exposed surfaces of spigot joint rings; and a self</w:t>
      </w:r>
      <w:r w:rsidRPr="001E11FC">
        <w:rPr>
          <w:rFonts w:ascii="Cambria Math" w:eastAsia="Calibri" w:hAnsi="Cambria Math" w:cs="Cambria Math"/>
        </w:rPr>
        <w:t>‑</w:t>
      </w:r>
      <w:r w:rsidRPr="001E11FC">
        <w:rPr>
          <w:rFonts w:eastAsia="Calibri"/>
        </w:rPr>
        <w:t xml:space="preserve">centering watertight preformed rubber gasket.  Fittings shall be fabricated from welded steel sheet or </w:t>
      </w:r>
      <w:proofErr w:type="gramStart"/>
      <w:r w:rsidRPr="001E11FC">
        <w:rPr>
          <w:rFonts w:eastAsia="Calibri"/>
        </w:rPr>
        <w:t>plate, and</w:t>
      </w:r>
      <w:proofErr w:type="gramEnd"/>
      <w:r w:rsidRPr="001E11FC">
        <w:rPr>
          <w:rFonts w:eastAsia="Calibri"/>
        </w:rPr>
        <w:t xml:space="preserve"> be lined and coated with cement mortar.</w:t>
      </w:r>
    </w:p>
    <w:p w14:paraId="5D7EED52" w14:textId="77777777" w:rsidR="00B20595" w:rsidRDefault="00BC62A7" w:rsidP="00410916">
      <w:pPr>
        <w:pStyle w:val="Paragraph"/>
        <w:rPr>
          <w:rFonts w:eastAsia="Calibri"/>
        </w:rPr>
      </w:pPr>
      <w:r w:rsidRPr="00B20595">
        <w:rPr>
          <w:rFonts w:eastAsia="Calibri"/>
        </w:rPr>
        <w:t>Pipe Materials:</w:t>
      </w:r>
    </w:p>
    <w:p w14:paraId="151A3FBF" w14:textId="77777777" w:rsidR="00B20595" w:rsidRDefault="00BC62A7" w:rsidP="00410916">
      <w:pPr>
        <w:pStyle w:val="Paragraph1"/>
        <w:rPr>
          <w:rFonts w:eastAsia="Calibri"/>
        </w:rPr>
      </w:pPr>
      <w:r w:rsidRPr="00B20595">
        <w:rPr>
          <w:rFonts w:eastAsia="Calibri"/>
        </w:rPr>
        <w:t>Cement for concrete work in accordance with ANSI/ASTM C150, Type I.</w:t>
      </w:r>
    </w:p>
    <w:p w14:paraId="18D62D16" w14:textId="77777777" w:rsidR="00B20595" w:rsidRDefault="00BC62A7" w:rsidP="00410916">
      <w:pPr>
        <w:pStyle w:val="Paragraph1"/>
        <w:rPr>
          <w:rFonts w:eastAsia="Calibri"/>
        </w:rPr>
      </w:pPr>
      <w:r w:rsidRPr="00B20595">
        <w:rPr>
          <w:rFonts w:eastAsia="Calibri"/>
        </w:rPr>
        <w:t>Aggregates for concrete work in accordance with ANSI/ASTM C33.</w:t>
      </w:r>
    </w:p>
    <w:p w14:paraId="54960993" w14:textId="77777777" w:rsidR="00B20595" w:rsidRDefault="00BC62A7" w:rsidP="00410916">
      <w:pPr>
        <w:pStyle w:val="Paragraph1"/>
        <w:rPr>
          <w:rFonts w:eastAsia="Calibri"/>
        </w:rPr>
      </w:pPr>
      <w:r w:rsidRPr="00B20595">
        <w:rPr>
          <w:rFonts w:eastAsia="Calibri"/>
        </w:rPr>
        <w:t>Steel for cylinders, joint and fittings in accordance with ANSI/ASTM A1011/1011M, ANSI/ASTM A1018/1018M or ANSI/ASTM A283/A283M.</w:t>
      </w:r>
    </w:p>
    <w:p w14:paraId="136CE265" w14:textId="77777777" w:rsidR="00B20595" w:rsidRDefault="00BC62A7" w:rsidP="00410916">
      <w:pPr>
        <w:pStyle w:val="Paragraph1"/>
        <w:rPr>
          <w:rFonts w:eastAsia="Calibri"/>
        </w:rPr>
      </w:pPr>
      <w:r w:rsidRPr="00B20595">
        <w:rPr>
          <w:rFonts w:eastAsia="Calibri"/>
        </w:rPr>
        <w:t>Steel for reinforcing in accordance with ANSI/ASTM A663/A663M, Grade 80; ANSI/ASTM A615/A615M, Grade 40; or ANSI/ASTM A497/A497M.</w:t>
      </w:r>
    </w:p>
    <w:p w14:paraId="2B1CEA7E" w14:textId="77777777" w:rsidR="00B20595" w:rsidRDefault="00BC62A7" w:rsidP="00410916">
      <w:pPr>
        <w:pStyle w:val="Paragraph1"/>
        <w:rPr>
          <w:rFonts w:eastAsia="Calibri"/>
        </w:rPr>
      </w:pPr>
      <w:r w:rsidRPr="00B20595">
        <w:rPr>
          <w:rFonts w:eastAsia="Calibri"/>
        </w:rPr>
        <w:t>Rubber for gaskets shall contain not less than 50 percent by volume of first</w:t>
      </w:r>
      <w:r w:rsidRPr="00B20595">
        <w:rPr>
          <w:rFonts w:ascii="Cambria Math" w:eastAsia="Calibri" w:hAnsi="Cambria Math" w:cs="Cambria Math"/>
        </w:rPr>
        <w:t>‑</w:t>
      </w:r>
      <w:r w:rsidRPr="00B20595">
        <w:rPr>
          <w:rFonts w:eastAsia="Calibri"/>
        </w:rPr>
        <w:t>grade natural crude or first</w:t>
      </w:r>
      <w:r w:rsidRPr="00B20595">
        <w:rPr>
          <w:rFonts w:ascii="Cambria Math" w:eastAsia="Calibri" w:hAnsi="Cambria Math" w:cs="Cambria Math"/>
        </w:rPr>
        <w:t>‑</w:t>
      </w:r>
      <w:r w:rsidRPr="00B20595">
        <w:rPr>
          <w:rFonts w:eastAsia="Calibri"/>
        </w:rPr>
        <w:t xml:space="preserve">grade synthetic rubber.  Remainder of compound shall consist of pulverized fillers, </w:t>
      </w:r>
      <w:proofErr w:type="gramStart"/>
      <w:r w:rsidRPr="00B20595">
        <w:rPr>
          <w:rFonts w:eastAsia="Calibri"/>
        </w:rPr>
        <w:t>free of</w:t>
      </w:r>
      <w:proofErr w:type="gramEnd"/>
      <w:r w:rsidRPr="00B20595">
        <w:rPr>
          <w:rFonts w:eastAsia="Calibri"/>
        </w:rPr>
        <w:t xml:space="preserve"> rubber substitutes, reclaimed rubber, and other deleterious substances.</w:t>
      </w:r>
    </w:p>
    <w:p w14:paraId="396D5D79" w14:textId="77777777" w:rsidR="00D547A7" w:rsidRDefault="00BC62A7" w:rsidP="00410916">
      <w:pPr>
        <w:pStyle w:val="ArticleHeading"/>
        <w:rPr>
          <w:rFonts w:eastAsia="Calibri"/>
        </w:rPr>
      </w:pPr>
      <w:r w:rsidRPr="00B20595">
        <w:rPr>
          <w:rFonts w:eastAsia="Calibri"/>
        </w:rPr>
        <w:lastRenderedPageBreak/>
        <w:t>PIPE CLOSURES</w:t>
      </w:r>
    </w:p>
    <w:p w14:paraId="73E38403" w14:textId="77777777" w:rsidR="00D547A7" w:rsidRDefault="00BC62A7" w:rsidP="00410916">
      <w:pPr>
        <w:pStyle w:val="Paragraph"/>
        <w:rPr>
          <w:rFonts w:eastAsia="Calibri"/>
        </w:rPr>
      </w:pPr>
      <w:r w:rsidRPr="00D547A7">
        <w:rPr>
          <w:rFonts w:eastAsia="Calibri"/>
        </w:rPr>
        <w:t xml:space="preserve">Pipe layout submitted by Supplier shall reflect Contractor’s planned schedule for operations and the Progress Schedule.  Pipe closures shall be designed by pipe manufacturer for pressure required and shall </w:t>
      </w:r>
      <w:proofErr w:type="gramStart"/>
      <w:r w:rsidRPr="00D547A7">
        <w:rPr>
          <w:rFonts w:eastAsia="Calibri"/>
        </w:rPr>
        <w:t>be located in</w:t>
      </w:r>
      <w:proofErr w:type="gramEnd"/>
      <w:r w:rsidRPr="00D547A7">
        <w:rPr>
          <w:rFonts w:eastAsia="Calibri"/>
        </w:rPr>
        <w:t xml:space="preserve"> straight runs of pipe.  Number, design, and location of closure pieces shall be as shown or subject to approval of Engineer.</w:t>
      </w:r>
    </w:p>
    <w:p w14:paraId="169A0033" w14:textId="77777777" w:rsidR="00D547A7" w:rsidRDefault="00BC62A7" w:rsidP="00410916">
      <w:pPr>
        <w:pStyle w:val="Paragraph"/>
        <w:rPr>
          <w:rFonts w:eastAsia="Calibri"/>
        </w:rPr>
      </w:pPr>
      <w:r w:rsidRPr="00D547A7">
        <w:rPr>
          <w:rFonts w:eastAsia="Calibri"/>
        </w:rPr>
        <w:t>Contractor may either cut closure cylinder to required length in field or, if time allows, have pipe manufacturer supply required length based on exact field measurements.</w:t>
      </w:r>
    </w:p>
    <w:p w14:paraId="0333DFE7" w14:textId="0061631F" w:rsidR="00D547A7" w:rsidRPr="00D547A7" w:rsidRDefault="00BC62A7" w:rsidP="00410916">
      <w:pPr>
        <w:pStyle w:val="Paragraph"/>
        <w:rPr>
          <w:rFonts w:eastAsia="Calibri"/>
        </w:rPr>
      </w:pPr>
      <w:r w:rsidRPr="00D547A7">
        <w:rPr>
          <w:rFonts w:eastAsia="Calibri"/>
        </w:rPr>
        <w:t>Extra payment will not be made for closures.  Extra compensation will not be paid for concrete required for protecting cylinder and joint rings.</w:t>
      </w:r>
    </w:p>
    <w:p w14:paraId="06436823" w14:textId="77777777" w:rsidR="00D547A7" w:rsidRPr="006A0FEE" w:rsidRDefault="00D547A7" w:rsidP="00410916">
      <w:pPr>
        <w:pStyle w:val="NTS"/>
      </w:pPr>
      <w:r w:rsidRPr="006A0FEE">
        <w:t>*********************************************************************************************</w:t>
      </w:r>
    </w:p>
    <w:p w14:paraId="62FEB9BD" w14:textId="77777777" w:rsidR="00D547A7" w:rsidRPr="006A0FEE" w:rsidRDefault="00D547A7" w:rsidP="004A2781">
      <w:pPr>
        <w:rPr>
          <w:rStyle w:val="NTS0"/>
          <w:rFonts w:eastAsia="Calibri"/>
        </w:rPr>
      </w:pPr>
      <w:r w:rsidRPr="006A0FEE">
        <w:rPr>
          <w:rStyle w:val="NTS0"/>
          <w:rFonts w:eastAsia="Calibri"/>
        </w:rPr>
        <w:t xml:space="preserve">NTS:  Where thrust protection is to be provided by restrained joints, and pipe is steel cylinder type, include article “2.11”.  </w:t>
      </w:r>
    </w:p>
    <w:p w14:paraId="3AD7DCEE" w14:textId="61287C3F" w:rsidR="00D547A7" w:rsidRPr="006A0FEE" w:rsidRDefault="00D547A7" w:rsidP="00410916">
      <w:pPr>
        <w:pStyle w:val="NTS"/>
      </w:pPr>
      <w:r w:rsidRPr="006A0FEE">
        <w:t>*********************************************************************************************</w:t>
      </w:r>
    </w:p>
    <w:p w14:paraId="44B5D2B9" w14:textId="77777777" w:rsidR="00D547A7" w:rsidRDefault="00BC62A7" w:rsidP="00410916">
      <w:pPr>
        <w:pStyle w:val="ArticleHeading"/>
        <w:rPr>
          <w:rFonts w:eastAsia="Calibri"/>
        </w:rPr>
      </w:pPr>
      <w:r w:rsidRPr="00D547A7">
        <w:rPr>
          <w:rFonts w:eastAsia="Calibri"/>
        </w:rPr>
        <w:t>THRUST RESTRAINT</w:t>
      </w:r>
    </w:p>
    <w:p w14:paraId="4F5288EC" w14:textId="2D08757A" w:rsidR="00D547A7" w:rsidRPr="00D547A7" w:rsidRDefault="00BC62A7" w:rsidP="00410916">
      <w:pPr>
        <w:pStyle w:val="Paragraph"/>
        <w:rPr>
          <w:rFonts w:eastAsia="Calibri"/>
        </w:rPr>
      </w:pPr>
      <w:r w:rsidRPr="00D547A7">
        <w:rPr>
          <w:rFonts w:eastAsia="Calibri"/>
        </w:rPr>
        <w:t>Provide thrust restraint by using restrained joints.</w:t>
      </w:r>
    </w:p>
    <w:p w14:paraId="4F8B4B4F" w14:textId="77777777" w:rsidR="00D547A7" w:rsidRPr="006A0FEE" w:rsidRDefault="00D547A7" w:rsidP="00410916">
      <w:pPr>
        <w:pStyle w:val="NTS"/>
      </w:pPr>
      <w:r w:rsidRPr="006A0FEE">
        <w:t>*********************************************************************************************</w:t>
      </w:r>
    </w:p>
    <w:p w14:paraId="2DD50651" w14:textId="77777777" w:rsidR="00D547A7" w:rsidRPr="006A0FEE" w:rsidRDefault="00D547A7" w:rsidP="004A2781">
      <w:pPr>
        <w:rPr>
          <w:rStyle w:val="NTS0"/>
          <w:rFonts w:eastAsia="Calibri"/>
        </w:rPr>
      </w:pPr>
      <w:r w:rsidRPr="006A0FEE">
        <w:rPr>
          <w:rStyle w:val="NTS0"/>
          <w:rFonts w:eastAsia="Calibri"/>
        </w:rPr>
        <w:t xml:space="preserve">NTS: Modify paragraph “B” below to suit project requirements.  Snap ring type joints are generally the most economical type of restrained joint for concrete pipe.  Where longer lengths are required than are possible by shop fabrication, welded type tie joints may be used with discretion—welded joints are the least economical due to the costs of field welding and due to concerns with quality control. </w:t>
      </w:r>
    </w:p>
    <w:p w14:paraId="73A301DC" w14:textId="60602B7D" w:rsidR="00D547A7" w:rsidRPr="006A0FEE" w:rsidRDefault="00D547A7" w:rsidP="00410916">
      <w:pPr>
        <w:pStyle w:val="NTS"/>
      </w:pPr>
      <w:r w:rsidRPr="006A0FEE">
        <w:t>*********************************************************************************************</w:t>
      </w:r>
    </w:p>
    <w:p w14:paraId="7CFA706C" w14:textId="343C2115" w:rsidR="00D547A7" w:rsidRPr="00D547A7" w:rsidRDefault="00BC62A7" w:rsidP="00410916">
      <w:pPr>
        <w:pStyle w:val="Paragraph"/>
        <w:rPr>
          <w:rFonts w:eastAsia="Calibri"/>
        </w:rPr>
      </w:pPr>
      <w:r w:rsidRPr="00D547A7">
        <w:rPr>
          <w:rFonts w:eastAsia="Calibri"/>
        </w:rPr>
        <w:t>Restrained joints shall be bell bolt type, harnessed clamp type, welded type tie joint, or snap ring type flexible joints.</w:t>
      </w:r>
    </w:p>
    <w:p w14:paraId="195B4594" w14:textId="77777777" w:rsidR="00D547A7" w:rsidRPr="006A0FEE" w:rsidRDefault="00D547A7" w:rsidP="00410916">
      <w:pPr>
        <w:pStyle w:val="NTS"/>
      </w:pPr>
      <w:r w:rsidRPr="006A0FEE">
        <w:t>*********************************************************************************************</w:t>
      </w:r>
    </w:p>
    <w:p w14:paraId="5D88F7EF" w14:textId="77777777" w:rsidR="00D547A7" w:rsidRPr="006A0FEE" w:rsidRDefault="00D547A7" w:rsidP="004A2781">
      <w:pPr>
        <w:rPr>
          <w:rStyle w:val="NTS0"/>
          <w:rFonts w:eastAsia="Calibri"/>
        </w:rPr>
      </w:pPr>
      <w:r>
        <w:rPr>
          <w:rFonts w:ascii="Calibri" w:eastAsia="Calibri" w:hAnsi="Calibri" w:cs="Calibri"/>
          <w:sz w:val="20"/>
        </w:rPr>
        <w:t>NTS: Include paragraph “C” below for restraining elbows using restrained joints and thrust collars.  Pipe shal</w:t>
      </w:r>
      <w:r w:rsidRPr="006A0FEE">
        <w:rPr>
          <w:rStyle w:val="NTS0"/>
          <w:rFonts w:eastAsia="Calibri"/>
        </w:rPr>
        <w:t>l be provided with anchor rings.  Contact the pipe manufacturer during detailed design to obtain specific anchor ring requirements.  Edit paragraph “C” to suit project if other types of fittings, such wyes, dead-ends, etc. Require anchor rings and retrained joints.</w:t>
      </w:r>
    </w:p>
    <w:p w14:paraId="219983A0" w14:textId="6A9C7C5D" w:rsidR="00D547A7" w:rsidRPr="006A0FEE" w:rsidRDefault="00D547A7" w:rsidP="00410916">
      <w:pPr>
        <w:pStyle w:val="NTS"/>
      </w:pPr>
      <w:r w:rsidRPr="006A0FEE">
        <w:t>*********************************************************************************************</w:t>
      </w:r>
    </w:p>
    <w:p w14:paraId="65F49EE1" w14:textId="5E8ADE2A" w:rsidR="00D547A7" w:rsidRPr="00D547A7" w:rsidRDefault="00BC62A7" w:rsidP="00410916">
      <w:pPr>
        <w:pStyle w:val="Paragraph"/>
        <w:rPr>
          <w:rFonts w:eastAsia="Calibri"/>
        </w:rPr>
      </w:pPr>
      <w:r w:rsidRPr="00D547A7">
        <w:rPr>
          <w:rFonts w:eastAsia="Calibri"/>
        </w:rPr>
        <w:t xml:space="preserve">Where restrained joints are used in conjunction with thrust collars for elbow restraint, provide pipe with anchor ring type joints with reinforced, raised coating anchors for restraint. </w:t>
      </w:r>
    </w:p>
    <w:p w14:paraId="7E5DE0CE" w14:textId="77777777" w:rsidR="00D547A7" w:rsidRPr="006A0FEE" w:rsidRDefault="00D547A7" w:rsidP="00410916">
      <w:pPr>
        <w:pStyle w:val="NTS"/>
      </w:pPr>
      <w:r w:rsidRPr="006A0FEE">
        <w:t>*********************************************************************************************</w:t>
      </w:r>
    </w:p>
    <w:p w14:paraId="72863C57" w14:textId="77777777" w:rsidR="00D547A7" w:rsidRPr="006A0FEE" w:rsidRDefault="00D547A7" w:rsidP="004A2781">
      <w:pPr>
        <w:rPr>
          <w:rStyle w:val="NTS0"/>
          <w:rFonts w:eastAsia="Calibri"/>
        </w:rPr>
      </w:pPr>
      <w:r w:rsidRPr="006A0FEE">
        <w:rPr>
          <w:rStyle w:val="NTS0"/>
          <w:rFonts w:eastAsia="Calibri"/>
        </w:rPr>
        <w:t>NTS: Delete paragraph “D” below if harnessed lengths of buried pipe are not used.  If harnessed lengths of buried pipe are required for restraint, design engineer must indicate the required lengths on the drawings.  In addition, steel cylinder thickness in the harnessed pipe must be determined during the design to have sufficient cross-sectional area to transmit the longitudinal thrust force.  Methods for determining the required harnessed lengths and required steel cylinder thickness based on pipe laying and soil conditions are in AWWA Manual M-9; also consider consulting pipe manufacturers, including Price Bros. Thrust Restraint Design Guide.  A conservative value of 0.3 is recommended for the friction factor.</w:t>
      </w:r>
    </w:p>
    <w:p w14:paraId="6B53868E" w14:textId="22C5B90A" w:rsidR="00D547A7" w:rsidRPr="006A0FEE" w:rsidRDefault="00D547A7" w:rsidP="00410916">
      <w:pPr>
        <w:pStyle w:val="NTS"/>
      </w:pPr>
      <w:r w:rsidRPr="006A0FEE">
        <w:t>*********************************************************************************************</w:t>
      </w:r>
    </w:p>
    <w:p w14:paraId="535FA0B8" w14:textId="77777777" w:rsidR="00D547A7" w:rsidRDefault="00BC62A7" w:rsidP="00410916">
      <w:pPr>
        <w:pStyle w:val="Paragraph"/>
        <w:rPr>
          <w:rFonts w:eastAsia="Calibri"/>
        </w:rPr>
      </w:pPr>
      <w:r w:rsidRPr="00D547A7">
        <w:rPr>
          <w:rFonts w:eastAsia="Calibri"/>
        </w:rPr>
        <w:t>Harnessed lengths of buried pipe shall be as shown.   Steel cylinder thickness of harnessed pipe shall have sufficient cross-sectional area to transmit thrust force.</w:t>
      </w:r>
    </w:p>
    <w:p w14:paraId="574F8FCF" w14:textId="77777777" w:rsidR="00D547A7" w:rsidRDefault="00BC62A7" w:rsidP="00410916">
      <w:pPr>
        <w:pStyle w:val="ArticleHeading"/>
        <w:rPr>
          <w:rFonts w:eastAsia="Calibri"/>
        </w:rPr>
      </w:pPr>
      <w:r w:rsidRPr="00D547A7">
        <w:rPr>
          <w:rFonts w:eastAsia="Calibri"/>
        </w:rPr>
        <w:t>WALL FITTINGS</w:t>
      </w:r>
    </w:p>
    <w:p w14:paraId="34DD803D" w14:textId="77777777" w:rsidR="00D547A7" w:rsidRDefault="00BC62A7" w:rsidP="00410916">
      <w:pPr>
        <w:pStyle w:val="Paragraph"/>
        <w:rPr>
          <w:rFonts w:eastAsia="Calibri"/>
        </w:rPr>
      </w:pPr>
      <w:r w:rsidRPr="00D547A7">
        <w:rPr>
          <w:rFonts w:eastAsia="Calibri"/>
        </w:rPr>
        <w:t xml:space="preserve">Connect to structures by casting a fabricated bell wall fitting into concrete.  Fabricated bell wall fitting shall consist of a bell ring suitable for connecting to steel spigot, steel pipe </w:t>
      </w:r>
      <w:r w:rsidRPr="00D547A7">
        <w:rPr>
          <w:rFonts w:eastAsia="Calibri"/>
        </w:rPr>
        <w:lastRenderedPageBreak/>
        <w:t xml:space="preserve">section, and </w:t>
      </w:r>
      <w:proofErr w:type="spellStart"/>
      <w:r w:rsidRPr="00D547A7">
        <w:rPr>
          <w:rFonts w:eastAsia="Calibri"/>
        </w:rPr>
        <w:t>waterstop</w:t>
      </w:r>
      <w:proofErr w:type="spellEnd"/>
      <w:r w:rsidRPr="00D547A7">
        <w:rPr>
          <w:rFonts w:eastAsia="Calibri"/>
        </w:rPr>
        <w:t xml:space="preserve"> ring, all welded together to form a complete unit, with a laying length equal to width of wall in which it is installed. For restrained joints, provide additional length to accommodate bell</w:t>
      </w:r>
      <w:r w:rsidRPr="00D547A7">
        <w:rPr>
          <w:rFonts w:ascii="Cambria Math" w:eastAsia="Calibri" w:hAnsi="Cambria Math" w:cs="Cambria Math"/>
        </w:rPr>
        <w:t>‑</w:t>
      </w:r>
      <w:r w:rsidRPr="00D547A7">
        <w:rPr>
          <w:rFonts w:eastAsia="Calibri"/>
        </w:rPr>
        <w:t>bolt, harnessed clamp, or snap ring connection.  Fitting shall have a welded fabric or wire mesh reinforced mortar lining furnished to interior diameter of connecting pipeline.</w:t>
      </w:r>
    </w:p>
    <w:p w14:paraId="5C745A12" w14:textId="77777777" w:rsidR="00DF13BB" w:rsidRDefault="00BC62A7" w:rsidP="00410916">
      <w:pPr>
        <w:pStyle w:val="Paragraph"/>
        <w:rPr>
          <w:rFonts w:eastAsia="Calibri"/>
        </w:rPr>
      </w:pPr>
      <w:r w:rsidRPr="00D547A7">
        <w:rPr>
          <w:rFonts w:eastAsia="Calibri"/>
        </w:rPr>
        <w:t xml:space="preserve">Connect sluice gates and flanged piping to special fabricated flange wall fittings where shown.  Fabricated flange wall fitting shall consist of a steel flange, steel pipe section, </w:t>
      </w:r>
      <w:proofErr w:type="spellStart"/>
      <w:r w:rsidRPr="00D547A7">
        <w:rPr>
          <w:rFonts w:eastAsia="Calibri"/>
        </w:rPr>
        <w:t>waterstop</w:t>
      </w:r>
      <w:proofErr w:type="spellEnd"/>
      <w:r w:rsidRPr="00D547A7">
        <w:rPr>
          <w:rFonts w:eastAsia="Calibri"/>
        </w:rPr>
        <w:t xml:space="preserve"> ring, and a bell ring suitable for connecting steel spigot to be provided, all welded together to form a complete unit, with a laying length equal to width of wall in which it is installed.  For restrained joints, provide additional length to accommodate bell</w:t>
      </w:r>
      <w:r w:rsidRPr="00D547A7">
        <w:rPr>
          <w:rFonts w:ascii="Cambria Math" w:eastAsia="Calibri" w:hAnsi="Cambria Math" w:cs="Cambria Math"/>
        </w:rPr>
        <w:t>‑</w:t>
      </w:r>
      <w:r w:rsidRPr="00D547A7">
        <w:rPr>
          <w:rFonts w:eastAsia="Calibri"/>
        </w:rPr>
        <w:t>bolt, harnessed clamp, or snap ring connection.  Fitting shall have a welded fabric or wire</w:t>
      </w:r>
      <w:r w:rsidRPr="00D547A7">
        <w:rPr>
          <w:rFonts w:ascii="Cambria Math" w:eastAsia="Calibri" w:hAnsi="Cambria Math" w:cs="Cambria Math"/>
        </w:rPr>
        <w:t>‑</w:t>
      </w:r>
      <w:r w:rsidRPr="00D547A7">
        <w:rPr>
          <w:rFonts w:eastAsia="Calibri"/>
        </w:rPr>
        <w:t xml:space="preserve">mesh reinforced mortar lining finished to interior diameter of connecting pipe.  Flange shall be stress-relieved after welding to steel pipe section and then machined.  Drill and tap flange to receive stud bolts.  Flange shall conform to AWWA C207 for steel flanges, Class D, with ANSI B16.1, Class 125 drilling. When connecting to a wall thimble such as used for sluice gates or other equipment installed with wall thimble, provide stiffener ring at connection to wall thimble.  Connect to wall thimble as recommended by manufacturer of gate or equipment attached to wall thimble. </w:t>
      </w:r>
    </w:p>
    <w:p w14:paraId="011F11CD" w14:textId="77777777" w:rsidR="00DF13BB" w:rsidRDefault="00BC62A7" w:rsidP="00410916">
      <w:pPr>
        <w:pStyle w:val="ArticleHeading"/>
        <w:rPr>
          <w:rFonts w:eastAsia="Calibri"/>
        </w:rPr>
      </w:pPr>
      <w:r w:rsidRPr="00DF13BB">
        <w:rPr>
          <w:rFonts w:eastAsia="Calibri"/>
        </w:rPr>
        <w:t>MARKING FOR IDENTIFICATION</w:t>
      </w:r>
    </w:p>
    <w:p w14:paraId="595AF689" w14:textId="77777777" w:rsidR="00DF13BB" w:rsidRDefault="00BC62A7" w:rsidP="00410916">
      <w:pPr>
        <w:pStyle w:val="Paragraph"/>
        <w:rPr>
          <w:rFonts w:eastAsia="Calibri"/>
        </w:rPr>
      </w:pPr>
      <w:r w:rsidRPr="00DF13BB">
        <w:rPr>
          <w:rFonts w:eastAsia="Calibri"/>
        </w:rPr>
        <w:t>General:</w:t>
      </w:r>
    </w:p>
    <w:p w14:paraId="6D5221D9" w14:textId="7A25C384" w:rsidR="00DF13BB" w:rsidRPr="00DF13BB" w:rsidRDefault="00BC62A7" w:rsidP="00410916">
      <w:pPr>
        <w:pStyle w:val="Paragraph1"/>
        <w:rPr>
          <w:rFonts w:eastAsia="Calibri"/>
        </w:rPr>
      </w:pPr>
      <w:r w:rsidRPr="00DF13BB">
        <w:rPr>
          <w:rFonts w:eastAsia="Calibri"/>
        </w:rPr>
        <w:t>Pipe Markings:</w:t>
      </w:r>
    </w:p>
    <w:p w14:paraId="04F38A82" w14:textId="77777777" w:rsidR="00DF13BB" w:rsidRPr="006A0FEE" w:rsidRDefault="00DF13BB" w:rsidP="00410916">
      <w:pPr>
        <w:pStyle w:val="NTS"/>
      </w:pPr>
      <w:r w:rsidRPr="006A0FEE">
        <w:t>*********************************************************************************************</w:t>
      </w:r>
    </w:p>
    <w:p w14:paraId="0E1547B7" w14:textId="77777777" w:rsidR="00DF13BB" w:rsidRPr="006A0FEE" w:rsidRDefault="00DF13BB" w:rsidP="004A2781">
      <w:pPr>
        <w:rPr>
          <w:rStyle w:val="NTS0"/>
          <w:rFonts w:eastAsia="Calibri"/>
        </w:rPr>
      </w:pPr>
      <w:r w:rsidRPr="006A0FEE">
        <w:rPr>
          <w:rStyle w:val="NTS0"/>
          <w:rFonts w:eastAsia="Calibri"/>
        </w:rPr>
        <w:t>NTS:  Delete Paragraph “a” if there is no laying schedule on the project.</w:t>
      </w:r>
    </w:p>
    <w:p w14:paraId="60E67A6D" w14:textId="616CEA94" w:rsidR="00DF13BB" w:rsidRPr="006A0FEE" w:rsidRDefault="00DF13BB" w:rsidP="00410916">
      <w:pPr>
        <w:pStyle w:val="NTS"/>
      </w:pPr>
      <w:r w:rsidRPr="006A0FEE">
        <w:t>*********************************************************************************************</w:t>
      </w:r>
    </w:p>
    <w:p w14:paraId="7006EDCE" w14:textId="7ED5DB7C" w:rsidR="00DF13BB" w:rsidRDefault="00BC62A7" w:rsidP="00410916">
      <w:pPr>
        <w:pStyle w:val="Subparagrapha"/>
        <w:rPr>
          <w:rFonts w:eastAsia="Calibri"/>
        </w:rPr>
      </w:pPr>
      <w:r w:rsidRPr="00DF13BB">
        <w:rPr>
          <w:rFonts w:eastAsia="Calibri"/>
        </w:rPr>
        <w:t>Factory-mark each length of pipe and each fitting with designation conforming to those on approved laying schedules.</w:t>
      </w:r>
    </w:p>
    <w:p w14:paraId="697915A0" w14:textId="77777777" w:rsidR="00DF13BB" w:rsidRDefault="00BC62A7" w:rsidP="00410916">
      <w:pPr>
        <w:pStyle w:val="Subparagrapha"/>
        <w:rPr>
          <w:rFonts w:eastAsia="Calibri"/>
        </w:rPr>
      </w:pPr>
      <w:r w:rsidRPr="00DF13BB">
        <w:rPr>
          <w:rFonts w:eastAsia="Calibri"/>
        </w:rPr>
        <w:t xml:space="preserve">Manufacturer shall cast or paint on each </w:t>
      </w:r>
      <w:proofErr w:type="gramStart"/>
      <w:r w:rsidRPr="00DF13BB">
        <w:rPr>
          <w:rFonts w:eastAsia="Calibri"/>
        </w:rPr>
        <w:t>length of pipe</w:t>
      </w:r>
      <w:proofErr w:type="gramEnd"/>
      <w:r w:rsidRPr="00DF13BB">
        <w:rPr>
          <w:rFonts w:eastAsia="Calibri"/>
        </w:rPr>
        <w:t xml:space="preserve"> and each fitting pipe material, diameter, and pressure or thickness class.</w:t>
      </w:r>
    </w:p>
    <w:p w14:paraId="0A580FA0" w14:textId="77777777" w:rsidR="00DF13BB" w:rsidRDefault="00BC62A7" w:rsidP="00410916">
      <w:pPr>
        <w:pStyle w:val="Paragraph1"/>
        <w:rPr>
          <w:rFonts w:eastAsia="Calibri"/>
        </w:rPr>
      </w:pPr>
      <w:r w:rsidRPr="00DF13BB">
        <w:rPr>
          <w:rFonts w:eastAsia="Calibri"/>
        </w:rPr>
        <w:t>All pipeline materials shall be stamped, marked, or identified with the following information:</w:t>
      </w:r>
    </w:p>
    <w:p w14:paraId="198C30FA" w14:textId="77777777" w:rsidR="00DF13BB" w:rsidRDefault="00BC62A7" w:rsidP="00410916">
      <w:pPr>
        <w:pStyle w:val="Subparagrapha"/>
        <w:rPr>
          <w:rFonts w:eastAsia="Calibri"/>
        </w:rPr>
      </w:pPr>
      <w:r w:rsidRPr="00DF13BB">
        <w:rPr>
          <w:rFonts w:eastAsia="Calibri"/>
        </w:rPr>
        <w:t>Name or trademark of manufacturer.</w:t>
      </w:r>
    </w:p>
    <w:p w14:paraId="645FB547" w14:textId="77777777" w:rsidR="00DF13BB" w:rsidRDefault="00BC62A7" w:rsidP="00410916">
      <w:pPr>
        <w:pStyle w:val="Subparagrapha"/>
        <w:rPr>
          <w:rFonts w:eastAsia="Calibri"/>
        </w:rPr>
      </w:pPr>
      <w:r w:rsidRPr="00DF13BB">
        <w:rPr>
          <w:rFonts w:eastAsia="Calibri"/>
        </w:rPr>
        <w:t>Pipe class and specification designation.</w:t>
      </w:r>
    </w:p>
    <w:p w14:paraId="119BA86D" w14:textId="77777777" w:rsidR="00DF13BB" w:rsidRDefault="00BC62A7" w:rsidP="00410916">
      <w:pPr>
        <w:pStyle w:val="Subparagrapha"/>
        <w:rPr>
          <w:rFonts w:eastAsia="Calibri"/>
        </w:rPr>
      </w:pPr>
      <w:r w:rsidRPr="00DF13BB">
        <w:rPr>
          <w:rFonts w:eastAsia="Calibri"/>
        </w:rPr>
        <w:t>Size and length dimensions.</w:t>
      </w:r>
    </w:p>
    <w:p w14:paraId="354E35E4" w14:textId="77777777" w:rsidR="00DF13BB" w:rsidRDefault="00BC62A7" w:rsidP="00410916">
      <w:pPr>
        <w:pStyle w:val="Subparagrapha"/>
        <w:rPr>
          <w:rFonts w:eastAsia="Calibri"/>
        </w:rPr>
      </w:pPr>
      <w:r w:rsidRPr="00DF13BB">
        <w:rPr>
          <w:rFonts w:eastAsia="Calibri"/>
        </w:rPr>
        <w:t>Date and place of manufacture.</w:t>
      </w:r>
    </w:p>
    <w:p w14:paraId="206D3FFF" w14:textId="77777777" w:rsidR="00DF13BB" w:rsidRDefault="00BC62A7" w:rsidP="00410916">
      <w:pPr>
        <w:pStyle w:val="Subparagrapha"/>
        <w:rPr>
          <w:rFonts w:eastAsia="Calibri"/>
        </w:rPr>
      </w:pPr>
      <w:r w:rsidRPr="00DF13BB">
        <w:rPr>
          <w:rFonts w:eastAsia="Calibri"/>
        </w:rPr>
        <w:t>Pipe 24</w:t>
      </w:r>
      <w:r w:rsidRPr="00DF13BB">
        <w:rPr>
          <w:rFonts w:ascii="Cambria Math" w:eastAsia="Calibri" w:hAnsi="Cambria Math" w:cs="Cambria Math"/>
        </w:rPr>
        <w:t>‑</w:t>
      </w:r>
      <w:r w:rsidRPr="00DF13BB">
        <w:rPr>
          <w:rFonts w:eastAsia="Calibri"/>
        </w:rPr>
        <w:t>inches and larger shall also be marked on pipe interior as above.</w:t>
      </w:r>
    </w:p>
    <w:p w14:paraId="6AFE58F3" w14:textId="77777777" w:rsidR="00DF13BB" w:rsidRDefault="00BC62A7" w:rsidP="00410916">
      <w:pPr>
        <w:pStyle w:val="Subparagrapha"/>
        <w:rPr>
          <w:rFonts w:eastAsia="Calibri"/>
        </w:rPr>
      </w:pPr>
      <w:r w:rsidRPr="00DF13BB">
        <w:rPr>
          <w:rFonts w:eastAsia="Calibri"/>
        </w:rPr>
        <w:t>Name of Owner.</w:t>
      </w:r>
    </w:p>
    <w:p w14:paraId="18CB9BC2" w14:textId="77777777" w:rsidR="00DF13BB" w:rsidRDefault="00BC62A7" w:rsidP="00410916">
      <w:pPr>
        <w:pStyle w:val="ArticleHeading"/>
        <w:rPr>
          <w:rFonts w:eastAsia="Calibri"/>
        </w:rPr>
      </w:pPr>
      <w:r w:rsidRPr="00DF13BB">
        <w:rPr>
          <w:rFonts w:eastAsia="Calibri"/>
        </w:rPr>
        <w:t>SOURCE QUALITY CONTROL</w:t>
      </w:r>
    </w:p>
    <w:p w14:paraId="7FF8F484" w14:textId="77777777" w:rsidR="00DF13BB" w:rsidRDefault="00BC62A7" w:rsidP="00410916">
      <w:pPr>
        <w:pStyle w:val="Paragraph"/>
        <w:rPr>
          <w:rFonts w:eastAsia="Calibri"/>
        </w:rPr>
      </w:pPr>
      <w:r w:rsidRPr="00DF13BB">
        <w:rPr>
          <w:rFonts w:eastAsia="Calibri"/>
        </w:rPr>
        <w:t>Shop Tests:</w:t>
      </w:r>
    </w:p>
    <w:p w14:paraId="7C2EF60E" w14:textId="77777777" w:rsidR="00DF13BB" w:rsidRDefault="00BC62A7" w:rsidP="00410916">
      <w:pPr>
        <w:pStyle w:val="Paragraph1"/>
        <w:rPr>
          <w:rFonts w:eastAsia="Calibri"/>
        </w:rPr>
      </w:pPr>
      <w:r w:rsidRPr="00DF13BB">
        <w:rPr>
          <w:rFonts w:eastAsia="Calibri"/>
        </w:rPr>
        <w:t xml:space="preserve">Pipe </w:t>
      </w:r>
      <w:proofErr w:type="gramStart"/>
      <w:r w:rsidRPr="00DF13BB">
        <w:rPr>
          <w:rFonts w:eastAsia="Calibri"/>
        </w:rPr>
        <w:t>manufacturer</w:t>
      </w:r>
      <w:proofErr w:type="gramEnd"/>
      <w:r w:rsidRPr="00DF13BB">
        <w:rPr>
          <w:rFonts w:eastAsia="Calibri"/>
        </w:rPr>
        <w:t xml:space="preserve"> shall maintain continuous quality control program.  </w:t>
      </w:r>
    </w:p>
    <w:p w14:paraId="0AD16CFD" w14:textId="77777777" w:rsidR="00DF13BB" w:rsidRDefault="00BC62A7" w:rsidP="00410916">
      <w:pPr>
        <w:pStyle w:val="Paragraph1"/>
        <w:rPr>
          <w:rFonts w:eastAsia="Calibri"/>
        </w:rPr>
      </w:pPr>
      <w:r w:rsidRPr="00DF13BB">
        <w:rPr>
          <w:rFonts w:eastAsia="Calibri"/>
        </w:rPr>
        <w:t>Where applicable and when requested by Engineer, submit results of source quality control tests specified in reference standards.</w:t>
      </w:r>
    </w:p>
    <w:p w14:paraId="4DA67938" w14:textId="42762164" w:rsidR="00DF13BB" w:rsidRPr="00DF13BB" w:rsidRDefault="00BC62A7" w:rsidP="00410916">
      <w:pPr>
        <w:pStyle w:val="ArticleHeading"/>
        <w:rPr>
          <w:rFonts w:eastAsia="Calibri"/>
        </w:rPr>
      </w:pPr>
      <w:r w:rsidRPr="00DF13BB">
        <w:rPr>
          <w:rFonts w:eastAsia="Calibri"/>
        </w:rPr>
        <w:t>BURIED PIPING IDENTIFICATION</w:t>
      </w:r>
    </w:p>
    <w:p w14:paraId="3181A457" w14:textId="77777777" w:rsidR="00DF13BB" w:rsidRPr="006A0FEE" w:rsidRDefault="00DF13BB" w:rsidP="00410916">
      <w:pPr>
        <w:pStyle w:val="NTS"/>
      </w:pPr>
      <w:r w:rsidRPr="006A0FEE">
        <w:t>*********************************************************************************************</w:t>
      </w:r>
    </w:p>
    <w:p w14:paraId="558A6071" w14:textId="77777777" w:rsidR="00DF13BB" w:rsidRPr="006A0FEE" w:rsidRDefault="00DF13BB" w:rsidP="004A2781">
      <w:pPr>
        <w:rPr>
          <w:rStyle w:val="NTS0"/>
          <w:rFonts w:eastAsia="Calibri"/>
        </w:rPr>
      </w:pPr>
      <w:r w:rsidRPr="006A0FEE">
        <w:rPr>
          <w:rStyle w:val="NTS0"/>
          <w:rFonts w:eastAsia="Calibri"/>
        </w:rPr>
        <w:t xml:space="preserve">NTS: Coordinate project specific tracing wire requirements with Section 33 11 00, Water Piping Installation or 33 31 00, Sanitary Sewer Piping Installation. Insert at (--1--) the appropriate piping installation spec section. Delete if not required. </w:t>
      </w:r>
    </w:p>
    <w:p w14:paraId="18A5F3AB" w14:textId="38A2A9CA" w:rsidR="00DF13BB" w:rsidRPr="006A0FEE" w:rsidRDefault="00DF13BB" w:rsidP="00410916">
      <w:pPr>
        <w:pStyle w:val="NTS"/>
      </w:pPr>
      <w:r w:rsidRPr="006A0FEE">
        <w:lastRenderedPageBreak/>
        <w:t>*********************************************************************************************</w:t>
      </w:r>
    </w:p>
    <w:p w14:paraId="0F9AB60C" w14:textId="77777777" w:rsidR="00DF13BB" w:rsidRDefault="00BC62A7" w:rsidP="00410916">
      <w:pPr>
        <w:pStyle w:val="Paragraph"/>
        <w:rPr>
          <w:rFonts w:eastAsia="Calibri"/>
        </w:rPr>
      </w:pPr>
      <w:r w:rsidRPr="00DF13BB">
        <w:rPr>
          <w:rFonts w:eastAsia="Calibri"/>
        </w:rPr>
        <w:t>Provide piping tracing wire; refer to Section (--1--).</w:t>
      </w:r>
    </w:p>
    <w:p w14:paraId="6395C887" w14:textId="77777777" w:rsidR="00DF13BB" w:rsidRDefault="00BC62A7" w:rsidP="00410916">
      <w:pPr>
        <w:pStyle w:val="PartDesignation"/>
        <w:rPr>
          <w:rFonts w:eastAsia="Calibri"/>
        </w:rPr>
      </w:pPr>
      <w:r w:rsidRPr="00DF13BB">
        <w:rPr>
          <w:rFonts w:eastAsia="Calibri"/>
        </w:rPr>
        <w:t>EXECUTION</w:t>
      </w:r>
    </w:p>
    <w:p w14:paraId="57896DE1" w14:textId="77777777" w:rsidR="00DF13BB" w:rsidRDefault="00BC62A7" w:rsidP="00410916">
      <w:pPr>
        <w:pStyle w:val="ArticleHeading"/>
        <w:rPr>
          <w:rFonts w:eastAsia="Calibri"/>
        </w:rPr>
      </w:pPr>
      <w:r w:rsidRPr="00DF13BB">
        <w:rPr>
          <w:rFonts w:eastAsia="Calibri"/>
        </w:rPr>
        <w:t>INSPECTION</w:t>
      </w:r>
    </w:p>
    <w:p w14:paraId="1E664184" w14:textId="77777777" w:rsidR="00DF13BB" w:rsidRDefault="00BC62A7" w:rsidP="00410916">
      <w:pPr>
        <w:pStyle w:val="Paragraph"/>
        <w:rPr>
          <w:rFonts w:eastAsia="Calibri"/>
        </w:rPr>
      </w:pPr>
      <w:r w:rsidRPr="00DF13BB">
        <w:rPr>
          <w:rFonts w:eastAsia="Calibri"/>
        </w:rPr>
        <w:t>Inspect pipe materials for defects in material and workmanship.  Verify compatibility of pipe and fittings.</w:t>
      </w:r>
    </w:p>
    <w:p w14:paraId="2130DC1B" w14:textId="77777777" w:rsidR="00DF13BB" w:rsidRDefault="00BC62A7" w:rsidP="00410916">
      <w:pPr>
        <w:pStyle w:val="ArticleHeading"/>
        <w:rPr>
          <w:rFonts w:eastAsia="Calibri"/>
        </w:rPr>
      </w:pPr>
      <w:r w:rsidRPr="00DF13BB">
        <w:rPr>
          <w:rFonts w:eastAsia="Calibri"/>
        </w:rPr>
        <w:t>INSTALLATION</w:t>
      </w:r>
    </w:p>
    <w:p w14:paraId="11BF1789" w14:textId="77777777" w:rsidR="00DF13BB" w:rsidRDefault="00BC62A7" w:rsidP="00410916">
      <w:pPr>
        <w:pStyle w:val="Paragraph"/>
        <w:rPr>
          <w:rFonts w:eastAsia="Calibri"/>
        </w:rPr>
      </w:pPr>
      <w:r w:rsidRPr="00DF13BB">
        <w:rPr>
          <w:rFonts w:eastAsia="Calibri"/>
        </w:rPr>
        <w:t xml:space="preserve">Buried Piping Installation </w:t>
      </w:r>
    </w:p>
    <w:p w14:paraId="018461D9" w14:textId="77777777" w:rsidR="00DF13BB" w:rsidRDefault="00BC62A7" w:rsidP="00410916">
      <w:pPr>
        <w:pStyle w:val="Paragraph1"/>
        <w:rPr>
          <w:rFonts w:eastAsia="Calibri"/>
        </w:rPr>
      </w:pPr>
      <w:r w:rsidRPr="00DF13BB">
        <w:rPr>
          <w:rFonts w:eastAsia="Calibri"/>
        </w:rPr>
        <w:t>Refer to the applicable Division 33 piping installation section.</w:t>
      </w:r>
    </w:p>
    <w:p w14:paraId="0E2E75AE" w14:textId="77777777" w:rsidR="00DF13BB" w:rsidRDefault="00BC62A7" w:rsidP="00410916">
      <w:pPr>
        <w:pStyle w:val="Paragraph"/>
        <w:rPr>
          <w:rFonts w:eastAsia="Calibri"/>
        </w:rPr>
      </w:pPr>
      <w:r w:rsidRPr="00DF13BB">
        <w:rPr>
          <w:rFonts w:eastAsia="Calibri"/>
        </w:rPr>
        <w:t xml:space="preserve">Bedding and Backfill </w:t>
      </w:r>
    </w:p>
    <w:p w14:paraId="64E9FDF9" w14:textId="154A9EB5" w:rsidR="00DF13BB" w:rsidRPr="00DF13BB" w:rsidRDefault="00BC62A7" w:rsidP="00410916">
      <w:pPr>
        <w:pStyle w:val="Paragraph1"/>
        <w:rPr>
          <w:rFonts w:eastAsia="Calibri"/>
        </w:rPr>
      </w:pPr>
      <w:r w:rsidRPr="00DF13BB">
        <w:rPr>
          <w:rFonts w:eastAsia="Calibri"/>
        </w:rPr>
        <w:t xml:space="preserve">Refer to Section 31 00 05 Trenching and Earthwork. </w:t>
      </w:r>
    </w:p>
    <w:p w14:paraId="34411F2A" w14:textId="77777777" w:rsidR="00DF13BB" w:rsidRPr="006A0FEE" w:rsidRDefault="00DF13BB" w:rsidP="00410916">
      <w:pPr>
        <w:pStyle w:val="NTS"/>
      </w:pPr>
      <w:r w:rsidRPr="006A0FEE">
        <w:t>*********************************************************************************************</w:t>
      </w:r>
    </w:p>
    <w:p w14:paraId="4155671F" w14:textId="77777777" w:rsidR="00DF13BB" w:rsidRPr="006A0FEE" w:rsidRDefault="00DF13BB" w:rsidP="004A2781">
      <w:pPr>
        <w:rPr>
          <w:rStyle w:val="NTS0"/>
          <w:rFonts w:eastAsia="Calibri"/>
        </w:rPr>
      </w:pPr>
      <w:r w:rsidRPr="006A0FEE">
        <w:rPr>
          <w:rStyle w:val="NTS0"/>
          <w:rFonts w:eastAsia="Calibri"/>
        </w:rPr>
        <w:t>NTS</w:t>
      </w:r>
      <w:proofErr w:type="gramStart"/>
      <w:r w:rsidRPr="006A0FEE">
        <w:rPr>
          <w:rStyle w:val="NTS0"/>
          <w:rFonts w:eastAsia="Calibri"/>
        </w:rPr>
        <w:t>:  Specifier</w:t>
      </w:r>
      <w:proofErr w:type="gramEnd"/>
      <w:r w:rsidRPr="006A0FEE">
        <w:rPr>
          <w:rStyle w:val="NTS0"/>
          <w:rFonts w:eastAsia="Calibri"/>
        </w:rPr>
        <w:t xml:space="preserve"> to consider known construction sequencing and procedures when determining pipe design.  Heavy construction loading should be avoided for installed pipes with shallow cover.    </w:t>
      </w:r>
    </w:p>
    <w:p w14:paraId="458C590D" w14:textId="0461FA70" w:rsidR="00DF13BB" w:rsidRPr="006A0FEE" w:rsidRDefault="00DF13BB" w:rsidP="00410916">
      <w:pPr>
        <w:pStyle w:val="NTS"/>
      </w:pPr>
      <w:r w:rsidRPr="006A0FEE">
        <w:t>*********************************************************************************************</w:t>
      </w:r>
    </w:p>
    <w:p w14:paraId="7A88FF16" w14:textId="77777777" w:rsidR="00DF13BB" w:rsidRDefault="00BC62A7" w:rsidP="00410916">
      <w:pPr>
        <w:pStyle w:val="Paragraph"/>
        <w:rPr>
          <w:rFonts w:eastAsia="Calibri"/>
        </w:rPr>
      </w:pPr>
      <w:r w:rsidRPr="00DF13BB">
        <w:rPr>
          <w:rFonts w:eastAsia="Calibri"/>
        </w:rPr>
        <w:t xml:space="preserve">Contractor shall be responsible for verification of pipe loading during construction.  Pipe design is based on final installation depth and required cover.  </w:t>
      </w:r>
    </w:p>
    <w:p w14:paraId="5693E3B6" w14:textId="37EF333D" w:rsidR="00DF13BB" w:rsidRPr="00DF13BB" w:rsidRDefault="00BC62A7" w:rsidP="00410916">
      <w:pPr>
        <w:pStyle w:val="ArticleHeading"/>
        <w:rPr>
          <w:rFonts w:eastAsia="Calibri"/>
        </w:rPr>
      </w:pPr>
      <w:r w:rsidRPr="00DF13BB">
        <w:rPr>
          <w:rFonts w:eastAsia="Calibri"/>
        </w:rPr>
        <w:t xml:space="preserve">BURIED PIPING IDENTIFICATION INSTALLATION </w:t>
      </w:r>
    </w:p>
    <w:p w14:paraId="2B27FBDD" w14:textId="77777777" w:rsidR="00DF13BB" w:rsidRPr="009B5947" w:rsidRDefault="00DF13BB" w:rsidP="009B5947">
      <w:pPr>
        <w:pStyle w:val="NTS"/>
      </w:pPr>
      <w:r>
        <w:t>***************</w:t>
      </w:r>
      <w:r w:rsidRPr="006A0FEE">
        <w:t>******************************************************************************</w:t>
      </w:r>
    </w:p>
    <w:p w14:paraId="37F6179D" w14:textId="77777777" w:rsidR="00DF13BB" w:rsidRPr="006A0FEE" w:rsidRDefault="00DF13BB" w:rsidP="004A2781">
      <w:pPr>
        <w:rPr>
          <w:rStyle w:val="NTS0"/>
          <w:rFonts w:eastAsia="Calibri"/>
        </w:rPr>
      </w:pPr>
      <w:r w:rsidRPr="006A0FEE">
        <w:rPr>
          <w:rStyle w:val="NTS0"/>
          <w:rFonts w:eastAsia="Calibri"/>
        </w:rPr>
        <w:t xml:space="preserve">NTS: Coordinate project specific tracing wire requirements with applicable piping installation specification section. Insert at (--1--) below Section 33 11 00, Water Piping Installation, or 33 31 00, Sanitary Sewer Piping Installation. Delete if not required.  </w:t>
      </w:r>
    </w:p>
    <w:p w14:paraId="398E8242" w14:textId="76F4C310" w:rsidR="00DF13BB" w:rsidRPr="00410916" w:rsidRDefault="00DF13BB" w:rsidP="00410916">
      <w:pPr>
        <w:pStyle w:val="NTS"/>
      </w:pPr>
      <w:r w:rsidRPr="00410916">
        <w:t>*********************************************************************************************</w:t>
      </w:r>
    </w:p>
    <w:p w14:paraId="5BBFDAC9" w14:textId="17B037CF" w:rsidR="00DF13BB" w:rsidRPr="00DF13BB" w:rsidRDefault="00BC62A7" w:rsidP="00410916">
      <w:pPr>
        <w:pStyle w:val="Paragraph"/>
        <w:rPr>
          <w:rFonts w:eastAsia="Calibri"/>
        </w:rPr>
      </w:pPr>
      <w:r w:rsidRPr="00DF13BB">
        <w:rPr>
          <w:rFonts w:eastAsia="Calibri"/>
        </w:rPr>
        <w:t xml:space="preserve">Install piping tracing wire; refer to Section (--1--). </w:t>
      </w:r>
    </w:p>
    <w:p w14:paraId="727FE5F1" w14:textId="77777777" w:rsidR="00DF13BB" w:rsidRPr="009B5947" w:rsidRDefault="00DF13BB" w:rsidP="009B5947">
      <w:pPr>
        <w:pStyle w:val="NTS"/>
      </w:pPr>
      <w:r w:rsidRPr="00410916">
        <w:t>********</w:t>
      </w:r>
      <w:r>
        <w:t>*************</w:t>
      </w:r>
      <w:r w:rsidRPr="006A0FEE">
        <w:t>************************************************************************</w:t>
      </w:r>
    </w:p>
    <w:p w14:paraId="2FA54C5B" w14:textId="77777777" w:rsidR="00DF13BB" w:rsidRPr="006A0FEE" w:rsidRDefault="00DF13BB" w:rsidP="004A2781">
      <w:pPr>
        <w:rPr>
          <w:rStyle w:val="NTS0"/>
          <w:rFonts w:eastAsia="Calibri"/>
        </w:rPr>
      </w:pPr>
      <w:r w:rsidRPr="006A0FEE">
        <w:rPr>
          <w:rStyle w:val="NTS0"/>
          <w:rFonts w:eastAsia="Calibri"/>
        </w:rPr>
        <w:t>NTS: Coordinate article “3.4” below with project specific testing requirements listed within Section 33 11 00, Water Piping Installation. Edit the installation specification reference if a different installation (sanitary, storm) section is used. Ensure that the installation section has the applicable requirements.</w:t>
      </w:r>
    </w:p>
    <w:p w14:paraId="7AE65CB8" w14:textId="736F17FF" w:rsidR="00DF13BB" w:rsidRPr="006A0FEE" w:rsidRDefault="00DF13BB" w:rsidP="00410916">
      <w:pPr>
        <w:pStyle w:val="NTS"/>
      </w:pPr>
      <w:r w:rsidRPr="006A0FEE">
        <w:t>*********************************************************************************************</w:t>
      </w:r>
    </w:p>
    <w:p w14:paraId="32117B76" w14:textId="77777777" w:rsidR="00DF13BB" w:rsidRDefault="00BC62A7" w:rsidP="00410916">
      <w:pPr>
        <w:pStyle w:val="ArticleHeading"/>
        <w:rPr>
          <w:rFonts w:eastAsia="Calibri"/>
        </w:rPr>
      </w:pPr>
      <w:r w:rsidRPr="00DF13BB">
        <w:rPr>
          <w:rFonts w:eastAsia="Calibri"/>
        </w:rPr>
        <w:t>FIELD QUALITY CONTROL</w:t>
      </w:r>
    </w:p>
    <w:p w14:paraId="63DEE0AB" w14:textId="77777777" w:rsidR="00DF13BB" w:rsidRDefault="00BC62A7" w:rsidP="00410916">
      <w:pPr>
        <w:pStyle w:val="Paragraph"/>
        <w:rPr>
          <w:rFonts w:eastAsia="Calibri"/>
        </w:rPr>
      </w:pPr>
      <w:r w:rsidRPr="00DF13BB">
        <w:rPr>
          <w:rFonts w:eastAsia="Calibri"/>
        </w:rPr>
        <w:t>Leakage Testing</w:t>
      </w:r>
    </w:p>
    <w:p w14:paraId="446E831E" w14:textId="77777777" w:rsidR="00DF13BB" w:rsidRDefault="00BC62A7" w:rsidP="00410916">
      <w:pPr>
        <w:pStyle w:val="Paragraph1"/>
        <w:rPr>
          <w:rFonts w:eastAsia="Calibri"/>
        </w:rPr>
      </w:pPr>
      <w:r w:rsidRPr="00DF13BB">
        <w:rPr>
          <w:rFonts w:eastAsia="Calibri"/>
        </w:rPr>
        <w:t>Complete pipe leakage testing; refer to Section 33 11 00, Water Piping Installation.</w:t>
      </w:r>
    </w:p>
    <w:p w14:paraId="23F44B3A" w14:textId="77777777" w:rsidR="00DF13BB" w:rsidRDefault="00BC62A7" w:rsidP="00410916">
      <w:pPr>
        <w:pStyle w:val="Paragraph"/>
        <w:rPr>
          <w:rFonts w:eastAsia="Calibri"/>
        </w:rPr>
      </w:pPr>
      <w:r w:rsidRPr="00DF13BB">
        <w:rPr>
          <w:rFonts w:eastAsia="Calibri"/>
        </w:rPr>
        <w:t>Disinfection</w:t>
      </w:r>
    </w:p>
    <w:p w14:paraId="59E96754" w14:textId="654BB1E3" w:rsidR="00587301" w:rsidRPr="00DF13BB" w:rsidRDefault="00BC62A7" w:rsidP="00410916">
      <w:pPr>
        <w:pStyle w:val="Paragraph1"/>
        <w:rPr>
          <w:rFonts w:eastAsia="Calibri"/>
        </w:rPr>
      </w:pPr>
      <w:r w:rsidRPr="00DF13BB">
        <w:rPr>
          <w:rFonts w:eastAsia="Calibri"/>
        </w:rPr>
        <w:t>Complete pipe disinfection; refer to Section 33 11 00, Water Piping Installation.</w:t>
      </w:r>
    </w:p>
    <w:p w14:paraId="27969485" w14:textId="2BA2A2A9" w:rsidR="00587301" w:rsidRPr="00410916" w:rsidRDefault="00BC62A7" w:rsidP="00410916">
      <w:pPr>
        <w:pStyle w:val="EndofSection"/>
        <w:rPr>
          <w:rFonts w:eastAsia="Calibri"/>
        </w:rPr>
        <w:sectPr w:rsidR="00587301" w:rsidRPr="00410916" w:rsidSect="007958FB">
          <w:footerReference w:type="default" r:id="rId30"/>
          <w:pgSz w:w="12240" w:h="15840"/>
          <w:pgMar w:top="1440" w:right="1440" w:bottom="1440" w:left="1440" w:header="545" w:footer="545" w:gutter="0"/>
          <w:pgNumType w:start="1"/>
          <w:cols w:space="708"/>
        </w:sectPr>
      </w:pPr>
      <w:r>
        <w:rPr>
          <w:rFonts w:eastAsia="Calibri"/>
        </w:rPr>
        <w:t>+ + END OF SECTION + +</w:t>
      </w:r>
    </w:p>
    <w:p w14:paraId="002F6BF3" w14:textId="43CDF2B8" w:rsidR="00587301" w:rsidRPr="00830AB2" w:rsidRDefault="00BC62A7" w:rsidP="00830AB2">
      <w:pPr>
        <w:pStyle w:val="Heading1"/>
      </w:pPr>
      <w:bookmarkStart w:id="40" w:name="Section13"/>
      <w:bookmarkEnd w:id="40"/>
      <w:r w:rsidRPr="00830AB2">
        <w:rPr>
          <w:rStyle w:val="SpecNumber"/>
        </w:rPr>
        <w:lastRenderedPageBreak/>
        <w:t>33 05 37.13</w:t>
      </w:r>
      <w:r w:rsidR="00830AB2" w:rsidRPr="00830AB2">
        <w:br/>
      </w:r>
      <w:r w:rsidRPr="00830AB2">
        <w:rPr>
          <w:rStyle w:val="SpecName"/>
        </w:rPr>
        <w:t>PVC NON-PRESSURE UTILITY PIPING</w:t>
      </w:r>
    </w:p>
    <w:p w14:paraId="52ED4817" w14:textId="2ACA6A7D" w:rsidR="00830AB2" w:rsidRPr="00830AB2" w:rsidRDefault="00830AB2" w:rsidP="00830AB2">
      <w:pPr>
        <w:pStyle w:val="Version"/>
        <w:rPr>
          <w:rFonts w:eastAsia="Calibri"/>
        </w:rPr>
      </w:pPr>
      <w:r>
        <w:rPr>
          <w:rFonts w:eastAsia="Calibri"/>
        </w:rPr>
        <w:t>v. 9.19</w:t>
      </w:r>
    </w:p>
    <w:p w14:paraId="364CF410" w14:textId="77777777" w:rsidR="00587301" w:rsidRPr="006A0FEE" w:rsidRDefault="00BC62A7" w:rsidP="00830AB2">
      <w:pPr>
        <w:pStyle w:val="NTS"/>
      </w:pPr>
      <w:r w:rsidRPr="006A0FEE">
        <w:t>*********************************************************************************************</w:t>
      </w:r>
    </w:p>
    <w:p w14:paraId="413BD8CA"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This</w:t>
      </w:r>
      <w:proofErr w:type="gramEnd"/>
      <w:r w:rsidRPr="006A0FEE">
        <w:rPr>
          <w:rStyle w:val="NTS0"/>
          <w:rFonts w:eastAsia="Calibri"/>
        </w:rPr>
        <w:t xml:space="preserve"> section covers non-pressurized PVC </w:t>
      </w:r>
      <w:proofErr w:type="gramStart"/>
      <w:r w:rsidRPr="006A0FEE">
        <w:rPr>
          <w:rStyle w:val="NTS0"/>
          <w:rFonts w:eastAsia="Calibri"/>
        </w:rPr>
        <w:t>pipe</w:t>
      </w:r>
      <w:proofErr w:type="gramEnd"/>
      <w:r w:rsidRPr="006A0FEE">
        <w:rPr>
          <w:rStyle w:val="NTS0"/>
          <w:rFonts w:eastAsia="Calibri"/>
        </w:rPr>
        <w:t>.  PVC pipe covered in this section includes buried PVC non-pressure pipe with bell and spigot joints for sanitary and storm applications. PVC pipe in this section is installed using open excavation.</w:t>
      </w:r>
    </w:p>
    <w:p w14:paraId="2FF8907B" w14:textId="77777777" w:rsidR="00587301" w:rsidRPr="006A0FEE" w:rsidRDefault="00587301" w:rsidP="004A2781">
      <w:pPr>
        <w:rPr>
          <w:rStyle w:val="NTS0"/>
          <w:rFonts w:eastAsia="Calibri"/>
        </w:rPr>
      </w:pPr>
    </w:p>
    <w:p w14:paraId="6DCB8304" w14:textId="77777777" w:rsidR="00587301" w:rsidRPr="006A0FEE" w:rsidRDefault="00BC62A7" w:rsidP="004A2781">
      <w:pPr>
        <w:rPr>
          <w:rStyle w:val="NTS0"/>
          <w:rFonts w:eastAsia="Calibri"/>
        </w:rPr>
      </w:pPr>
      <w:r w:rsidRPr="006A0FEE">
        <w:rPr>
          <w:rStyle w:val="NTS0"/>
          <w:rFonts w:eastAsia="Calibri"/>
        </w:rPr>
        <w:t>Not covered in this section is pressure PVC utility piping.  Other types of non-metallic piping, such as HDPE, are in other specification sections. Edit this section t</w:t>
      </w:r>
      <w:r>
        <w:rPr>
          <w:rFonts w:ascii="Calibri" w:eastAsia="Calibri" w:hAnsi="Calibri" w:cs="Calibri"/>
          <w:sz w:val="20"/>
        </w:rPr>
        <w:t>o suit project requirements. Coordinate this section with applicable requirements of Division 33 installation. Installation and jointing methods are included in the applicable piping installation section. Trenching and backfill information is in</w:t>
      </w:r>
      <w:r w:rsidRPr="006A0FEE">
        <w:rPr>
          <w:rStyle w:val="NTS0"/>
          <w:rFonts w:eastAsia="Calibri"/>
        </w:rPr>
        <w:t xml:space="preserve"> 33 00 05 Trenching and Earthwork.</w:t>
      </w:r>
    </w:p>
    <w:p w14:paraId="336E2378" w14:textId="77777777" w:rsidR="00587301" w:rsidRPr="006A0FEE" w:rsidRDefault="00BC62A7" w:rsidP="00830AB2">
      <w:pPr>
        <w:pStyle w:val="NTS"/>
      </w:pPr>
      <w:r w:rsidRPr="006A0FEE">
        <w:t>*********************************************************************************************</w:t>
      </w:r>
    </w:p>
    <w:p w14:paraId="51103D28" w14:textId="77777777" w:rsidR="00F14EA4" w:rsidRPr="00830AB2" w:rsidRDefault="00BC62A7" w:rsidP="00BD5412">
      <w:pPr>
        <w:pStyle w:val="PartDesignation"/>
        <w:numPr>
          <w:ilvl w:val="0"/>
          <w:numId w:val="18"/>
        </w:numPr>
        <w:rPr>
          <w:rFonts w:eastAsia="Calibri"/>
        </w:rPr>
      </w:pPr>
      <w:r w:rsidRPr="00830AB2">
        <w:rPr>
          <w:rFonts w:eastAsia="Calibri"/>
        </w:rPr>
        <w:t>GENERAL</w:t>
      </w:r>
    </w:p>
    <w:p w14:paraId="5AE8850E" w14:textId="77777777" w:rsidR="00F14EA4" w:rsidRDefault="00BC62A7" w:rsidP="00830AB2">
      <w:pPr>
        <w:pStyle w:val="ArticleHeading"/>
        <w:rPr>
          <w:rFonts w:eastAsia="Calibri"/>
        </w:rPr>
      </w:pPr>
      <w:r w:rsidRPr="00F14EA4">
        <w:rPr>
          <w:rFonts w:eastAsia="Calibri"/>
        </w:rPr>
        <w:t>DESCRIPTION</w:t>
      </w:r>
    </w:p>
    <w:p w14:paraId="493E3188" w14:textId="77777777" w:rsidR="00F14EA4" w:rsidRDefault="00BC62A7" w:rsidP="00830AB2">
      <w:pPr>
        <w:pStyle w:val="Paragraph"/>
        <w:rPr>
          <w:rFonts w:eastAsia="Calibri"/>
        </w:rPr>
      </w:pPr>
      <w:r w:rsidRPr="00F14EA4">
        <w:rPr>
          <w:rFonts w:eastAsia="Calibri"/>
        </w:rPr>
        <w:t>Scope:</w:t>
      </w:r>
    </w:p>
    <w:p w14:paraId="415EFBDA" w14:textId="77777777" w:rsidR="00F14EA4" w:rsidRDefault="00BC62A7" w:rsidP="00830AB2">
      <w:pPr>
        <w:pStyle w:val="Paragraph1"/>
        <w:rPr>
          <w:rFonts w:eastAsia="Calibri"/>
        </w:rPr>
      </w:pPr>
      <w:r w:rsidRPr="00F14EA4">
        <w:rPr>
          <w:rFonts w:eastAsia="Calibri"/>
        </w:rPr>
        <w:t>Contractor shall provide all labor, materials, equipment, and incidentals as shown, specified, and required to furnish and install PVC pipe and fittings as shown and specified.</w:t>
      </w:r>
    </w:p>
    <w:p w14:paraId="4E94B153" w14:textId="77777777" w:rsidR="00F14EA4" w:rsidRDefault="00BC62A7" w:rsidP="00830AB2">
      <w:pPr>
        <w:pStyle w:val="Paragraph"/>
        <w:rPr>
          <w:rFonts w:eastAsia="Calibri"/>
        </w:rPr>
      </w:pPr>
      <w:r w:rsidRPr="00F14EA4">
        <w:rPr>
          <w:rFonts w:eastAsia="Calibri"/>
        </w:rPr>
        <w:t>Coordination:</w:t>
      </w:r>
    </w:p>
    <w:p w14:paraId="409085D2" w14:textId="77777777" w:rsidR="00F14EA4" w:rsidRDefault="00BC62A7" w:rsidP="00830AB2">
      <w:pPr>
        <w:pStyle w:val="Paragraph1"/>
        <w:rPr>
          <w:rFonts w:eastAsia="Calibri"/>
        </w:rPr>
      </w:pPr>
      <w:r w:rsidRPr="00F14EA4">
        <w:rPr>
          <w:rFonts w:eastAsia="Calibri"/>
        </w:rPr>
        <w:t>Review installation procedures under this and other applicable sections and coordinate installation of items to be installed with, or before the PVC utility pipe Work.</w:t>
      </w:r>
    </w:p>
    <w:p w14:paraId="5C292AEC" w14:textId="4159E25C" w:rsidR="00F14EA4" w:rsidRPr="00F14EA4" w:rsidRDefault="00BC62A7" w:rsidP="00830AB2">
      <w:pPr>
        <w:pStyle w:val="Paragraph"/>
        <w:rPr>
          <w:rFonts w:eastAsia="Calibri"/>
        </w:rPr>
      </w:pPr>
      <w:r w:rsidRPr="00F14EA4">
        <w:rPr>
          <w:rFonts w:eastAsia="Calibri"/>
        </w:rPr>
        <w:t xml:space="preserve">Related Sections: </w:t>
      </w:r>
    </w:p>
    <w:p w14:paraId="10F9437A" w14:textId="77777777" w:rsidR="00F14EA4" w:rsidRPr="006A0FEE" w:rsidRDefault="00F14EA4" w:rsidP="00830AB2">
      <w:pPr>
        <w:pStyle w:val="NTS"/>
      </w:pPr>
      <w:r w:rsidRPr="006A0FEE">
        <w:t>*********************************************************************************************</w:t>
      </w:r>
    </w:p>
    <w:p w14:paraId="459E52CC" w14:textId="77777777" w:rsidR="00F14EA4" w:rsidRPr="006A0FEE" w:rsidRDefault="00F14EA4"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Insert </w:t>
      </w:r>
      <w:proofErr w:type="gramStart"/>
      <w:r w:rsidRPr="006A0FEE">
        <w:rPr>
          <w:rStyle w:val="NTS0"/>
          <w:rFonts w:eastAsia="Calibri"/>
        </w:rPr>
        <w:t>at (-</w:t>
      </w:r>
      <w:proofErr w:type="gramEnd"/>
      <w:r w:rsidRPr="006A0FEE">
        <w:rPr>
          <w:rStyle w:val="NTS0"/>
          <w:rFonts w:eastAsia="Calibri"/>
        </w:rPr>
        <w:t>-1--) the number and name of the Division 33 installation section or any other referenced sections.</w:t>
      </w:r>
    </w:p>
    <w:p w14:paraId="48AF87CB" w14:textId="65DB2DC7" w:rsidR="00F14EA4" w:rsidRPr="00F14EA4" w:rsidRDefault="00F14EA4" w:rsidP="009B5947">
      <w:pPr>
        <w:pStyle w:val="NTS"/>
      </w:pPr>
      <w:r>
        <w:t>********************</w:t>
      </w:r>
      <w:r w:rsidRPr="006A0FEE">
        <w:t>*************************************************************************</w:t>
      </w:r>
    </w:p>
    <w:p w14:paraId="5E84D25C" w14:textId="2886F31B" w:rsidR="00F14EA4" w:rsidRDefault="00BC62A7" w:rsidP="00830AB2">
      <w:pPr>
        <w:pStyle w:val="Paragraph1"/>
        <w:rPr>
          <w:rFonts w:eastAsia="Calibri"/>
        </w:rPr>
      </w:pPr>
      <w:r w:rsidRPr="00F14EA4">
        <w:rPr>
          <w:rFonts w:eastAsia="Calibri"/>
        </w:rPr>
        <w:t>Section 31 00 05, Trenching and Earthwork.</w:t>
      </w:r>
    </w:p>
    <w:p w14:paraId="20090BC3" w14:textId="68DF5481" w:rsidR="00F14EA4" w:rsidRPr="00F14EA4" w:rsidRDefault="00BC62A7" w:rsidP="00830AB2">
      <w:pPr>
        <w:pStyle w:val="Paragraph1"/>
        <w:rPr>
          <w:rFonts w:eastAsia="Calibri"/>
        </w:rPr>
      </w:pPr>
      <w:r w:rsidRPr="00F14EA4">
        <w:rPr>
          <w:rFonts w:eastAsia="Calibri"/>
        </w:rPr>
        <w:t>Section (--1--).</w:t>
      </w:r>
    </w:p>
    <w:p w14:paraId="31148C70" w14:textId="77777777" w:rsidR="00F14EA4" w:rsidRPr="006A0FEE" w:rsidRDefault="00F14EA4" w:rsidP="00830AB2">
      <w:pPr>
        <w:pStyle w:val="NTS"/>
      </w:pPr>
      <w:r w:rsidRPr="006A0FEE">
        <w:t>*********************************************************************************************</w:t>
      </w:r>
    </w:p>
    <w:p w14:paraId="7C5C6041" w14:textId="77777777" w:rsidR="00F14EA4" w:rsidRPr="006A0FEE" w:rsidRDefault="00F14EA4"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7EE586F5" w14:textId="77777777" w:rsidR="00F14EA4" w:rsidRPr="006A0FEE" w:rsidRDefault="00F14EA4" w:rsidP="00830AB2">
      <w:pPr>
        <w:pStyle w:val="NTS"/>
      </w:pPr>
      <w:r w:rsidRPr="006A0FEE">
        <w:t>*********************************************************************************************</w:t>
      </w:r>
    </w:p>
    <w:p w14:paraId="46777431" w14:textId="77777777" w:rsidR="00F14EA4" w:rsidRPr="009B5947" w:rsidRDefault="00F14EA4" w:rsidP="009B5947">
      <w:pPr>
        <w:pStyle w:val="NTS"/>
      </w:pPr>
      <w:r>
        <w:t>*************************************</w:t>
      </w:r>
      <w:r w:rsidRPr="006A0FEE">
        <w:t>********************************************************</w:t>
      </w:r>
    </w:p>
    <w:p w14:paraId="6FB15A22" w14:textId="77777777" w:rsidR="00F14EA4" w:rsidRPr="006A0FEE" w:rsidRDefault="00F14EA4"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(--2--) and (--</w:t>
      </w:r>
      <w:proofErr w:type="gramStart"/>
      <w:r w:rsidRPr="006A0FEE">
        <w:rPr>
          <w:rStyle w:val="NTS0"/>
          <w:rFonts w:eastAsia="Calibri"/>
        </w:rPr>
        <w:t>3--)</w:t>
      </w:r>
      <w:proofErr w:type="gramEnd"/>
      <w:r w:rsidRPr="006A0FEE">
        <w:rPr>
          <w:rStyle w:val="NTS0"/>
          <w:rFonts w:eastAsia="Calibri"/>
        </w:rPr>
        <w:t xml:space="preserve"> below the various PVC non-pressure pipe types and diameters to be used for project.  Adjust Section “1.2” below for additional work item numbers as needed. In extreme cases consider separating the work items by diameter and depth.     </w:t>
      </w:r>
    </w:p>
    <w:p w14:paraId="01DBBE7F" w14:textId="77777777" w:rsidR="00F14EA4" w:rsidRDefault="00F14EA4" w:rsidP="004A2781">
      <w:pPr>
        <w:rPr>
          <w:rFonts w:ascii="Calibri" w:eastAsia="Calibri" w:hAnsi="Calibri" w:cs="Calibri"/>
          <w:sz w:val="20"/>
        </w:rPr>
      </w:pPr>
    </w:p>
    <w:p w14:paraId="6627B03A" w14:textId="77777777" w:rsidR="00F14EA4" w:rsidRDefault="00F14EA4" w:rsidP="004A2781">
      <w:pPr>
        <w:rPr>
          <w:rFonts w:ascii="Calibri" w:eastAsia="Calibri" w:hAnsi="Calibri" w:cs="Calibri"/>
          <w:sz w:val="20"/>
        </w:rPr>
      </w:pPr>
      <w:r>
        <w:rPr>
          <w:rFonts w:ascii="Calibri" w:eastAsia="Calibri" w:hAnsi="Calibri" w:cs="Calibri"/>
          <w:sz w:val="20"/>
        </w:rPr>
        <w:t>Review Paragraph “A.4”: below and modify to suit the project.</w:t>
      </w:r>
    </w:p>
    <w:p w14:paraId="48B05E0A" w14:textId="1BA093B7" w:rsidR="00F14EA4" w:rsidRPr="00F14EA4" w:rsidRDefault="00F14EA4" w:rsidP="009B5947">
      <w:pPr>
        <w:pStyle w:val="NTS"/>
      </w:pPr>
      <w:r>
        <w:t>*********************************************************************************************</w:t>
      </w:r>
    </w:p>
    <w:p w14:paraId="3075C952" w14:textId="77777777" w:rsidR="00F14EA4" w:rsidRDefault="00BC62A7" w:rsidP="00830AB2">
      <w:pPr>
        <w:pStyle w:val="ArticleHeading"/>
        <w:rPr>
          <w:rFonts w:eastAsia="Calibri"/>
        </w:rPr>
      </w:pPr>
      <w:r w:rsidRPr="00F14EA4">
        <w:rPr>
          <w:rFonts w:eastAsia="Calibri"/>
        </w:rPr>
        <w:t>MEASUREMENT AND PAYMENT</w:t>
      </w:r>
    </w:p>
    <w:p w14:paraId="161E16DE" w14:textId="77777777" w:rsidR="00F14EA4" w:rsidRDefault="00BC62A7" w:rsidP="00830AB2">
      <w:pPr>
        <w:pStyle w:val="Paragraph"/>
        <w:rPr>
          <w:rFonts w:eastAsia="Calibri"/>
        </w:rPr>
      </w:pPr>
      <w:r w:rsidRPr="00F14EA4">
        <w:rPr>
          <w:rFonts w:eastAsia="Calibri"/>
        </w:rPr>
        <w:t>PVC Non-Pressure Utility Piping</w:t>
      </w:r>
    </w:p>
    <w:p w14:paraId="08D6F995" w14:textId="77777777" w:rsidR="00F14EA4" w:rsidRDefault="00BC62A7" w:rsidP="00830AB2">
      <w:pPr>
        <w:pStyle w:val="Paragraph1"/>
        <w:rPr>
          <w:rFonts w:eastAsia="Calibri"/>
        </w:rPr>
      </w:pPr>
      <w:r w:rsidRPr="00F14EA4">
        <w:rPr>
          <w:rFonts w:eastAsia="Calibri"/>
        </w:rPr>
        <w:t>Work Item Number and Title</w:t>
      </w:r>
    </w:p>
    <w:p w14:paraId="21C6854F" w14:textId="77777777" w:rsidR="00F14EA4" w:rsidRPr="00F14EA4" w:rsidRDefault="00BC62A7" w:rsidP="004A2781">
      <w:pPr>
        <w:ind w:left="1800"/>
        <w:rPr>
          <w:rFonts w:ascii="Calibri" w:eastAsia="Calibri" w:hAnsi="Calibri" w:cs="Calibri"/>
        </w:rPr>
      </w:pPr>
      <w:r w:rsidRPr="00F14EA4">
        <w:rPr>
          <w:rFonts w:ascii="Calibri" w:eastAsia="Calibri" w:hAnsi="Calibri" w:cs="Calibri"/>
          <w:b/>
        </w:rPr>
        <w:t>33 05 37.13-A (--1--) PVC Non-Pressure Utility Piping</w:t>
      </w:r>
    </w:p>
    <w:p w14:paraId="5924C080" w14:textId="77777777" w:rsidR="00F14EA4" w:rsidRPr="00F14EA4" w:rsidRDefault="00BC62A7" w:rsidP="004A2781">
      <w:pPr>
        <w:ind w:left="1800"/>
        <w:rPr>
          <w:rFonts w:ascii="Calibri" w:eastAsia="Calibri" w:hAnsi="Calibri" w:cs="Calibri"/>
        </w:rPr>
      </w:pPr>
      <w:r w:rsidRPr="00F14EA4">
        <w:rPr>
          <w:rFonts w:ascii="Calibri" w:eastAsia="Calibri" w:hAnsi="Calibri" w:cs="Calibri"/>
          <w:b/>
        </w:rPr>
        <w:lastRenderedPageBreak/>
        <w:t>33 05 37.13-B (--2--) PVC Non-Pressure Utility Piping</w:t>
      </w:r>
    </w:p>
    <w:p w14:paraId="2EC767FB" w14:textId="77777777" w:rsidR="00F14EA4" w:rsidRPr="00F14EA4" w:rsidRDefault="00BC62A7" w:rsidP="004A2781">
      <w:pPr>
        <w:ind w:left="1800"/>
        <w:rPr>
          <w:rFonts w:ascii="Calibri" w:eastAsia="Calibri" w:hAnsi="Calibri" w:cs="Calibri"/>
        </w:rPr>
      </w:pPr>
      <w:r w:rsidRPr="00F14EA4">
        <w:rPr>
          <w:rFonts w:ascii="Calibri" w:eastAsia="Calibri" w:hAnsi="Calibri" w:cs="Calibri"/>
          <w:b/>
        </w:rPr>
        <w:t>33 05 37.13-C (--3--) PVC Non-Pressure Utility Piping</w:t>
      </w:r>
    </w:p>
    <w:p w14:paraId="3F314998" w14:textId="77777777" w:rsidR="00F14EA4" w:rsidRDefault="00BC62A7" w:rsidP="00830AB2">
      <w:pPr>
        <w:pStyle w:val="Paragraph1"/>
        <w:rPr>
          <w:rFonts w:eastAsia="Calibri"/>
        </w:rPr>
      </w:pPr>
      <w:r w:rsidRPr="00F14EA4">
        <w:rPr>
          <w:rFonts w:eastAsia="Calibri"/>
        </w:rPr>
        <w:t xml:space="preserve">The quantity of pipe installed shall be the number of linear feet </w:t>
      </w:r>
      <w:proofErr w:type="gramStart"/>
      <w:r w:rsidRPr="00F14EA4">
        <w:rPr>
          <w:rFonts w:eastAsia="Calibri"/>
        </w:rPr>
        <w:t>actually installed</w:t>
      </w:r>
      <w:proofErr w:type="gramEnd"/>
      <w:r w:rsidRPr="00F14EA4">
        <w:rPr>
          <w:rFonts w:eastAsia="Calibri"/>
        </w:rPr>
        <w:t>, backfilled, and tested, as measured from outside wall of structure to outside wall of structure, as measured along the centerline of the pipe.</w:t>
      </w:r>
    </w:p>
    <w:p w14:paraId="7DA6ED5C" w14:textId="77777777" w:rsidR="00F14EA4" w:rsidRDefault="00BC62A7" w:rsidP="00830AB2">
      <w:pPr>
        <w:pStyle w:val="Paragraph1"/>
        <w:rPr>
          <w:rFonts w:eastAsia="Calibri"/>
        </w:rPr>
      </w:pPr>
      <w:r w:rsidRPr="00F14EA4">
        <w:rPr>
          <w:rFonts w:eastAsia="Calibri"/>
        </w:rPr>
        <w:t xml:space="preserve">The payment of </w:t>
      </w:r>
      <w:proofErr w:type="gramStart"/>
      <w:r w:rsidRPr="00F14EA4">
        <w:rPr>
          <w:rFonts w:eastAsia="Calibri"/>
        </w:rPr>
        <w:t>pipe</w:t>
      </w:r>
      <w:proofErr w:type="gramEnd"/>
      <w:r w:rsidRPr="00F14EA4">
        <w:rPr>
          <w:rFonts w:eastAsia="Calibri"/>
        </w:rPr>
        <w:t xml:space="preserve"> shall be based on the unit price per linear foot as listed on the submitted Bid schedule for each size successfully installed.  Payment for any associated restoration shall be paid for under its respective Work item.</w:t>
      </w:r>
    </w:p>
    <w:p w14:paraId="1AC9CB3C" w14:textId="77777777" w:rsidR="00F14EA4" w:rsidRDefault="00BC62A7" w:rsidP="00830AB2">
      <w:pPr>
        <w:pStyle w:val="Paragraph1"/>
        <w:rPr>
          <w:rFonts w:eastAsia="Calibri"/>
        </w:rPr>
      </w:pPr>
      <w:r w:rsidRPr="00F14EA4">
        <w:rPr>
          <w:rFonts w:eastAsia="Calibri"/>
        </w:rPr>
        <w:t xml:space="preserve">These Work items shall include all costs to furnish all labor, materials, tools, and equipment, both permanent and temporary, to install the PVC non-pressure pipe as shown and specified. The Work includes, but is not limited to, trench excavation, dewatering, furnishing and placement of bedding, pipe, placement of required backfill, disposing of excess excavated material, required fittings, testing of materials, compaction of bedding and backfill, temporary sheeting, shoring and bracing, restoration/replacement of all disturbed items not included under other Work items, protection of existing utilities and structures, testing and incidentals for performing all Work as specified unless otherwise provided for as a separate Work item.  </w:t>
      </w:r>
    </w:p>
    <w:p w14:paraId="7A150954" w14:textId="40339243" w:rsidR="00F14EA4" w:rsidRPr="00F14EA4" w:rsidRDefault="00BC62A7" w:rsidP="00830AB2">
      <w:pPr>
        <w:pStyle w:val="ArticleHeading"/>
        <w:rPr>
          <w:rFonts w:eastAsia="Calibri"/>
        </w:rPr>
      </w:pPr>
      <w:r w:rsidRPr="00F14EA4">
        <w:rPr>
          <w:rFonts w:eastAsia="Calibri"/>
        </w:rPr>
        <w:t>REFERENCES</w:t>
      </w:r>
    </w:p>
    <w:p w14:paraId="229329F8" w14:textId="77777777" w:rsidR="00F14EA4" w:rsidRPr="006A0FEE" w:rsidRDefault="00F14EA4" w:rsidP="00830AB2">
      <w:pPr>
        <w:pStyle w:val="NTS"/>
      </w:pPr>
      <w:r w:rsidRPr="006A0FEE">
        <w:t>*********************************************************************************************</w:t>
      </w:r>
    </w:p>
    <w:p w14:paraId="02BDC7BE" w14:textId="77777777" w:rsidR="00F14EA4" w:rsidRPr="00830AB2" w:rsidRDefault="00F14EA4" w:rsidP="004A2781">
      <w:pPr>
        <w:rPr>
          <w:rStyle w:val="NTS0"/>
          <w:rFonts w:eastAsia="Calibri"/>
        </w:rPr>
      </w:pPr>
      <w:r w:rsidRPr="00830AB2">
        <w:rPr>
          <w:rStyle w:val="NTS0"/>
          <w:rFonts w:eastAsia="Calibri"/>
        </w:rPr>
        <w:t>NTS</w:t>
      </w:r>
      <w:proofErr w:type="gramStart"/>
      <w:r w:rsidRPr="00830AB2">
        <w:rPr>
          <w:rStyle w:val="NTS0"/>
          <w:rFonts w:eastAsia="Calibri"/>
        </w:rPr>
        <w:t>:  Retain</w:t>
      </w:r>
      <w:proofErr w:type="gramEnd"/>
      <w:r w:rsidRPr="00830AB2">
        <w:rPr>
          <w:rStyle w:val="NTS0"/>
          <w:rFonts w:eastAsia="Calibri"/>
        </w:rPr>
        <w:t xml:space="preserve"> applicable standards and add/delete as required.</w:t>
      </w:r>
    </w:p>
    <w:p w14:paraId="65FFD4CA" w14:textId="45A483CA" w:rsidR="00F14EA4" w:rsidRPr="00F14EA4" w:rsidRDefault="00F14EA4" w:rsidP="009B5947">
      <w:pPr>
        <w:pStyle w:val="NTS"/>
      </w:pPr>
      <w:r>
        <w:t>*********************************************************************************************</w:t>
      </w:r>
    </w:p>
    <w:p w14:paraId="26081756" w14:textId="77777777" w:rsidR="00F14EA4" w:rsidRDefault="00BC62A7" w:rsidP="00830AB2">
      <w:pPr>
        <w:pStyle w:val="Paragraph"/>
        <w:rPr>
          <w:rFonts w:eastAsia="Calibri"/>
        </w:rPr>
      </w:pPr>
      <w:r w:rsidRPr="00F14EA4">
        <w:rPr>
          <w:rFonts w:eastAsia="Calibri"/>
        </w:rPr>
        <w:t>Standards referenced in this Section are listed below:</w:t>
      </w:r>
    </w:p>
    <w:p w14:paraId="0D9819B0" w14:textId="77777777" w:rsidR="00F14EA4" w:rsidRDefault="00BC62A7" w:rsidP="00830AB2">
      <w:pPr>
        <w:pStyle w:val="Paragraph1"/>
        <w:rPr>
          <w:rFonts w:eastAsia="Calibri"/>
        </w:rPr>
      </w:pPr>
      <w:r w:rsidRPr="00F14EA4">
        <w:rPr>
          <w:rFonts w:eastAsia="Calibri"/>
        </w:rPr>
        <w:t>American Association of State Highway and Transportation Officials.</w:t>
      </w:r>
    </w:p>
    <w:p w14:paraId="3B10F9F1" w14:textId="77777777" w:rsidR="00F14EA4" w:rsidRDefault="00BC62A7" w:rsidP="00830AB2">
      <w:pPr>
        <w:pStyle w:val="Subparagrapha"/>
        <w:rPr>
          <w:rFonts w:eastAsia="Calibri"/>
        </w:rPr>
      </w:pPr>
      <w:r w:rsidRPr="00F14EA4">
        <w:rPr>
          <w:rFonts w:eastAsia="Calibri"/>
        </w:rPr>
        <w:t>AASHTO Standard Specifications.</w:t>
      </w:r>
    </w:p>
    <w:p w14:paraId="31F98355" w14:textId="77777777" w:rsidR="00F14EA4" w:rsidRDefault="00BC62A7" w:rsidP="00830AB2">
      <w:pPr>
        <w:pStyle w:val="Paragraph1"/>
        <w:rPr>
          <w:rFonts w:eastAsia="Calibri"/>
        </w:rPr>
      </w:pPr>
      <w:r w:rsidRPr="00F14EA4">
        <w:rPr>
          <w:rFonts w:eastAsia="Calibri"/>
        </w:rPr>
        <w:t>ASTM International.</w:t>
      </w:r>
    </w:p>
    <w:p w14:paraId="2A6D8A70" w14:textId="77777777" w:rsidR="00F14EA4" w:rsidRDefault="00BC62A7" w:rsidP="00830AB2">
      <w:pPr>
        <w:pStyle w:val="Subparagrapha"/>
        <w:rPr>
          <w:rFonts w:eastAsia="Calibri"/>
        </w:rPr>
      </w:pPr>
      <w:r w:rsidRPr="00F14EA4">
        <w:rPr>
          <w:rFonts w:eastAsia="Calibri"/>
        </w:rPr>
        <w:t>ASTM D1784, Specification for Rigid Poly (Vinyl Chloride) (PVC) Compounds and Chlorinated Poly (Vinyl Chloride) (CPVC) Compounds.</w:t>
      </w:r>
    </w:p>
    <w:p w14:paraId="172BBF8A" w14:textId="77777777" w:rsidR="00F14EA4" w:rsidRDefault="00BC62A7" w:rsidP="00830AB2">
      <w:pPr>
        <w:pStyle w:val="Subparagrapha"/>
        <w:rPr>
          <w:rFonts w:eastAsia="Calibri"/>
        </w:rPr>
      </w:pPr>
      <w:r w:rsidRPr="00F14EA4">
        <w:rPr>
          <w:rFonts w:eastAsia="Calibri"/>
        </w:rPr>
        <w:t xml:space="preserve">ASTM D1785, Specification for Poly (Vinyl Chloride) (PVC) Plastic Pipe, Schedules 40, 80 and 120.  </w:t>
      </w:r>
    </w:p>
    <w:p w14:paraId="44B81B43" w14:textId="77777777" w:rsidR="00F14EA4" w:rsidRDefault="00BC62A7" w:rsidP="00830AB2">
      <w:pPr>
        <w:pStyle w:val="Subparagrapha"/>
        <w:rPr>
          <w:rFonts w:eastAsia="Calibri"/>
        </w:rPr>
      </w:pPr>
      <w:r w:rsidRPr="00F14EA4">
        <w:rPr>
          <w:rFonts w:eastAsia="Calibri"/>
        </w:rPr>
        <w:t xml:space="preserve">ASTM D2466, Specification for Poly (Vinyl Chloride) (PVC) Plastic Pipe Fittings, Schedule 40.  </w:t>
      </w:r>
    </w:p>
    <w:p w14:paraId="7DC2FB06" w14:textId="77777777" w:rsidR="00F14EA4" w:rsidRDefault="00BC62A7" w:rsidP="00830AB2">
      <w:pPr>
        <w:pStyle w:val="Subparagrapha"/>
        <w:rPr>
          <w:rFonts w:eastAsia="Calibri"/>
        </w:rPr>
      </w:pPr>
      <w:r w:rsidRPr="00F14EA4">
        <w:rPr>
          <w:rFonts w:eastAsia="Calibri"/>
        </w:rPr>
        <w:t xml:space="preserve">ASTM D2467, Specification for Poly (Vinyl Chloride) (PVC) Plastic Pipe Fittings, Schedule 80.  </w:t>
      </w:r>
    </w:p>
    <w:p w14:paraId="7EEED3E8" w14:textId="77777777" w:rsidR="00F14EA4" w:rsidRDefault="00BC62A7" w:rsidP="00830AB2">
      <w:pPr>
        <w:pStyle w:val="Subparagrapha"/>
        <w:rPr>
          <w:rFonts w:eastAsia="Calibri"/>
        </w:rPr>
      </w:pPr>
      <w:r w:rsidRPr="00F14EA4">
        <w:rPr>
          <w:rFonts w:eastAsia="Calibri"/>
        </w:rPr>
        <w:t xml:space="preserve">ASTM D2564, Specification for Solvent Cements for Poly (Vinyl Chloride) (PVC) Plastic Piping Systems.  </w:t>
      </w:r>
    </w:p>
    <w:p w14:paraId="73A75FB1" w14:textId="77777777" w:rsidR="00F14EA4" w:rsidRDefault="00BC62A7" w:rsidP="00830AB2">
      <w:pPr>
        <w:pStyle w:val="Subparagrapha"/>
        <w:rPr>
          <w:rFonts w:eastAsia="Calibri"/>
        </w:rPr>
      </w:pPr>
      <w:r w:rsidRPr="00F14EA4">
        <w:rPr>
          <w:rFonts w:eastAsia="Calibri"/>
        </w:rPr>
        <w:t xml:space="preserve">ASTM D3034, Specification for Type PSM Poly (Vinyl Chloride) (PVC) Sewer Pipe and Fittings.  </w:t>
      </w:r>
    </w:p>
    <w:p w14:paraId="3A329F5D" w14:textId="77777777" w:rsidR="00F14EA4" w:rsidRDefault="00BC62A7" w:rsidP="00830AB2">
      <w:pPr>
        <w:pStyle w:val="Subparagrapha"/>
        <w:rPr>
          <w:rFonts w:eastAsia="Calibri"/>
        </w:rPr>
      </w:pPr>
      <w:r w:rsidRPr="00F14EA4">
        <w:rPr>
          <w:rFonts w:eastAsia="Calibri"/>
        </w:rPr>
        <w:t>ASTM D3212, Specification for Joints for Drain and Sewer Plastic Pipes Using Flexible Elastomeric Seals.</w:t>
      </w:r>
    </w:p>
    <w:p w14:paraId="6EBA9FDD" w14:textId="77777777" w:rsidR="00F14EA4" w:rsidRDefault="00BC62A7" w:rsidP="00830AB2">
      <w:pPr>
        <w:pStyle w:val="Subparagrapha"/>
        <w:rPr>
          <w:rFonts w:eastAsia="Calibri"/>
        </w:rPr>
      </w:pPr>
      <w:r w:rsidRPr="00F14EA4">
        <w:rPr>
          <w:rFonts w:eastAsia="Calibri"/>
        </w:rPr>
        <w:t>ASTM F477, Specification for Elastomeric Seals (Gaskets) for Joining Plastic Pipe.</w:t>
      </w:r>
    </w:p>
    <w:p w14:paraId="03DEBC66" w14:textId="77777777" w:rsidR="00F14EA4" w:rsidRDefault="00BC62A7" w:rsidP="00830AB2">
      <w:pPr>
        <w:pStyle w:val="Subparagrapha"/>
        <w:rPr>
          <w:rFonts w:eastAsia="Calibri"/>
        </w:rPr>
      </w:pPr>
      <w:r w:rsidRPr="00F14EA4">
        <w:rPr>
          <w:rFonts w:eastAsia="Calibri"/>
        </w:rPr>
        <w:t xml:space="preserve">ASTM F656, Specification for Primers for Use in Solvent Cement Joints of Poly (Vinyl Chloride) (PVC) Plastic Pipe and Fittings.  </w:t>
      </w:r>
    </w:p>
    <w:p w14:paraId="1BF7AFA4" w14:textId="77777777" w:rsidR="00F14EA4" w:rsidRDefault="00BC62A7" w:rsidP="00830AB2">
      <w:pPr>
        <w:pStyle w:val="Subparagrapha"/>
        <w:rPr>
          <w:rFonts w:eastAsia="Calibri"/>
        </w:rPr>
      </w:pPr>
      <w:r w:rsidRPr="00F14EA4">
        <w:rPr>
          <w:rFonts w:eastAsia="Calibri"/>
        </w:rPr>
        <w:t>ASTM F679, Specification for Poly (Vinyl Chloride) (PVC) Large-Diameter Plastic Gravity Sewer Pipe and Fittings.</w:t>
      </w:r>
    </w:p>
    <w:p w14:paraId="17BBEECC" w14:textId="77777777" w:rsidR="00F14EA4" w:rsidRDefault="00BC62A7" w:rsidP="00830AB2">
      <w:pPr>
        <w:pStyle w:val="Subparagrapha"/>
        <w:rPr>
          <w:rFonts w:eastAsia="Calibri"/>
        </w:rPr>
      </w:pPr>
      <w:r w:rsidRPr="00F14EA4">
        <w:rPr>
          <w:rFonts w:eastAsia="Calibri"/>
        </w:rPr>
        <w:t xml:space="preserve">ASTM F949, Standard Specification for </w:t>
      </w:r>
      <w:proofErr w:type="gramStart"/>
      <w:r w:rsidRPr="00F14EA4">
        <w:rPr>
          <w:rFonts w:eastAsia="Calibri"/>
        </w:rPr>
        <w:t>Poly(</w:t>
      </w:r>
      <w:proofErr w:type="gramEnd"/>
      <w:r w:rsidRPr="00F14EA4">
        <w:rPr>
          <w:rFonts w:eastAsia="Calibri"/>
        </w:rPr>
        <w:t xml:space="preserve">Vinyl Chloride) (PVC) Corrugated Sewer Pipe </w:t>
      </w:r>
      <w:proofErr w:type="gramStart"/>
      <w:r w:rsidRPr="00F14EA4">
        <w:rPr>
          <w:rFonts w:eastAsia="Calibri"/>
        </w:rPr>
        <w:t>With</w:t>
      </w:r>
      <w:proofErr w:type="gramEnd"/>
      <w:r w:rsidRPr="00F14EA4">
        <w:rPr>
          <w:rFonts w:eastAsia="Calibri"/>
        </w:rPr>
        <w:t xml:space="preserve"> a Smooth Interior and Fittings.</w:t>
      </w:r>
    </w:p>
    <w:p w14:paraId="44038D7B" w14:textId="77777777" w:rsidR="00F14EA4" w:rsidRDefault="00BC62A7" w:rsidP="00830AB2">
      <w:pPr>
        <w:pStyle w:val="Subparagrapha"/>
        <w:rPr>
          <w:rFonts w:eastAsia="Calibri"/>
        </w:rPr>
      </w:pPr>
      <w:r w:rsidRPr="00F14EA4">
        <w:rPr>
          <w:rFonts w:eastAsia="Calibri"/>
        </w:rPr>
        <w:lastRenderedPageBreak/>
        <w:t>ASTM F1760, Specification for Coextruded Poly (Vinyl Chloride) (PVC) Non-Pressure Plastic Pipe Having Reprocessed-Recycled Content.</w:t>
      </w:r>
    </w:p>
    <w:p w14:paraId="500866B8" w14:textId="3A365590" w:rsidR="00F14EA4" w:rsidRPr="00F14EA4" w:rsidRDefault="00BC62A7" w:rsidP="00830AB2">
      <w:pPr>
        <w:pStyle w:val="ArticleHeading"/>
        <w:rPr>
          <w:rFonts w:eastAsia="Calibri"/>
        </w:rPr>
      </w:pPr>
      <w:r w:rsidRPr="00F14EA4">
        <w:rPr>
          <w:rFonts w:eastAsia="Calibri"/>
        </w:rPr>
        <w:t>QUALITY ASSURANCE</w:t>
      </w:r>
    </w:p>
    <w:p w14:paraId="48ED2AF3" w14:textId="77777777" w:rsidR="00F14EA4" w:rsidRPr="006A0FEE" w:rsidRDefault="00F14EA4" w:rsidP="00830AB2">
      <w:pPr>
        <w:pStyle w:val="NTS"/>
      </w:pPr>
      <w:r w:rsidRPr="006A0FEE">
        <w:t>*********************************************************************************************</w:t>
      </w:r>
    </w:p>
    <w:p w14:paraId="4D958B49" w14:textId="77777777" w:rsidR="00F14EA4" w:rsidRPr="006A0FEE" w:rsidRDefault="00F14EA4" w:rsidP="004A2781">
      <w:pPr>
        <w:rPr>
          <w:rStyle w:val="NTS0"/>
          <w:rFonts w:eastAsia="Calibri"/>
        </w:rPr>
      </w:pPr>
      <w:r w:rsidRPr="006A0FEE">
        <w:rPr>
          <w:rStyle w:val="NTS0"/>
          <w:rFonts w:eastAsia="Calibri"/>
        </w:rPr>
        <w:t>NTS:  Edit or delete Paragraph “A” below if project requirements prohibit an experience clause.</w:t>
      </w:r>
    </w:p>
    <w:p w14:paraId="5E7851F6" w14:textId="7E2231D3" w:rsidR="00F14EA4" w:rsidRPr="006A0FEE" w:rsidRDefault="00F14EA4" w:rsidP="00830AB2">
      <w:pPr>
        <w:pStyle w:val="NTS"/>
      </w:pPr>
      <w:r w:rsidRPr="006A0FEE">
        <w:t>*********************************************************************************************</w:t>
      </w:r>
    </w:p>
    <w:p w14:paraId="3534F83A" w14:textId="77777777" w:rsidR="00F14EA4" w:rsidRDefault="00BC62A7" w:rsidP="00830AB2">
      <w:pPr>
        <w:pStyle w:val="Paragraph"/>
        <w:rPr>
          <w:rFonts w:eastAsia="Calibri"/>
        </w:rPr>
      </w:pPr>
      <w:r w:rsidRPr="00F14EA4">
        <w:rPr>
          <w:rFonts w:eastAsia="Calibri"/>
        </w:rPr>
        <w:t>Manufacturer’s Qualifications:</w:t>
      </w:r>
    </w:p>
    <w:p w14:paraId="4AF2D47E" w14:textId="77777777" w:rsidR="00F14EA4" w:rsidRDefault="00BC62A7" w:rsidP="00830AB2">
      <w:pPr>
        <w:pStyle w:val="Paragraph1"/>
        <w:rPr>
          <w:rFonts w:eastAsia="Calibri"/>
        </w:rPr>
      </w:pPr>
      <w:r w:rsidRPr="00F14EA4">
        <w:rPr>
          <w:rFonts w:eastAsia="Calibri"/>
        </w:rPr>
        <w:t>Manufacturer: Shall have a minimum of 5 years’ experience producing PVC pipe and fittings and shall be able to submit documentation of satisfactory service in at least 5 completed installations in operation for at least 5 years each.</w:t>
      </w:r>
    </w:p>
    <w:p w14:paraId="1EA90C5D" w14:textId="77777777" w:rsidR="00F14EA4" w:rsidRDefault="00BC62A7" w:rsidP="00830AB2">
      <w:pPr>
        <w:pStyle w:val="Paragraph"/>
        <w:rPr>
          <w:rFonts w:eastAsia="Calibri"/>
        </w:rPr>
      </w:pPr>
      <w:r w:rsidRPr="00F14EA4">
        <w:rPr>
          <w:rFonts w:eastAsia="Calibri"/>
        </w:rPr>
        <w:t>Component Supply and Compatibility:</w:t>
      </w:r>
    </w:p>
    <w:p w14:paraId="255B4432" w14:textId="77777777" w:rsidR="00F14EA4" w:rsidRDefault="00BC62A7" w:rsidP="00830AB2">
      <w:pPr>
        <w:pStyle w:val="Paragraph1"/>
        <w:rPr>
          <w:rFonts w:eastAsia="Calibri"/>
        </w:rPr>
      </w:pPr>
      <w:r w:rsidRPr="00F14EA4">
        <w:rPr>
          <w:rFonts w:eastAsia="Calibri"/>
        </w:rPr>
        <w:t xml:space="preserve">All </w:t>
      </w:r>
      <w:proofErr w:type="gramStart"/>
      <w:r w:rsidRPr="00F14EA4">
        <w:rPr>
          <w:rFonts w:eastAsia="Calibri"/>
        </w:rPr>
        <w:t>pipe</w:t>
      </w:r>
      <w:proofErr w:type="gramEnd"/>
      <w:r w:rsidRPr="00F14EA4">
        <w:rPr>
          <w:rFonts w:eastAsia="Calibri"/>
        </w:rPr>
        <w:t xml:space="preserve"> of each material type shall be furnished by the same manufacturer.</w:t>
      </w:r>
    </w:p>
    <w:p w14:paraId="7956C85C" w14:textId="77777777" w:rsidR="00F14EA4" w:rsidRDefault="00BC62A7" w:rsidP="00830AB2">
      <w:pPr>
        <w:pStyle w:val="Paragraph1"/>
        <w:rPr>
          <w:rFonts w:eastAsia="Calibri"/>
        </w:rPr>
      </w:pPr>
      <w:r w:rsidRPr="00F14EA4">
        <w:rPr>
          <w:rFonts w:eastAsia="Calibri"/>
        </w:rPr>
        <w:t>PVC pipe Supplier shall prepare, review, all Shop Drawings and other submittals for all materials furnished under this section.</w:t>
      </w:r>
    </w:p>
    <w:p w14:paraId="17B3889C" w14:textId="0690C028" w:rsidR="00615622" w:rsidRPr="00615622" w:rsidRDefault="00BC62A7" w:rsidP="00830AB2">
      <w:pPr>
        <w:pStyle w:val="Paragraph1"/>
        <w:rPr>
          <w:rFonts w:eastAsia="Calibri"/>
        </w:rPr>
      </w:pPr>
      <w:r w:rsidRPr="00F14EA4">
        <w:rPr>
          <w:rFonts w:eastAsia="Calibri"/>
        </w:rPr>
        <w:t>Materials shall be suitable for specified service conditions and shall be integrated into overall assembly by PVC pipe Supplier.</w:t>
      </w:r>
    </w:p>
    <w:p w14:paraId="7129D373" w14:textId="77777777" w:rsidR="00615622" w:rsidRPr="006A0FEE" w:rsidRDefault="00615622" w:rsidP="00830AB2">
      <w:pPr>
        <w:pStyle w:val="NTS"/>
      </w:pPr>
      <w:r w:rsidRPr="006A0FEE">
        <w:t>*********************************************************************************************</w:t>
      </w:r>
    </w:p>
    <w:p w14:paraId="6CA1DACF" w14:textId="77777777" w:rsidR="00615622" w:rsidRPr="006A0FEE" w:rsidRDefault="00615622"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37346C41" w14:textId="1854371B" w:rsidR="00615622" w:rsidRPr="006A0FEE" w:rsidRDefault="00615622" w:rsidP="00830AB2">
      <w:pPr>
        <w:pStyle w:val="NTS"/>
      </w:pPr>
      <w:r w:rsidRPr="006A0FEE">
        <w:t>*********************************************************************************************</w:t>
      </w:r>
    </w:p>
    <w:p w14:paraId="6AD2ADA7" w14:textId="77777777" w:rsidR="00505E1B" w:rsidRDefault="00BC62A7" w:rsidP="00830AB2">
      <w:pPr>
        <w:pStyle w:val="ArticleHeading"/>
        <w:rPr>
          <w:rFonts w:eastAsia="Calibri"/>
        </w:rPr>
      </w:pPr>
      <w:r w:rsidRPr="00615622">
        <w:rPr>
          <w:rFonts w:eastAsia="Calibri"/>
        </w:rPr>
        <w:t>SUBMITTALS</w:t>
      </w:r>
    </w:p>
    <w:p w14:paraId="5D646CB5" w14:textId="77777777" w:rsidR="00505E1B" w:rsidRDefault="00BC62A7" w:rsidP="00830AB2">
      <w:pPr>
        <w:pStyle w:val="Paragraph"/>
        <w:rPr>
          <w:rFonts w:eastAsia="Calibri"/>
        </w:rPr>
      </w:pPr>
      <w:r w:rsidRPr="00505E1B">
        <w:rPr>
          <w:rFonts w:eastAsia="Calibri"/>
        </w:rPr>
        <w:t>Action Submittals: Submit the following:</w:t>
      </w:r>
    </w:p>
    <w:p w14:paraId="2C3D0325" w14:textId="77777777" w:rsidR="00505E1B" w:rsidRDefault="00BC62A7" w:rsidP="00830AB2">
      <w:pPr>
        <w:pStyle w:val="Paragraph1"/>
        <w:rPr>
          <w:rFonts w:eastAsia="Calibri"/>
        </w:rPr>
      </w:pPr>
      <w:r w:rsidRPr="00505E1B">
        <w:rPr>
          <w:rFonts w:eastAsia="Calibri"/>
        </w:rPr>
        <w:t xml:space="preserve">Product Data </w:t>
      </w:r>
    </w:p>
    <w:p w14:paraId="21AF8B0C" w14:textId="77777777" w:rsidR="00505E1B" w:rsidRDefault="00BC62A7" w:rsidP="00830AB2">
      <w:pPr>
        <w:pStyle w:val="Subparagrapha"/>
        <w:rPr>
          <w:rFonts w:eastAsia="Calibri"/>
        </w:rPr>
      </w:pPr>
      <w:r w:rsidRPr="00505E1B">
        <w:rPr>
          <w:rFonts w:eastAsia="Calibri"/>
        </w:rPr>
        <w:t>PVC Non-Pressure Utility Piping – Product Data</w:t>
      </w:r>
    </w:p>
    <w:p w14:paraId="03628206" w14:textId="77777777" w:rsidR="00505E1B" w:rsidRDefault="00BC62A7" w:rsidP="00830AB2">
      <w:pPr>
        <w:pStyle w:val="Subparagraph1"/>
        <w:rPr>
          <w:rFonts w:eastAsia="Calibri"/>
        </w:rPr>
      </w:pPr>
      <w:r w:rsidRPr="00505E1B">
        <w:rPr>
          <w:rFonts w:eastAsia="Calibri"/>
        </w:rPr>
        <w:t>Submit product data on pipe, fittings, gaskets, hardware, pipe gasket lubricant and appurtenances sufficient to demonstrate compliance with the Contract Documents.</w:t>
      </w:r>
    </w:p>
    <w:p w14:paraId="04F771A2" w14:textId="77777777" w:rsidR="00505E1B" w:rsidRPr="00505E1B" w:rsidRDefault="00BC62A7" w:rsidP="00830AB2">
      <w:pPr>
        <w:pStyle w:val="Paragraph1NOTUSED"/>
        <w:rPr>
          <w:rFonts w:eastAsia="Calibri"/>
        </w:rPr>
      </w:pPr>
      <w:r w:rsidRPr="00505E1B">
        <w:rPr>
          <w:rFonts w:eastAsia="Calibri"/>
        </w:rPr>
        <w:t>Shop Drawings (NOT USED)</w:t>
      </w:r>
    </w:p>
    <w:p w14:paraId="49E025EC" w14:textId="77777777" w:rsidR="00505E1B" w:rsidRPr="00505E1B" w:rsidRDefault="00BC62A7" w:rsidP="00830AB2">
      <w:pPr>
        <w:pStyle w:val="Paragraph1NOTUSED"/>
        <w:rPr>
          <w:rFonts w:eastAsia="Calibri"/>
        </w:rPr>
      </w:pPr>
      <w:r w:rsidRPr="00505E1B">
        <w:rPr>
          <w:rFonts w:eastAsia="Calibri"/>
        </w:rPr>
        <w:t>Samples (NOT USED)</w:t>
      </w:r>
    </w:p>
    <w:p w14:paraId="07A835FA" w14:textId="77777777" w:rsidR="00505E1B" w:rsidRPr="00505E1B" w:rsidRDefault="00BC62A7" w:rsidP="00830AB2">
      <w:pPr>
        <w:pStyle w:val="Paragraph1NOTUSED"/>
        <w:rPr>
          <w:rFonts w:eastAsia="Calibri"/>
        </w:rPr>
      </w:pPr>
      <w:r w:rsidRPr="00505E1B">
        <w:rPr>
          <w:rFonts w:eastAsia="Calibri"/>
        </w:rPr>
        <w:t>Delegated Design Submittal (NOT USED)</w:t>
      </w:r>
    </w:p>
    <w:p w14:paraId="560A24A7" w14:textId="77777777" w:rsidR="00505E1B" w:rsidRDefault="00BC62A7" w:rsidP="00830AB2">
      <w:pPr>
        <w:pStyle w:val="Paragraph"/>
        <w:rPr>
          <w:rFonts w:eastAsia="Calibri"/>
        </w:rPr>
      </w:pPr>
      <w:r w:rsidRPr="00505E1B">
        <w:rPr>
          <w:rFonts w:eastAsia="Calibri"/>
        </w:rPr>
        <w:t xml:space="preserve">Informational Submittals: Submit the following: </w:t>
      </w:r>
    </w:p>
    <w:p w14:paraId="22C566DD" w14:textId="77777777" w:rsidR="00505E1B" w:rsidRDefault="00BC62A7" w:rsidP="00830AB2">
      <w:pPr>
        <w:pStyle w:val="Paragraph1"/>
        <w:rPr>
          <w:rFonts w:eastAsia="Calibri"/>
        </w:rPr>
      </w:pPr>
      <w:r w:rsidRPr="00505E1B">
        <w:rPr>
          <w:rFonts w:eastAsia="Calibri"/>
        </w:rPr>
        <w:t xml:space="preserve">Certificates </w:t>
      </w:r>
    </w:p>
    <w:p w14:paraId="598C5489" w14:textId="77777777" w:rsidR="00505E1B" w:rsidRDefault="00BC62A7" w:rsidP="00830AB2">
      <w:pPr>
        <w:pStyle w:val="Subparagrapha"/>
        <w:rPr>
          <w:rFonts w:eastAsia="Calibri"/>
        </w:rPr>
      </w:pPr>
      <w:r w:rsidRPr="00505E1B">
        <w:rPr>
          <w:rFonts w:eastAsia="Calibri"/>
        </w:rPr>
        <w:t>Compliance Standards Certificates</w:t>
      </w:r>
    </w:p>
    <w:p w14:paraId="24B69606" w14:textId="77777777" w:rsidR="00505E1B" w:rsidRDefault="00BC62A7" w:rsidP="00830AB2">
      <w:pPr>
        <w:pStyle w:val="Subparagraph1"/>
        <w:rPr>
          <w:rFonts w:eastAsia="Calibri"/>
        </w:rPr>
      </w:pPr>
      <w:r w:rsidRPr="00505E1B">
        <w:rPr>
          <w:rFonts w:eastAsia="Calibri"/>
        </w:rPr>
        <w:t>Submit manufacturer’s certificate of compliance standards referenced in this Section.</w:t>
      </w:r>
    </w:p>
    <w:p w14:paraId="7C7DE33E" w14:textId="77777777" w:rsidR="00505E1B" w:rsidRPr="00505E1B" w:rsidRDefault="00BC62A7" w:rsidP="00830AB2">
      <w:pPr>
        <w:pStyle w:val="Paragraph1NOTUSED"/>
        <w:rPr>
          <w:rFonts w:eastAsia="Calibri"/>
        </w:rPr>
      </w:pPr>
      <w:r w:rsidRPr="00505E1B">
        <w:rPr>
          <w:rFonts w:eastAsia="Calibri"/>
        </w:rPr>
        <w:t>Test and Evaluation Reports (NOT USED)</w:t>
      </w:r>
    </w:p>
    <w:p w14:paraId="26C71E97" w14:textId="77777777" w:rsidR="00505E1B" w:rsidRPr="00505E1B" w:rsidRDefault="00BC62A7" w:rsidP="00830AB2">
      <w:pPr>
        <w:pStyle w:val="Paragraph1NOTUSED"/>
        <w:rPr>
          <w:rFonts w:eastAsia="Calibri"/>
        </w:rPr>
      </w:pPr>
      <w:r w:rsidRPr="00505E1B">
        <w:rPr>
          <w:rFonts w:eastAsia="Calibri"/>
        </w:rPr>
        <w:t>Manufacturers’ Instructions (NOT USED)</w:t>
      </w:r>
    </w:p>
    <w:p w14:paraId="47962886" w14:textId="77777777" w:rsidR="00505E1B" w:rsidRDefault="00BC62A7" w:rsidP="00830AB2">
      <w:pPr>
        <w:pStyle w:val="Paragraph1"/>
        <w:rPr>
          <w:rFonts w:eastAsia="Calibri"/>
        </w:rPr>
      </w:pPr>
      <w:r w:rsidRPr="00505E1B">
        <w:rPr>
          <w:rFonts w:eastAsia="Calibri"/>
        </w:rPr>
        <w:t>Source Quality Control Submittals</w:t>
      </w:r>
    </w:p>
    <w:p w14:paraId="1BEC4908" w14:textId="77777777" w:rsidR="00505E1B" w:rsidRDefault="00BC62A7" w:rsidP="00830AB2">
      <w:pPr>
        <w:pStyle w:val="Subparagrapha"/>
        <w:rPr>
          <w:rFonts w:eastAsia="Calibri"/>
        </w:rPr>
      </w:pPr>
      <w:r w:rsidRPr="00505E1B">
        <w:rPr>
          <w:rFonts w:eastAsia="Calibri"/>
        </w:rPr>
        <w:t>Site Quality Control Reports</w:t>
      </w:r>
    </w:p>
    <w:p w14:paraId="52D35D69" w14:textId="77777777" w:rsidR="00505E1B" w:rsidRDefault="00BC62A7" w:rsidP="00830AB2">
      <w:pPr>
        <w:pStyle w:val="Subparagraph1"/>
        <w:rPr>
          <w:rFonts w:eastAsia="Calibri"/>
        </w:rPr>
      </w:pPr>
      <w:r w:rsidRPr="00505E1B">
        <w:rPr>
          <w:rFonts w:eastAsia="Calibri"/>
        </w:rPr>
        <w:t xml:space="preserve">When requested by Engineer, submit results of source quality control tests. Ensure the quality control tests were completed on the same material installed. </w:t>
      </w:r>
    </w:p>
    <w:p w14:paraId="3B45CE2B" w14:textId="69CA5F11" w:rsidR="00505E1B" w:rsidRPr="00505E1B" w:rsidRDefault="00BC62A7" w:rsidP="00830AB2">
      <w:pPr>
        <w:pStyle w:val="Paragraph1NOTUSED"/>
        <w:rPr>
          <w:rFonts w:eastAsia="Calibri"/>
        </w:rPr>
      </w:pPr>
      <w:r w:rsidRPr="00505E1B">
        <w:rPr>
          <w:rFonts w:eastAsia="Calibri"/>
        </w:rPr>
        <w:lastRenderedPageBreak/>
        <w:t>Field Quality Control Submittals (NOT USED)</w:t>
      </w:r>
    </w:p>
    <w:p w14:paraId="58434856" w14:textId="77777777" w:rsidR="00505E1B" w:rsidRPr="006A0FEE" w:rsidRDefault="00505E1B" w:rsidP="00830AB2">
      <w:pPr>
        <w:pStyle w:val="NTS"/>
      </w:pPr>
      <w:r w:rsidRPr="006A0FEE">
        <w:t>*********************************************************************************************</w:t>
      </w:r>
    </w:p>
    <w:p w14:paraId="283B0334" w14:textId="77777777" w:rsidR="00505E1B" w:rsidRPr="006A0FEE" w:rsidRDefault="00505E1B" w:rsidP="004A2781">
      <w:pPr>
        <w:keepNext/>
        <w:rPr>
          <w:rStyle w:val="NTS0"/>
          <w:rFonts w:eastAsia="Calibri"/>
        </w:rPr>
      </w:pPr>
      <w:r w:rsidRPr="006A0FEE">
        <w:rPr>
          <w:rStyle w:val="NTS0"/>
          <w:rFonts w:eastAsia="Calibri"/>
        </w:rPr>
        <w:t>NTS:   Edit or delete Paragraph “6” below if project requirements prohibit an experience clause.</w:t>
      </w:r>
    </w:p>
    <w:p w14:paraId="0DD24F92" w14:textId="7AF6B44F" w:rsidR="00505E1B" w:rsidRPr="006A0FEE" w:rsidRDefault="00505E1B" w:rsidP="00830AB2">
      <w:pPr>
        <w:pStyle w:val="NTS"/>
      </w:pPr>
      <w:r w:rsidRPr="006A0FEE">
        <w:t>*********************************************************************************************</w:t>
      </w:r>
    </w:p>
    <w:p w14:paraId="3DFFD945" w14:textId="77777777" w:rsidR="00505E1B" w:rsidRDefault="00BC62A7" w:rsidP="0081107B">
      <w:pPr>
        <w:pStyle w:val="Paragraph1"/>
        <w:rPr>
          <w:rFonts w:eastAsia="Calibri"/>
        </w:rPr>
      </w:pPr>
      <w:r w:rsidRPr="00505E1B">
        <w:rPr>
          <w:rFonts w:eastAsia="Calibri"/>
        </w:rPr>
        <w:t xml:space="preserve">Qualifications Statements </w:t>
      </w:r>
    </w:p>
    <w:p w14:paraId="761307EC" w14:textId="77777777" w:rsidR="00505E1B" w:rsidRDefault="00BC62A7" w:rsidP="0081107B">
      <w:pPr>
        <w:pStyle w:val="Subparagrapha"/>
        <w:rPr>
          <w:rFonts w:eastAsia="Calibri"/>
        </w:rPr>
      </w:pPr>
      <w:r w:rsidRPr="00505E1B">
        <w:rPr>
          <w:rFonts w:eastAsia="Calibri"/>
        </w:rPr>
        <w:t>Manufacturer’s Qualifications</w:t>
      </w:r>
    </w:p>
    <w:p w14:paraId="5DC5822C" w14:textId="77777777" w:rsidR="00505E1B" w:rsidRDefault="00BC62A7" w:rsidP="0081107B">
      <w:pPr>
        <w:pStyle w:val="Subparagraph1"/>
        <w:rPr>
          <w:rFonts w:eastAsia="Calibri"/>
        </w:rPr>
      </w:pPr>
      <w:r w:rsidRPr="00505E1B">
        <w:rPr>
          <w:rFonts w:eastAsia="Calibri"/>
        </w:rPr>
        <w:t xml:space="preserve">Submit when requested by Engineer, the manufactures and installers qualifications statements for </w:t>
      </w:r>
      <w:proofErr w:type="gramStart"/>
      <w:r w:rsidRPr="00505E1B">
        <w:rPr>
          <w:rFonts w:eastAsia="Calibri"/>
        </w:rPr>
        <w:t>past experience</w:t>
      </w:r>
      <w:proofErr w:type="gramEnd"/>
      <w:r w:rsidRPr="00505E1B">
        <w:rPr>
          <w:rFonts w:eastAsia="Calibri"/>
        </w:rPr>
        <w:t xml:space="preserve"> with producing and installing PVC pipe. </w:t>
      </w:r>
    </w:p>
    <w:p w14:paraId="5C2F4958" w14:textId="77777777" w:rsidR="00505E1B" w:rsidRPr="00505E1B" w:rsidRDefault="00BC62A7" w:rsidP="0081107B">
      <w:pPr>
        <w:pStyle w:val="Paragraph1NOTUSED"/>
        <w:rPr>
          <w:rFonts w:eastAsia="Calibri"/>
        </w:rPr>
      </w:pPr>
      <w:r w:rsidRPr="00505E1B">
        <w:rPr>
          <w:rFonts w:eastAsia="Calibri"/>
        </w:rPr>
        <w:t>Manufacturer Reports (NOT USED)</w:t>
      </w:r>
    </w:p>
    <w:p w14:paraId="6603A1BB" w14:textId="77777777" w:rsidR="00505E1B" w:rsidRPr="00505E1B" w:rsidRDefault="00BC62A7" w:rsidP="0081107B">
      <w:pPr>
        <w:pStyle w:val="Paragraph1NOTUSED"/>
        <w:rPr>
          <w:rFonts w:eastAsia="Calibri"/>
        </w:rPr>
      </w:pPr>
      <w:r w:rsidRPr="00505E1B">
        <w:rPr>
          <w:rFonts w:eastAsia="Calibri"/>
        </w:rPr>
        <w:t>Sustainable Design Submittals (NOT USED)</w:t>
      </w:r>
    </w:p>
    <w:p w14:paraId="0C940CFE" w14:textId="77777777" w:rsidR="00505E1B" w:rsidRPr="00505E1B" w:rsidRDefault="00BC62A7" w:rsidP="0081107B">
      <w:pPr>
        <w:pStyle w:val="Paragraph1NOTUSED"/>
        <w:rPr>
          <w:rFonts w:eastAsia="Calibri"/>
        </w:rPr>
      </w:pPr>
      <w:r w:rsidRPr="00505E1B">
        <w:rPr>
          <w:rFonts w:eastAsia="Calibri"/>
        </w:rPr>
        <w:t>Special Procedure Submittals (NOT USED)</w:t>
      </w:r>
    </w:p>
    <w:p w14:paraId="77062B1B" w14:textId="77777777" w:rsidR="00505E1B" w:rsidRDefault="00BC62A7" w:rsidP="0081107B">
      <w:pPr>
        <w:pStyle w:val="Paragraph"/>
        <w:rPr>
          <w:rFonts w:eastAsia="Calibri"/>
        </w:rPr>
      </w:pPr>
      <w:r w:rsidRPr="00505E1B">
        <w:rPr>
          <w:rFonts w:eastAsia="Calibri"/>
        </w:rPr>
        <w:t>Closeout Submittals. (NOT USED)</w:t>
      </w:r>
    </w:p>
    <w:p w14:paraId="5637CCC6" w14:textId="77777777" w:rsidR="00505E1B" w:rsidRPr="00505E1B" w:rsidRDefault="00BC62A7" w:rsidP="0081107B">
      <w:pPr>
        <w:pStyle w:val="Paragraph1NOTUSED"/>
        <w:rPr>
          <w:rFonts w:eastAsia="Calibri"/>
        </w:rPr>
      </w:pPr>
      <w:r w:rsidRPr="00505E1B">
        <w:rPr>
          <w:rFonts w:eastAsia="Calibri"/>
        </w:rPr>
        <w:t>Operation and Maintenance Data (NOT USED)</w:t>
      </w:r>
    </w:p>
    <w:p w14:paraId="5F8DB234" w14:textId="77777777" w:rsidR="00505E1B" w:rsidRPr="00505E1B" w:rsidRDefault="00BC62A7" w:rsidP="0081107B">
      <w:pPr>
        <w:pStyle w:val="Paragraph1NOTUSED"/>
        <w:rPr>
          <w:rFonts w:eastAsia="Calibri"/>
        </w:rPr>
      </w:pPr>
      <w:r w:rsidRPr="00505E1B">
        <w:rPr>
          <w:rFonts w:eastAsia="Calibri"/>
        </w:rPr>
        <w:t>Record Documentation (NOT USED)</w:t>
      </w:r>
    </w:p>
    <w:p w14:paraId="681F7FD4" w14:textId="77777777" w:rsidR="00505E1B" w:rsidRPr="00505E1B" w:rsidRDefault="00BC62A7" w:rsidP="0081107B">
      <w:pPr>
        <w:pStyle w:val="Paragraph1NOTUSED"/>
        <w:rPr>
          <w:rFonts w:eastAsia="Calibri"/>
        </w:rPr>
      </w:pPr>
      <w:r w:rsidRPr="00505E1B">
        <w:rPr>
          <w:rFonts w:eastAsia="Calibri"/>
        </w:rPr>
        <w:t>Training Material (NOT USED)</w:t>
      </w:r>
    </w:p>
    <w:p w14:paraId="53EB7D9E" w14:textId="77777777" w:rsidR="00505E1B" w:rsidRPr="00505E1B" w:rsidRDefault="00BC62A7" w:rsidP="0081107B">
      <w:pPr>
        <w:pStyle w:val="Paragraph1NOTUSED"/>
        <w:rPr>
          <w:rFonts w:eastAsia="Calibri"/>
        </w:rPr>
      </w:pPr>
      <w:r w:rsidRPr="00505E1B">
        <w:rPr>
          <w:rFonts w:eastAsia="Calibri"/>
        </w:rPr>
        <w:t>Warranty Documentation (NOT USED)</w:t>
      </w:r>
    </w:p>
    <w:p w14:paraId="2C710A2C" w14:textId="77777777" w:rsidR="00505E1B" w:rsidRPr="00505E1B" w:rsidRDefault="00BC62A7" w:rsidP="0081107B">
      <w:pPr>
        <w:pStyle w:val="Paragraph1NOTUSED"/>
        <w:rPr>
          <w:rFonts w:eastAsia="Calibri"/>
        </w:rPr>
      </w:pPr>
      <w:r w:rsidRPr="00505E1B">
        <w:rPr>
          <w:rFonts w:eastAsia="Calibri"/>
        </w:rPr>
        <w:t>Software (NOT USED)</w:t>
      </w:r>
    </w:p>
    <w:p w14:paraId="16CFDABD" w14:textId="77777777" w:rsidR="00505E1B" w:rsidRPr="00505E1B" w:rsidRDefault="00BC62A7" w:rsidP="0081107B">
      <w:pPr>
        <w:pStyle w:val="Paragraph1NOTUSED"/>
        <w:rPr>
          <w:rFonts w:eastAsia="Calibri"/>
        </w:rPr>
      </w:pPr>
      <w:r w:rsidRPr="00505E1B">
        <w:rPr>
          <w:rFonts w:eastAsia="Calibri"/>
        </w:rPr>
        <w:t>Bonds (NOT USED)</w:t>
      </w:r>
    </w:p>
    <w:p w14:paraId="2673F67E" w14:textId="77777777" w:rsidR="00505E1B" w:rsidRPr="00505E1B" w:rsidRDefault="00BC62A7" w:rsidP="0081107B">
      <w:pPr>
        <w:pStyle w:val="Paragraph1NOTUSED"/>
        <w:rPr>
          <w:rFonts w:eastAsia="Calibri"/>
        </w:rPr>
      </w:pPr>
      <w:r w:rsidRPr="00505E1B">
        <w:rPr>
          <w:rFonts w:eastAsia="Calibri"/>
        </w:rPr>
        <w:t>Maintenance Contracts (NOT USED)</w:t>
      </w:r>
    </w:p>
    <w:p w14:paraId="07BD26A0" w14:textId="77777777" w:rsidR="00505E1B" w:rsidRPr="00505E1B" w:rsidRDefault="00BC62A7" w:rsidP="0081107B">
      <w:pPr>
        <w:pStyle w:val="Paragraph1NOTUSED"/>
        <w:rPr>
          <w:rFonts w:eastAsia="Calibri"/>
        </w:rPr>
      </w:pPr>
      <w:r w:rsidRPr="00505E1B">
        <w:rPr>
          <w:rFonts w:eastAsia="Calibri"/>
        </w:rPr>
        <w:t>Sustainable Design Closeout Documentation (NOT USED)</w:t>
      </w:r>
    </w:p>
    <w:p w14:paraId="1046A364" w14:textId="77777777" w:rsidR="00505E1B" w:rsidRDefault="00BC62A7" w:rsidP="0081107B">
      <w:pPr>
        <w:pStyle w:val="Paragraph"/>
        <w:rPr>
          <w:rFonts w:eastAsia="Calibri"/>
        </w:rPr>
      </w:pPr>
      <w:r w:rsidRPr="00505E1B">
        <w:rPr>
          <w:rFonts w:eastAsia="Calibri"/>
        </w:rPr>
        <w:t>Maintenance Material Submittals. (NOT USED)</w:t>
      </w:r>
    </w:p>
    <w:p w14:paraId="1C93E80B" w14:textId="77777777" w:rsidR="00505E1B" w:rsidRPr="00505E1B" w:rsidRDefault="00BC62A7" w:rsidP="0081107B">
      <w:pPr>
        <w:pStyle w:val="Paragraph1NOTUSED"/>
        <w:rPr>
          <w:rFonts w:eastAsia="Calibri"/>
        </w:rPr>
      </w:pPr>
      <w:r w:rsidRPr="00505E1B">
        <w:rPr>
          <w:rFonts w:eastAsia="Calibri"/>
        </w:rPr>
        <w:t>Spare Parts (NOT USED)</w:t>
      </w:r>
    </w:p>
    <w:p w14:paraId="17752AFB" w14:textId="77777777" w:rsidR="00505E1B" w:rsidRPr="00505E1B" w:rsidRDefault="00BC62A7" w:rsidP="0081107B">
      <w:pPr>
        <w:pStyle w:val="Paragraph1NOTUSED"/>
        <w:rPr>
          <w:rFonts w:eastAsia="Calibri"/>
        </w:rPr>
      </w:pPr>
      <w:r w:rsidRPr="00505E1B">
        <w:rPr>
          <w:rFonts w:eastAsia="Calibri"/>
        </w:rPr>
        <w:t>Extra Stock Materials (NOT USED)</w:t>
      </w:r>
    </w:p>
    <w:p w14:paraId="5DB86A2E" w14:textId="77777777" w:rsidR="00505E1B" w:rsidRPr="00505E1B" w:rsidRDefault="00BC62A7" w:rsidP="0081107B">
      <w:pPr>
        <w:pStyle w:val="Paragraph1NOTUSED"/>
        <w:rPr>
          <w:rFonts w:eastAsia="Calibri"/>
        </w:rPr>
      </w:pPr>
      <w:r w:rsidRPr="00505E1B">
        <w:rPr>
          <w:rFonts w:eastAsia="Calibri"/>
        </w:rPr>
        <w:t>Tools (NOT USED)</w:t>
      </w:r>
    </w:p>
    <w:p w14:paraId="3D7A9950" w14:textId="77777777" w:rsidR="008C30A1" w:rsidRDefault="00BC62A7" w:rsidP="0081107B">
      <w:pPr>
        <w:pStyle w:val="ArticleHeading"/>
        <w:rPr>
          <w:rFonts w:eastAsia="Calibri"/>
        </w:rPr>
      </w:pPr>
      <w:r w:rsidRPr="00505E1B">
        <w:rPr>
          <w:rFonts w:eastAsia="Calibri"/>
        </w:rPr>
        <w:t>DELIVERY, STORAGE, AND HANDLING</w:t>
      </w:r>
    </w:p>
    <w:p w14:paraId="31AD26CC" w14:textId="77777777" w:rsidR="008C30A1" w:rsidRDefault="00BC62A7" w:rsidP="0081107B">
      <w:pPr>
        <w:pStyle w:val="Paragraph"/>
        <w:rPr>
          <w:rFonts w:eastAsia="Calibri"/>
        </w:rPr>
      </w:pPr>
      <w:r w:rsidRPr="008C30A1">
        <w:rPr>
          <w:rFonts w:eastAsia="Calibri"/>
        </w:rPr>
        <w:t xml:space="preserve">Ship and store in accordance with manufacture’s recommendations. </w:t>
      </w:r>
    </w:p>
    <w:p w14:paraId="621D2DC7" w14:textId="77777777" w:rsidR="008C30A1" w:rsidRDefault="00BC62A7" w:rsidP="0081107B">
      <w:pPr>
        <w:pStyle w:val="Paragraph"/>
        <w:rPr>
          <w:rFonts w:eastAsia="Calibri"/>
        </w:rPr>
      </w:pPr>
      <w:r w:rsidRPr="008C30A1">
        <w:rPr>
          <w:rFonts w:eastAsia="Calibri"/>
        </w:rPr>
        <w:t>Inspect all materials during unloading process.</w:t>
      </w:r>
    </w:p>
    <w:p w14:paraId="68F95194" w14:textId="77777777" w:rsidR="008C30A1" w:rsidRDefault="00BC62A7" w:rsidP="0081107B">
      <w:pPr>
        <w:pStyle w:val="Paragraph"/>
        <w:rPr>
          <w:rFonts w:eastAsia="Calibri"/>
        </w:rPr>
      </w:pPr>
      <w:r w:rsidRPr="008C30A1">
        <w:rPr>
          <w:rFonts w:eastAsia="Calibri"/>
        </w:rPr>
        <w:t>Notify Owner of any cracked, flawed or otherwise defective material.</w:t>
      </w:r>
    </w:p>
    <w:p w14:paraId="60581930" w14:textId="77777777" w:rsidR="008C30A1" w:rsidRDefault="00BC62A7" w:rsidP="0081107B">
      <w:pPr>
        <w:pStyle w:val="Paragraph"/>
        <w:rPr>
          <w:rFonts w:eastAsia="Calibri"/>
        </w:rPr>
      </w:pPr>
      <w:r w:rsidRPr="008C30A1">
        <w:rPr>
          <w:rFonts w:eastAsia="Calibri"/>
        </w:rPr>
        <w:t>Remove all materials from the Site that are found to be unsatisfactory.</w:t>
      </w:r>
    </w:p>
    <w:p w14:paraId="0328CD7D" w14:textId="77777777" w:rsidR="008C30A1" w:rsidRDefault="00BC62A7" w:rsidP="0081107B">
      <w:pPr>
        <w:pStyle w:val="Paragraph"/>
        <w:rPr>
          <w:rFonts w:eastAsia="Calibri"/>
        </w:rPr>
      </w:pPr>
      <w:r w:rsidRPr="008C30A1">
        <w:rPr>
          <w:rFonts w:eastAsia="Calibri"/>
        </w:rPr>
        <w:t>Comply with Section 01 65 00 Product Delivery Requirements and Section 01 66 00 Product Storage and Handling Requirements.</w:t>
      </w:r>
    </w:p>
    <w:p w14:paraId="66AA022F" w14:textId="77777777" w:rsidR="008C30A1" w:rsidRDefault="00BC62A7" w:rsidP="0081107B">
      <w:pPr>
        <w:pStyle w:val="PartDesignation"/>
        <w:rPr>
          <w:rFonts w:eastAsia="Calibri"/>
        </w:rPr>
      </w:pPr>
      <w:r w:rsidRPr="008C30A1">
        <w:rPr>
          <w:rFonts w:eastAsia="Calibri"/>
        </w:rPr>
        <w:t>PRODUCTS</w:t>
      </w:r>
    </w:p>
    <w:p w14:paraId="226850FD" w14:textId="6EFCE04D" w:rsidR="008C30A1" w:rsidRPr="008C30A1" w:rsidRDefault="00BC62A7" w:rsidP="0081107B">
      <w:pPr>
        <w:pStyle w:val="ArticleHeading"/>
        <w:rPr>
          <w:rFonts w:eastAsia="Calibri"/>
        </w:rPr>
      </w:pPr>
      <w:r w:rsidRPr="008C30A1">
        <w:rPr>
          <w:rFonts w:eastAsia="Calibri"/>
        </w:rPr>
        <w:t>MATERIALS</w:t>
      </w:r>
    </w:p>
    <w:p w14:paraId="1B7AA2DE" w14:textId="77777777" w:rsidR="008C30A1" w:rsidRPr="006A0FEE" w:rsidRDefault="008C30A1" w:rsidP="0081107B">
      <w:pPr>
        <w:pStyle w:val="NTS"/>
      </w:pPr>
      <w:r w:rsidRPr="006A0FEE">
        <w:t>*********************************************************************************************</w:t>
      </w:r>
    </w:p>
    <w:p w14:paraId="4AC6DEA3" w14:textId="77777777" w:rsidR="008C30A1" w:rsidRPr="006A0FEE" w:rsidRDefault="008C30A1" w:rsidP="004A2781">
      <w:pPr>
        <w:rPr>
          <w:rStyle w:val="NTS0"/>
          <w:rFonts w:eastAsia="Calibri"/>
        </w:rPr>
      </w:pPr>
      <w:r w:rsidRPr="006A0FEE">
        <w:rPr>
          <w:rStyle w:val="NTS0"/>
          <w:rFonts w:eastAsia="Calibri"/>
        </w:rPr>
        <w:t>NTS:  Edit Paragraph “A” to suit the project.</w:t>
      </w:r>
    </w:p>
    <w:p w14:paraId="39195264" w14:textId="4A57F1B3" w:rsidR="008C30A1" w:rsidRPr="006A0FEE" w:rsidRDefault="008C30A1" w:rsidP="0081107B">
      <w:pPr>
        <w:pStyle w:val="NTS"/>
      </w:pPr>
      <w:r w:rsidRPr="006A0FEE">
        <w:t>*********************************************************************************************</w:t>
      </w:r>
    </w:p>
    <w:p w14:paraId="39551626" w14:textId="77777777" w:rsidR="008C30A1" w:rsidRDefault="00BC62A7" w:rsidP="0081107B">
      <w:pPr>
        <w:pStyle w:val="Paragraph"/>
        <w:rPr>
          <w:rFonts w:eastAsia="Calibri"/>
        </w:rPr>
      </w:pPr>
      <w:r w:rsidRPr="008C30A1">
        <w:rPr>
          <w:rFonts w:eastAsia="Calibri"/>
        </w:rPr>
        <w:t>General:</w:t>
      </w:r>
    </w:p>
    <w:p w14:paraId="434B8487" w14:textId="77777777" w:rsidR="008C30A1" w:rsidRDefault="00BC62A7" w:rsidP="0081107B">
      <w:pPr>
        <w:pStyle w:val="Paragraph1"/>
        <w:rPr>
          <w:rFonts w:eastAsia="Calibri"/>
        </w:rPr>
      </w:pPr>
      <w:r w:rsidRPr="008C30A1">
        <w:rPr>
          <w:rFonts w:eastAsia="Calibri"/>
        </w:rPr>
        <w:t xml:space="preserve">Pipe materials shall be suitable for services intended.  </w:t>
      </w:r>
    </w:p>
    <w:p w14:paraId="3607EEC2" w14:textId="77777777" w:rsidR="008C30A1" w:rsidRDefault="00BC62A7" w:rsidP="0081107B">
      <w:pPr>
        <w:pStyle w:val="Paragraph1"/>
        <w:rPr>
          <w:rFonts w:eastAsia="Calibri"/>
        </w:rPr>
      </w:pPr>
      <w:r w:rsidRPr="008C30A1">
        <w:rPr>
          <w:rFonts w:eastAsia="Calibri"/>
        </w:rPr>
        <w:t>Pipe shall be homogeneous throughout and free of visible cracks, holes, foreign inclusions, and other defects.  Unless otherwise shown or indicated, pipe shall be uniform in color, opacity, density, and other physical properties.</w:t>
      </w:r>
    </w:p>
    <w:p w14:paraId="0FE231C9" w14:textId="77777777" w:rsidR="008C30A1" w:rsidRDefault="00BC62A7" w:rsidP="0081107B">
      <w:pPr>
        <w:pStyle w:val="Paragraph1"/>
        <w:rPr>
          <w:rFonts w:eastAsia="Calibri"/>
        </w:rPr>
      </w:pPr>
      <w:r w:rsidRPr="008C30A1">
        <w:rPr>
          <w:rFonts w:eastAsia="Calibri"/>
        </w:rPr>
        <w:lastRenderedPageBreak/>
        <w:t xml:space="preserve">Buried </w:t>
      </w:r>
      <w:proofErr w:type="gramStart"/>
      <w:r w:rsidRPr="008C30A1">
        <w:rPr>
          <w:rFonts w:eastAsia="Calibri"/>
        </w:rPr>
        <w:t>pipe shall</w:t>
      </w:r>
      <w:proofErr w:type="gramEnd"/>
      <w:r w:rsidRPr="008C30A1">
        <w:rPr>
          <w:rFonts w:eastAsia="Calibri"/>
        </w:rPr>
        <w:t xml:space="preserve"> be capable of withstanding external live load, including impact, equal to AASHTO H-20 loading, with cover shown or indicated in the Contract Documents.</w:t>
      </w:r>
    </w:p>
    <w:p w14:paraId="06998611" w14:textId="138C5951" w:rsidR="008C30A1" w:rsidRPr="008C30A1" w:rsidRDefault="00BC62A7" w:rsidP="0081107B">
      <w:pPr>
        <w:pStyle w:val="Paragraph"/>
        <w:rPr>
          <w:rFonts w:eastAsia="Calibri"/>
        </w:rPr>
      </w:pPr>
      <w:r w:rsidRPr="008C30A1">
        <w:rPr>
          <w:rFonts w:eastAsia="Calibri"/>
        </w:rPr>
        <w:t>POLYVINYL CHLORIDE (PVC) PIPING</w:t>
      </w:r>
    </w:p>
    <w:p w14:paraId="01C2FBE0" w14:textId="77777777" w:rsidR="008C30A1" w:rsidRPr="006A0FEE" w:rsidRDefault="008C30A1" w:rsidP="0081107B">
      <w:pPr>
        <w:pStyle w:val="NTS"/>
      </w:pPr>
      <w:r w:rsidRPr="006A0FEE">
        <w:t>*********************************************************************************************</w:t>
      </w:r>
    </w:p>
    <w:p w14:paraId="304578DF" w14:textId="77777777" w:rsidR="008C30A1" w:rsidRPr="006A0FEE" w:rsidRDefault="008C30A1" w:rsidP="004A2781">
      <w:pPr>
        <w:rPr>
          <w:rStyle w:val="NTS0"/>
          <w:rFonts w:eastAsia="Calibri"/>
        </w:rPr>
      </w:pPr>
      <w:r w:rsidRPr="006A0FEE">
        <w:rPr>
          <w:rStyle w:val="NTS0"/>
          <w:rFonts w:eastAsia="Calibri"/>
        </w:rPr>
        <w:t xml:space="preserve">NTS:  Paragraphs “a”, “b” and “c” covers PVC pipe typically used in buried gravity sewer applications, such as sanitary sewers and storm sewers.  Edit to suit the project.  Delete if not required.  </w:t>
      </w:r>
    </w:p>
    <w:p w14:paraId="743ADB34" w14:textId="77777777" w:rsidR="008C30A1" w:rsidRPr="006A0FEE" w:rsidRDefault="008C30A1" w:rsidP="0081107B">
      <w:pPr>
        <w:pStyle w:val="NTS"/>
      </w:pPr>
      <w:r w:rsidRPr="006A0FEE">
        <w:t>*********************************************************************************************</w:t>
      </w:r>
    </w:p>
    <w:p w14:paraId="10F842B8" w14:textId="77777777" w:rsidR="008C30A1" w:rsidRPr="006A0FEE" w:rsidRDefault="008C30A1" w:rsidP="0081107B">
      <w:pPr>
        <w:pStyle w:val="NTS"/>
      </w:pPr>
      <w:r w:rsidRPr="006A0FEE">
        <w:t>*********************************************************************************************</w:t>
      </w:r>
    </w:p>
    <w:p w14:paraId="1F2444D1" w14:textId="77777777" w:rsidR="008C30A1" w:rsidRPr="006A0FEE" w:rsidRDefault="008C30A1"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and (--2--) the structural pipe requirements either SDR 35 (46 psi), SDR 26 (115 psi), or SDR 21 (200 psi).   If it is desired to require PVC pipe with recycled content, require compliance with ASTM F1760. </w:t>
      </w:r>
    </w:p>
    <w:p w14:paraId="358D1DF4" w14:textId="4D70D3B3" w:rsidR="008C30A1" w:rsidRPr="006A0FEE" w:rsidRDefault="008C30A1" w:rsidP="0081107B">
      <w:pPr>
        <w:pStyle w:val="NTS"/>
      </w:pPr>
      <w:r w:rsidRPr="006A0FEE">
        <w:t>*********************************************************************************************</w:t>
      </w:r>
    </w:p>
    <w:p w14:paraId="3316961F" w14:textId="77777777" w:rsidR="008C30A1" w:rsidRDefault="00BC62A7" w:rsidP="0081107B">
      <w:pPr>
        <w:pStyle w:val="Paragraph1"/>
        <w:rPr>
          <w:rFonts w:eastAsia="Calibri"/>
        </w:rPr>
      </w:pPr>
      <w:r w:rsidRPr="008C30A1">
        <w:rPr>
          <w:rFonts w:eastAsia="Calibri"/>
        </w:rPr>
        <w:t xml:space="preserve">Buried PVC Gravity Sewer Pipe (Diameter &lt; 18 inch).  </w:t>
      </w:r>
    </w:p>
    <w:p w14:paraId="237F64ED" w14:textId="77777777" w:rsidR="008C30A1" w:rsidRDefault="00BC62A7" w:rsidP="0081107B">
      <w:pPr>
        <w:pStyle w:val="Subparagrapha"/>
        <w:rPr>
          <w:rFonts w:eastAsia="Calibri"/>
        </w:rPr>
      </w:pPr>
      <w:r w:rsidRPr="008C30A1">
        <w:rPr>
          <w:rFonts w:eastAsia="Calibri"/>
        </w:rPr>
        <w:t>Material (--1--):</w:t>
      </w:r>
    </w:p>
    <w:p w14:paraId="6E063095" w14:textId="77777777" w:rsidR="008C30A1" w:rsidRDefault="00BC62A7" w:rsidP="0081107B">
      <w:pPr>
        <w:pStyle w:val="Subparagraph1"/>
        <w:rPr>
          <w:rFonts w:eastAsia="Calibri"/>
        </w:rPr>
      </w:pPr>
      <w:r w:rsidRPr="008C30A1">
        <w:rPr>
          <w:rFonts w:eastAsia="Calibri"/>
        </w:rPr>
        <w:t>Pipe shall comply with ASTM D3034.</w:t>
      </w:r>
    </w:p>
    <w:p w14:paraId="020ED423" w14:textId="77777777" w:rsidR="008C30A1" w:rsidRDefault="00BC62A7" w:rsidP="0081107B">
      <w:pPr>
        <w:pStyle w:val="Subparagraph1"/>
        <w:rPr>
          <w:rFonts w:eastAsia="Calibri"/>
        </w:rPr>
      </w:pPr>
      <w:r w:rsidRPr="008C30A1">
        <w:rPr>
          <w:rFonts w:eastAsia="Calibri"/>
        </w:rPr>
        <w:t>Wall Thickness and Pipe Stiffness: Pipe stiffness shall be determined in accordance with test methods in ASTM D3034.</w:t>
      </w:r>
    </w:p>
    <w:p w14:paraId="220694DD" w14:textId="77777777" w:rsidR="008C30A1" w:rsidRDefault="00BC62A7" w:rsidP="0081107B">
      <w:pPr>
        <w:pStyle w:val="Subparagrapha0"/>
        <w:rPr>
          <w:rFonts w:eastAsia="Calibri"/>
        </w:rPr>
      </w:pPr>
      <w:r w:rsidRPr="008C30A1">
        <w:rPr>
          <w:rFonts w:eastAsia="Calibri"/>
        </w:rPr>
        <w:t>Main Line: (--1--), with minimum ring stiffness of (--2--) psi.</w:t>
      </w:r>
    </w:p>
    <w:p w14:paraId="5D8CEC93" w14:textId="77777777" w:rsidR="008C30A1" w:rsidRDefault="00BC62A7" w:rsidP="0081107B">
      <w:pPr>
        <w:pStyle w:val="Subparagrapha0"/>
        <w:rPr>
          <w:rFonts w:eastAsia="Calibri"/>
        </w:rPr>
      </w:pPr>
      <w:r w:rsidRPr="008C30A1">
        <w:rPr>
          <w:rFonts w:eastAsia="Calibri"/>
        </w:rPr>
        <w:t>Service Laterals: (--1--), with minimum ring stiffness of (--2--) psi.</w:t>
      </w:r>
    </w:p>
    <w:p w14:paraId="61D2B7DC" w14:textId="77777777" w:rsidR="008C30A1" w:rsidRDefault="00BC62A7" w:rsidP="0081107B">
      <w:pPr>
        <w:pStyle w:val="Subparagrapha"/>
        <w:rPr>
          <w:rFonts w:eastAsia="Calibri"/>
        </w:rPr>
      </w:pPr>
      <w:r w:rsidRPr="008C30A1">
        <w:rPr>
          <w:rFonts w:eastAsia="Calibri"/>
        </w:rPr>
        <w:t>Fittings:</w:t>
      </w:r>
    </w:p>
    <w:p w14:paraId="35FC0ECA" w14:textId="77777777" w:rsidR="008C30A1" w:rsidRDefault="00BC62A7" w:rsidP="0081107B">
      <w:pPr>
        <w:pStyle w:val="Subparagraph1"/>
        <w:rPr>
          <w:rFonts w:eastAsia="Calibri"/>
        </w:rPr>
      </w:pPr>
      <w:r w:rsidRPr="008C30A1">
        <w:rPr>
          <w:rFonts w:eastAsia="Calibri"/>
        </w:rPr>
        <w:t>Gasketed fittings shall comply with ASTM D</w:t>
      </w:r>
      <w:proofErr w:type="gramStart"/>
      <w:r w:rsidRPr="008C30A1">
        <w:rPr>
          <w:rFonts w:eastAsia="Calibri"/>
        </w:rPr>
        <w:t>3034 .</w:t>
      </w:r>
      <w:proofErr w:type="gramEnd"/>
    </w:p>
    <w:p w14:paraId="31FCA87E" w14:textId="77777777" w:rsidR="008C30A1" w:rsidRDefault="00BC62A7" w:rsidP="0081107B">
      <w:pPr>
        <w:pStyle w:val="Subparagraph1"/>
        <w:rPr>
          <w:rFonts w:eastAsia="Calibri"/>
        </w:rPr>
      </w:pPr>
      <w:proofErr w:type="gramStart"/>
      <w:r w:rsidRPr="008C30A1">
        <w:rPr>
          <w:rFonts w:eastAsia="Calibri"/>
        </w:rPr>
        <w:t>Unless otherwise</w:t>
      </w:r>
      <w:proofErr w:type="gramEnd"/>
      <w:r w:rsidRPr="008C30A1">
        <w:rPr>
          <w:rFonts w:eastAsia="Calibri"/>
        </w:rPr>
        <w:t xml:space="preserve"> shown or indicated, saddle </w:t>
      </w:r>
      <w:proofErr w:type="gramStart"/>
      <w:r w:rsidRPr="008C30A1">
        <w:rPr>
          <w:rFonts w:eastAsia="Calibri"/>
        </w:rPr>
        <w:t>wyes</w:t>
      </w:r>
      <w:proofErr w:type="gramEnd"/>
      <w:r w:rsidRPr="008C30A1">
        <w:rPr>
          <w:rFonts w:eastAsia="Calibri"/>
        </w:rPr>
        <w:t xml:space="preserve"> are unacceptable.</w:t>
      </w:r>
    </w:p>
    <w:p w14:paraId="363D6BF8" w14:textId="77777777" w:rsidR="008C30A1" w:rsidRDefault="00BC62A7" w:rsidP="0081107B">
      <w:pPr>
        <w:pStyle w:val="Subparagrapha"/>
        <w:rPr>
          <w:rFonts w:eastAsia="Calibri"/>
        </w:rPr>
      </w:pPr>
      <w:r w:rsidRPr="008C30A1">
        <w:rPr>
          <w:rFonts w:eastAsia="Calibri"/>
        </w:rPr>
        <w:t>Joints:</w:t>
      </w:r>
    </w:p>
    <w:p w14:paraId="1A130523" w14:textId="77777777" w:rsidR="008C30A1" w:rsidRDefault="00BC62A7" w:rsidP="0081107B">
      <w:pPr>
        <w:pStyle w:val="Subparagraph1"/>
        <w:rPr>
          <w:rFonts w:eastAsia="Calibri"/>
        </w:rPr>
      </w:pPr>
      <w:r w:rsidRPr="008C30A1">
        <w:rPr>
          <w:rFonts w:eastAsia="Calibri"/>
        </w:rPr>
        <w:t xml:space="preserve">Provide bell and spigot joints.  Bell shall consist of an integral wall section to hold securely in place (and prevent displacement during assembly of joint) elastomeric O-ring gasket.  </w:t>
      </w:r>
    </w:p>
    <w:p w14:paraId="03638A82" w14:textId="77777777" w:rsidR="008C30A1" w:rsidRDefault="00BC62A7" w:rsidP="0081107B">
      <w:pPr>
        <w:pStyle w:val="Subparagraph1"/>
        <w:rPr>
          <w:rFonts w:eastAsia="Calibri"/>
        </w:rPr>
      </w:pPr>
      <w:r w:rsidRPr="008C30A1">
        <w:rPr>
          <w:rFonts w:eastAsia="Calibri"/>
        </w:rPr>
        <w:t>Jointing lubricant shall be as recommended by pipe manufacturer.</w:t>
      </w:r>
    </w:p>
    <w:p w14:paraId="25A911D4" w14:textId="21E8A63B" w:rsidR="008C30A1" w:rsidRPr="008C30A1" w:rsidRDefault="00BC62A7" w:rsidP="0081107B">
      <w:pPr>
        <w:pStyle w:val="Subparagraph1"/>
        <w:rPr>
          <w:rFonts w:eastAsia="Calibri"/>
        </w:rPr>
      </w:pPr>
      <w:r w:rsidRPr="008C30A1">
        <w:rPr>
          <w:rFonts w:eastAsia="Calibri"/>
        </w:rPr>
        <w:t>Provide elastomeric gaskets complying with ASTM F477 and ASTM D3212.</w:t>
      </w:r>
    </w:p>
    <w:p w14:paraId="0461740F" w14:textId="77777777" w:rsidR="008C30A1" w:rsidRPr="006A0FEE" w:rsidRDefault="008C30A1" w:rsidP="0081107B">
      <w:pPr>
        <w:pStyle w:val="NTS"/>
      </w:pPr>
      <w:r w:rsidRPr="006A0FEE">
        <w:t>*********************************************************************************************</w:t>
      </w:r>
    </w:p>
    <w:p w14:paraId="29AE0F36" w14:textId="77777777" w:rsidR="008C30A1" w:rsidRPr="006A0FEE" w:rsidRDefault="008C30A1"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w:t>
      </w:r>
      <w:proofErr w:type="gramStart"/>
      <w:r w:rsidRPr="006A0FEE">
        <w:rPr>
          <w:rStyle w:val="NTS0"/>
          <w:rFonts w:eastAsia="Calibri"/>
        </w:rPr>
        <w:t>and (-</w:t>
      </w:r>
      <w:proofErr w:type="gramEnd"/>
      <w:r w:rsidRPr="006A0FEE">
        <w:rPr>
          <w:rStyle w:val="NTS0"/>
          <w:rFonts w:eastAsia="Calibri"/>
        </w:rPr>
        <w:t xml:space="preserve">-2--) the structural pipe requirements. For sanitary sewers a minimum pipe stiffness of 46 psi is required.   </w:t>
      </w:r>
    </w:p>
    <w:p w14:paraId="096BB73E" w14:textId="158A4118" w:rsidR="008C30A1" w:rsidRPr="006A0FEE" w:rsidRDefault="008C30A1" w:rsidP="0081107B">
      <w:pPr>
        <w:pStyle w:val="NTS"/>
      </w:pPr>
      <w:r w:rsidRPr="006A0FEE">
        <w:t>*********************************************************************************************</w:t>
      </w:r>
    </w:p>
    <w:p w14:paraId="7F43F83F" w14:textId="77777777" w:rsidR="00121E08" w:rsidRDefault="00BC62A7" w:rsidP="0081107B">
      <w:pPr>
        <w:pStyle w:val="Paragraph1"/>
        <w:rPr>
          <w:rFonts w:eastAsia="Calibri"/>
        </w:rPr>
      </w:pPr>
      <w:r w:rsidRPr="008C30A1">
        <w:rPr>
          <w:rFonts w:eastAsia="Calibri"/>
        </w:rPr>
        <w:t xml:space="preserve">Buried PVC Gravity Sewer Pipe (Diameter 18 inch to 48 inch).  </w:t>
      </w:r>
    </w:p>
    <w:p w14:paraId="0371C38F" w14:textId="77777777" w:rsidR="00121E08" w:rsidRDefault="00BC62A7" w:rsidP="0081107B">
      <w:pPr>
        <w:pStyle w:val="Subparagrapha"/>
        <w:rPr>
          <w:rFonts w:eastAsia="Calibri"/>
        </w:rPr>
      </w:pPr>
      <w:proofErr w:type="gramStart"/>
      <w:r w:rsidRPr="00121E08">
        <w:rPr>
          <w:rFonts w:eastAsia="Calibri"/>
        </w:rPr>
        <w:t>Material(</w:t>
      </w:r>
      <w:proofErr w:type="gramEnd"/>
      <w:r w:rsidRPr="00121E08">
        <w:rPr>
          <w:rFonts w:eastAsia="Calibri"/>
        </w:rPr>
        <w:t>--1--):</w:t>
      </w:r>
    </w:p>
    <w:p w14:paraId="61B341F6" w14:textId="77777777" w:rsidR="00121E08" w:rsidRDefault="00BC62A7" w:rsidP="0081107B">
      <w:pPr>
        <w:pStyle w:val="Subparagraph1"/>
        <w:rPr>
          <w:rFonts w:eastAsia="Calibri"/>
        </w:rPr>
      </w:pPr>
      <w:r w:rsidRPr="00121E08">
        <w:rPr>
          <w:rFonts w:eastAsia="Calibri"/>
        </w:rPr>
        <w:t>Pipe shall comply with ASTM F679.</w:t>
      </w:r>
    </w:p>
    <w:p w14:paraId="2A566BC8" w14:textId="77777777" w:rsidR="00121E08" w:rsidRDefault="00BC62A7" w:rsidP="0081107B">
      <w:pPr>
        <w:pStyle w:val="Subparagraph1"/>
        <w:rPr>
          <w:rFonts w:eastAsia="Calibri"/>
        </w:rPr>
      </w:pPr>
      <w:r w:rsidRPr="00121E08">
        <w:rPr>
          <w:rFonts w:eastAsia="Calibri"/>
        </w:rPr>
        <w:t>Wall Thickness and Pipe Stiffness: Pipe stiffness shall be determined in accordance with test methods in ASTM F679.</w:t>
      </w:r>
    </w:p>
    <w:p w14:paraId="6E09E637" w14:textId="77777777" w:rsidR="00121E08" w:rsidRDefault="00BC62A7" w:rsidP="0081107B">
      <w:pPr>
        <w:pStyle w:val="Subparagrapha0"/>
        <w:rPr>
          <w:rFonts w:eastAsia="Calibri"/>
        </w:rPr>
      </w:pPr>
      <w:r w:rsidRPr="00121E08">
        <w:rPr>
          <w:rFonts w:eastAsia="Calibri"/>
        </w:rPr>
        <w:t>Main Line: (--1--), with minimum ring stiffness of (--2--) psi.</w:t>
      </w:r>
    </w:p>
    <w:p w14:paraId="60A44E4B" w14:textId="77777777" w:rsidR="00121E08" w:rsidRDefault="00BC62A7" w:rsidP="0081107B">
      <w:pPr>
        <w:pStyle w:val="Subparagrapha"/>
        <w:rPr>
          <w:rFonts w:eastAsia="Calibri"/>
        </w:rPr>
      </w:pPr>
      <w:r w:rsidRPr="00121E08">
        <w:rPr>
          <w:rFonts w:eastAsia="Calibri"/>
        </w:rPr>
        <w:t>Fittings:</w:t>
      </w:r>
    </w:p>
    <w:p w14:paraId="61E3A7DA" w14:textId="77777777" w:rsidR="00121E08" w:rsidRDefault="00BC62A7" w:rsidP="0081107B">
      <w:pPr>
        <w:pStyle w:val="Subparagraph1"/>
        <w:rPr>
          <w:rFonts w:eastAsia="Calibri"/>
        </w:rPr>
      </w:pPr>
      <w:r w:rsidRPr="00121E08">
        <w:rPr>
          <w:rFonts w:eastAsia="Calibri"/>
        </w:rPr>
        <w:t>Gasketed fittings shall comply with ASTM F679.</w:t>
      </w:r>
    </w:p>
    <w:p w14:paraId="39650803" w14:textId="77777777" w:rsidR="00121E08" w:rsidRDefault="00BC62A7" w:rsidP="0081107B">
      <w:pPr>
        <w:pStyle w:val="Subparagraph1"/>
        <w:rPr>
          <w:rFonts w:eastAsia="Calibri"/>
        </w:rPr>
      </w:pPr>
      <w:proofErr w:type="gramStart"/>
      <w:r w:rsidRPr="00121E08">
        <w:rPr>
          <w:rFonts w:eastAsia="Calibri"/>
        </w:rPr>
        <w:t>Unless otherwise</w:t>
      </w:r>
      <w:proofErr w:type="gramEnd"/>
      <w:r w:rsidRPr="00121E08">
        <w:rPr>
          <w:rFonts w:eastAsia="Calibri"/>
        </w:rPr>
        <w:t xml:space="preserve"> shown or indicated, saddle </w:t>
      </w:r>
      <w:proofErr w:type="gramStart"/>
      <w:r w:rsidRPr="00121E08">
        <w:rPr>
          <w:rFonts w:eastAsia="Calibri"/>
        </w:rPr>
        <w:t>wyes</w:t>
      </w:r>
      <w:proofErr w:type="gramEnd"/>
      <w:r w:rsidRPr="00121E08">
        <w:rPr>
          <w:rFonts w:eastAsia="Calibri"/>
        </w:rPr>
        <w:t xml:space="preserve"> are unacceptable.</w:t>
      </w:r>
    </w:p>
    <w:p w14:paraId="746C8DC6" w14:textId="77777777" w:rsidR="00121E08" w:rsidRDefault="00BC62A7" w:rsidP="0081107B">
      <w:pPr>
        <w:pStyle w:val="Subparagrapha"/>
        <w:rPr>
          <w:rFonts w:eastAsia="Calibri"/>
        </w:rPr>
      </w:pPr>
      <w:r w:rsidRPr="00121E08">
        <w:rPr>
          <w:rFonts w:eastAsia="Calibri"/>
        </w:rPr>
        <w:t>Joints:</w:t>
      </w:r>
    </w:p>
    <w:p w14:paraId="7EA1CF45" w14:textId="77777777" w:rsidR="00121E08" w:rsidRDefault="00BC62A7" w:rsidP="0081107B">
      <w:pPr>
        <w:pStyle w:val="Subparagraph1"/>
        <w:rPr>
          <w:rFonts w:eastAsia="Calibri"/>
        </w:rPr>
      </w:pPr>
      <w:r w:rsidRPr="00121E08">
        <w:rPr>
          <w:rFonts w:eastAsia="Calibri"/>
        </w:rPr>
        <w:t xml:space="preserve">Provide bell and spigot joints.  Bell shall consist of an integral wall section to hold securely in place (and prevent displacement during assembly of joint) elastomeric O-ring gasket.  </w:t>
      </w:r>
    </w:p>
    <w:p w14:paraId="69C91101" w14:textId="77777777" w:rsidR="00121E08" w:rsidRDefault="00BC62A7" w:rsidP="0081107B">
      <w:pPr>
        <w:pStyle w:val="Subparagraph1"/>
        <w:rPr>
          <w:rFonts w:eastAsia="Calibri"/>
        </w:rPr>
      </w:pPr>
      <w:r w:rsidRPr="00121E08">
        <w:rPr>
          <w:rFonts w:eastAsia="Calibri"/>
        </w:rPr>
        <w:t>Jointing lubricant shall be as recommended by pipe manufacturer.</w:t>
      </w:r>
    </w:p>
    <w:p w14:paraId="75938745" w14:textId="71202BB5" w:rsidR="00C03E31" w:rsidRPr="00C03E31" w:rsidRDefault="00BC62A7" w:rsidP="0081107B">
      <w:pPr>
        <w:pStyle w:val="Subparagraph1"/>
        <w:rPr>
          <w:rFonts w:eastAsia="Calibri"/>
        </w:rPr>
      </w:pPr>
      <w:r w:rsidRPr="00121E08">
        <w:rPr>
          <w:rFonts w:eastAsia="Calibri"/>
        </w:rPr>
        <w:t>Provide elastomeric gaskets complying with ASTM F477 and ASTM D3212.</w:t>
      </w:r>
    </w:p>
    <w:p w14:paraId="5BE35973" w14:textId="77777777" w:rsidR="00C03E31" w:rsidRPr="006A0FEE" w:rsidRDefault="00C03E31" w:rsidP="0081107B">
      <w:pPr>
        <w:pStyle w:val="NTS"/>
      </w:pPr>
      <w:r w:rsidRPr="006A0FEE">
        <w:t>*********************************************************************************************</w:t>
      </w:r>
    </w:p>
    <w:p w14:paraId="3BEB6C7D" w14:textId="77777777" w:rsidR="00C03E31" w:rsidRPr="006A0FEE" w:rsidRDefault="00C03E31" w:rsidP="004A2781">
      <w:pPr>
        <w:rPr>
          <w:rStyle w:val="NTS0"/>
          <w:rFonts w:eastAsia="Calibri"/>
        </w:rPr>
      </w:pPr>
      <w:r w:rsidRPr="006A0FEE">
        <w:rPr>
          <w:rStyle w:val="NTS0"/>
          <w:rFonts w:eastAsia="Calibri"/>
        </w:rPr>
        <w:t>NTS:  Insert at (--1--) the required pipe wall thickness, either Schedule “40” or Schedule “80”. Schedule “40” or “80” typically is for use within 5’ of a building.</w:t>
      </w:r>
    </w:p>
    <w:p w14:paraId="5D81E963" w14:textId="46FAEEB8" w:rsidR="00C03E31" w:rsidRPr="00C03E31" w:rsidRDefault="00C03E31" w:rsidP="009B5947">
      <w:pPr>
        <w:pStyle w:val="NTS"/>
      </w:pPr>
      <w:r>
        <w:lastRenderedPageBreak/>
        <w:t>*********************************************************************************************</w:t>
      </w:r>
    </w:p>
    <w:p w14:paraId="2D24A3EA" w14:textId="77777777" w:rsidR="00C03E31" w:rsidRDefault="00BC62A7" w:rsidP="0081107B">
      <w:pPr>
        <w:pStyle w:val="Paragraph1"/>
        <w:rPr>
          <w:rFonts w:eastAsia="Calibri"/>
        </w:rPr>
      </w:pPr>
      <w:r w:rsidRPr="00C03E31">
        <w:rPr>
          <w:rFonts w:eastAsia="Calibri"/>
        </w:rPr>
        <w:t xml:space="preserve">Buried PVC Gravity Sewer Pipe (Within 5 feet of Building) </w:t>
      </w:r>
    </w:p>
    <w:p w14:paraId="7E3647D4" w14:textId="77777777" w:rsidR="00C03E31" w:rsidRDefault="00BC62A7" w:rsidP="0081107B">
      <w:pPr>
        <w:pStyle w:val="Subparagrapha"/>
        <w:rPr>
          <w:rFonts w:eastAsia="Calibri"/>
        </w:rPr>
      </w:pPr>
      <w:r w:rsidRPr="00C03E31">
        <w:rPr>
          <w:rFonts w:eastAsia="Calibri"/>
        </w:rPr>
        <w:t xml:space="preserve">Material (--1--): </w:t>
      </w:r>
    </w:p>
    <w:p w14:paraId="591604F0" w14:textId="77777777" w:rsidR="00C03E31" w:rsidRDefault="00BC62A7" w:rsidP="0081107B">
      <w:pPr>
        <w:pStyle w:val="Subparagraph1"/>
        <w:rPr>
          <w:rFonts w:eastAsia="Calibri"/>
        </w:rPr>
      </w:pPr>
      <w:r w:rsidRPr="00C03E31">
        <w:rPr>
          <w:rFonts w:eastAsia="Calibri"/>
        </w:rPr>
        <w:t>Pipe shall comply with ASTM D1785.</w:t>
      </w:r>
    </w:p>
    <w:p w14:paraId="3B4B9A0C" w14:textId="77777777" w:rsidR="00C03E31" w:rsidRDefault="00BC62A7" w:rsidP="0081107B">
      <w:pPr>
        <w:pStyle w:val="Subparagraph1"/>
        <w:rPr>
          <w:rFonts w:eastAsia="Calibri"/>
        </w:rPr>
      </w:pPr>
      <w:r w:rsidRPr="00C03E31">
        <w:rPr>
          <w:rFonts w:eastAsia="Calibri"/>
        </w:rPr>
        <w:t>Wall Thickness: Schedule (--1--) complying with ASTM D1785</w:t>
      </w:r>
    </w:p>
    <w:p w14:paraId="728F8CF4" w14:textId="393580CC" w:rsidR="00C03E31" w:rsidRPr="00C03E31" w:rsidRDefault="00BC62A7" w:rsidP="0081107B">
      <w:pPr>
        <w:pStyle w:val="Subparagrapha"/>
        <w:rPr>
          <w:rFonts w:eastAsia="Calibri"/>
        </w:rPr>
      </w:pPr>
      <w:r w:rsidRPr="00C03E31">
        <w:rPr>
          <w:rFonts w:eastAsia="Calibri"/>
        </w:rPr>
        <w:t>Fittings: Type, grade, schedule, and color of fitting shall match the associated pipe.</w:t>
      </w:r>
    </w:p>
    <w:p w14:paraId="2DD62D94" w14:textId="77777777" w:rsidR="00C03E31" w:rsidRPr="006A0FEE" w:rsidRDefault="00C03E31" w:rsidP="0081107B">
      <w:pPr>
        <w:pStyle w:val="NTS"/>
      </w:pPr>
      <w:r w:rsidRPr="006A0FEE">
        <w:t>*********************************************************************************************</w:t>
      </w:r>
    </w:p>
    <w:p w14:paraId="0C9F5931" w14:textId="77777777" w:rsidR="00C03E31" w:rsidRPr="006A0FEE" w:rsidRDefault="00C03E31" w:rsidP="004A2781">
      <w:pPr>
        <w:rPr>
          <w:rStyle w:val="NTS0"/>
          <w:rFonts w:eastAsia="Calibri"/>
        </w:rPr>
      </w:pPr>
      <w:r>
        <w:rPr>
          <w:rFonts w:ascii="Calibri" w:eastAsia="Calibri" w:hAnsi="Calibri" w:cs="Calibri"/>
          <w:sz w:val="20"/>
        </w:rPr>
        <w:t>NTS</w:t>
      </w:r>
      <w:proofErr w:type="gramStart"/>
      <w:r>
        <w:rPr>
          <w:rFonts w:ascii="Calibri" w:eastAsia="Calibri" w:hAnsi="Calibri" w:cs="Calibri"/>
          <w:sz w:val="20"/>
        </w:rPr>
        <w:t>:  Most</w:t>
      </w:r>
      <w:proofErr w:type="gramEnd"/>
      <w:r>
        <w:rPr>
          <w:rFonts w:ascii="Calibri" w:eastAsia="Calibri" w:hAnsi="Calibri" w:cs="Calibri"/>
          <w:sz w:val="20"/>
        </w:rPr>
        <w:t xml:space="preserve"> fittings carry a pressure rating different from the pipe.  Contact the pipe manufacturers to verify that fittings’ pressure rating is at least equal to that of the associated pipe.    Insert at (--1--), “ASTM D2466” for Schedule 40, </w:t>
      </w:r>
      <w:proofErr w:type="gramStart"/>
      <w:r>
        <w:rPr>
          <w:rFonts w:ascii="Calibri" w:eastAsia="Calibri" w:hAnsi="Calibri" w:cs="Calibri"/>
          <w:sz w:val="20"/>
        </w:rPr>
        <w:t>or,</w:t>
      </w:r>
      <w:proofErr w:type="gramEnd"/>
      <w:r>
        <w:rPr>
          <w:rFonts w:ascii="Calibri" w:eastAsia="Calibri" w:hAnsi="Calibri" w:cs="Calibri"/>
          <w:sz w:val="20"/>
        </w:rPr>
        <w:t xml:space="preserve"> “</w:t>
      </w:r>
      <w:r w:rsidRPr="006A0FEE">
        <w:rPr>
          <w:rStyle w:val="NTS0"/>
          <w:rFonts w:eastAsia="Calibri"/>
        </w:rPr>
        <w:t>ASTM D2467” for Schedule 80.</w:t>
      </w:r>
    </w:p>
    <w:p w14:paraId="07B7B638" w14:textId="582D58C8" w:rsidR="00C03E31" w:rsidRPr="006A0FEE" w:rsidRDefault="00C03E31" w:rsidP="0081107B">
      <w:pPr>
        <w:pStyle w:val="NTS"/>
      </w:pPr>
      <w:r w:rsidRPr="006A0FEE">
        <w:t>*********************************************************************************************</w:t>
      </w:r>
    </w:p>
    <w:p w14:paraId="229301E9" w14:textId="77777777" w:rsidR="00BB2C34" w:rsidRDefault="00BC62A7" w:rsidP="0081107B">
      <w:pPr>
        <w:pStyle w:val="Subparagraph1"/>
        <w:rPr>
          <w:rFonts w:eastAsia="Calibri"/>
        </w:rPr>
      </w:pPr>
      <w:r w:rsidRPr="00C03E31">
        <w:rPr>
          <w:rFonts w:eastAsia="Calibri"/>
        </w:rPr>
        <w:t>Solvent Weld: Comply with (--1--).</w:t>
      </w:r>
    </w:p>
    <w:p w14:paraId="49C41252" w14:textId="77777777" w:rsidR="00BB2C34" w:rsidRDefault="00BC62A7" w:rsidP="0081107B">
      <w:pPr>
        <w:pStyle w:val="Subparagrapha"/>
        <w:rPr>
          <w:rFonts w:eastAsia="Calibri"/>
        </w:rPr>
      </w:pPr>
      <w:r w:rsidRPr="00BB2C34">
        <w:rPr>
          <w:rFonts w:eastAsia="Calibri"/>
        </w:rPr>
        <w:t>Joints:</w:t>
      </w:r>
    </w:p>
    <w:p w14:paraId="7318A457" w14:textId="39E97266" w:rsidR="00BB2C34" w:rsidRPr="00BB2C34" w:rsidRDefault="00BC62A7" w:rsidP="0081107B">
      <w:pPr>
        <w:pStyle w:val="Subparagraph1"/>
        <w:rPr>
          <w:rFonts w:eastAsia="Calibri"/>
        </w:rPr>
      </w:pPr>
      <w:r w:rsidRPr="00BB2C34">
        <w:rPr>
          <w:rFonts w:eastAsia="Calibri"/>
        </w:rPr>
        <w:t>Solvent Weld: Use primer and solvent cement recommended by PVC pipe manufacturer for the application.  Primer shall be in accordance with ASTM F656, and solvent cement shall be in accordance with ASTM D2564.</w:t>
      </w:r>
    </w:p>
    <w:p w14:paraId="3BC6DE13" w14:textId="77777777" w:rsidR="00BB2C34" w:rsidRPr="006A0FEE" w:rsidRDefault="00BB2C34" w:rsidP="0081107B">
      <w:pPr>
        <w:pStyle w:val="NTS"/>
      </w:pPr>
      <w:r w:rsidRPr="006A0FEE">
        <w:t>*********************************************************************************************</w:t>
      </w:r>
    </w:p>
    <w:p w14:paraId="57425C1D" w14:textId="77777777" w:rsidR="00BB2C34" w:rsidRPr="006A0FEE" w:rsidRDefault="00BB2C34"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w:t>
      </w:r>
      <w:proofErr w:type="gramStart"/>
      <w:r w:rsidRPr="006A0FEE">
        <w:rPr>
          <w:rStyle w:val="NTS0"/>
          <w:rFonts w:eastAsia="Calibri"/>
        </w:rPr>
        <w:t>and (-</w:t>
      </w:r>
      <w:proofErr w:type="gramEnd"/>
      <w:r w:rsidRPr="006A0FEE">
        <w:rPr>
          <w:rStyle w:val="NTS0"/>
          <w:rFonts w:eastAsia="Calibri"/>
        </w:rPr>
        <w:t xml:space="preserve">-2--) the structural pipe requirements. The following material is intended for storm sewer applications. Remove if not applicable to project. </w:t>
      </w:r>
      <w:proofErr w:type="gramStart"/>
      <w:r w:rsidRPr="006A0FEE">
        <w:rPr>
          <w:rStyle w:val="NTS0"/>
          <w:rFonts w:eastAsia="Calibri"/>
        </w:rPr>
        <w:t>Add in</w:t>
      </w:r>
      <w:proofErr w:type="gramEnd"/>
      <w:r w:rsidRPr="006A0FEE">
        <w:rPr>
          <w:rStyle w:val="NTS0"/>
          <w:rFonts w:eastAsia="Calibri"/>
        </w:rPr>
        <w:t xml:space="preserve"> additional project requirements as necessary. This profile wall pipe consists of an outer corrugated wall fused to a smooth inner wall providing pipe stiffness levels of 46 psi and 115 psi. </w:t>
      </w:r>
    </w:p>
    <w:p w14:paraId="3BA4C92F" w14:textId="27D49CE1" w:rsidR="00BB2C34" w:rsidRPr="00BB2C34" w:rsidRDefault="00BB2C34" w:rsidP="009B5947">
      <w:pPr>
        <w:pStyle w:val="NTS"/>
      </w:pPr>
      <w:r>
        <w:t>*********************************************************************************************</w:t>
      </w:r>
    </w:p>
    <w:p w14:paraId="10C6B775" w14:textId="77777777" w:rsidR="00DD02FA" w:rsidRDefault="00BC62A7" w:rsidP="0081107B">
      <w:pPr>
        <w:pStyle w:val="Paragraph1"/>
        <w:rPr>
          <w:rFonts w:eastAsia="Calibri"/>
        </w:rPr>
      </w:pPr>
      <w:r w:rsidRPr="00BB2C34">
        <w:rPr>
          <w:rFonts w:eastAsia="Calibri"/>
        </w:rPr>
        <w:t xml:space="preserve">Buried Profile Wall PVC Gravity Sewer Pipe (Diameter 12 </w:t>
      </w:r>
      <w:proofErr w:type="gramStart"/>
      <w:r w:rsidRPr="00BB2C34">
        <w:rPr>
          <w:rFonts w:eastAsia="Calibri"/>
        </w:rPr>
        <w:t>inch</w:t>
      </w:r>
      <w:proofErr w:type="gramEnd"/>
      <w:r w:rsidRPr="00BB2C34">
        <w:rPr>
          <w:rFonts w:eastAsia="Calibri"/>
        </w:rPr>
        <w:t xml:space="preserve"> to 36 </w:t>
      </w:r>
      <w:proofErr w:type="gramStart"/>
      <w:r w:rsidRPr="00BB2C34">
        <w:rPr>
          <w:rFonts w:eastAsia="Calibri"/>
        </w:rPr>
        <w:t>inch</w:t>
      </w:r>
      <w:proofErr w:type="gramEnd"/>
      <w:r w:rsidRPr="00BB2C34">
        <w:rPr>
          <w:rFonts w:eastAsia="Calibri"/>
        </w:rPr>
        <w:t xml:space="preserve">).  </w:t>
      </w:r>
    </w:p>
    <w:p w14:paraId="1EB40529" w14:textId="77777777" w:rsidR="00DD02FA" w:rsidRDefault="00BC62A7" w:rsidP="0081107B">
      <w:pPr>
        <w:pStyle w:val="Subparagrapha"/>
        <w:rPr>
          <w:rFonts w:eastAsia="Calibri"/>
        </w:rPr>
      </w:pPr>
      <w:proofErr w:type="gramStart"/>
      <w:r w:rsidRPr="00DD02FA">
        <w:rPr>
          <w:rFonts w:eastAsia="Calibri"/>
        </w:rPr>
        <w:t>Material(</w:t>
      </w:r>
      <w:proofErr w:type="gramEnd"/>
      <w:r w:rsidRPr="00DD02FA">
        <w:rPr>
          <w:rFonts w:eastAsia="Calibri"/>
        </w:rPr>
        <w:t>--1--):</w:t>
      </w:r>
    </w:p>
    <w:p w14:paraId="28BDE78F" w14:textId="77777777" w:rsidR="00DD02FA" w:rsidRDefault="00BC62A7" w:rsidP="0081107B">
      <w:pPr>
        <w:pStyle w:val="Subparagraph1"/>
        <w:rPr>
          <w:rFonts w:eastAsia="Calibri"/>
        </w:rPr>
      </w:pPr>
      <w:r w:rsidRPr="00DD02FA">
        <w:rPr>
          <w:rFonts w:eastAsia="Calibri"/>
        </w:rPr>
        <w:t>Pipe shall comply with ASTM F949.</w:t>
      </w:r>
    </w:p>
    <w:p w14:paraId="5E34155F" w14:textId="77777777" w:rsidR="00DD02FA" w:rsidRDefault="00BC62A7" w:rsidP="0081107B">
      <w:pPr>
        <w:pStyle w:val="Subparagraph1"/>
        <w:rPr>
          <w:rFonts w:eastAsia="Calibri"/>
        </w:rPr>
      </w:pPr>
      <w:r w:rsidRPr="00DD02FA">
        <w:rPr>
          <w:rFonts w:eastAsia="Calibri"/>
        </w:rPr>
        <w:t>Wall Thickness and Pipe Stiffness: Pipe stiffness shall be determined in accordance with test methods in ASTM F949.</w:t>
      </w:r>
    </w:p>
    <w:p w14:paraId="088AD05B" w14:textId="77777777" w:rsidR="00DD02FA" w:rsidRDefault="00BC62A7" w:rsidP="0081107B">
      <w:pPr>
        <w:pStyle w:val="Subparagrapha0"/>
        <w:rPr>
          <w:rFonts w:eastAsia="Calibri"/>
        </w:rPr>
      </w:pPr>
      <w:r w:rsidRPr="00DD02FA">
        <w:rPr>
          <w:rFonts w:eastAsia="Calibri"/>
        </w:rPr>
        <w:t>Main Line: (--1--), with minimum ring stiffness of (--2--) psi.</w:t>
      </w:r>
    </w:p>
    <w:p w14:paraId="35065D9F" w14:textId="77777777" w:rsidR="00DD02FA" w:rsidRDefault="00BC62A7" w:rsidP="0081107B">
      <w:pPr>
        <w:pStyle w:val="Subparagrapha"/>
        <w:rPr>
          <w:rFonts w:eastAsia="Calibri"/>
        </w:rPr>
      </w:pPr>
      <w:r w:rsidRPr="00DD02FA">
        <w:rPr>
          <w:rFonts w:eastAsia="Calibri"/>
        </w:rPr>
        <w:t>Fittings:</w:t>
      </w:r>
    </w:p>
    <w:p w14:paraId="0436CC46" w14:textId="77777777" w:rsidR="00DD02FA" w:rsidRDefault="00BC62A7" w:rsidP="0081107B">
      <w:pPr>
        <w:pStyle w:val="Subparagraph1"/>
        <w:rPr>
          <w:rFonts w:eastAsia="Calibri"/>
        </w:rPr>
      </w:pPr>
      <w:r w:rsidRPr="00DD02FA">
        <w:rPr>
          <w:rFonts w:eastAsia="Calibri"/>
        </w:rPr>
        <w:t>Gasketed fittings shall comply with ASTM F949 or ASTM F794.</w:t>
      </w:r>
    </w:p>
    <w:p w14:paraId="6138AF04" w14:textId="77777777" w:rsidR="00DD02FA" w:rsidRDefault="00BC62A7" w:rsidP="0081107B">
      <w:pPr>
        <w:pStyle w:val="Subparagrapha"/>
        <w:rPr>
          <w:rFonts w:eastAsia="Calibri"/>
        </w:rPr>
      </w:pPr>
      <w:r w:rsidRPr="00DD02FA">
        <w:rPr>
          <w:rFonts w:eastAsia="Calibri"/>
        </w:rPr>
        <w:t>Joints:</w:t>
      </w:r>
    </w:p>
    <w:p w14:paraId="533FBF04" w14:textId="77777777" w:rsidR="00DD02FA" w:rsidRDefault="00BC62A7" w:rsidP="0081107B">
      <w:pPr>
        <w:pStyle w:val="Subparagraph1"/>
        <w:rPr>
          <w:rFonts w:eastAsia="Calibri"/>
        </w:rPr>
      </w:pPr>
      <w:r w:rsidRPr="00DD02FA">
        <w:rPr>
          <w:rFonts w:eastAsia="Calibri"/>
        </w:rPr>
        <w:t xml:space="preserve">Provide bell and spigot joints.  Bell shall consist of an integral wall section to hold securely in place (and prevent displacement during assembly of joint) elastomeric O-ring gasket.  </w:t>
      </w:r>
    </w:p>
    <w:p w14:paraId="665667B0" w14:textId="77777777" w:rsidR="00DD02FA" w:rsidRDefault="00BC62A7" w:rsidP="0081107B">
      <w:pPr>
        <w:pStyle w:val="Subparagraph1"/>
        <w:rPr>
          <w:rFonts w:eastAsia="Calibri"/>
        </w:rPr>
      </w:pPr>
      <w:r w:rsidRPr="00DD02FA">
        <w:rPr>
          <w:rFonts w:eastAsia="Calibri"/>
        </w:rPr>
        <w:t>Jointing lubricant shall be as recommended by pipe manufacturer.</w:t>
      </w:r>
    </w:p>
    <w:p w14:paraId="39DF8CB3" w14:textId="77777777" w:rsidR="00DD02FA" w:rsidRDefault="00BC62A7" w:rsidP="0081107B">
      <w:pPr>
        <w:pStyle w:val="Subparagraph1"/>
        <w:rPr>
          <w:rFonts w:eastAsia="Calibri"/>
        </w:rPr>
      </w:pPr>
      <w:r w:rsidRPr="00DD02FA">
        <w:rPr>
          <w:rFonts w:eastAsia="Calibri"/>
        </w:rPr>
        <w:t>Provide elastomeric gaskets complying with ASTM F477.</w:t>
      </w:r>
    </w:p>
    <w:p w14:paraId="3CFC3AE9" w14:textId="5203F203" w:rsidR="00DD02FA" w:rsidRPr="00DD02FA" w:rsidRDefault="00BC62A7" w:rsidP="0081107B">
      <w:pPr>
        <w:pStyle w:val="ArticleHeading"/>
        <w:rPr>
          <w:rFonts w:eastAsia="Calibri"/>
        </w:rPr>
      </w:pPr>
      <w:r w:rsidRPr="00DD02FA">
        <w:rPr>
          <w:rFonts w:eastAsia="Calibri"/>
        </w:rPr>
        <w:t xml:space="preserve">MARKING FOR IDENTIFICATION </w:t>
      </w:r>
    </w:p>
    <w:p w14:paraId="11EE640A" w14:textId="77777777" w:rsidR="00DD02FA" w:rsidRPr="006A0FEE" w:rsidRDefault="00DD02FA" w:rsidP="0081107B">
      <w:pPr>
        <w:pStyle w:val="NTS"/>
      </w:pPr>
      <w:r w:rsidRPr="006A0FEE">
        <w:t>*********************************************************************************************</w:t>
      </w:r>
    </w:p>
    <w:p w14:paraId="01808889" w14:textId="77777777" w:rsidR="00DD02FA" w:rsidRPr="006A0FEE" w:rsidRDefault="00DD02FA" w:rsidP="004A2781">
      <w:pPr>
        <w:rPr>
          <w:rStyle w:val="NTS0"/>
          <w:rFonts w:eastAsia="Calibri"/>
        </w:rPr>
      </w:pPr>
      <w:r w:rsidRPr="006A0FEE">
        <w:rPr>
          <w:rStyle w:val="NTS0"/>
          <w:rFonts w:eastAsia="Calibri"/>
        </w:rPr>
        <w:t>NTS:  Delete Paragraph “A” if there is no laying schedule on the project.</w:t>
      </w:r>
    </w:p>
    <w:p w14:paraId="3B10E357" w14:textId="3B02AC63" w:rsidR="00DD02FA" w:rsidRPr="006A0FEE" w:rsidRDefault="00DD02FA" w:rsidP="0081107B">
      <w:pPr>
        <w:pStyle w:val="NTS"/>
      </w:pPr>
      <w:r w:rsidRPr="006A0FEE">
        <w:t>*********************************************************************************************</w:t>
      </w:r>
    </w:p>
    <w:p w14:paraId="75A41969" w14:textId="77777777" w:rsidR="00DD02FA" w:rsidRDefault="00BC62A7" w:rsidP="0081107B">
      <w:pPr>
        <w:pStyle w:val="Paragraph"/>
        <w:rPr>
          <w:rFonts w:eastAsia="Calibri"/>
        </w:rPr>
      </w:pPr>
      <w:r w:rsidRPr="00DD02FA">
        <w:rPr>
          <w:rFonts w:eastAsia="Calibri"/>
        </w:rPr>
        <w:t>Factory-mark each length of pipe and each fitting with designation conforming to those on approved laying schedules.</w:t>
      </w:r>
    </w:p>
    <w:p w14:paraId="102A091C" w14:textId="77777777" w:rsidR="00DD02FA" w:rsidRDefault="00BC62A7" w:rsidP="0081107B">
      <w:pPr>
        <w:pStyle w:val="Paragraph"/>
        <w:rPr>
          <w:rFonts w:eastAsia="Calibri"/>
        </w:rPr>
      </w:pPr>
      <w:r w:rsidRPr="00DD02FA">
        <w:rPr>
          <w:rFonts w:eastAsia="Calibri"/>
        </w:rPr>
        <w:t xml:space="preserve">Manufacturer shall cast or paint on each </w:t>
      </w:r>
      <w:proofErr w:type="gramStart"/>
      <w:r w:rsidRPr="00DD02FA">
        <w:rPr>
          <w:rFonts w:eastAsia="Calibri"/>
        </w:rPr>
        <w:t>length of pipe</w:t>
      </w:r>
      <w:proofErr w:type="gramEnd"/>
      <w:r w:rsidRPr="00DD02FA">
        <w:rPr>
          <w:rFonts w:eastAsia="Calibri"/>
        </w:rPr>
        <w:t xml:space="preserve"> and each fitting pipe material, diameter, and pressure or thickness class.</w:t>
      </w:r>
    </w:p>
    <w:p w14:paraId="3248F897" w14:textId="77777777" w:rsidR="00DD02FA" w:rsidRDefault="00BC62A7" w:rsidP="0081107B">
      <w:pPr>
        <w:pStyle w:val="ArticleHeading"/>
        <w:rPr>
          <w:rFonts w:eastAsia="Calibri"/>
        </w:rPr>
      </w:pPr>
      <w:r w:rsidRPr="00DD02FA">
        <w:rPr>
          <w:rFonts w:eastAsia="Calibri"/>
        </w:rPr>
        <w:t>SOURCE QUALITY CONTROL</w:t>
      </w:r>
    </w:p>
    <w:p w14:paraId="52D88FB0" w14:textId="77777777" w:rsidR="00DD02FA" w:rsidRDefault="00BC62A7" w:rsidP="0081107B">
      <w:pPr>
        <w:pStyle w:val="Paragraph"/>
        <w:rPr>
          <w:rFonts w:eastAsia="Calibri"/>
        </w:rPr>
      </w:pPr>
      <w:r w:rsidRPr="00DD02FA">
        <w:rPr>
          <w:rFonts w:eastAsia="Calibri"/>
        </w:rPr>
        <w:t>Shop Tests:</w:t>
      </w:r>
    </w:p>
    <w:p w14:paraId="2A7F34C4" w14:textId="77777777" w:rsidR="00DD02FA" w:rsidRDefault="00BC62A7" w:rsidP="0081107B">
      <w:pPr>
        <w:pStyle w:val="Paragraph1"/>
        <w:rPr>
          <w:rFonts w:eastAsia="Calibri"/>
        </w:rPr>
      </w:pPr>
      <w:r w:rsidRPr="00DD02FA">
        <w:rPr>
          <w:rFonts w:eastAsia="Calibri"/>
        </w:rPr>
        <w:t xml:space="preserve">Pipe </w:t>
      </w:r>
      <w:proofErr w:type="gramStart"/>
      <w:r w:rsidRPr="00DD02FA">
        <w:rPr>
          <w:rFonts w:eastAsia="Calibri"/>
        </w:rPr>
        <w:t>manufacturer</w:t>
      </w:r>
      <w:proofErr w:type="gramEnd"/>
      <w:r w:rsidRPr="00DD02FA">
        <w:rPr>
          <w:rFonts w:eastAsia="Calibri"/>
        </w:rPr>
        <w:t xml:space="preserve"> shall maintain continuous quality control program.  </w:t>
      </w:r>
    </w:p>
    <w:p w14:paraId="7BE549DE" w14:textId="77777777" w:rsidR="00DD02FA" w:rsidRDefault="00BC62A7" w:rsidP="0081107B">
      <w:pPr>
        <w:pStyle w:val="Paragraph1"/>
        <w:rPr>
          <w:rFonts w:eastAsia="Calibri"/>
        </w:rPr>
      </w:pPr>
      <w:r w:rsidRPr="00DD02FA">
        <w:rPr>
          <w:rFonts w:eastAsia="Calibri"/>
        </w:rPr>
        <w:lastRenderedPageBreak/>
        <w:t>Where applicable and when requested by Engineer, submit results of source quality control tests specified in reference standards.</w:t>
      </w:r>
    </w:p>
    <w:p w14:paraId="05307142" w14:textId="77777777" w:rsidR="00DD02FA" w:rsidRDefault="00BC62A7" w:rsidP="0081107B">
      <w:pPr>
        <w:pStyle w:val="PartDesignation"/>
        <w:rPr>
          <w:rFonts w:eastAsia="Calibri"/>
        </w:rPr>
      </w:pPr>
      <w:r w:rsidRPr="00DD02FA">
        <w:rPr>
          <w:rFonts w:eastAsia="Calibri"/>
        </w:rPr>
        <w:t>EXECUTION</w:t>
      </w:r>
    </w:p>
    <w:p w14:paraId="3B713AFB" w14:textId="77777777" w:rsidR="00DD02FA" w:rsidRDefault="00BC62A7" w:rsidP="0081107B">
      <w:pPr>
        <w:pStyle w:val="ArticleHeading"/>
        <w:rPr>
          <w:rFonts w:eastAsia="Calibri"/>
        </w:rPr>
      </w:pPr>
      <w:r w:rsidRPr="00DD02FA">
        <w:rPr>
          <w:rFonts w:eastAsia="Calibri"/>
        </w:rPr>
        <w:t>INSPECTION</w:t>
      </w:r>
    </w:p>
    <w:p w14:paraId="782B9B4F" w14:textId="77777777" w:rsidR="00DD02FA" w:rsidRDefault="00BC62A7" w:rsidP="0081107B">
      <w:pPr>
        <w:pStyle w:val="Paragraph"/>
        <w:rPr>
          <w:rFonts w:eastAsia="Calibri"/>
        </w:rPr>
      </w:pPr>
      <w:r w:rsidRPr="00DD02FA">
        <w:rPr>
          <w:rFonts w:eastAsia="Calibri"/>
        </w:rPr>
        <w:t>Inspect pipe materials for defects in material and workmanship.  Verify compatibility of pipe and fittings.</w:t>
      </w:r>
    </w:p>
    <w:p w14:paraId="3FEFF8B1" w14:textId="77777777" w:rsidR="00DD02FA" w:rsidRDefault="00BC62A7" w:rsidP="0081107B">
      <w:pPr>
        <w:pStyle w:val="ArticleHeading"/>
        <w:rPr>
          <w:rFonts w:eastAsia="Calibri"/>
        </w:rPr>
      </w:pPr>
      <w:r w:rsidRPr="00DD02FA">
        <w:rPr>
          <w:rFonts w:eastAsia="Calibri"/>
        </w:rPr>
        <w:t>INSTALLATION</w:t>
      </w:r>
    </w:p>
    <w:p w14:paraId="1E9D9E36" w14:textId="77777777" w:rsidR="00DD02FA" w:rsidRDefault="00BC62A7" w:rsidP="0081107B">
      <w:pPr>
        <w:pStyle w:val="Paragraph"/>
        <w:rPr>
          <w:rFonts w:eastAsia="Calibri"/>
        </w:rPr>
      </w:pPr>
      <w:r w:rsidRPr="00DD02FA">
        <w:rPr>
          <w:rFonts w:eastAsia="Calibri"/>
        </w:rPr>
        <w:t xml:space="preserve">Buried Piping Installation </w:t>
      </w:r>
    </w:p>
    <w:p w14:paraId="17649BAB" w14:textId="77777777" w:rsidR="00DD02FA" w:rsidRDefault="00BC62A7" w:rsidP="0081107B">
      <w:pPr>
        <w:pStyle w:val="Paragraph1"/>
        <w:rPr>
          <w:rFonts w:eastAsia="Calibri"/>
        </w:rPr>
      </w:pPr>
      <w:r w:rsidRPr="00DD02FA">
        <w:rPr>
          <w:rFonts w:eastAsia="Calibri"/>
        </w:rPr>
        <w:t>Refer to the applicable Division 33 piping installation section.</w:t>
      </w:r>
    </w:p>
    <w:p w14:paraId="1D7AE73D" w14:textId="77777777" w:rsidR="00DD02FA" w:rsidRDefault="00BC62A7" w:rsidP="0081107B">
      <w:pPr>
        <w:pStyle w:val="Paragraph"/>
        <w:rPr>
          <w:rFonts w:eastAsia="Calibri"/>
        </w:rPr>
      </w:pPr>
      <w:r w:rsidRPr="00DD02FA">
        <w:rPr>
          <w:rFonts w:eastAsia="Calibri"/>
        </w:rPr>
        <w:t xml:space="preserve">Bedding and Backfill </w:t>
      </w:r>
    </w:p>
    <w:p w14:paraId="0C172ACA" w14:textId="646A75EA" w:rsidR="00BD37A8" w:rsidRPr="00BD37A8" w:rsidRDefault="00BC62A7" w:rsidP="0081107B">
      <w:pPr>
        <w:pStyle w:val="Paragraph1"/>
        <w:rPr>
          <w:rFonts w:eastAsia="Calibri"/>
        </w:rPr>
      </w:pPr>
      <w:r w:rsidRPr="00DD02FA">
        <w:rPr>
          <w:rFonts w:eastAsia="Calibri"/>
        </w:rPr>
        <w:t xml:space="preserve">Refer to Section 31 00 05 Trenching and Earthwork. </w:t>
      </w:r>
    </w:p>
    <w:p w14:paraId="26C92EFB" w14:textId="77777777" w:rsidR="00BD37A8" w:rsidRPr="006A0FEE" w:rsidRDefault="00BD37A8" w:rsidP="0081107B">
      <w:pPr>
        <w:pStyle w:val="NTS"/>
      </w:pPr>
      <w:r w:rsidRPr="006A0FEE">
        <w:t>*********************************************************************************************</w:t>
      </w:r>
    </w:p>
    <w:p w14:paraId="0F1C0A8F" w14:textId="77777777" w:rsidR="00BD37A8" w:rsidRPr="006A0FEE" w:rsidRDefault="00BD37A8" w:rsidP="004A2781">
      <w:pPr>
        <w:rPr>
          <w:rStyle w:val="NTS0"/>
          <w:rFonts w:eastAsia="Calibri"/>
        </w:rPr>
      </w:pPr>
      <w:r w:rsidRPr="006A0FEE">
        <w:rPr>
          <w:rStyle w:val="NTS0"/>
          <w:rFonts w:eastAsia="Calibri"/>
        </w:rPr>
        <w:t>NTS</w:t>
      </w:r>
      <w:proofErr w:type="gramStart"/>
      <w:r w:rsidRPr="006A0FEE">
        <w:rPr>
          <w:rStyle w:val="NTS0"/>
          <w:rFonts w:eastAsia="Calibri"/>
        </w:rPr>
        <w:t>:  Specifier</w:t>
      </w:r>
      <w:proofErr w:type="gramEnd"/>
      <w:r w:rsidRPr="006A0FEE">
        <w:rPr>
          <w:rStyle w:val="NTS0"/>
          <w:rFonts w:eastAsia="Calibri"/>
        </w:rPr>
        <w:t xml:space="preserve"> to consider known construction sequencing and procedures when determining pipe design.  Heavy construction loading should be avoided for installed pipes with shallow cover.    </w:t>
      </w:r>
    </w:p>
    <w:p w14:paraId="77B646DB" w14:textId="41CDCC57" w:rsidR="00BD37A8" w:rsidRPr="006A0FEE" w:rsidRDefault="00BD37A8" w:rsidP="0081107B">
      <w:pPr>
        <w:pStyle w:val="NTS"/>
      </w:pPr>
      <w:r w:rsidRPr="006A0FEE">
        <w:t>*********************************************************************************************</w:t>
      </w:r>
    </w:p>
    <w:p w14:paraId="5DB5EBAB" w14:textId="7E1DB6C2" w:rsidR="00BD37A8" w:rsidRPr="00BD37A8" w:rsidRDefault="00BC62A7" w:rsidP="0081107B">
      <w:pPr>
        <w:pStyle w:val="Paragraph"/>
        <w:rPr>
          <w:rFonts w:eastAsia="Calibri"/>
        </w:rPr>
      </w:pPr>
      <w:r w:rsidRPr="00BD37A8">
        <w:rPr>
          <w:rFonts w:eastAsia="Calibri"/>
        </w:rPr>
        <w:t>Contractor shall be responsible for verification of pipe loading during construction.  Pipe design is based on final installation depth and required cover.</w:t>
      </w:r>
    </w:p>
    <w:p w14:paraId="7BA099BE" w14:textId="77777777" w:rsidR="00BD37A8" w:rsidRPr="006A0FEE" w:rsidRDefault="00BD37A8" w:rsidP="0081107B">
      <w:pPr>
        <w:pStyle w:val="NTS"/>
      </w:pPr>
      <w:r w:rsidRPr="006A0FEE">
        <w:t>*********************************************************************************************</w:t>
      </w:r>
    </w:p>
    <w:p w14:paraId="5B37083B" w14:textId="77777777" w:rsidR="00BD37A8" w:rsidRPr="006A0FEE" w:rsidRDefault="00BD37A8" w:rsidP="004A2781">
      <w:pPr>
        <w:rPr>
          <w:rStyle w:val="NTS0"/>
          <w:rFonts w:eastAsia="Calibri"/>
        </w:rPr>
      </w:pPr>
      <w:r w:rsidRPr="006A0FEE">
        <w:rPr>
          <w:rStyle w:val="NTS0"/>
          <w:rFonts w:eastAsia="Calibri"/>
        </w:rPr>
        <w:t xml:space="preserve">NTS: Coordinate article “3.4” below with project specific testing requirements listed within the appropriate installation Section. Insert at (--1--) below </w:t>
      </w:r>
      <w:proofErr w:type="gramStart"/>
      <w:r w:rsidRPr="006A0FEE">
        <w:rPr>
          <w:rStyle w:val="NTS0"/>
          <w:rFonts w:eastAsia="Calibri"/>
        </w:rPr>
        <w:t>either,  33</w:t>
      </w:r>
      <w:proofErr w:type="gramEnd"/>
      <w:r w:rsidRPr="006A0FEE">
        <w:rPr>
          <w:rStyle w:val="NTS0"/>
          <w:rFonts w:eastAsia="Calibri"/>
        </w:rPr>
        <w:t xml:space="preserve"> 11 00, Water Piping Installation, 33 31 00, Sanitary Sewer Piping Installation, and/or 33 41 00, Storm Utility Piping Installation.  </w:t>
      </w:r>
    </w:p>
    <w:p w14:paraId="58BA3C1A" w14:textId="6943A329" w:rsidR="00BD37A8" w:rsidRPr="00BD37A8" w:rsidRDefault="00BD37A8" w:rsidP="009B5947">
      <w:pPr>
        <w:pStyle w:val="NTS"/>
      </w:pPr>
      <w:r>
        <w:t>*********************************************************************************************</w:t>
      </w:r>
    </w:p>
    <w:p w14:paraId="4A50533C" w14:textId="77777777" w:rsidR="00BD37A8" w:rsidRDefault="00BC62A7" w:rsidP="0081107B">
      <w:pPr>
        <w:pStyle w:val="ArticleHeading"/>
        <w:rPr>
          <w:rFonts w:eastAsia="Calibri"/>
        </w:rPr>
      </w:pPr>
      <w:r w:rsidRPr="00BD37A8">
        <w:rPr>
          <w:rFonts w:eastAsia="Calibri"/>
        </w:rPr>
        <w:t>FIELD QUALITY CONTROL</w:t>
      </w:r>
    </w:p>
    <w:p w14:paraId="2774DAC0" w14:textId="7E20C5C7" w:rsidR="00587301" w:rsidRPr="00BD37A8" w:rsidRDefault="00BC62A7" w:rsidP="0081107B">
      <w:pPr>
        <w:pStyle w:val="Paragraph"/>
        <w:rPr>
          <w:rFonts w:eastAsia="Calibri"/>
        </w:rPr>
      </w:pPr>
      <w:r w:rsidRPr="00BD37A8">
        <w:rPr>
          <w:rFonts w:eastAsia="Calibri"/>
        </w:rPr>
        <w:t>Complete pipe testing requirements in accordance with Section (--1--).</w:t>
      </w:r>
    </w:p>
    <w:p w14:paraId="73CD2D98" w14:textId="1B7791E3" w:rsidR="00587301" w:rsidRPr="0081107B" w:rsidRDefault="00BC62A7" w:rsidP="0081107B">
      <w:pPr>
        <w:pStyle w:val="EndofSection"/>
        <w:rPr>
          <w:rFonts w:eastAsia="Calibri"/>
        </w:rPr>
        <w:sectPr w:rsidR="00587301" w:rsidRPr="0081107B" w:rsidSect="007958FB">
          <w:footerReference w:type="default" r:id="rId31"/>
          <w:pgSz w:w="12240" w:h="15840"/>
          <w:pgMar w:top="1440" w:right="1440" w:bottom="1440" w:left="1440" w:header="545" w:footer="545" w:gutter="0"/>
          <w:pgNumType w:start="1"/>
          <w:cols w:space="708"/>
        </w:sectPr>
      </w:pPr>
      <w:r>
        <w:rPr>
          <w:rFonts w:eastAsia="Calibri"/>
        </w:rPr>
        <w:t>+ + END OF SECTION + +</w:t>
      </w:r>
    </w:p>
    <w:p w14:paraId="3D513F81" w14:textId="2176A9C7" w:rsidR="00587301" w:rsidRPr="0081107B" w:rsidRDefault="00BC62A7" w:rsidP="0081107B">
      <w:pPr>
        <w:pStyle w:val="Heading1"/>
      </w:pPr>
      <w:bookmarkStart w:id="41" w:name="Section14"/>
      <w:bookmarkEnd w:id="41"/>
      <w:r w:rsidRPr="0081107B">
        <w:rPr>
          <w:rStyle w:val="SpecNumber"/>
        </w:rPr>
        <w:lastRenderedPageBreak/>
        <w:t>33 05 37.16</w:t>
      </w:r>
      <w:r w:rsidR="0081107B" w:rsidRPr="0081107B">
        <w:br/>
      </w:r>
      <w:r w:rsidRPr="0081107B">
        <w:rPr>
          <w:rStyle w:val="SpecName"/>
        </w:rPr>
        <w:t>PVC PRESSURE UTILITY PIPING</w:t>
      </w:r>
    </w:p>
    <w:p w14:paraId="2216B854" w14:textId="77E75821" w:rsidR="0081107B" w:rsidRPr="0081107B" w:rsidRDefault="0081107B" w:rsidP="0081107B">
      <w:pPr>
        <w:pStyle w:val="Version"/>
        <w:rPr>
          <w:rFonts w:eastAsia="Calibri"/>
        </w:rPr>
      </w:pPr>
      <w:r>
        <w:rPr>
          <w:rFonts w:eastAsia="Calibri"/>
        </w:rPr>
        <w:t>v. 9.19</w:t>
      </w:r>
    </w:p>
    <w:p w14:paraId="70FDFF58" w14:textId="77777777" w:rsidR="00587301" w:rsidRPr="009B5947" w:rsidRDefault="00BC62A7" w:rsidP="009B5947">
      <w:pPr>
        <w:pStyle w:val="NTS"/>
      </w:pPr>
      <w:r>
        <w:t>*********************************************************************************************</w:t>
      </w:r>
    </w:p>
    <w:p w14:paraId="5B39B7BF" w14:textId="77777777" w:rsidR="00587301" w:rsidRPr="006A0FEE" w:rsidRDefault="00BC62A7" w:rsidP="004A2781">
      <w:pPr>
        <w:rPr>
          <w:rStyle w:val="NTS0"/>
          <w:rFonts w:eastAsia="Calibri"/>
        </w:rPr>
      </w:pPr>
      <w:r>
        <w:rPr>
          <w:rFonts w:ascii="Calibri" w:eastAsia="Calibri" w:hAnsi="Calibri" w:cs="Calibri"/>
          <w:sz w:val="20"/>
        </w:rPr>
        <w:t>NTS</w:t>
      </w:r>
      <w:proofErr w:type="gramStart"/>
      <w:r>
        <w:rPr>
          <w:rFonts w:ascii="Calibri" w:eastAsia="Calibri" w:hAnsi="Calibri" w:cs="Calibri"/>
          <w:sz w:val="20"/>
        </w:rPr>
        <w:t>:  This</w:t>
      </w:r>
      <w:proofErr w:type="gramEnd"/>
      <w:r>
        <w:rPr>
          <w:rFonts w:ascii="Calibri" w:eastAsia="Calibri" w:hAnsi="Calibri" w:cs="Calibri"/>
          <w:sz w:val="20"/>
        </w:rPr>
        <w:t xml:space="preserve"> section covers pressurized PVC pipe.  PVC pipe covered in this section includes buried PVC pr</w:t>
      </w:r>
      <w:r w:rsidRPr="006A0FEE">
        <w:rPr>
          <w:rStyle w:val="NTS0"/>
          <w:rFonts w:eastAsia="Calibri"/>
        </w:rPr>
        <w:t>essure pipe for waterlines and force mains. This section is only applicable to PVC pressure pipe using bell and spigot joints.  Do not use this section for projects utilizing trenchless installation methods.</w:t>
      </w:r>
    </w:p>
    <w:p w14:paraId="504B0010" w14:textId="77777777" w:rsidR="00587301" w:rsidRPr="006A0FEE" w:rsidRDefault="00587301" w:rsidP="004A2781">
      <w:pPr>
        <w:rPr>
          <w:rStyle w:val="NTS0"/>
          <w:rFonts w:eastAsia="Calibri"/>
        </w:rPr>
      </w:pPr>
    </w:p>
    <w:p w14:paraId="684E524E" w14:textId="77777777" w:rsidR="00587301" w:rsidRDefault="00BC62A7" w:rsidP="004A2781">
      <w:pPr>
        <w:rPr>
          <w:rFonts w:ascii="Calibri" w:eastAsia="Calibri" w:hAnsi="Calibri" w:cs="Calibri"/>
          <w:sz w:val="20"/>
        </w:rPr>
      </w:pPr>
      <w:r w:rsidRPr="006A0FEE">
        <w:rPr>
          <w:rStyle w:val="NTS0"/>
          <w:rFonts w:eastAsia="Calibri"/>
        </w:rPr>
        <w:t xml:space="preserve">Not covered in this section is non-pressure PVC utility piping.  Other types of non-metallic piping, such as HDPE, are in </w:t>
      </w:r>
      <w:r>
        <w:rPr>
          <w:rFonts w:ascii="Calibri" w:eastAsia="Calibri" w:hAnsi="Calibri" w:cs="Calibri"/>
          <w:sz w:val="20"/>
        </w:rPr>
        <w:t>other specification sections.</w:t>
      </w:r>
    </w:p>
    <w:p w14:paraId="1FB87B24" w14:textId="77777777" w:rsidR="00587301" w:rsidRDefault="00587301" w:rsidP="004A2781">
      <w:pPr>
        <w:rPr>
          <w:rFonts w:ascii="Calibri" w:eastAsia="Calibri" w:hAnsi="Calibri" w:cs="Calibri"/>
          <w:sz w:val="20"/>
        </w:rPr>
      </w:pPr>
    </w:p>
    <w:p w14:paraId="0358D0C6" w14:textId="77777777" w:rsidR="00587301" w:rsidRPr="006A0FEE" w:rsidRDefault="00BC62A7" w:rsidP="004A2781">
      <w:pPr>
        <w:rPr>
          <w:rStyle w:val="NTS0"/>
          <w:rFonts w:eastAsia="Calibri"/>
        </w:rPr>
      </w:pPr>
      <w:r>
        <w:rPr>
          <w:rFonts w:ascii="Calibri" w:eastAsia="Calibri" w:hAnsi="Calibri" w:cs="Calibri"/>
          <w:sz w:val="20"/>
        </w:rPr>
        <w:t xml:space="preserve">D.I. fittings, for use with PVC pressure </w:t>
      </w:r>
      <w:proofErr w:type="gramStart"/>
      <w:r>
        <w:rPr>
          <w:rFonts w:ascii="Calibri" w:eastAsia="Calibri" w:hAnsi="Calibri" w:cs="Calibri"/>
          <w:sz w:val="20"/>
        </w:rPr>
        <w:t>pipe</w:t>
      </w:r>
      <w:proofErr w:type="gramEnd"/>
      <w:r>
        <w:rPr>
          <w:rFonts w:ascii="Calibri" w:eastAsia="Calibri" w:hAnsi="Calibri" w:cs="Calibri"/>
          <w:sz w:val="20"/>
        </w:rPr>
        <w:t>, are not included in this specification.  When D.I. fittings are used for PVC pressure pipe Section 33 0</w:t>
      </w:r>
      <w:r w:rsidRPr="006A0FEE">
        <w:rPr>
          <w:rStyle w:val="NTS0"/>
          <w:rFonts w:eastAsia="Calibri"/>
        </w:rPr>
        <w:t>5 33, Ductile Iron Pressure Utility Piping, should be referenced in this section and included in the Project Manual.</w:t>
      </w:r>
    </w:p>
    <w:p w14:paraId="014DF45B" w14:textId="77777777" w:rsidR="00587301" w:rsidRPr="006A0FEE" w:rsidRDefault="00587301" w:rsidP="004A2781">
      <w:pPr>
        <w:rPr>
          <w:rStyle w:val="NTS0"/>
          <w:rFonts w:eastAsia="Calibri"/>
        </w:rPr>
      </w:pPr>
    </w:p>
    <w:p w14:paraId="26A3F1EB" w14:textId="77777777" w:rsidR="00587301" w:rsidRDefault="00BC62A7" w:rsidP="004A2781">
      <w:pPr>
        <w:rPr>
          <w:rFonts w:ascii="Calibri" w:eastAsia="Calibri" w:hAnsi="Calibri" w:cs="Calibri"/>
          <w:sz w:val="20"/>
        </w:rPr>
      </w:pPr>
      <w:r w:rsidRPr="006A0FEE">
        <w:rPr>
          <w:rStyle w:val="NTS0"/>
          <w:rFonts w:eastAsia="Calibri"/>
        </w:rPr>
        <w:t xml:space="preserve">Edit this section to suit project requirements. Coordinate this section with applicable requirements of Division 33 installation. Installation and jointing methods are included in the applicable piping </w:t>
      </w:r>
      <w:r>
        <w:rPr>
          <w:rFonts w:ascii="Calibri" w:eastAsia="Calibri" w:hAnsi="Calibri" w:cs="Calibri"/>
          <w:sz w:val="20"/>
        </w:rPr>
        <w:t>installation section. Trenching and backfill information is in 33 00 05 Trenching and Earthwork.</w:t>
      </w:r>
    </w:p>
    <w:p w14:paraId="7A849A50" w14:textId="77777777" w:rsidR="00587301" w:rsidRDefault="00BC62A7" w:rsidP="009B5947">
      <w:pPr>
        <w:pStyle w:val="NTS"/>
      </w:pPr>
      <w:r>
        <w:t>*********************************************************************************************</w:t>
      </w:r>
    </w:p>
    <w:p w14:paraId="0BC327D9" w14:textId="77777777" w:rsidR="00673192" w:rsidRPr="006A0BA3" w:rsidRDefault="00BC62A7" w:rsidP="00BD5412">
      <w:pPr>
        <w:pStyle w:val="PartDesignation"/>
        <w:numPr>
          <w:ilvl w:val="0"/>
          <w:numId w:val="19"/>
        </w:numPr>
        <w:rPr>
          <w:rFonts w:eastAsia="Calibri"/>
        </w:rPr>
      </w:pPr>
      <w:r w:rsidRPr="006A0BA3">
        <w:rPr>
          <w:rFonts w:eastAsia="Calibri"/>
        </w:rPr>
        <w:t>GENERAL</w:t>
      </w:r>
    </w:p>
    <w:p w14:paraId="75C451EA" w14:textId="77777777" w:rsidR="00673192" w:rsidRDefault="00BC62A7" w:rsidP="006A0BA3">
      <w:pPr>
        <w:pStyle w:val="ArticleHeading"/>
        <w:rPr>
          <w:rFonts w:eastAsia="Calibri"/>
        </w:rPr>
      </w:pPr>
      <w:r w:rsidRPr="00673192">
        <w:rPr>
          <w:rFonts w:eastAsia="Calibri"/>
        </w:rPr>
        <w:t>DESCRIPTION</w:t>
      </w:r>
    </w:p>
    <w:p w14:paraId="3C5BC302" w14:textId="77777777" w:rsidR="00673192" w:rsidRDefault="00BC62A7" w:rsidP="006A0BA3">
      <w:pPr>
        <w:pStyle w:val="Paragraph"/>
        <w:rPr>
          <w:rFonts w:eastAsia="Calibri"/>
        </w:rPr>
      </w:pPr>
      <w:r w:rsidRPr="00673192">
        <w:rPr>
          <w:rFonts w:eastAsia="Calibri"/>
        </w:rPr>
        <w:t>Scope:</w:t>
      </w:r>
    </w:p>
    <w:p w14:paraId="6197D764" w14:textId="77777777" w:rsidR="00673192" w:rsidRDefault="00BC62A7" w:rsidP="006A0BA3">
      <w:pPr>
        <w:pStyle w:val="Paragraph1"/>
        <w:rPr>
          <w:rFonts w:eastAsia="Calibri"/>
        </w:rPr>
      </w:pPr>
      <w:r w:rsidRPr="00673192">
        <w:rPr>
          <w:rFonts w:eastAsia="Calibri"/>
        </w:rPr>
        <w:t>Contractor shall provide all labor, materials, equipment, and incidentals as shown, specified, and required to furnish and install PVC pipe and fittings as shown and specified.</w:t>
      </w:r>
    </w:p>
    <w:p w14:paraId="4B934EA5" w14:textId="77777777" w:rsidR="00673192" w:rsidRDefault="00BC62A7" w:rsidP="006A0BA3">
      <w:pPr>
        <w:pStyle w:val="Paragraph"/>
        <w:rPr>
          <w:rFonts w:eastAsia="Calibri"/>
        </w:rPr>
      </w:pPr>
      <w:r w:rsidRPr="00673192">
        <w:rPr>
          <w:rFonts w:eastAsia="Calibri"/>
        </w:rPr>
        <w:t>Coordination:</w:t>
      </w:r>
    </w:p>
    <w:p w14:paraId="6A9C05CD" w14:textId="77777777" w:rsidR="00673192" w:rsidRDefault="00BC62A7" w:rsidP="006A0BA3">
      <w:pPr>
        <w:pStyle w:val="Paragraph1"/>
        <w:rPr>
          <w:rFonts w:eastAsia="Calibri"/>
        </w:rPr>
      </w:pPr>
      <w:r w:rsidRPr="00673192">
        <w:rPr>
          <w:rFonts w:eastAsia="Calibri"/>
        </w:rPr>
        <w:t>Review installation procedures under this and other Sections and coordinate installation of items that must be installed with, or before, PVC piping Work.</w:t>
      </w:r>
    </w:p>
    <w:p w14:paraId="79A1404A" w14:textId="77849C11" w:rsidR="00673192" w:rsidRPr="00673192" w:rsidRDefault="00BC62A7" w:rsidP="006A0BA3">
      <w:pPr>
        <w:pStyle w:val="Paragraph"/>
        <w:rPr>
          <w:rFonts w:eastAsia="Calibri"/>
        </w:rPr>
      </w:pPr>
      <w:r w:rsidRPr="00673192">
        <w:rPr>
          <w:rFonts w:eastAsia="Calibri"/>
        </w:rPr>
        <w:t xml:space="preserve">Related Sections: </w:t>
      </w:r>
    </w:p>
    <w:p w14:paraId="7AA70E9B" w14:textId="77777777" w:rsidR="00673192" w:rsidRPr="009B5947" w:rsidRDefault="00673192" w:rsidP="009B5947">
      <w:pPr>
        <w:pStyle w:val="NTS"/>
      </w:pPr>
      <w:r>
        <w:t>*********************************************************************************************</w:t>
      </w:r>
    </w:p>
    <w:p w14:paraId="75E8395B" w14:textId="77777777" w:rsidR="00673192" w:rsidRPr="006A0FEE" w:rsidRDefault="00673192" w:rsidP="004A2781">
      <w:pPr>
        <w:rPr>
          <w:rStyle w:val="NTS0"/>
          <w:rFonts w:eastAsia="Calibri"/>
        </w:rPr>
      </w:pPr>
      <w:r>
        <w:rPr>
          <w:rFonts w:ascii="Calibri" w:eastAsia="Calibri" w:hAnsi="Calibri" w:cs="Calibri"/>
          <w:sz w:val="20"/>
        </w:rPr>
        <w:t>NTS</w:t>
      </w:r>
      <w:proofErr w:type="gramStart"/>
      <w:r>
        <w:rPr>
          <w:rFonts w:ascii="Calibri" w:eastAsia="Calibri" w:hAnsi="Calibri" w:cs="Calibri"/>
          <w:sz w:val="20"/>
        </w:rPr>
        <w:t>:  List</w:t>
      </w:r>
      <w:proofErr w:type="gramEnd"/>
      <w:r>
        <w:rPr>
          <w:rFonts w:ascii="Calibri" w:eastAsia="Calibri" w:hAnsi="Calibri" w:cs="Calibri"/>
          <w:sz w:val="20"/>
        </w:rPr>
        <w:t xml:space="preserve"> below only secti</w:t>
      </w:r>
      <w:r w:rsidRPr="006A0FEE">
        <w:rPr>
          <w:rStyle w:val="NTS0"/>
          <w:rFonts w:eastAsia="Calibri"/>
        </w:rPr>
        <w:t xml:space="preserve">ons covering products, construction, and equipment specifically identified in this section and specified in another section and directly referenced in this specification.  Do not list administrative and procedural Division 01 sections.  Insert </w:t>
      </w:r>
      <w:proofErr w:type="gramStart"/>
      <w:r w:rsidRPr="006A0FEE">
        <w:rPr>
          <w:rStyle w:val="NTS0"/>
          <w:rFonts w:eastAsia="Calibri"/>
        </w:rPr>
        <w:t>at (-</w:t>
      </w:r>
      <w:proofErr w:type="gramEnd"/>
      <w:r w:rsidRPr="006A0FEE">
        <w:rPr>
          <w:rStyle w:val="NTS0"/>
          <w:rFonts w:eastAsia="Calibri"/>
        </w:rPr>
        <w:t>-1--) the number and name of the Division 33 installation section or any other referenced sections.</w:t>
      </w:r>
    </w:p>
    <w:p w14:paraId="658356D5" w14:textId="68ED4B5F" w:rsidR="00673192" w:rsidRPr="006A0FEE" w:rsidRDefault="00673192" w:rsidP="006A0BA3">
      <w:pPr>
        <w:pStyle w:val="NTS"/>
      </w:pPr>
      <w:r w:rsidRPr="006A0FEE">
        <w:t>*********************************************************************************************</w:t>
      </w:r>
    </w:p>
    <w:p w14:paraId="050416E2" w14:textId="6612C876" w:rsidR="00673192" w:rsidRDefault="00BC62A7" w:rsidP="006A0BA3">
      <w:pPr>
        <w:pStyle w:val="Paragraph1"/>
        <w:rPr>
          <w:rFonts w:eastAsia="Calibri"/>
        </w:rPr>
      </w:pPr>
      <w:r w:rsidRPr="00673192">
        <w:rPr>
          <w:rFonts w:eastAsia="Calibri"/>
        </w:rPr>
        <w:t>Section 31 00 05, Trenching and Earthwork.</w:t>
      </w:r>
    </w:p>
    <w:p w14:paraId="1AE11A63" w14:textId="77777777" w:rsidR="00673192" w:rsidRDefault="00BC62A7" w:rsidP="006A0BA3">
      <w:pPr>
        <w:pStyle w:val="Paragraph1"/>
        <w:rPr>
          <w:rFonts w:eastAsia="Calibri"/>
        </w:rPr>
      </w:pPr>
      <w:r w:rsidRPr="00673192">
        <w:rPr>
          <w:rFonts w:eastAsia="Calibri"/>
        </w:rPr>
        <w:t>Section 33 05 33, Ductile Iron Pressure Utility Piping.</w:t>
      </w:r>
    </w:p>
    <w:p w14:paraId="3CC51384" w14:textId="054F3145" w:rsidR="00673192" w:rsidRPr="00673192" w:rsidRDefault="00BC62A7" w:rsidP="006A0BA3">
      <w:pPr>
        <w:pStyle w:val="Paragraph1"/>
        <w:rPr>
          <w:rFonts w:eastAsia="Calibri"/>
        </w:rPr>
      </w:pPr>
      <w:r w:rsidRPr="00673192">
        <w:rPr>
          <w:rFonts w:eastAsia="Calibri"/>
        </w:rPr>
        <w:t>Section (--1--).</w:t>
      </w:r>
    </w:p>
    <w:p w14:paraId="69299FA4" w14:textId="77777777" w:rsidR="00673192" w:rsidRPr="006A0FEE" w:rsidRDefault="00673192" w:rsidP="006A0BA3">
      <w:pPr>
        <w:pStyle w:val="NTS"/>
      </w:pPr>
      <w:r w:rsidRPr="006A0FEE">
        <w:t>*********************************************************************************************</w:t>
      </w:r>
    </w:p>
    <w:p w14:paraId="7CDE4C23" w14:textId="77777777" w:rsidR="00673192" w:rsidRPr="006A0FEE" w:rsidRDefault="00673192"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771BDAB0" w14:textId="77777777" w:rsidR="00673192" w:rsidRDefault="00673192" w:rsidP="009B5947">
      <w:pPr>
        <w:pStyle w:val="NTS"/>
      </w:pPr>
      <w:r>
        <w:t>*********************************************************************************************</w:t>
      </w:r>
    </w:p>
    <w:p w14:paraId="02A19B6F" w14:textId="77777777" w:rsidR="00673192" w:rsidRPr="009B5947" w:rsidRDefault="00673192" w:rsidP="009B5947">
      <w:pPr>
        <w:pStyle w:val="NTS"/>
      </w:pPr>
      <w:r>
        <w:t>*********************************************************************************************</w:t>
      </w:r>
    </w:p>
    <w:p w14:paraId="0CD4B0CB" w14:textId="77777777" w:rsidR="00673192" w:rsidRPr="006A0FEE" w:rsidRDefault="00673192" w:rsidP="004A2781">
      <w:pPr>
        <w:rPr>
          <w:rStyle w:val="NTS0"/>
          <w:rFonts w:eastAsia="Calibri"/>
        </w:rPr>
      </w:pPr>
      <w:r>
        <w:rPr>
          <w:rFonts w:ascii="Calibri" w:eastAsia="Calibri" w:hAnsi="Calibri" w:cs="Calibri"/>
          <w:sz w:val="20"/>
        </w:rPr>
        <w:t>NTS:   Insert at (--1--), (--2</w:t>
      </w:r>
      <w:r w:rsidRPr="006A0FEE">
        <w:rPr>
          <w:rStyle w:val="NTS0"/>
          <w:rFonts w:eastAsia="Calibri"/>
        </w:rPr>
        <w:t xml:space="preserve">--) and (--3--) below the various PVC pressure pipe types and diameters to be used for project.  Adjust Section “1.2” below for additional work item numbers as needed. In extreme cases consider separating the work items by diameter and depth.     </w:t>
      </w:r>
    </w:p>
    <w:p w14:paraId="568F0974" w14:textId="77777777" w:rsidR="00673192" w:rsidRPr="006A0FEE" w:rsidRDefault="00673192" w:rsidP="004A2781">
      <w:pPr>
        <w:rPr>
          <w:rStyle w:val="NTS0"/>
          <w:rFonts w:eastAsia="Calibri"/>
        </w:rPr>
      </w:pPr>
      <w:r w:rsidRPr="006A0FEE">
        <w:rPr>
          <w:rStyle w:val="NTS0"/>
          <w:rFonts w:eastAsia="Calibri"/>
        </w:rPr>
        <w:lastRenderedPageBreak/>
        <w:t xml:space="preserve">Review Paragraph “A.4” below and modify to suit the project.  Add “disinfection” to the description if designing a water line. </w:t>
      </w:r>
    </w:p>
    <w:p w14:paraId="486A9055" w14:textId="77777777" w:rsidR="00673192" w:rsidRDefault="00673192" w:rsidP="006A0BA3">
      <w:pPr>
        <w:pStyle w:val="NTS"/>
      </w:pPr>
      <w:r>
        <w:t>*********************************************************************************************</w:t>
      </w:r>
    </w:p>
    <w:p w14:paraId="534C16BD" w14:textId="77777777" w:rsidR="00D939C3" w:rsidRDefault="00BC62A7" w:rsidP="006A0BA3">
      <w:pPr>
        <w:pStyle w:val="ArticleHeading"/>
        <w:rPr>
          <w:rFonts w:eastAsia="Calibri"/>
        </w:rPr>
      </w:pPr>
      <w:r w:rsidRPr="00673192">
        <w:rPr>
          <w:rFonts w:eastAsia="Calibri"/>
        </w:rPr>
        <w:t>MEASUREMENT AND PAYMENT</w:t>
      </w:r>
    </w:p>
    <w:p w14:paraId="1AA819DF" w14:textId="77777777" w:rsidR="00D939C3" w:rsidRDefault="00BC62A7" w:rsidP="006A0BA3">
      <w:pPr>
        <w:pStyle w:val="Paragraph"/>
        <w:rPr>
          <w:rFonts w:eastAsia="Calibri"/>
        </w:rPr>
      </w:pPr>
      <w:r w:rsidRPr="00D939C3">
        <w:rPr>
          <w:rFonts w:eastAsia="Calibri"/>
        </w:rPr>
        <w:t>PVC Pressure Utility Piping</w:t>
      </w:r>
    </w:p>
    <w:p w14:paraId="4DD1AC2D" w14:textId="77777777" w:rsidR="00D939C3" w:rsidRDefault="00BC62A7" w:rsidP="006A0BA3">
      <w:pPr>
        <w:pStyle w:val="Paragraph1"/>
        <w:rPr>
          <w:rFonts w:eastAsia="Calibri"/>
        </w:rPr>
      </w:pPr>
      <w:r w:rsidRPr="00D939C3">
        <w:rPr>
          <w:rFonts w:eastAsia="Calibri"/>
        </w:rPr>
        <w:t>Work Item Number and Title</w:t>
      </w:r>
    </w:p>
    <w:p w14:paraId="29B59C2C" w14:textId="77777777" w:rsidR="00D939C3" w:rsidRPr="00D939C3" w:rsidRDefault="00BC62A7" w:rsidP="004A2781">
      <w:pPr>
        <w:ind w:left="1800"/>
        <w:rPr>
          <w:rFonts w:ascii="Calibri" w:eastAsia="Calibri" w:hAnsi="Calibri" w:cs="Calibri"/>
        </w:rPr>
      </w:pPr>
      <w:r w:rsidRPr="00D939C3">
        <w:rPr>
          <w:rFonts w:ascii="Calibri" w:eastAsia="Calibri" w:hAnsi="Calibri" w:cs="Calibri"/>
          <w:b/>
        </w:rPr>
        <w:t>33 05 37.16-A (--1--) PVC Pressure Utility Piping</w:t>
      </w:r>
    </w:p>
    <w:p w14:paraId="749A8A6C" w14:textId="77777777" w:rsidR="00D939C3" w:rsidRPr="00D939C3" w:rsidRDefault="00BC62A7" w:rsidP="004A2781">
      <w:pPr>
        <w:ind w:left="1800"/>
        <w:rPr>
          <w:rFonts w:ascii="Calibri" w:eastAsia="Calibri" w:hAnsi="Calibri" w:cs="Calibri"/>
        </w:rPr>
      </w:pPr>
      <w:r w:rsidRPr="00D939C3">
        <w:rPr>
          <w:rFonts w:ascii="Calibri" w:eastAsia="Calibri" w:hAnsi="Calibri" w:cs="Calibri"/>
          <w:b/>
        </w:rPr>
        <w:t>33 05 37.16-B (--2--) PVC Pressure Utility Piping</w:t>
      </w:r>
    </w:p>
    <w:p w14:paraId="0A105780" w14:textId="20C43DF5" w:rsidR="00D939C3" w:rsidRPr="00D939C3" w:rsidRDefault="00BC62A7" w:rsidP="004A2781">
      <w:pPr>
        <w:ind w:left="1800"/>
        <w:rPr>
          <w:rFonts w:ascii="Calibri" w:eastAsia="Calibri" w:hAnsi="Calibri" w:cs="Calibri"/>
        </w:rPr>
      </w:pPr>
      <w:r w:rsidRPr="00D939C3">
        <w:rPr>
          <w:rFonts w:ascii="Calibri" w:eastAsia="Calibri" w:hAnsi="Calibri" w:cs="Calibri"/>
          <w:b/>
        </w:rPr>
        <w:t>33 05 37.16-C (--3--) PVC Pressure Utility Piping</w:t>
      </w:r>
    </w:p>
    <w:p w14:paraId="3B800573" w14:textId="77777777" w:rsidR="00D939C3" w:rsidRPr="006A0FEE" w:rsidRDefault="00D939C3" w:rsidP="006A0BA3">
      <w:pPr>
        <w:pStyle w:val="NTS"/>
      </w:pPr>
      <w:r w:rsidRPr="006A0FEE">
        <w:t>*********************************************************************************************</w:t>
      </w:r>
    </w:p>
    <w:p w14:paraId="395DD037" w14:textId="77777777" w:rsidR="00D939C3" w:rsidRPr="006A0BA3" w:rsidRDefault="00D939C3" w:rsidP="004A2781">
      <w:pPr>
        <w:rPr>
          <w:rStyle w:val="NTS0"/>
          <w:rFonts w:eastAsia="Calibri"/>
        </w:rPr>
      </w:pPr>
      <w:r w:rsidRPr="006A0BA3">
        <w:rPr>
          <w:rStyle w:val="NTS0"/>
          <w:rFonts w:eastAsia="Calibri"/>
        </w:rPr>
        <w:t>NTS: Edit paragraph 2 below to suit the Project. for watermain projects consider editing the specific structures to measure from.</w:t>
      </w:r>
    </w:p>
    <w:p w14:paraId="38449E77" w14:textId="5F0993BD" w:rsidR="00D939C3" w:rsidRPr="00D939C3" w:rsidRDefault="00D939C3" w:rsidP="009B5947">
      <w:pPr>
        <w:pStyle w:val="NTS"/>
      </w:pPr>
      <w:r>
        <w:t>*********************************************************************************************</w:t>
      </w:r>
    </w:p>
    <w:p w14:paraId="035C3212" w14:textId="77777777" w:rsidR="00D939C3" w:rsidRDefault="00BC62A7" w:rsidP="006A0BA3">
      <w:pPr>
        <w:pStyle w:val="Paragraph1"/>
        <w:rPr>
          <w:rFonts w:eastAsia="Calibri"/>
        </w:rPr>
      </w:pPr>
      <w:r w:rsidRPr="00D939C3">
        <w:rPr>
          <w:rFonts w:eastAsia="Calibri"/>
        </w:rPr>
        <w:t xml:space="preserve">The quantity of pipe installed shall be the number of linear feet as measured horizontally along the centerline of the successfully installed, backfilled and tested from outside wall of structure to outside wall of structure as shown and specified. Measurement shall include length of fittings and valves. </w:t>
      </w:r>
    </w:p>
    <w:p w14:paraId="04EB5775" w14:textId="60F8DD0A" w:rsidR="00D939C3" w:rsidRPr="00D939C3" w:rsidRDefault="00BC62A7" w:rsidP="006A0BA3">
      <w:pPr>
        <w:pStyle w:val="Paragraph1"/>
        <w:rPr>
          <w:rFonts w:eastAsia="Calibri"/>
        </w:rPr>
      </w:pPr>
      <w:r w:rsidRPr="00D939C3">
        <w:rPr>
          <w:rFonts w:eastAsia="Calibri"/>
        </w:rPr>
        <w:t xml:space="preserve">The payment of </w:t>
      </w:r>
      <w:proofErr w:type="gramStart"/>
      <w:r w:rsidRPr="00D939C3">
        <w:rPr>
          <w:rFonts w:eastAsia="Calibri"/>
        </w:rPr>
        <w:t>pipe</w:t>
      </w:r>
      <w:proofErr w:type="gramEnd"/>
      <w:r w:rsidRPr="00D939C3">
        <w:rPr>
          <w:rFonts w:eastAsia="Calibri"/>
        </w:rPr>
        <w:t xml:space="preserve"> shall be based on the unit price per linear foot as listed on the submitted Bid schedule for each size pipe successfully installed. Payment for restraining fittings and </w:t>
      </w:r>
      <w:proofErr w:type="gramStart"/>
      <w:r w:rsidRPr="00D939C3">
        <w:rPr>
          <w:rFonts w:eastAsia="Calibri"/>
        </w:rPr>
        <w:t>appurtenances</w:t>
      </w:r>
      <w:proofErr w:type="gramEnd"/>
      <w:r w:rsidRPr="00D939C3">
        <w:rPr>
          <w:rFonts w:eastAsia="Calibri"/>
        </w:rPr>
        <w:t xml:space="preserve"> shall be included in their respective Work items.  Payment for any associated restoration shall be paid for under its respective Work item.</w:t>
      </w:r>
    </w:p>
    <w:p w14:paraId="3838246B" w14:textId="77777777" w:rsidR="00D939C3" w:rsidRPr="006A0BA3" w:rsidRDefault="00D939C3" w:rsidP="006A0BA3">
      <w:pPr>
        <w:pStyle w:val="NTS"/>
      </w:pPr>
      <w:r>
        <w:t>*********************************************************************************************</w:t>
      </w:r>
    </w:p>
    <w:p w14:paraId="5CD9F13D" w14:textId="77777777" w:rsidR="00D939C3" w:rsidRPr="006A0BA3" w:rsidRDefault="00D939C3" w:rsidP="004A2781">
      <w:pPr>
        <w:rPr>
          <w:rStyle w:val="NTS0"/>
          <w:rFonts w:eastAsia="Calibri"/>
        </w:rPr>
      </w:pPr>
      <w:r w:rsidRPr="006A0BA3">
        <w:rPr>
          <w:rStyle w:val="NTS0"/>
          <w:rFonts w:eastAsia="Calibri"/>
        </w:rPr>
        <w:t>NTS: Review paragraph 4 below and edit to suit project. For non-water projects remove work item “disinfection” if not required for project.</w:t>
      </w:r>
    </w:p>
    <w:p w14:paraId="43CA053F" w14:textId="30089F3B" w:rsidR="00D939C3" w:rsidRPr="006A0FEE" w:rsidRDefault="00D939C3" w:rsidP="006A0BA3">
      <w:pPr>
        <w:pStyle w:val="NTS"/>
      </w:pPr>
      <w:r w:rsidRPr="006A0FEE">
        <w:t>*********************************************************************************************</w:t>
      </w:r>
    </w:p>
    <w:p w14:paraId="5F73B2E1" w14:textId="45418C69" w:rsidR="0031083B" w:rsidRPr="0031083B" w:rsidRDefault="00BC62A7" w:rsidP="006A0BA3">
      <w:pPr>
        <w:pStyle w:val="Paragraph1"/>
        <w:rPr>
          <w:rFonts w:eastAsia="Calibri"/>
        </w:rPr>
      </w:pPr>
      <w:r w:rsidRPr="00D939C3">
        <w:rPr>
          <w:rFonts w:eastAsia="Calibri"/>
        </w:rPr>
        <w:t xml:space="preserve">These Work items shall include all costs to furnish all labor, materials, tools, and equipment, both permanent and temporary, to install the PVC pressure pipe as shown and specified. The Work includes, but is not limited to, trench excavation, dewatering, furnishing and placement of bedding, pipe, placement of required backfill, disposing of excess excavated material, required couplings and specials, testing of materials, compaction of bedding and backfill, utility verification,  pavement removal and disposal if necessary, temporary sheeting, shoring and bracing, tracing wire, pressure testing, disinfection, restoration/replacement of all disturbed items not included under other Work items, protection of existing utilities and structures, and incidentals for performing all Work as specified unless otherwise provided for as a separate Work item. Specified restraint of mains not associated with fittings shall also be included in the unit price for the main. </w:t>
      </w:r>
      <w:r w:rsidR="00D939C3">
        <w:rPr>
          <w:rFonts w:eastAsia="Calibri"/>
        </w:rPr>
        <w:tab/>
      </w:r>
    </w:p>
    <w:p w14:paraId="1F6E02B6" w14:textId="77777777" w:rsidR="0031083B" w:rsidRPr="009B5947" w:rsidRDefault="0031083B" w:rsidP="009B5947">
      <w:pPr>
        <w:pStyle w:val="NTS"/>
      </w:pPr>
      <w:r>
        <w:t>*********************************************************************************************</w:t>
      </w:r>
    </w:p>
    <w:p w14:paraId="5A6AB457" w14:textId="77777777" w:rsidR="0031083B" w:rsidRPr="006A0FEE" w:rsidRDefault="0031083B" w:rsidP="004A2781">
      <w:pPr>
        <w:rPr>
          <w:rStyle w:val="NTS0"/>
          <w:rFonts w:eastAsia="Calibri"/>
        </w:rPr>
      </w:pPr>
      <w:r>
        <w:rPr>
          <w:rFonts w:ascii="Calibri" w:eastAsia="Calibri" w:hAnsi="Calibri" w:cs="Calibri"/>
          <w:sz w:val="20"/>
        </w:rPr>
        <w:t>NTS:  Leav</w:t>
      </w:r>
      <w:r w:rsidRPr="006A0FEE">
        <w:rPr>
          <w:rStyle w:val="NTS0"/>
          <w:rFonts w:eastAsia="Calibri"/>
        </w:rPr>
        <w:t>e section “B” below for water projects. Insert at (--1--), through (--5--) below the various ductile iron pipe fittings diameters to be used for project.  Add additional work item numbers as needed. Delete if not required for project. Include Ductile Iron Pipe Section in Project Manual.</w:t>
      </w:r>
    </w:p>
    <w:p w14:paraId="4EE0C18C" w14:textId="4A955E99" w:rsidR="0031083B" w:rsidRPr="006A0FEE" w:rsidRDefault="0031083B" w:rsidP="006A0BA3">
      <w:pPr>
        <w:pStyle w:val="NTS"/>
      </w:pPr>
      <w:r w:rsidRPr="006A0FEE">
        <w:t>*********************************************************************************************</w:t>
      </w:r>
    </w:p>
    <w:p w14:paraId="18391AA0" w14:textId="77777777" w:rsidR="0031083B" w:rsidRDefault="00BC62A7" w:rsidP="006A0BA3">
      <w:pPr>
        <w:pStyle w:val="Paragraph"/>
        <w:rPr>
          <w:rFonts w:eastAsia="Calibri"/>
        </w:rPr>
      </w:pPr>
      <w:r w:rsidRPr="00D939C3">
        <w:rPr>
          <w:rFonts w:eastAsia="Calibri"/>
        </w:rPr>
        <w:t>Fittings</w:t>
      </w:r>
    </w:p>
    <w:p w14:paraId="31C58617" w14:textId="77777777" w:rsidR="0031083B" w:rsidRDefault="00BC62A7" w:rsidP="006A0BA3">
      <w:pPr>
        <w:pStyle w:val="Paragraph1"/>
        <w:rPr>
          <w:rFonts w:eastAsia="Calibri"/>
        </w:rPr>
      </w:pPr>
      <w:r w:rsidRPr="0031083B">
        <w:rPr>
          <w:rFonts w:eastAsia="Calibri"/>
        </w:rPr>
        <w:t>Work Item Number and Title:</w:t>
      </w:r>
    </w:p>
    <w:p w14:paraId="3448F79C" w14:textId="77777777" w:rsidR="0031083B" w:rsidRPr="0031083B" w:rsidRDefault="00BC62A7" w:rsidP="004A2781">
      <w:pPr>
        <w:ind w:left="1440"/>
        <w:rPr>
          <w:rFonts w:ascii="Calibri" w:eastAsia="Calibri" w:hAnsi="Calibri" w:cs="Calibri"/>
        </w:rPr>
      </w:pPr>
      <w:r w:rsidRPr="0031083B">
        <w:rPr>
          <w:rFonts w:ascii="Calibri" w:eastAsia="Calibri" w:hAnsi="Calibri" w:cs="Calibri"/>
        </w:rPr>
        <w:t>All fittings are Ductile Iron Fittings unless otherwise stated.</w:t>
      </w:r>
    </w:p>
    <w:p w14:paraId="675C0520" w14:textId="77777777" w:rsidR="0031083B" w:rsidRPr="0031083B" w:rsidRDefault="00BC62A7" w:rsidP="004A2781">
      <w:pPr>
        <w:ind w:left="1800"/>
        <w:rPr>
          <w:rFonts w:ascii="Calibri" w:eastAsia="Calibri" w:hAnsi="Calibri" w:cs="Calibri"/>
        </w:rPr>
      </w:pPr>
      <w:r w:rsidRPr="0031083B">
        <w:rPr>
          <w:rFonts w:ascii="Calibri" w:eastAsia="Calibri" w:hAnsi="Calibri" w:cs="Calibri"/>
          <w:b/>
        </w:rPr>
        <w:t>33 05 37.16-</w:t>
      </w:r>
      <w:proofErr w:type="gramStart"/>
      <w:r w:rsidRPr="0031083B">
        <w:rPr>
          <w:rFonts w:ascii="Calibri" w:eastAsia="Calibri" w:hAnsi="Calibri" w:cs="Calibri"/>
          <w:b/>
        </w:rPr>
        <w:t>D (-</w:t>
      </w:r>
      <w:proofErr w:type="gramEnd"/>
      <w:r w:rsidRPr="0031083B">
        <w:rPr>
          <w:rFonts w:ascii="Calibri" w:eastAsia="Calibri" w:hAnsi="Calibri" w:cs="Calibri"/>
          <w:b/>
        </w:rPr>
        <w:t xml:space="preserve">-1--) 11.25, 22.5, </w:t>
      </w:r>
      <w:proofErr w:type="gramStart"/>
      <w:r w:rsidRPr="0031083B">
        <w:rPr>
          <w:rFonts w:ascii="Calibri" w:eastAsia="Calibri" w:hAnsi="Calibri" w:cs="Calibri"/>
          <w:b/>
        </w:rPr>
        <w:t>45 or 90 Degree</w:t>
      </w:r>
      <w:proofErr w:type="gramEnd"/>
      <w:r w:rsidRPr="0031083B">
        <w:rPr>
          <w:rFonts w:ascii="Calibri" w:eastAsia="Calibri" w:hAnsi="Calibri" w:cs="Calibri"/>
          <w:b/>
        </w:rPr>
        <w:t xml:space="preserve"> Bend Ductile Iron Fittings for Pressure PVC Pipe</w:t>
      </w:r>
    </w:p>
    <w:p w14:paraId="42A3D2C0" w14:textId="77777777" w:rsidR="0031083B" w:rsidRPr="0031083B" w:rsidRDefault="00BC62A7" w:rsidP="004A2781">
      <w:pPr>
        <w:ind w:left="1800"/>
        <w:rPr>
          <w:rFonts w:ascii="Calibri" w:eastAsia="Calibri" w:hAnsi="Calibri" w:cs="Calibri"/>
        </w:rPr>
      </w:pPr>
      <w:r w:rsidRPr="0031083B">
        <w:rPr>
          <w:rFonts w:ascii="Calibri" w:eastAsia="Calibri" w:hAnsi="Calibri" w:cs="Calibri"/>
          <w:b/>
        </w:rPr>
        <w:t>33 05 37.16- E (--2--) x (--3--) x (--4--) Tee Ductile Iron Fittings for Pressure PVC Pipe</w:t>
      </w:r>
    </w:p>
    <w:p w14:paraId="1A1A7415" w14:textId="12F94CD1" w:rsidR="0031083B" w:rsidRPr="006A0BA3" w:rsidRDefault="006A0BA3" w:rsidP="006A0BA3">
      <w:pPr>
        <w:ind w:left="1800"/>
        <w:rPr>
          <w:rFonts w:ascii="Calibri" w:eastAsia="Calibri" w:hAnsi="Calibri" w:cs="Calibri"/>
        </w:rPr>
      </w:pPr>
      <w:r>
        <w:rPr>
          <w:rFonts w:ascii="Calibri" w:eastAsia="Calibri" w:hAnsi="Calibri" w:cs="Calibri"/>
          <w:b/>
        </w:rPr>
        <w:lastRenderedPageBreak/>
        <w:t>33 0</w:t>
      </w:r>
      <w:r w:rsidR="00BC62A7" w:rsidRPr="006A0BA3">
        <w:rPr>
          <w:rFonts w:ascii="Calibri" w:eastAsia="Calibri" w:hAnsi="Calibri" w:cs="Calibri"/>
          <w:b/>
        </w:rPr>
        <w:t>5 37.16- F (--5--) Cross Ductile Iron Fittings for Pressure PVC Pipe</w:t>
      </w:r>
    </w:p>
    <w:p w14:paraId="2C04ECA9" w14:textId="77777777" w:rsidR="0031083B" w:rsidRDefault="00BC62A7" w:rsidP="006A0BA3">
      <w:pPr>
        <w:pStyle w:val="Paragraph1"/>
        <w:rPr>
          <w:rFonts w:eastAsia="Calibri"/>
        </w:rPr>
      </w:pPr>
      <w:r w:rsidRPr="0031083B">
        <w:rPr>
          <w:rFonts w:eastAsia="Calibri"/>
        </w:rPr>
        <w:t>The number of fittings to be measured for payment shall be the actual number installed of each size and type as shown and specified along a water main that is successfully installed, pressure tested and disinfected.</w:t>
      </w:r>
    </w:p>
    <w:p w14:paraId="0EBF1AAC" w14:textId="77777777" w:rsidR="0031083B" w:rsidRDefault="00BC62A7" w:rsidP="006A0BA3">
      <w:pPr>
        <w:pStyle w:val="Paragraph1"/>
        <w:rPr>
          <w:rFonts w:eastAsia="Calibri"/>
        </w:rPr>
      </w:pPr>
      <w:r w:rsidRPr="0031083B">
        <w:rPr>
          <w:rFonts w:eastAsia="Calibri"/>
        </w:rPr>
        <w:t xml:space="preserve">The payment for these items shall be based on the contract unit price.  Payment for special backfill will be under its respective bid item. Payment for excavation, placement of native backfill disposal of excavated materials, bedding, restoration, and pressure testing and disinfection shall be included under the bid items for the water main unless otherwise broken down by the Engineer as </w:t>
      </w:r>
      <w:proofErr w:type="gramStart"/>
      <w:r w:rsidRPr="0031083B">
        <w:rPr>
          <w:rFonts w:eastAsia="Calibri"/>
        </w:rPr>
        <w:t>a separate</w:t>
      </w:r>
      <w:proofErr w:type="gramEnd"/>
      <w:r w:rsidRPr="0031083B">
        <w:rPr>
          <w:rFonts w:eastAsia="Calibri"/>
        </w:rPr>
        <w:t xml:space="preserve"> bid items.</w:t>
      </w:r>
    </w:p>
    <w:p w14:paraId="67740A77" w14:textId="77777777" w:rsidR="0031083B" w:rsidRDefault="00BC62A7" w:rsidP="006A0BA3">
      <w:pPr>
        <w:pStyle w:val="Paragraph1"/>
        <w:rPr>
          <w:rFonts w:eastAsia="Calibri"/>
        </w:rPr>
      </w:pPr>
      <w:r w:rsidRPr="0031083B">
        <w:rPr>
          <w:rFonts w:eastAsia="Calibri"/>
        </w:rPr>
        <w:t xml:space="preserve">These items shall include all costs to furnish all labor, materials, tools and equipment, both permanent and temporary, to install and maintain complete the ductile iron fittings as shown and specified unless otherwise directed by the Engineer. Work shall include, but is not limited to, any necessary joint restraining required to overcome the thrust imposed by the respective items.        </w:t>
      </w:r>
    </w:p>
    <w:p w14:paraId="7B8268DB" w14:textId="1EED093C" w:rsidR="0031083B" w:rsidRPr="006A0BA3" w:rsidRDefault="00BC62A7" w:rsidP="006A0BA3">
      <w:pPr>
        <w:pStyle w:val="ArticleHeading"/>
        <w:rPr>
          <w:rFonts w:eastAsia="Calibri"/>
        </w:rPr>
      </w:pPr>
      <w:r w:rsidRPr="006A0BA3">
        <w:rPr>
          <w:rFonts w:eastAsia="Calibri"/>
        </w:rPr>
        <w:t>REFERENCES</w:t>
      </w:r>
    </w:p>
    <w:p w14:paraId="29AE3C59" w14:textId="77777777" w:rsidR="0031083B" w:rsidRPr="006A0FEE" w:rsidRDefault="0031083B" w:rsidP="006A0BA3">
      <w:pPr>
        <w:pStyle w:val="NTS"/>
      </w:pPr>
      <w:r w:rsidRPr="006A0FEE">
        <w:t>*********************************************************************************************</w:t>
      </w:r>
    </w:p>
    <w:p w14:paraId="1C4DF654" w14:textId="77777777" w:rsidR="0031083B" w:rsidRPr="006A0FEE" w:rsidRDefault="0031083B" w:rsidP="004A2781">
      <w:pPr>
        <w:rPr>
          <w:rStyle w:val="NTS0"/>
          <w:rFonts w:eastAsia="Calibri"/>
        </w:rPr>
      </w:pPr>
      <w:r w:rsidRPr="006A0FEE">
        <w:rPr>
          <w:rStyle w:val="NTS0"/>
          <w:rFonts w:eastAsia="Calibri"/>
        </w:rPr>
        <w:t>NTS</w:t>
      </w:r>
      <w:proofErr w:type="gramStart"/>
      <w:r w:rsidRPr="006A0FEE">
        <w:rPr>
          <w:rStyle w:val="NTS0"/>
          <w:rFonts w:eastAsia="Calibri"/>
        </w:rPr>
        <w:t>:  Retain</w:t>
      </w:r>
      <w:proofErr w:type="gramEnd"/>
      <w:r w:rsidRPr="006A0FEE">
        <w:rPr>
          <w:rStyle w:val="NTS0"/>
          <w:rFonts w:eastAsia="Calibri"/>
        </w:rPr>
        <w:t xml:space="preserve"> applicable standards and add/delete as required. Delete paragraph “A.4.” if not using for potable water.</w:t>
      </w:r>
    </w:p>
    <w:p w14:paraId="4ED3AD5A" w14:textId="75EFBFBE" w:rsidR="0031083B" w:rsidRPr="006A0FEE" w:rsidRDefault="0031083B" w:rsidP="006A0BA3">
      <w:pPr>
        <w:pStyle w:val="NTS"/>
      </w:pPr>
      <w:r w:rsidRPr="006A0FEE">
        <w:t>*********************************************************************************************</w:t>
      </w:r>
    </w:p>
    <w:p w14:paraId="1CE6D95B" w14:textId="77777777" w:rsidR="0031083B" w:rsidRDefault="00BC62A7" w:rsidP="006A0BA3">
      <w:pPr>
        <w:pStyle w:val="Paragraph"/>
        <w:rPr>
          <w:rFonts w:eastAsia="Calibri"/>
        </w:rPr>
      </w:pPr>
      <w:r w:rsidRPr="0031083B">
        <w:rPr>
          <w:rFonts w:eastAsia="Calibri"/>
        </w:rPr>
        <w:t>Standards referenced in this Section are listed below:</w:t>
      </w:r>
    </w:p>
    <w:p w14:paraId="57DE3765" w14:textId="77777777" w:rsidR="0031083B" w:rsidRDefault="00BC62A7" w:rsidP="006A0BA3">
      <w:pPr>
        <w:pStyle w:val="Paragraph1"/>
        <w:rPr>
          <w:rFonts w:eastAsia="Calibri"/>
        </w:rPr>
      </w:pPr>
      <w:r w:rsidRPr="0031083B">
        <w:rPr>
          <w:rFonts w:eastAsia="Calibri"/>
        </w:rPr>
        <w:t>American Association of State Highway and Transportation Officials.</w:t>
      </w:r>
    </w:p>
    <w:p w14:paraId="7A86BD10" w14:textId="77777777" w:rsidR="0031083B" w:rsidRDefault="00BC62A7" w:rsidP="006A0BA3">
      <w:pPr>
        <w:pStyle w:val="Subparagrapha"/>
        <w:rPr>
          <w:rFonts w:eastAsia="Calibri"/>
        </w:rPr>
      </w:pPr>
      <w:r w:rsidRPr="0031083B">
        <w:rPr>
          <w:rFonts w:eastAsia="Calibri"/>
        </w:rPr>
        <w:t>AASHTO Standard Specifications.</w:t>
      </w:r>
    </w:p>
    <w:p w14:paraId="64570801" w14:textId="77777777" w:rsidR="0031083B" w:rsidRDefault="00BC62A7" w:rsidP="006A0BA3">
      <w:pPr>
        <w:pStyle w:val="Paragraph1"/>
        <w:rPr>
          <w:rFonts w:eastAsia="Calibri"/>
        </w:rPr>
      </w:pPr>
      <w:r w:rsidRPr="0031083B">
        <w:rPr>
          <w:rFonts w:eastAsia="Calibri"/>
        </w:rPr>
        <w:t>ASTM International.</w:t>
      </w:r>
    </w:p>
    <w:p w14:paraId="1DD9B7D4" w14:textId="77777777" w:rsidR="0031083B" w:rsidRDefault="00BC62A7" w:rsidP="006A0BA3">
      <w:pPr>
        <w:pStyle w:val="Subparagrapha"/>
        <w:rPr>
          <w:rFonts w:eastAsia="Calibri"/>
        </w:rPr>
      </w:pPr>
      <w:r w:rsidRPr="0031083B">
        <w:rPr>
          <w:rFonts w:eastAsia="Calibri"/>
        </w:rPr>
        <w:t>ASTM D1784, Specification for Rigid Poly (Vinyl Chloride) (PVC) Compounds and Chlorinated Poly (Vinyl Chloride) (CPVC) Compounds.</w:t>
      </w:r>
    </w:p>
    <w:p w14:paraId="4EBA613B" w14:textId="77777777" w:rsidR="0031083B" w:rsidRDefault="00BC62A7" w:rsidP="006A0BA3">
      <w:pPr>
        <w:pStyle w:val="Subparagrapha"/>
        <w:rPr>
          <w:rFonts w:eastAsia="Calibri"/>
        </w:rPr>
      </w:pPr>
      <w:r w:rsidRPr="0031083B">
        <w:rPr>
          <w:rFonts w:eastAsia="Calibri"/>
        </w:rPr>
        <w:t>ASTM D3139, Specification for Joints for Plastic Pressure Pipes Using Flexible Elastomeric Seals.</w:t>
      </w:r>
    </w:p>
    <w:p w14:paraId="09F6B59B" w14:textId="77777777" w:rsidR="0031083B" w:rsidRDefault="00BC62A7" w:rsidP="006A0BA3">
      <w:pPr>
        <w:pStyle w:val="Subparagrapha"/>
        <w:rPr>
          <w:rFonts w:eastAsia="Calibri"/>
        </w:rPr>
      </w:pPr>
      <w:r w:rsidRPr="0031083B">
        <w:rPr>
          <w:rFonts w:eastAsia="Calibri"/>
        </w:rPr>
        <w:t>ASTM F477, Specification for Elastomeric Seals (Gaskets) for Joining Plastic Pipe.</w:t>
      </w:r>
    </w:p>
    <w:p w14:paraId="13B4B673" w14:textId="77777777" w:rsidR="0031083B" w:rsidRDefault="00BC62A7" w:rsidP="006A0BA3">
      <w:pPr>
        <w:pStyle w:val="Paragraph1"/>
        <w:rPr>
          <w:rFonts w:eastAsia="Calibri"/>
        </w:rPr>
      </w:pPr>
      <w:r w:rsidRPr="0031083B">
        <w:rPr>
          <w:rFonts w:eastAsia="Calibri"/>
        </w:rPr>
        <w:t>American Water Works Association.</w:t>
      </w:r>
    </w:p>
    <w:p w14:paraId="47D51EFD" w14:textId="77777777" w:rsidR="0031083B" w:rsidRDefault="00BC62A7" w:rsidP="006A0BA3">
      <w:pPr>
        <w:pStyle w:val="Subparagrapha"/>
        <w:rPr>
          <w:rFonts w:eastAsia="Calibri"/>
        </w:rPr>
      </w:pPr>
      <w:r w:rsidRPr="0031083B">
        <w:rPr>
          <w:rFonts w:eastAsia="Calibri"/>
        </w:rPr>
        <w:t>AWWA C900, Polyvinyl Chloride (PVC) Pressure Pipe and Fabricated Fittings, 4 In.-60 In. (100 mm-300 mm), for Water Transmission and Distribution</w:t>
      </w:r>
    </w:p>
    <w:p w14:paraId="2EE84EF4" w14:textId="77777777" w:rsidR="0031083B" w:rsidRDefault="00BC62A7" w:rsidP="006A0BA3">
      <w:pPr>
        <w:pStyle w:val="Subparagrapha"/>
        <w:rPr>
          <w:rFonts w:eastAsia="Calibri"/>
        </w:rPr>
      </w:pPr>
      <w:r w:rsidRPr="0031083B">
        <w:rPr>
          <w:rFonts w:eastAsia="Calibri"/>
        </w:rPr>
        <w:t>AWWA C907, Injection-Molded Polyvinyl Chloride (PVC) Pressure Fittings, 4 In. Through 12 In. (100 mm Through 300 mm).</w:t>
      </w:r>
    </w:p>
    <w:p w14:paraId="32439392" w14:textId="77777777" w:rsidR="0031083B" w:rsidRDefault="00BC62A7" w:rsidP="006A0BA3">
      <w:pPr>
        <w:pStyle w:val="Paragraph1"/>
        <w:rPr>
          <w:rFonts w:eastAsia="Calibri"/>
        </w:rPr>
      </w:pPr>
      <w:r w:rsidRPr="0031083B">
        <w:rPr>
          <w:rFonts w:eastAsia="Calibri"/>
        </w:rPr>
        <w:t>NSF International.</w:t>
      </w:r>
    </w:p>
    <w:p w14:paraId="21469777" w14:textId="77777777" w:rsidR="0031083B" w:rsidRDefault="00BC62A7" w:rsidP="006A0BA3">
      <w:pPr>
        <w:pStyle w:val="Subparagrapha"/>
        <w:rPr>
          <w:rFonts w:eastAsia="Calibri"/>
        </w:rPr>
      </w:pPr>
      <w:r w:rsidRPr="0031083B">
        <w:rPr>
          <w:rFonts w:eastAsia="Calibri"/>
        </w:rPr>
        <w:t>NSF/ANSI Standard 61, Drinking Water System Components - Health Effects.</w:t>
      </w:r>
    </w:p>
    <w:p w14:paraId="0F4204ED" w14:textId="360A19E0" w:rsidR="0031083B" w:rsidRPr="0031083B" w:rsidRDefault="00BC62A7" w:rsidP="006A0BA3">
      <w:pPr>
        <w:pStyle w:val="ArticleHeading"/>
        <w:rPr>
          <w:rFonts w:eastAsia="Calibri"/>
        </w:rPr>
      </w:pPr>
      <w:r w:rsidRPr="0031083B">
        <w:rPr>
          <w:rFonts w:eastAsia="Calibri"/>
        </w:rPr>
        <w:t>QUALITY ASSURANCE</w:t>
      </w:r>
    </w:p>
    <w:p w14:paraId="68E339C7" w14:textId="77777777" w:rsidR="0031083B" w:rsidRPr="006A0FEE" w:rsidRDefault="0031083B" w:rsidP="006A0BA3">
      <w:pPr>
        <w:pStyle w:val="NTS"/>
      </w:pPr>
      <w:r w:rsidRPr="006A0FEE">
        <w:t>*********************************************************************************************</w:t>
      </w:r>
    </w:p>
    <w:p w14:paraId="702C8458" w14:textId="77777777" w:rsidR="0031083B" w:rsidRPr="006A0FEE" w:rsidRDefault="0031083B" w:rsidP="004A2781">
      <w:pPr>
        <w:rPr>
          <w:rStyle w:val="NTS0"/>
          <w:rFonts w:eastAsia="Calibri"/>
        </w:rPr>
      </w:pPr>
      <w:r w:rsidRPr="006A0FEE">
        <w:rPr>
          <w:rStyle w:val="NTS0"/>
          <w:rFonts w:eastAsia="Calibri"/>
        </w:rPr>
        <w:t>NTS:  Edit or delete Paragraph “A” below if project requirements prohibit an experience clause.</w:t>
      </w:r>
    </w:p>
    <w:p w14:paraId="38C7ED31" w14:textId="7C9158E1" w:rsidR="0031083B" w:rsidRPr="006A0FEE" w:rsidRDefault="0031083B" w:rsidP="006A0BA3">
      <w:pPr>
        <w:pStyle w:val="NTS"/>
      </w:pPr>
      <w:r w:rsidRPr="006A0FEE">
        <w:t>*********************************************************************************************</w:t>
      </w:r>
    </w:p>
    <w:p w14:paraId="66154698" w14:textId="77777777" w:rsidR="0031083B" w:rsidRDefault="00BC62A7" w:rsidP="006A0BA3">
      <w:pPr>
        <w:pStyle w:val="Paragraph"/>
        <w:rPr>
          <w:rFonts w:eastAsia="Calibri"/>
        </w:rPr>
      </w:pPr>
      <w:r w:rsidRPr="0031083B">
        <w:rPr>
          <w:rFonts w:eastAsia="Calibri"/>
        </w:rPr>
        <w:t>Manufacturer’s Qualifications:</w:t>
      </w:r>
    </w:p>
    <w:p w14:paraId="4A48A0BA" w14:textId="77777777" w:rsidR="0031083B" w:rsidRDefault="00BC62A7" w:rsidP="006A0BA3">
      <w:pPr>
        <w:pStyle w:val="Paragraph1"/>
        <w:rPr>
          <w:rFonts w:eastAsia="Calibri"/>
        </w:rPr>
      </w:pPr>
      <w:r w:rsidRPr="0031083B">
        <w:rPr>
          <w:rFonts w:eastAsia="Calibri"/>
        </w:rPr>
        <w:t xml:space="preserve">Manufacturer: Shall have a minimum of 5 </w:t>
      </w:r>
      <w:proofErr w:type="spellStart"/>
      <w:proofErr w:type="gramStart"/>
      <w:r w:rsidRPr="0031083B">
        <w:rPr>
          <w:rFonts w:eastAsia="Calibri"/>
        </w:rPr>
        <w:t>years</w:t>
      </w:r>
      <w:proofErr w:type="gramEnd"/>
      <w:r w:rsidRPr="0031083B">
        <w:rPr>
          <w:rFonts w:eastAsia="Calibri"/>
        </w:rPr>
        <w:t xml:space="preserve"> experience</w:t>
      </w:r>
      <w:proofErr w:type="spellEnd"/>
      <w:r w:rsidRPr="0031083B">
        <w:rPr>
          <w:rFonts w:eastAsia="Calibri"/>
        </w:rPr>
        <w:t xml:space="preserve"> producing PVC pressure pipe and fittings and shall be able to submit documentation of satisfactory service in at least 5 completed installations in operation for at least five years each.</w:t>
      </w:r>
    </w:p>
    <w:p w14:paraId="41C9D0DA" w14:textId="77777777" w:rsidR="0031083B" w:rsidRDefault="00BC62A7" w:rsidP="006A0BA3">
      <w:pPr>
        <w:pStyle w:val="Paragraph"/>
        <w:rPr>
          <w:rFonts w:eastAsia="Calibri"/>
        </w:rPr>
      </w:pPr>
      <w:r w:rsidRPr="0031083B">
        <w:rPr>
          <w:rFonts w:eastAsia="Calibri"/>
        </w:rPr>
        <w:t>Component Supply and Compatibility:</w:t>
      </w:r>
    </w:p>
    <w:p w14:paraId="1747DB22" w14:textId="77777777" w:rsidR="0031083B" w:rsidRDefault="00BC62A7" w:rsidP="006A0BA3">
      <w:pPr>
        <w:pStyle w:val="Paragraph1"/>
        <w:rPr>
          <w:rFonts w:eastAsia="Calibri"/>
        </w:rPr>
      </w:pPr>
      <w:r w:rsidRPr="0031083B">
        <w:rPr>
          <w:rFonts w:eastAsia="Calibri"/>
        </w:rPr>
        <w:t xml:space="preserve">All </w:t>
      </w:r>
      <w:proofErr w:type="gramStart"/>
      <w:r w:rsidRPr="0031083B">
        <w:rPr>
          <w:rFonts w:eastAsia="Calibri"/>
        </w:rPr>
        <w:t>pipe</w:t>
      </w:r>
      <w:proofErr w:type="gramEnd"/>
      <w:r w:rsidRPr="0031083B">
        <w:rPr>
          <w:rFonts w:eastAsia="Calibri"/>
        </w:rPr>
        <w:t xml:space="preserve"> of each material type shall be furnished by the same manufacturer.</w:t>
      </w:r>
    </w:p>
    <w:p w14:paraId="7BFFC915" w14:textId="77777777" w:rsidR="0031083B" w:rsidRDefault="00BC62A7" w:rsidP="006A0BA3">
      <w:pPr>
        <w:pStyle w:val="Paragraph1"/>
        <w:rPr>
          <w:rFonts w:eastAsia="Calibri"/>
        </w:rPr>
      </w:pPr>
      <w:r w:rsidRPr="0031083B">
        <w:rPr>
          <w:rFonts w:eastAsia="Calibri"/>
        </w:rPr>
        <w:lastRenderedPageBreak/>
        <w:t>PVC pipe Supplier shall prepare and review all Shop Drawings and other submittals for all materials furnished under this section.</w:t>
      </w:r>
    </w:p>
    <w:p w14:paraId="76600C71" w14:textId="70687B6E" w:rsidR="0031083B" w:rsidRPr="0031083B" w:rsidRDefault="00BC62A7" w:rsidP="006A0BA3">
      <w:pPr>
        <w:pStyle w:val="Paragraph1"/>
        <w:rPr>
          <w:rFonts w:eastAsia="Calibri"/>
        </w:rPr>
      </w:pPr>
      <w:r w:rsidRPr="0031083B">
        <w:rPr>
          <w:rFonts w:eastAsia="Calibri"/>
        </w:rPr>
        <w:t>Materials shall be suitable for specified service conditions and shall be integrated into overall assembly by PVC pipe Supplier.</w:t>
      </w:r>
    </w:p>
    <w:p w14:paraId="3BB8B245" w14:textId="77777777" w:rsidR="0031083B" w:rsidRPr="006A0FEE" w:rsidRDefault="0031083B" w:rsidP="006A0BA3">
      <w:pPr>
        <w:pStyle w:val="NTS"/>
      </w:pPr>
      <w:r w:rsidRPr="006A0FEE">
        <w:t>*********************************************************************************************</w:t>
      </w:r>
    </w:p>
    <w:p w14:paraId="379BDE94" w14:textId="77777777" w:rsidR="0031083B" w:rsidRPr="006A0FEE" w:rsidRDefault="0031083B" w:rsidP="004A2781">
      <w:pPr>
        <w:rPr>
          <w:rStyle w:val="NTS0"/>
          <w:rFonts w:eastAsia="Calibri"/>
        </w:rPr>
      </w:pPr>
      <w:r w:rsidRPr="006A0FEE">
        <w:rPr>
          <w:rStyle w:val="NTS0"/>
          <w:rFonts w:eastAsia="Calibri"/>
        </w:rPr>
        <w:t xml:space="preserve">NTS:  Remove paragraph “C” below if not for potable water use. </w:t>
      </w:r>
    </w:p>
    <w:p w14:paraId="34DDCAC5" w14:textId="71B6A19D" w:rsidR="0031083B" w:rsidRPr="006A0FEE" w:rsidRDefault="0031083B" w:rsidP="006A0BA3">
      <w:pPr>
        <w:pStyle w:val="NTS"/>
      </w:pPr>
      <w:r w:rsidRPr="006A0FEE">
        <w:t>*********************************************************************************************</w:t>
      </w:r>
    </w:p>
    <w:p w14:paraId="616D33F0" w14:textId="77777777" w:rsidR="0031083B" w:rsidRDefault="00BC62A7" w:rsidP="006A0BA3">
      <w:pPr>
        <w:pStyle w:val="Paragraph"/>
        <w:rPr>
          <w:rFonts w:eastAsia="Calibri"/>
        </w:rPr>
      </w:pPr>
      <w:r w:rsidRPr="0031083B">
        <w:rPr>
          <w:rFonts w:eastAsia="Calibri"/>
        </w:rPr>
        <w:t>Regulatory Requirements</w:t>
      </w:r>
    </w:p>
    <w:p w14:paraId="313A453C" w14:textId="69F1F1C4" w:rsidR="0031083B" w:rsidRPr="0031083B" w:rsidRDefault="00BC62A7" w:rsidP="006A0BA3">
      <w:pPr>
        <w:pStyle w:val="Paragraph1"/>
        <w:rPr>
          <w:rFonts w:eastAsia="Calibri"/>
        </w:rPr>
      </w:pPr>
      <w:r w:rsidRPr="0031083B">
        <w:rPr>
          <w:rFonts w:eastAsia="Calibri"/>
        </w:rPr>
        <w:t>Pipe and fittings, including linings and coatings, that will convey potable water or water that will be treated to become potable, shall be certified by an accredited organization in accordance with NSF 61 as being suitable for contact with potable water, and shall comply with requirements of authorities having jurisdiction at Site.</w:t>
      </w:r>
    </w:p>
    <w:p w14:paraId="6B47539E" w14:textId="77777777" w:rsidR="0031083B" w:rsidRPr="006A0FEE" w:rsidRDefault="0031083B" w:rsidP="006A0BA3">
      <w:pPr>
        <w:pStyle w:val="NTS"/>
      </w:pPr>
      <w:r w:rsidRPr="006A0FEE">
        <w:t>*********************************************************************************************</w:t>
      </w:r>
    </w:p>
    <w:p w14:paraId="2A5FB8E1" w14:textId="77777777" w:rsidR="0031083B" w:rsidRPr="006A0FEE" w:rsidRDefault="0031083B"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4A1D90C3" w14:textId="3544598B" w:rsidR="0031083B" w:rsidRPr="006A0FEE" w:rsidRDefault="0031083B" w:rsidP="006A0BA3">
      <w:pPr>
        <w:pStyle w:val="NTS"/>
      </w:pPr>
      <w:r w:rsidRPr="006A0FEE">
        <w:t>*********************************************************************************************</w:t>
      </w:r>
    </w:p>
    <w:p w14:paraId="001395BA" w14:textId="77777777" w:rsidR="0031083B" w:rsidRDefault="00BC62A7" w:rsidP="006A0BA3">
      <w:pPr>
        <w:pStyle w:val="ArticleHeading"/>
        <w:rPr>
          <w:rFonts w:eastAsia="Calibri"/>
        </w:rPr>
      </w:pPr>
      <w:r w:rsidRPr="0031083B">
        <w:rPr>
          <w:rFonts w:eastAsia="Calibri"/>
        </w:rPr>
        <w:t>SUBMITTALS</w:t>
      </w:r>
    </w:p>
    <w:p w14:paraId="69ED3370" w14:textId="77777777" w:rsidR="0031083B" w:rsidRDefault="00BC62A7" w:rsidP="006A0BA3">
      <w:pPr>
        <w:pStyle w:val="Paragraph"/>
        <w:rPr>
          <w:rFonts w:eastAsia="Calibri"/>
        </w:rPr>
      </w:pPr>
      <w:r w:rsidRPr="0031083B">
        <w:rPr>
          <w:rFonts w:eastAsia="Calibri"/>
        </w:rPr>
        <w:t>Action Submittals: Submit the following:</w:t>
      </w:r>
    </w:p>
    <w:p w14:paraId="2B40ECF9" w14:textId="77777777" w:rsidR="0031083B" w:rsidRDefault="00BC62A7" w:rsidP="006A0BA3">
      <w:pPr>
        <w:pStyle w:val="Paragraph1"/>
        <w:rPr>
          <w:rFonts w:eastAsia="Calibri"/>
        </w:rPr>
      </w:pPr>
      <w:r w:rsidRPr="0031083B">
        <w:rPr>
          <w:rFonts w:eastAsia="Calibri"/>
        </w:rPr>
        <w:t xml:space="preserve">Product Data </w:t>
      </w:r>
    </w:p>
    <w:p w14:paraId="1400D92E" w14:textId="77777777" w:rsidR="0031083B" w:rsidRDefault="00BC62A7" w:rsidP="006A0BA3">
      <w:pPr>
        <w:pStyle w:val="Subparagrapha"/>
        <w:rPr>
          <w:rFonts w:eastAsia="Calibri"/>
        </w:rPr>
      </w:pPr>
      <w:r w:rsidRPr="0031083B">
        <w:rPr>
          <w:rFonts w:eastAsia="Calibri"/>
        </w:rPr>
        <w:t>PVC Pressure Utility Piping – Product Data</w:t>
      </w:r>
    </w:p>
    <w:p w14:paraId="66E3E7CB" w14:textId="77777777" w:rsidR="0031083B" w:rsidRDefault="00BC62A7" w:rsidP="006A0BA3">
      <w:pPr>
        <w:pStyle w:val="Subparagraph1"/>
        <w:rPr>
          <w:rFonts w:eastAsia="Calibri"/>
        </w:rPr>
      </w:pPr>
      <w:r w:rsidRPr="0031083B">
        <w:rPr>
          <w:rFonts w:eastAsia="Calibri"/>
        </w:rPr>
        <w:t>Submit product data on pipe, fittings, gaskets, hardware, pipe gasket lubricant and appurtenances sufficient to demonstrate compliance with the Contract Documents.</w:t>
      </w:r>
    </w:p>
    <w:p w14:paraId="0C0DBA0A" w14:textId="77777777" w:rsidR="0031083B" w:rsidRPr="0031083B" w:rsidRDefault="00BC62A7" w:rsidP="006A0BA3">
      <w:pPr>
        <w:pStyle w:val="Paragraph1NOTUSED"/>
        <w:rPr>
          <w:rFonts w:eastAsia="Calibri"/>
        </w:rPr>
      </w:pPr>
      <w:r w:rsidRPr="0031083B">
        <w:rPr>
          <w:rFonts w:eastAsia="Calibri"/>
        </w:rPr>
        <w:t>Shop Drawings (NOT USED)</w:t>
      </w:r>
    </w:p>
    <w:p w14:paraId="40C9BAB2" w14:textId="77777777" w:rsidR="0031083B" w:rsidRPr="0031083B" w:rsidRDefault="00BC62A7" w:rsidP="006A0BA3">
      <w:pPr>
        <w:pStyle w:val="Paragraph1NOTUSED"/>
        <w:rPr>
          <w:rFonts w:eastAsia="Calibri"/>
        </w:rPr>
      </w:pPr>
      <w:r w:rsidRPr="0031083B">
        <w:rPr>
          <w:rFonts w:eastAsia="Calibri"/>
        </w:rPr>
        <w:t>Samples (NOT USED)</w:t>
      </w:r>
    </w:p>
    <w:p w14:paraId="204A581C" w14:textId="77777777" w:rsidR="0031083B" w:rsidRPr="0031083B" w:rsidRDefault="00BC62A7" w:rsidP="006A0BA3">
      <w:pPr>
        <w:pStyle w:val="Paragraph1NOTUSED"/>
        <w:rPr>
          <w:rFonts w:eastAsia="Calibri"/>
        </w:rPr>
      </w:pPr>
      <w:r w:rsidRPr="0031083B">
        <w:rPr>
          <w:rFonts w:eastAsia="Calibri"/>
        </w:rPr>
        <w:t>Delegated Design Submittal (NOT USED)</w:t>
      </w:r>
    </w:p>
    <w:p w14:paraId="154783AD" w14:textId="77777777" w:rsidR="0031083B" w:rsidRDefault="00BC62A7" w:rsidP="006A0BA3">
      <w:pPr>
        <w:pStyle w:val="Paragraph"/>
        <w:rPr>
          <w:rFonts w:eastAsia="Calibri"/>
        </w:rPr>
      </w:pPr>
      <w:r w:rsidRPr="0031083B">
        <w:rPr>
          <w:rFonts w:eastAsia="Calibri"/>
        </w:rPr>
        <w:t xml:space="preserve">Informational Submittals: Submit the following: </w:t>
      </w:r>
    </w:p>
    <w:p w14:paraId="2F32DEFE" w14:textId="77777777" w:rsidR="0031083B" w:rsidRDefault="00BC62A7" w:rsidP="006A0BA3">
      <w:pPr>
        <w:pStyle w:val="Paragraph1"/>
        <w:rPr>
          <w:rFonts w:eastAsia="Calibri"/>
        </w:rPr>
      </w:pPr>
      <w:r w:rsidRPr="0031083B">
        <w:rPr>
          <w:rFonts w:eastAsia="Calibri"/>
        </w:rPr>
        <w:t xml:space="preserve">Certificates </w:t>
      </w:r>
    </w:p>
    <w:p w14:paraId="04BE3B85" w14:textId="77777777" w:rsidR="0031083B" w:rsidRDefault="00BC62A7" w:rsidP="006A0BA3">
      <w:pPr>
        <w:pStyle w:val="Subparagrapha"/>
        <w:rPr>
          <w:rFonts w:eastAsia="Calibri"/>
        </w:rPr>
      </w:pPr>
      <w:r w:rsidRPr="0031083B">
        <w:rPr>
          <w:rFonts w:eastAsia="Calibri"/>
        </w:rPr>
        <w:t xml:space="preserve">Compliance </w:t>
      </w:r>
      <w:proofErr w:type="gramStart"/>
      <w:r w:rsidRPr="0031083B">
        <w:rPr>
          <w:rFonts w:eastAsia="Calibri"/>
        </w:rPr>
        <w:t>to</w:t>
      </w:r>
      <w:proofErr w:type="gramEnd"/>
      <w:r w:rsidRPr="0031083B">
        <w:rPr>
          <w:rFonts w:eastAsia="Calibri"/>
        </w:rPr>
        <w:t xml:space="preserve"> Standards Certificates</w:t>
      </w:r>
    </w:p>
    <w:p w14:paraId="6F377AFF" w14:textId="5E0F9849" w:rsidR="0031083B" w:rsidRPr="0031083B" w:rsidRDefault="00BC62A7" w:rsidP="006A0BA3">
      <w:pPr>
        <w:pStyle w:val="Subparagraph1"/>
        <w:rPr>
          <w:rFonts w:eastAsia="Calibri"/>
        </w:rPr>
      </w:pPr>
      <w:r w:rsidRPr="0031083B">
        <w:rPr>
          <w:rFonts w:eastAsia="Calibri"/>
        </w:rPr>
        <w:t>Submit manufacturer’s certificate of compliance with standards referenced in this Section.</w:t>
      </w:r>
    </w:p>
    <w:p w14:paraId="3DC0CC7E" w14:textId="77777777" w:rsidR="0031083B" w:rsidRPr="006A0FEE" w:rsidRDefault="0031083B" w:rsidP="006A0BA3">
      <w:pPr>
        <w:pStyle w:val="NTS"/>
      </w:pPr>
      <w:r w:rsidRPr="006A0FEE">
        <w:t>*********************************************************************************************</w:t>
      </w:r>
    </w:p>
    <w:p w14:paraId="2871E57A" w14:textId="77777777" w:rsidR="0031083B" w:rsidRPr="006A0FEE" w:rsidRDefault="0031083B" w:rsidP="004A2781">
      <w:pPr>
        <w:rPr>
          <w:rStyle w:val="NTS0"/>
          <w:rFonts w:eastAsia="Calibri"/>
        </w:rPr>
      </w:pPr>
      <w:r w:rsidRPr="006A0FEE">
        <w:rPr>
          <w:rStyle w:val="NTS0"/>
          <w:rFonts w:eastAsia="Calibri"/>
        </w:rPr>
        <w:t xml:space="preserve">NTS:  Remove paragraph “2)” below if not a potable water project. </w:t>
      </w:r>
    </w:p>
    <w:p w14:paraId="5AA31746" w14:textId="347D3BC8" w:rsidR="0031083B" w:rsidRPr="006A0FEE" w:rsidRDefault="0031083B" w:rsidP="006A0BA3">
      <w:pPr>
        <w:pStyle w:val="NTS"/>
      </w:pPr>
      <w:r w:rsidRPr="006A0FEE">
        <w:t>*********************************************************************************************</w:t>
      </w:r>
    </w:p>
    <w:p w14:paraId="0D4637FF" w14:textId="77777777" w:rsidR="0031083B" w:rsidRDefault="00BC62A7" w:rsidP="006A0BA3">
      <w:pPr>
        <w:pStyle w:val="Subparagraph1"/>
        <w:rPr>
          <w:rFonts w:eastAsia="Calibri"/>
        </w:rPr>
      </w:pPr>
      <w:r w:rsidRPr="0031083B">
        <w:rPr>
          <w:rFonts w:eastAsia="Calibri"/>
        </w:rPr>
        <w:t xml:space="preserve">Submit manufacturer’s certificate of NSF 61 compliance for all components </w:t>
      </w:r>
      <w:proofErr w:type="gramStart"/>
      <w:r w:rsidRPr="0031083B">
        <w:rPr>
          <w:rFonts w:eastAsia="Calibri"/>
        </w:rPr>
        <w:t>coming into contact with</w:t>
      </w:r>
      <w:proofErr w:type="gramEnd"/>
      <w:r w:rsidRPr="0031083B">
        <w:rPr>
          <w:rFonts w:eastAsia="Calibri"/>
        </w:rPr>
        <w:t xml:space="preserve"> potable water.</w:t>
      </w:r>
    </w:p>
    <w:p w14:paraId="4292F2EF" w14:textId="77777777" w:rsidR="0031083B" w:rsidRPr="0031083B" w:rsidRDefault="00BC62A7" w:rsidP="006A0BA3">
      <w:pPr>
        <w:pStyle w:val="Paragraph1NOTUSED"/>
        <w:rPr>
          <w:rFonts w:eastAsia="Calibri"/>
        </w:rPr>
      </w:pPr>
      <w:r w:rsidRPr="0031083B">
        <w:rPr>
          <w:rFonts w:eastAsia="Calibri"/>
        </w:rPr>
        <w:t>Test and Evaluation Reports (NOT USED)</w:t>
      </w:r>
    </w:p>
    <w:p w14:paraId="40F3D2D8" w14:textId="77777777" w:rsidR="0031083B" w:rsidRPr="0031083B" w:rsidRDefault="00BC62A7" w:rsidP="006A0BA3">
      <w:pPr>
        <w:pStyle w:val="Paragraph1NOTUSED"/>
        <w:rPr>
          <w:rFonts w:eastAsia="Calibri"/>
        </w:rPr>
      </w:pPr>
      <w:r w:rsidRPr="0031083B">
        <w:rPr>
          <w:rFonts w:eastAsia="Calibri"/>
        </w:rPr>
        <w:t>Manufacturers’ Instructions (NOT USED)</w:t>
      </w:r>
    </w:p>
    <w:p w14:paraId="38AA7601" w14:textId="77777777" w:rsidR="0031083B" w:rsidRDefault="00BC62A7" w:rsidP="006A0BA3">
      <w:pPr>
        <w:pStyle w:val="Paragraph1"/>
        <w:rPr>
          <w:rFonts w:eastAsia="Calibri"/>
        </w:rPr>
      </w:pPr>
      <w:r w:rsidRPr="0031083B">
        <w:rPr>
          <w:rFonts w:eastAsia="Calibri"/>
        </w:rPr>
        <w:t xml:space="preserve">Source Quality Control Submittals </w:t>
      </w:r>
    </w:p>
    <w:p w14:paraId="07B4F10A" w14:textId="77777777" w:rsidR="0031083B" w:rsidRDefault="00BC62A7" w:rsidP="006A0BA3">
      <w:pPr>
        <w:pStyle w:val="Subparagrapha"/>
        <w:rPr>
          <w:rFonts w:eastAsia="Calibri"/>
        </w:rPr>
      </w:pPr>
      <w:r w:rsidRPr="0031083B">
        <w:rPr>
          <w:rFonts w:eastAsia="Calibri"/>
        </w:rPr>
        <w:t>Site Quality Control Reports</w:t>
      </w:r>
    </w:p>
    <w:p w14:paraId="6BE52CB3" w14:textId="77777777" w:rsidR="00770953" w:rsidRDefault="00BC62A7" w:rsidP="006A0BA3">
      <w:pPr>
        <w:pStyle w:val="Subparagraph1"/>
        <w:rPr>
          <w:rFonts w:eastAsia="Calibri"/>
        </w:rPr>
      </w:pPr>
      <w:r w:rsidRPr="0031083B">
        <w:rPr>
          <w:rFonts w:eastAsia="Calibri"/>
        </w:rPr>
        <w:t xml:space="preserve">When requested by Engineer, submit results of source quality control tests. Ensure the quality control tests were completed on the same material installed. </w:t>
      </w:r>
    </w:p>
    <w:p w14:paraId="39445220" w14:textId="758BA1F0" w:rsidR="00770953" w:rsidRPr="00770953" w:rsidRDefault="00BC62A7" w:rsidP="006A0BA3">
      <w:pPr>
        <w:pStyle w:val="Paragraph1NOTUSED"/>
        <w:rPr>
          <w:rFonts w:eastAsia="Calibri"/>
        </w:rPr>
      </w:pPr>
      <w:r w:rsidRPr="00770953">
        <w:rPr>
          <w:rFonts w:eastAsia="Calibri"/>
        </w:rPr>
        <w:lastRenderedPageBreak/>
        <w:t>Field Quality Control Submittals (NOT USED)</w:t>
      </w:r>
    </w:p>
    <w:p w14:paraId="0A04AEDB" w14:textId="77777777" w:rsidR="00770953" w:rsidRPr="006A0FEE" w:rsidRDefault="00770953" w:rsidP="006A0BA3">
      <w:pPr>
        <w:pStyle w:val="NTS"/>
      </w:pPr>
      <w:r w:rsidRPr="006A0FEE">
        <w:t>*********************************************************************************************</w:t>
      </w:r>
    </w:p>
    <w:p w14:paraId="70B4D0C3" w14:textId="77777777" w:rsidR="00770953" w:rsidRPr="006A0FEE" w:rsidRDefault="00770953" w:rsidP="004A2781">
      <w:pPr>
        <w:rPr>
          <w:rStyle w:val="NTS0"/>
          <w:rFonts w:eastAsia="Calibri"/>
        </w:rPr>
      </w:pPr>
      <w:r w:rsidRPr="006A0FEE">
        <w:rPr>
          <w:rStyle w:val="NTS0"/>
          <w:rFonts w:eastAsia="Calibri"/>
        </w:rPr>
        <w:t>NTS:  Edit or delete Paragraph “6” below if project requirements prohibit an experience clause.</w:t>
      </w:r>
    </w:p>
    <w:p w14:paraId="2513F758" w14:textId="63B9B46F" w:rsidR="00770953" w:rsidRPr="006A0FEE" w:rsidRDefault="00770953" w:rsidP="006A0BA3">
      <w:pPr>
        <w:pStyle w:val="NTS"/>
      </w:pPr>
      <w:r w:rsidRPr="006A0FEE">
        <w:t>*********************************************************************************************</w:t>
      </w:r>
    </w:p>
    <w:p w14:paraId="5735C69C" w14:textId="77777777" w:rsidR="00770953" w:rsidRDefault="00BC62A7" w:rsidP="006A0BA3">
      <w:pPr>
        <w:pStyle w:val="Paragraph1"/>
        <w:rPr>
          <w:rFonts w:eastAsia="Calibri"/>
        </w:rPr>
      </w:pPr>
      <w:r w:rsidRPr="00770953">
        <w:rPr>
          <w:rFonts w:eastAsia="Calibri"/>
        </w:rPr>
        <w:t xml:space="preserve">Qualifications Statements </w:t>
      </w:r>
    </w:p>
    <w:p w14:paraId="55191952" w14:textId="77777777" w:rsidR="00770953" w:rsidRDefault="00BC62A7" w:rsidP="006A0BA3">
      <w:pPr>
        <w:pStyle w:val="Subparagrapha"/>
        <w:rPr>
          <w:rFonts w:eastAsia="Calibri"/>
        </w:rPr>
      </w:pPr>
      <w:r w:rsidRPr="00770953">
        <w:rPr>
          <w:rFonts w:eastAsia="Calibri"/>
        </w:rPr>
        <w:t>Manufacturer’s Qualifications</w:t>
      </w:r>
    </w:p>
    <w:p w14:paraId="177C0509" w14:textId="77777777" w:rsidR="00770953" w:rsidRDefault="00BC62A7" w:rsidP="006A0BA3">
      <w:pPr>
        <w:pStyle w:val="Subparagraph1"/>
        <w:rPr>
          <w:rFonts w:eastAsia="Calibri"/>
        </w:rPr>
      </w:pPr>
      <w:r w:rsidRPr="00770953">
        <w:rPr>
          <w:rFonts w:eastAsia="Calibri"/>
        </w:rPr>
        <w:t xml:space="preserve">Submit when requested by Engineer, the </w:t>
      </w:r>
      <w:proofErr w:type="gramStart"/>
      <w:r w:rsidRPr="00770953">
        <w:rPr>
          <w:rFonts w:eastAsia="Calibri"/>
        </w:rPr>
        <w:t>manufactures</w:t>
      </w:r>
      <w:proofErr w:type="gramEnd"/>
      <w:r w:rsidRPr="00770953">
        <w:rPr>
          <w:rFonts w:eastAsia="Calibri"/>
        </w:rPr>
        <w:t xml:space="preserve"> and installers qualifications statements for </w:t>
      </w:r>
      <w:proofErr w:type="gramStart"/>
      <w:r w:rsidRPr="00770953">
        <w:rPr>
          <w:rFonts w:eastAsia="Calibri"/>
        </w:rPr>
        <w:t>past experience</w:t>
      </w:r>
      <w:proofErr w:type="gramEnd"/>
      <w:r w:rsidRPr="00770953">
        <w:rPr>
          <w:rFonts w:eastAsia="Calibri"/>
        </w:rPr>
        <w:t xml:space="preserve"> with producing and installing PVC </w:t>
      </w:r>
      <w:proofErr w:type="gramStart"/>
      <w:r w:rsidRPr="00770953">
        <w:rPr>
          <w:rFonts w:eastAsia="Calibri"/>
        </w:rPr>
        <w:t>pipe</w:t>
      </w:r>
      <w:proofErr w:type="gramEnd"/>
    </w:p>
    <w:p w14:paraId="2472781B" w14:textId="77777777" w:rsidR="00770953" w:rsidRPr="00770953" w:rsidRDefault="00BC62A7" w:rsidP="006A0BA3">
      <w:pPr>
        <w:pStyle w:val="Paragraph1NOTUSED"/>
        <w:rPr>
          <w:rFonts w:eastAsia="Calibri"/>
        </w:rPr>
      </w:pPr>
      <w:r w:rsidRPr="00770953">
        <w:rPr>
          <w:rFonts w:eastAsia="Calibri"/>
        </w:rPr>
        <w:t>Manufacturer Reports (NOT USED)</w:t>
      </w:r>
    </w:p>
    <w:p w14:paraId="663BCE5B" w14:textId="77777777" w:rsidR="00770953" w:rsidRPr="00770953" w:rsidRDefault="00BC62A7" w:rsidP="006A0BA3">
      <w:pPr>
        <w:pStyle w:val="Paragraph1NOTUSED"/>
        <w:rPr>
          <w:rFonts w:eastAsia="Calibri"/>
        </w:rPr>
      </w:pPr>
      <w:r w:rsidRPr="00770953">
        <w:rPr>
          <w:rFonts w:eastAsia="Calibri"/>
        </w:rPr>
        <w:t>Sustainable Design Submittals (NOT USED)</w:t>
      </w:r>
    </w:p>
    <w:p w14:paraId="0A9D46FA" w14:textId="77777777" w:rsidR="00770953" w:rsidRPr="00770953" w:rsidRDefault="00BC62A7" w:rsidP="006A0BA3">
      <w:pPr>
        <w:pStyle w:val="Paragraph1NOTUSED"/>
        <w:rPr>
          <w:rFonts w:eastAsia="Calibri"/>
        </w:rPr>
      </w:pPr>
      <w:r w:rsidRPr="00770953">
        <w:rPr>
          <w:rFonts w:eastAsia="Calibri"/>
        </w:rPr>
        <w:t>Special Procedure Submittals (NOT USED)</w:t>
      </w:r>
    </w:p>
    <w:p w14:paraId="1C3FB009" w14:textId="77777777" w:rsidR="00770953" w:rsidRDefault="00BC62A7" w:rsidP="006A0BA3">
      <w:pPr>
        <w:pStyle w:val="Paragraph"/>
        <w:rPr>
          <w:rFonts w:eastAsia="Calibri"/>
        </w:rPr>
      </w:pPr>
      <w:r w:rsidRPr="00770953">
        <w:rPr>
          <w:rFonts w:eastAsia="Calibri"/>
        </w:rPr>
        <w:t>Closeout Submittals. (NOT USED)</w:t>
      </w:r>
    </w:p>
    <w:p w14:paraId="17EB1685" w14:textId="77777777" w:rsidR="00770953" w:rsidRPr="00770953" w:rsidRDefault="00BC62A7" w:rsidP="006A0BA3">
      <w:pPr>
        <w:pStyle w:val="Paragraph1NOTUSED"/>
        <w:rPr>
          <w:rFonts w:eastAsia="Calibri"/>
        </w:rPr>
      </w:pPr>
      <w:r w:rsidRPr="00770953">
        <w:rPr>
          <w:rFonts w:eastAsia="Calibri"/>
        </w:rPr>
        <w:t>Operation and Maintenance Data (NOT USED)</w:t>
      </w:r>
    </w:p>
    <w:p w14:paraId="16E8E264" w14:textId="77777777" w:rsidR="00770953" w:rsidRPr="00770953" w:rsidRDefault="00BC62A7" w:rsidP="006A0BA3">
      <w:pPr>
        <w:pStyle w:val="Paragraph1NOTUSED"/>
        <w:rPr>
          <w:rFonts w:eastAsia="Calibri"/>
        </w:rPr>
      </w:pPr>
      <w:r w:rsidRPr="00770953">
        <w:rPr>
          <w:rFonts w:eastAsia="Calibri"/>
        </w:rPr>
        <w:t>Record Documentation (NOT USED)</w:t>
      </w:r>
    </w:p>
    <w:p w14:paraId="23D7BF78" w14:textId="77777777" w:rsidR="00770953" w:rsidRPr="00770953" w:rsidRDefault="00BC62A7" w:rsidP="006A0BA3">
      <w:pPr>
        <w:pStyle w:val="Paragraph1NOTUSED"/>
        <w:rPr>
          <w:rFonts w:eastAsia="Calibri"/>
        </w:rPr>
      </w:pPr>
      <w:r w:rsidRPr="00770953">
        <w:rPr>
          <w:rFonts w:eastAsia="Calibri"/>
        </w:rPr>
        <w:t>Training Material (NOT USED)</w:t>
      </w:r>
    </w:p>
    <w:p w14:paraId="2A90ED74" w14:textId="77777777" w:rsidR="00770953" w:rsidRPr="00770953" w:rsidRDefault="00BC62A7" w:rsidP="006A0BA3">
      <w:pPr>
        <w:pStyle w:val="Paragraph1NOTUSED"/>
        <w:rPr>
          <w:rFonts w:eastAsia="Calibri"/>
        </w:rPr>
      </w:pPr>
      <w:r w:rsidRPr="00770953">
        <w:rPr>
          <w:rFonts w:eastAsia="Calibri"/>
        </w:rPr>
        <w:t>Warranty Documentation (NOT USED)</w:t>
      </w:r>
    </w:p>
    <w:p w14:paraId="33724910" w14:textId="77777777" w:rsidR="00770953" w:rsidRPr="00770953" w:rsidRDefault="00BC62A7" w:rsidP="006A0BA3">
      <w:pPr>
        <w:pStyle w:val="Paragraph1NOTUSED"/>
        <w:rPr>
          <w:rFonts w:eastAsia="Calibri"/>
        </w:rPr>
      </w:pPr>
      <w:r w:rsidRPr="00770953">
        <w:rPr>
          <w:rFonts w:eastAsia="Calibri"/>
        </w:rPr>
        <w:t>Software (NOT USED)</w:t>
      </w:r>
    </w:p>
    <w:p w14:paraId="3A437B96" w14:textId="77777777" w:rsidR="00770953" w:rsidRPr="00770953" w:rsidRDefault="00BC62A7" w:rsidP="006A0BA3">
      <w:pPr>
        <w:pStyle w:val="Paragraph1NOTUSED"/>
        <w:rPr>
          <w:rFonts w:eastAsia="Calibri"/>
        </w:rPr>
      </w:pPr>
      <w:r w:rsidRPr="00770953">
        <w:rPr>
          <w:rFonts w:eastAsia="Calibri"/>
        </w:rPr>
        <w:t>Bonds (NOT USED)</w:t>
      </w:r>
    </w:p>
    <w:p w14:paraId="30BD6511" w14:textId="77777777" w:rsidR="00770953" w:rsidRPr="00770953" w:rsidRDefault="00BC62A7" w:rsidP="006A0BA3">
      <w:pPr>
        <w:pStyle w:val="Paragraph1NOTUSED"/>
        <w:rPr>
          <w:rFonts w:eastAsia="Calibri"/>
        </w:rPr>
      </w:pPr>
      <w:r w:rsidRPr="00770953">
        <w:rPr>
          <w:rFonts w:eastAsia="Calibri"/>
        </w:rPr>
        <w:t>Maintenance Contracts (NOT USED)</w:t>
      </w:r>
    </w:p>
    <w:p w14:paraId="6751491A" w14:textId="77777777" w:rsidR="00770953" w:rsidRPr="00770953" w:rsidRDefault="00BC62A7" w:rsidP="006A0BA3">
      <w:pPr>
        <w:pStyle w:val="Paragraph1NOTUSED"/>
        <w:rPr>
          <w:rFonts w:eastAsia="Calibri"/>
        </w:rPr>
      </w:pPr>
      <w:r w:rsidRPr="00770953">
        <w:rPr>
          <w:rFonts w:eastAsia="Calibri"/>
        </w:rPr>
        <w:t>Sustainable Design Closeout Documentation (NOT USED)</w:t>
      </w:r>
    </w:p>
    <w:p w14:paraId="70F44450" w14:textId="77777777" w:rsidR="00770953" w:rsidRPr="006A0BA3" w:rsidRDefault="00BC62A7" w:rsidP="006A0BA3">
      <w:pPr>
        <w:pStyle w:val="Paragraph"/>
        <w:rPr>
          <w:rFonts w:eastAsia="Calibri"/>
        </w:rPr>
      </w:pPr>
      <w:r w:rsidRPr="006A0BA3">
        <w:rPr>
          <w:rFonts w:eastAsia="Calibri"/>
        </w:rPr>
        <w:t>Maintenance Material Submittals. (NOT USED)</w:t>
      </w:r>
    </w:p>
    <w:p w14:paraId="33F476B2" w14:textId="77777777" w:rsidR="00770953" w:rsidRPr="00770953" w:rsidRDefault="00BC62A7" w:rsidP="006A0BA3">
      <w:pPr>
        <w:pStyle w:val="Paragraph1NOTUSED"/>
        <w:rPr>
          <w:rFonts w:eastAsia="Calibri"/>
        </w:rPr>
      </w:pPr>
      <w:r w:rsidRPr="00770953">
        <w:rPr>
          <w:rFonts w:eastAsia="Calibri"/>
        </w:rPr>
        <w:t>Spare Parts (NOT USED)</w:t>
      </w:r>
    </w:p>
    <w:p w14:paraId="1BC6B63E" w14:textId="77777777" w:rsidR="00770953" w:rsidRPr="00770953" w:rsidRDefault="00BC62A7" w:rsidP="006A0BA3">
      <w:pPr>
        <w:pStyle w:val="Paragraph1NOTUSED"/>
        <w:rPr>
          <w:rFonts w:eastAsia="Calibri"/>
        </w:rPr>
      </w:pPr>
      <w:r w:rsidRPr="00770953">
        <w:rPr>
          <w:rFonts w:eastAsia="Calibri"/>
        </w:rPr>
        <w:t>Extra Stock Materials (NOT USED)</w:t>
      </w:r>
    </w:p>
    <w:p w14:paraId="7D797C16" w14:textId="77777777" w:rsidR="00770953" w:rsidRPr="00770953" w:rsidRDefault="00BC62A7" w:rsidP="006A0BA3">
      <w:pPr>
        <w:pStyle w:val="Paragraph1NOTUSED"/>
        <w:rPr>
          <w:rFonts w:eastAsia="Calibri"/>
        </w:rPr>
      </w:pPr>
      <w:r w:rsidRPr="00770953">
        <w:rPr>
          <w:rFonts w:eastAsia="Calibri"/>
        </w:rPr>
        <w:t>Tools (NOT USED)</w:t>
      </w:r>
    </w:p>
    <w:p w14:paraId="337744A1" w14:textId="77777777" w:rsidR="00770953" w:rsidRDefault="00BC62A7" w:rsidP="006A0BA3">
      <w:pPr>
        <w:pStyle w:val="ArticleHeading"/>
        <w:rPr>
          <w:rFonts w:eastAsia="Calibri"/>
        </w:rPr>
      </w:pPr>
      <w:r w:rsidRPr="00770953">
        <w:rPr>
          <w:rFonts w:eastAsia="Calibri"/>
        </w:rPr>
        <w:t>DELIVERY, STORAGE, AND HANDLING</w:t>
      </w:r>
    </w:p>
    <w:p w14:paraId="284EE754" w14:textId="77777777" w:rsidR="00770953" w:rsidRDefault="00BC62A7" w:rsidP="006A0BA3">
      <w:pPr>
        <w:pStyle w:val="Paragraph"/>
        <w:rPr>
          <w:rFonts w:eastAsia="Calibri"/>
        </w:rPr>
      </w:pPr>
      <w:r w:rsidRPr="00770953">
        <w:rPr>
          <w:rFonts w:eastAsia="Calibri"/>
        </w:rPr>
        <w:t xml:space="preserve">Ship and store in accordance with manufacture’s recommendations. </w:t>
      </w:r>
    </w:p>
    <w:p w14:paraId="2A07E7CB" w14:textId="77777777" w:rsidR="00770953" w:rsidRDefault="00BC62A7" w:rsidP="006A0BA3">
      <w:pPr>
        <w:pStyle w:val="Paragraph"/>
        <w:rPr>
          <w:rFonts w:eastAsia="Calibri"/>
        </w:rPr>
      </w:pPr>
      <w:r w:rsidRPr="00770953">
        <w:rPr>
          <w:rFonts w:eastAsia="Calibri"/>
        </w:rPr>
        <w:t>Inspect all materials during unloading process.</w:t>
      </w:r>
    </w:p>
    <w:p w14:paraId="14D6BBAC" w14:textId="77777777" w:rsidR="00770953" w:rsidRDefault="00BC62A7" w:rsidP="006A0BA3">
      <w:pPr>
        <w:pStyle w:val="Paragraph"/>
        <w:rPr>
          <w:rFonts w:eastAsia="Calibri"/>
        </w:rPr>
      </w:pPr>
      <w:r w:rsidRPr="00770953">
        <w:rPr>
          <w:rFonts w:eastAsia="Calibri"/>
        </w:rPr>
        <w:t>Notify Owner of any cracked, flawed or otherwise defective material.</w:t>
      </w:r>
    </w:p>
    <w:p w14:paraId="2A7F27EC" w14:textId="77777777" w:rsidR="00770953" w:rsidRDefault="00BC62A7" w:rsidP="006A0BA3">
      <w:pPr>
        <w:pStyle w:val="Paragraph"/>
        <w:rPr>
          <w:rFonts w:eastAsia="Calibri"/>
        </w:rPr>
      </w:pPr>
      <w:r w:rsidRPr="00770953">
        <w:rPr>
          <w:rFonts w:eastAsia="Calibri"/>
        </w:rPr>
        <w:t>Remove all materials from the Site that are found to be unsatisfactory.</w:t>
      </w:r>
    </w:p>
    <w:p w14:paraId="1F509F85" w14:textId="77777777" w:rsidR="00770953" w:rsidRDefault="00BC62A7" w:rsidP="006A0BA3">
      <w:pPr>
        <w:pStyle w:val="Paragraph"/>
        <w:rPr>
          <w:rFonts w:eastAsia="Calibri"/>
        </w:rPr>
      </w:pPr>
      <w:r w:rsidRPr="00770953">
        <w:rPr>
          <w:rFonts w:eastAsia="Calibri"/>
        </w:rPr>
        <w:t>Comply with Section 01 65 00 Product Delivery Requirements and Section 01 66 00 Product Storage and Handling Requirements.</w:t>
      </w:r>
    </w:p>
    <w:p w14:paraId="756BAE64" w14:textId="77777777" w:rsidR="00770953" w:rsidRDefault="00BC62A7" w:rsidP="006A0BA3">
      <w:pPr>
        <w:pStyle w:val="PartDesignation"/>
        <w:rPr>
          <w:rFonts w:eastAsia="Calibri"/>
        </w:rPr>
      </w:pPr>
      <w:r w:rsidRPr="00770953">
        <w:rPr>
          <w:rFonts w:eastAsia="Calibri"/>
        </w:rPr>
        <w:t>PRODUCTS</w:t>
      </w:r>
    </w:p>
    <w:p w14:paraId="28C85DF3" w14:textId="22B07CF6" w:rsidR="00770953" w:rsidRPr="00770953" w:rsidRDefault="00BC62A7" w:rsidP="006A0BA3">
      <w:pPr>
        <w:pStyle w:val="ArticleHeading"/>
        <w:rPr>
          <w:rFonts w:eastAsia="Calibri"/>
        </w:rPr>
      </w:pPr>
      <w:r w:rsidRPr="00770953">
        <w:rPr>
          <w:rFonts w:eastAsia="Calibri"/>
        </w:rPr>
        <w:t>MATERIALS</w:t>
      </w:r>
    </w:p>
    <w:p w14:paraId="59ABF9D4" w14:textId="77777777" w:rsidR="00770953" w:rsidRPr="006A0FEE" w:rsidRDefault="00770953" w:rsidP="006A0BA3">
      <w:pPr>
        <w:pStyle w:val="NTS"/>
      </w:pPr>
      <w:r w:rsidRPr="006A0FEE">
        <w:t>*********************************************************************************************</w:t>
      </w:r>
    </w:p>
    <w:p w14:paraId="359C1EA5" w14:textId="77777777" w:rsidR="00770953" w:rsidRPr="006A0FEE" w:rsidRDefault="00770953" w:rsidP="004A2781">
      <w:pPr>
        <w:rPr>
          <w:rStyle w:val="NTS0"/>
          <w:rFonts w:eastAsia="Calibri"/>
        </w:rPr>
      </w:pPr>
      <w:r w:rsidRPr="006A0FEE">
        <w:rPr>
          <w:rStyle w:val="NTS0"/>
          <w:rFonts w:eastAsia="Calibri"/>
        </w:rPr>
        <w:t>NTS:  Edit Paragraph “A” to suit the project.</w:t>
      </w:r>
    </w:p>
    <w:p w14:paraId="31B7224F" w14:textId="4150779C" w:rsidR="00770953" w:rsidRPr="006A0FEE" w:rsidRDefault="00770953" w:rsidP="006A0BA3">
      <w:pPr>
        <w:pStyle w:val="NTS"/>
      </w:pPr>
      <w:r w:rsidRPr="006A0FEE">
        <w:t>*********************************************************************************************</w:t>
      </w:r>
    </w:p>
    <w:p w14:paraId="6F18CF42" w14:textId="77777777" w:rsidR="00770953" w:rsidRDefault="00BC62A7" w:rsidP="006A0BA3">
      <w:pPr>
        <w:pStyle w:val="Paragraph"/>
        <w:rPr>
          <w:rFonts w:eastAsia="Calibri"/>
        </w:rPr>
      </w:pPr>
      <w:r w:rsidRPr="00770953">
        <w:rPr>
          <w:rFonts w:eastAsia="Calibri"/>
        </w:rPr>
        <w:t>General:</w:t>
      </w:r>
    </w:p>
    <w:p w14:paraId="1DDB082B" w14:textId="77777777" w:rsidR="00770953" w:rsidRDefault="00BC62A7" w:rsidP="006A0BA3">
      <w:pPr>
        <w:pStyle w:val="Paragraph1"/>
        <w:rPr>
          <w:rFonts w:eastAsia="Calibri"/>
        </w:rPr>
      </w:pPr>
      <w:r w:rsidRPr="00770953">
        <w:rPr>
          <w:rFonts w:eastAsia="Calibri"/>
        </w:rPr>
        <w:t xml:space="preserve">Pipe materials shall be suitable for services intended.  </w:t>
      </w:r>
    </w:p>
    <w:p w14:paraId="3A0FDFF2" w14:textId="77777777" w:rsidR="00770953" w:rsidRDefault="00BC62A7" w:rsidP="006A0BA3">
      <w:pPr>
        <w:pStyle w:val="Paragraph1"/>
        <w:rPr>
          <w:rFonts w:eastAsia="Calibri"/>
        </w:rPr>
      </w:pPr>
      <w:r w:rsidRPr="00770953">
        <w:rPr>
          <w:rFonts w:eastAsia="Calibri"/>
        </w:rPr>
        <w:t>Pipe shall be homogeneous throughout and free of visible cracks, holes, foreign inclusions, and other defects.  Unless otherwise shown or indicated, pipe shall be uniform in color, opacity, density, and other physical properties.</w:t>
      </w:r>
    </w:p>
    <w:p w14:paraId="7D183896" w14:textId="77777777" w:rsidR="00770953" w:rsidRDefault="00BC62A7" w:rsidP="006A0BA3">
      <w:pPr>
        <w:pStyle w:val="Paragraph1"/>
        <w:rPr>
          <w:rFonts w:eastAsia="Calibri"/>
        </w:rPr>
      </w:pPr>
      <w:r w:rsidRPr="00770953">
        <w:rPr>
          <w:rFonts w:eastAsia="Calibri"/>
        </w:rPr>
        <w:lastRenderedPageBreak/>
        <w:t xml:space="preserve">Buried </w:t>
      </w:r>
      <w:proofErr w:type="gramStart"/>
      <w:r w:rsidRPr="00770953">
        <w:rPr>
          <w:rFonts w:eastAsia="Calibri"/>
        </w:rPr>
        <w:t>pipe shall</w:t>
      </w:r>
      <w:proofErr w:type="gramEnd"/>
      <w:r w:rsidRPr="00770953">
        <w:rPr>
          <w:rFonts w:eastAsia="Calibri"/>
        </w:rPr>
        <w:t xml:space="preserve"> be capable of withstanding external live load, including impact, equal to AASHTO H-20 loading, with cover shown or indicated in the Contract Documents.</w:t>
      </w:r>
    </w:p>
    <w:p w14:paraId="09B3C95C" w14:textId="77777777" w:rsidR="00770953" w:rsidRPr="00770953" w:rsidRDefault="00BC62A7" w:rsidP="006A0BA3">
      <w:pPr>
        <w:pStyle w:val="Paragraph1"/>
        <w:rPr>
          <w:rFonts w:eastAsia="Calibri"/>
        </w:rPr>
      </w:pPr>
      <w:r w:rsidRPr="00770953">
        <w:rPr>
          <w:rFonts w:eastAsia="Calibri"/>
        </w:rPr>
        <w:t xml:space="preserve">Pipe, fittings, and appurtenances in contact with potable water or water that will be treated to become potable shall be listed in ANSI/NSF 61 as being suitable for contact with potable water. </w:t>
      </w:r>
      <w:r>
        <w:t xml:space="preserve"> </w:t>
      </w:r>
    </w:p>
    <w:p w14:paraId="11C858C1" w14:textId="049E3E04" w:rsidR="00770953" w:rsidRPr="00770953" w:rsidRDefault="00BC62A7" w:rsidP="006A0BA3">
      <w:pPr>
        <w:pStyle w:val="Paragraph"/>
        <w:rPr>
          <w:rFonts w:eastAsia="Calibri"/>
        </w:rPr>
      </w:pPr>
      <w:r w:rsidRPr="00770953">
        <w:rPr>
          <w:rFonts w:eastAsia="Calibri"/>
        </w:rPr>
        <w:t>POLYVINYL CHLORIDE (PVC) PIPING</w:t>
      </w:r>
    </w:p>
    <w:p w14:paraId="44253042" w14:textId="77777777" w:rsidR="00770953" w:rsidRPr="006A0FEE" w:rsidRDefault="00770953" w:rsidP="006A0BA3">
      <w:pPr>
        <w:pStyle w:val="NTS"/>
      </w:pPr>
      <w:r w:rsidRPr="006A0FEE">
        <w:t>*********************************************************************************************</w:t>
      </w:r>
    </w:p>
    <w:p w14:paraId="61B925F2" w14:textId="77777777" w:rsidR="00770953" w:rsidRPr="006A0FEE" w:rsidRDefault="00770953" w:rsidP="004A2781">
      <w:pPr>
        <w:rPr>
          <w:rStyle w:val="NTS0"/>
          <w:rFonts w:eastAsia="Calibri"/>
        </w:rPr>
      </w:pPr>
      <w:r w:rsidRPr="006A0FEE">
        <w:rPr>
          <w:rStyle w:val="NTS0"/>
          <w:rFonts w:eastAsia="Calibri"/>
        </w:rPr>
        <w:t xml:space="preserve">NTS:  Paragraph “a” and “b” covers PVC pipe typically used in buried pressurized applications, such as sanitary force mains.  Delete if not required.  Not covered in Paragraph “A” is PVC piping with integral restrained joints as used in trenchless applications such as pipe bursting or directional drilling.  Contact manufacturers such as IPEX and </w:t>
      </w:r>
      <w:proofErr w:type="spellStart"/>
      <w:r w:rsidRPr="006A0FEE">
        <w:rPr>
          <w:rStyle w:val="NTS0"/>
          <w:rFonts w:eastAsia="Calibri"/>
        </w:rPr>
        <w:t>Certainteed</w:t>
      </w:r>
      <w:proofErr w:type="spellEnd"/>
      <w:r w:rsidRPr="006A0FEE">
        <w:rPr>
          <w:rStyle w:val="NTS0"/>
          <w:rFonts w:eastAsia="Calibri"/>
        </w:rPr>
        <w:t xml:space="preserve"> for information on such systems.</w:t>
      </w:r>
    </w:p>
    <w:p w14:paraId="0897D724" w14:textId="16F1AA2E" w:rsidR="00770953" w:rsidRPr="006A0FEE" w:rsidRDefault="00770953" w:rsidP="006A0BA3">
      <w:pPr>
        <w:pStyle w:val="NTS"/>
      </w:pPr>
      <w:r w:rsidRPr="006A0FEE">
        <w:t>*********************************************************************************************</w:t>
      </w:r>
    </w:p>
    <w:p w14:paraId="028A1D6A" w14:textId="77777777" w:rsidR="00770953" w:rsidRDefault="00BC62A7" w:rsidP="006A0BA3">
      <w:pPr>
        <w:pStyle w:val="Paragraph1"/>
        <w:rPr>
          <w:rFonts w:eastAsia="Calibri"/>
        </w:rPr>
      </w:pPr>
      <w:r w:rsidRPr="00770953">
        <w:rPr>
          <w:rFonts w:eastAsia="Calibri"/>
        </w:rPr>
        <w:t xml:space="preserve">Buried PVC Sanitary Pressure Pipe: </w:t>
      </w:r>
    </w:p>
    <w:p w14:paraId="2276EDCE" w14:textId="77777777" w:rsidR="00770953" w:rsidRDefault="00BC62A7" w:rsidP="006A0BA3">
      <w:pPr>
        <w:pStyle w:val="Subparagrapha"/>
        <w:rPr>
          <w:rFonts w:eastAsia="Calibri"/>
        </w:rPr>
      </w:pPr>
      <w:r w:rsidRPr="00770953">
        <w:rPr>
          <w:rFonts w:eastAsia="Calibri"/>
        </w:rPr>
        <w:t xml:space="preserve">Material: </w:t>
      </w:r>
    </w:p>
    <w:p w14:paraId="6EF52A67" w14:textId="77777777" w:rsidR="00770953" w:rsidRDefault="00BC62A7" w:rsidP="006A0BA3">
      <w:pPr>
        <w:pStyle w:val="Subparagraph1"/>
        <w:rPr>
          <w:rFonts w:eastAsia="Calibri"/>
        </w:rPr>
      </w:pPr>
      <w:r w:rsidRPr="00770953">
        <w:rPr>
          <w:rFonts w:eastAsia="Calibri"/>
        </w:rPr>
        <w:t xml:space="preserve">Pipe shall comply with AWWA C900 </w:t>
      </w:r>
    </w:p>
    <w:p w14:paraId="5352E9F1" w14:textId="3A8EE83D" w:rsidR="00770953" w:rsidRPr="00770953" w:rsidRDefault="00BC62A7" w:rsidP="006A0BA3">
      <w:pPr>
        <w:pStyle w:val="Subparagraph1"/>
        <w:rPr>
          <w:rFonts w:eastAsia="Calibri"/>
        </w:rPr>
      </w:pPr>
      <w:r w:rsidRPr="00770953">
        <w:rPr>
          <w:rFonts w:eastAsia="Calibri"/>
        </w:rPr>
        <w:t>Material shall comply with ASTM D1784.</w:t>
      </w:r>
    </w:p>
    <w:p w14:paraId="7416D090" w14:textId="77777777" w:rsidR="00770953" w:rsidRPr="006A0FEE" w:rsidRDefault="00770953" w:rsidP="006A0BA3">
      <w:pPr>
        <w:pStyle w:val="NTS"/>
      </w:pPr>
      <w:r w:rsidRPr="006A0FEE">
        <w:t>*********************************************************************************************</w:t>
      </w:r>
    </w:p>
    <w:p w14:paraId="2A4C1455" w14:textId="77777777" w:rsidR="00770953" w:rsidRPr="006A0FEE" w:rsidRDefault="00770953" w:rsidP="004A2781">
      <w:pPr>
        <w:rPr>
          <w:rStyle w:val="NTS0"/>
          <w:rFonts w:eastAsia="Calibri"/>
        </w:rPr>
      </w:pPr>
      <w:r w:rsidRPr="006A0FEE">
        <w:rPr>
          <w:rStyle w:val="NTS0"/>
          <w:rFonts w:eastAsia="Calibri"/>
        </w:rPr>
        <w:t>NTS:  Insert at (--1--) the wall thickness (i.e., SDR “18”, SDR “21”, etc.).  AWWA C900 covers PVC pipe four-inch through 60-inch diameter in SDR 14 (e.g., 200 psi working pressure rating), 18 (150 psi), and 25 (100 psi).</w:t>
      </w:r>
    </w:p>
    <w:p w14:paraId="4579FE1F" w14:textId="43B4C9A2" w:rsidR="00770953" w:rsidRPr="006A0FEE" w:rsidRDefault="00770953" w:rsidP="006A0BA3">
      <w:pPr>
        <w:pStyle w:val="NTS"/>
      </w:pPr>
      <w:r w:rsidRPr="006A0FEE">
        <w:t>*********************************************************************************************</w:t>
      </w:r>
    </w:p>
    <w:p w14:paraId="4B098ACA" w14:textId="77777777" w:rsidR="00770953" w:rsidRDefault="00BC62A7" w:rsidP="006A0BA3">
      <w:pPr>
        <w:pStyle w:val="Subparagraph1"/>
        <w:rPr>
          <w:rFonts w:eastAsia="Calibri"/>
        </w:rPr>
      </w:pPr>
      <w:r w:rsidRPr="00770953">
        <w:rPr>
          <w:rFonts w:eastAsia="Calibri"/>
        </w:rPr>
        <w:t>Wall Thickness: SDR (--1--).</w:t>
      </w:r>
    </w:p>
    <w:p w14:paraId="4D862D43" w14:textId="77777777" w:rsidR="00770953" w:rsidRDefault="00BC62A7" w:rsidP="006A0BA3">
      <w:pPr>
        <w:pStyle w:val="Subparagraph1"/>
        <w:rPr>
          <w:rFonts w:eastAsia="Calibri"/>
        </w:rPr>
      </w:pPr>
      <w:r w:rsidRPr="00770953">
        <w:rPr>
          <w:rFonts w:eastAsia="Calibri"/>
        </w:rPr>
        <w:t xml:space="preserve">Fabricate pipe with cast-iron pipe equivalent outside diameter.  </w:t>
      </w:r>
    </w:p>
    <w:p w14:paraId="222D8B52" w14:textId="77777777" w:rsidR="00770953" w:rsidRDefault="00BC62A7" w:rsidP="006A0BA3">
      <w:pPr>
        <w:pStyle w:val="Subparagrapha"/>
        <w:rPr>
          <w:rFonts w:eastAsia="Calibri"/>
        </w:rPr>
      </w:pPr>
      <w:r w:rsidRPr="00770953">
        <w:rPr>
          <w:rFonts w:eastAsia="Calibri"/>
        </w:rPr>
        <w:t>Fittings:</w:t>
      </w:r>
    </w:p>
    <w:p w14:paraId="0FF42B71" w14:textId="77777777" w:rsidR="00770953" w:rsidRDefault="00BC62A7" w:rsidP="006A0BA3">
      <w:pPr>
        <w:pStyle w:val="Subparagraph1"/>
        <w:rPr>
          <w:rFonts w:eastAsia="Calibri"/>
        </w:rPr>
      </w:pPr>
      <w:r w:rsidRPr="00770953">
        <w:rPr>
          <w:rFonts w:eastAsia="Calibri"/>
        </w:rPr>
        <w:t>Comply with AWWA C900, or AWWA C907, as applicable.</w:t>
      </w:r>
    </w:p>
    <w:p w14:paraId="316ACEC2" w14:textId="77777777" w:rsidR="00770953" w:rsidRDefault="00BC62A7" w:rsidP="006A0BA3">
      <w:pPr>
        <w:pStyle w:val="Subparagrapha"/>
        <w:rPr>
          <w:rFonts w:eastAsia="Calibri"/>
        </w:rPr>
      </w:pPr>
      <w:r w:rsidRPr="00770953">
        <w:rPr>
          <w:rFonts w:eastAsia="Calibri"/>
        </w:rPr>
        <w:t>Joints:</w:t>
      </w:r>
    </w:p>
    <w:p w14:paraId="5BBA6073" w14:textId="77777777" w:rsidR="00770953" w:rsidRDefault="00BC62A7" w:rsidP="006A0BA3">
      <w:pPr>
        <w:pStyle w:val="Subparagraph1"/>
        <w:rPr>
          <w:rFonts w:eastAsia="Calibri"/>
        </w:rPr>
      </w:pPr>
      <w:r w:rsidRPr="00770953">
        <w:rPr>
          <w:rFonts w:eastAsia="Calibri"/>
        </w:rPr>
        <w:t xml:space="preserve">Provide bell and spigot joints.  Bell shall consist of an integral wall section to hold securely in place (and prevent displacement during assembly of joint) elastomeric O-ring gasket.  </w:t>
      </w:r>
    </w:p>
    <w:p w14:paraId="24757A69" w14:textId="3A6D69B0" w:rsidR="00770953" w:rsidRPr="00770953" w:rsidRDefault="00BC62A7" w:rsidP="006A0BA3">
      <w:pPr>
        <w:pStyle w:val="Subparagraph1"/>
        <w:rPr>
          <w:rFonts w:eastAsia="Calibri"/>
        </w:rPr>
      </w:pPr>
      <w:r w:rsidRPr="00770953">
        <w:rPr>
          <w:rFonts w:eastAsia="Calibri"/>
        </w:rPr>
        <w:t>Jointing lubricant shall be as recommended by pipe manufacturer.</w:t>
      </w:r>
    </w:p>
    <w:p w14:paraId="03146601" w14:textId="77777777" w:rsidR="00770953" w:rsidRPr="006A0FEE" w:rsidRDefault="00770953" w:rsidP="006A0BA3">
      <w:pPr>
        <w:pStyle w:val="NTS"/>
      </w:pPr>
      <w:r w:rsidRPr="006A0FEE">
        <w:t>*********************************************************************************************</w:t>
      </w:r>
    </w:p>
    <w:p w14:paraId="4099D4BC" w14:textId="77777777" w:rsidR="00770953" w:rsidRPr="006A0FEE" w:rsidRDefault="00770953" w:rsidP="004A2781">
      <w:pPr>
        <w:rPr>
          <w:rStyle w:val="NTS0"/>
          <w:rFonts w:eastAsia="Calibri"/>
        </w:rPr>
      </w:pPr>
      <w:r w:rsidRPr="006A0FEE">
        <w:rPr>
          <w:rStyle w:val="NTS0"/>
          <w:rFonts w:eastAsia="Calibri"/>
        </w:rPr>
        <w:t>NTS</w:t>
      </w:r>
      <w:proofErr w:type="gramStart"/>
      <w:r w:rsidRPr="006A0FEE">
        <w:rPr>
          <w:rStyle w:val="NTS0"/>
          <w:rFonts w:eastAsia="Calibri"/>
        </w:rPr>
        <w:t>:  Specify</w:t>
      </w:r>
      <w:proofErr w:type="gramEnd"/>
      <w:r w:rsidRPr="006A0FEE">
        <w:rPr>
          <w:rStyle w:val="NTS0"/>
          <w:rFonts w:eastAsia="Calibri"/>
        </w:rPr>
        <w:t xml:space="preserve"> nitrile gaskets when pipe is installed in oil-contaminated soils.</w:t>
      </w:r>
    </w:p>
    <w:p w14:paraId="00561FF3" w14:textId="68830421" w:rsidR="00770953" w:rsidRPr="006A0FEE" w:rsidRDefault="00770953" w:rsidP="006A0BA3">
      <w:pPr>
        <w:pStyle w:val="NTS"/>
      </w:pPr>
      <w:r w:rsidRPr="006A0FEE">
        <w:t>*********************************************************************************************</w:t>
      </w:r>
    </w:p>
    <w:p w14:paraId="20775039" w14:textId="77777777" w:rsidR="00770953" w:rsidRDefault="00BC62A7" w:rsidP="006A0BA3">
      <w:pPr>
        <w:pStyle w:val="Subparagraph1"/>
        <w:rPr>
          <w:rFonts w:eastAsia="Calibri"/>
        </w:rPr>
      </w:pPr>
      <w:r w:rsidRPr="00770953">
        <w:rPr>
          <w:rFonts w:eastAsia="Calibri"/>
        </w:rPr>
        <w:t>Provide elastomeric gaskets complying with ASTM F477 and ASTM D3139.</w:t>
      </w:r>
    </w:p>
    <w:p w14:paraId="04411159" w14:textId="77777777" w:rsidR="00347234" w:rsidRDefault="00BC62A7" w:rsidP="006A0BA3">
      <w:pPr>
        <w:pStyle w:val="Subparagraph1"/>
        <w:rPr>
          <w:rFonts w:eastAsia="Calibri"/>
        </w:rPr>
      </w:pPr>
      <w:r w:rsidRPr="00770953">
        <w:rPr>
          <w:rFonts w:eastAsia="Calibri"/>
        </w:rPr>
        <w:t xml:space="preserve">Restrained Joints: Provide restrained joints </w:t>
      </w:r>
      <w:proofErr w:type="gramStart"/>
      <w:r w:rsidRPr="00770953">
        <w:rPr>
          <w:rFonts w:eastAsia="Calibri"/>
        </w:rPr>
        <w:t>where</w:t>
      </w:r>
      <w:proofErr w:type="gramEnd"/>
      <w:r w:rsidRPr="00770953">
        <w:rPr>
          <w:rFonts w:eastAsia="Calibri"/>
        </w:rPr>
        <w:t xml:space="preserve"> shown or indicated.</w:t>
      </w:r>
    </w:p>
    <w:p w14:paraId="124524F4" w14:textId="77777777" w:rsidR="00347234" w:rsidRPr="006A0BA3" w:rsidRDefault="00BC62A7" w:rsidP="006A0BA3">
      <w:pPr>
        <w:pStyle w:val="Paragraph1"/>
        <w:rPr>
          <w:rFonts w:eastAsia="Calibri"/>
        </w:rPr>
      </w:pPr>
      <w:r w:rsidRPr="006A0BA3">
        <w:rPr>
          <w:rFonts w:eastAsia="Calibri"/>
        </w:rPr>
        <w:t xml:space="preserve">Buried PVC Water Pressure Pipe (Diameter ≤ 16 inch): </w:t>
      </w:r>
    </w:p>
    <w:p w14:paraId="0DC258B7" w14:textId="77777777" w:rsidR="00347234" w:rsidRDefault="00BC62A7" w:rsidP="006A0BA3">
      <w:pPr>
        <w:pStyle w:val="Subparagrapha"/>
        <w:rPr>
          <w:rFonts w:eastAsia="Calibri"/>
        </w:rPr>
      </w:pPr>
      <w:r w:rsidRPr="00347234">
        <w:rPr>
          <w:rFonts w:eastAsia="Calibri"/>
        </w:rPr>
        <w:t xml:space="preserve">Material: </w:t>
      </w:r>
    </w:p>
    <w:p w14:paraId="7A9C5575" w14:textId="77777777" w:rsidR="00347234" w:rsidRDefault="00BC62A7" w:rsidP="006A0BA3">
      <w:pPr>
        <w:pStyle w:val="Subparagraph1"/>
        <w:rPr>
          <w:rFonts w:eastAsia="Calibri"/>
        </w:rPr>
      </w:pPr>
      <w:r w:rsidRPr="00347234">
        <w:rPr>
          <w:rFonts w:eastAsia="Calibri"/>
        </w:rPr>
        <w:t xml:space="preserve">Pipe shall comply with AWWA C900. </w:t>
      </w:r>
    </w:p>
    <w:p w14:paraId="3131706D" w14:textId="3B36FBAA" w:rsidR="00347234" w:rsidRPr="00347234" w:rsidRDefault="00BC62A7" w:rsidP="006A0BA3">
      <w:pPr>
        <w:pStyle w:val="Subparagraph1"/>
        <w:rPr>
          <w:rFonts w:eastAsia="Calibri"/>
        </w:rPr>
      </w:pPr>
      <w:r w:rsidRPr="00347234">
        <w:rPr>
          <w:rFonts w:eastAsia="Calibri"/>
        </w:rPr>
        <w:t>Material shall comply with ASTM D1784, Class 12454-B (DOC 1170).</w:t>
      </w:r>
    </w:p>
    <w:p w14:paraId="2EF68771" w14:textId="77777777" w:rsidR="00347234" w:rsidRPr="006A0FEE" w:rsidRDefault="00347234" w:rsidP="006A0BA3">
      <w:pPr>
        <w:pStyle w:val="NTS"/>
      </w:pPr>
      <w:r w:rsidRPr="006A0FEE">
        <w:t>*********************************************************************************************</w:t>
      </w:r>
    </w:p>
    <w:p w14:paraId="42B6D863" w14:textId="77777777" w:rsidR="00347234" w:rsidRPr="006A0FEE" w:rsidRDefault="00347234" w:rsidP="004A2781">
      <w:pPr>
        <w:rPr>
          <w:rStyle w:val="NTS0"/>
          <w:rFonts w:eastAsia="Calibri"/>
        </w:rPr>
      </w:pPr>
      <w:r w:rsidRPr="006A0FEE">
        <w:rPr>
          <w:rStyle w:val="NTS0"/>
          <w:rFonts w:eastAsia="Calibri"/>
        </w:rPr>
        <w:t xml:space="preserve">NTS:  Insert at (--1--) the wall thickness (e.g. DR “18”, etc.).  AWWA C900 covers PVC pipe four-inch through 60-inch diameter in SDR 14 (e.g., 200 psi working pressure rating), 18 (150 psi), and 25 (100 psi).  16 </w:t>
      </w:r>
      <w:proofErr w:type="gramStart"/>
      <w:r w:rsidRPr="006A0FEE">
        <w:rPr>
          <w:rStyle w:val="NTS0"/>
          <w:rFonts w:eastAsia="Calibri"/>
        </w:rPr>
        <w:t>inch</w:t>
      </w:r>
      <w:proofErr w:type="gramEnd"/>
      <w:r w:rsidRPr="006A0FEE">
        <w:rPr>
          <w:rStyle w:val="NTS0"/>
          <w:rFonts w:eastAsia="Calibri"/>
        </w:rPr>
        <w:t xml:space="preserve"> is the largest allowed for PVC in the water distribution system.  DR 18 shall be used for PVC in any distribution system application.</w:t>
      </w:r>
    </w:p>
    <w:p w14:paraId="028B2426" w14:textId="7B9832BD" w:rsidR="00347234" w:rsidRPr="006A0FEE" w:rsidRDefault="00347234" w:rsidP="006A0BA3">
      <w:pPr>
        <w:pStyle w:val="NTS"/>
      </w:pPr>
      <w:r w:rsidRPr="006A0FEE">
        <w:t>*********************************************************************************************</w:t>
      </w:r>
    </w:p>
    <w:p w14:paraId="08B8EC08" w14:textId="77777777" w:rsidR="00347234" w:rsidRDefault="00BC62A7" w:rsidP="006A0BA3">
      <w:pPr>
        <w:pStyle w:val="Subparagraph1"/>
        <w:rPr>
          <w:rFonts w:eastAsia="Calibri"/>
        </w:rPr>
      </w:pPr>
      <w:r w:rsidRPr="00347234">
        <w:rPr>
          <w:rFonts w:eastAsia="Calibri"/>
        </w:rPr>
        <w:t>Wall Thickness: DR (--1--).</w:t>
      </w:r>
    </w:p>
    <w:p w14:paraId="24ABF502" w14:textId="77777777" w:rsidR="00CA05EB" w:rsidRDefault="00BC62A7" w:rsidP="006A0BA3">
      <w:pPr>
        <w:pStyle w:val="Subparagraph1"/>
        <w:rPr>
          <w:rFonts w:eastAsia="Calibri"/>
        </w:rPr>
      </w:pPr>
      <w:r w:rsidRPr="00347234">
        <w:rPr>
          <w:rFonts w:eastAsia="Calibri"/>
        </w:rPr>
        <w:t xml:space="preserve">Fabricate pipe with cast-iron pipe equivalent outside diameter.  </w:t>
      </w:r>
    </w:p>
    <w:p w14:paraId="5DFDB7ED" w14:textId="77777777" w:rsidR="00CA05EB" w:rsidRDefault="00BC62A7" w:rsidP="006A0BA3">
      <w:pPr>
        <w:pStyle w:val="Subparagrapha"/>
        <w:rPr>
          <w:rFonts w:eastAsia="Calibri"/>
        </w:rPr>
      </w:pPr>
      <w:r w:rsidRPr="00CA05EB">
        <w:rPr>
          <w:rFonts w:eastAsia="Calibri"/>
        </w:rPr>
        <w:t>Fittings:</w:t>
      </w:r>
    </w:p>
    <w:p w14:paraId="761F2567" w14:textId="77777777" w:rsidR="00CA05EB" w:rsidRDefault="00BC62A7" w:rsidP="006A0BA3">
      <w:pPr>
        <w:pStyle w:val="Subparagraph1"/>
        <w:rPr>
          <w:rFonts w:eastAsia="Calibri"/>
        </w:rPr>
      </w:pPr>
      <w:r w:rsidRPr="00CA05EB">
        <w:rPr>
          <w:rFonts w:eastAsia="Calibri"/>
        </w:rPr>
        <w:t xml:space="preserve">Refer to Section 33 05 33, Ductile Iron Pressure Utility Piping. </w:t>
      </w:r>
    </w:p>
    <w:p w14:paraId="4772F80F" w14:textId="77777777" w:rsidR="00CA05EB" w:rsidRDefault="00BC62A7" w:rsidP="006A0BA3">
      <w:pPr>
        <w:pStyle w:val="Subparagrapha"/>
        <w:rPr>
          <w:rFonts w:eastAsia="Calibri"/>
        </w:rPr>
      </w:pPr>
      <w:r w:rsidRPr="00CA05EB">
        <w:rPr>
          <w:rFonts w:eastAsia="Calibri"/>
        </w:rPr>
        <w:t>Joints:</w:t>
      </w:r>
    </w:p>
    <w:p w14:paraId="19989E06" w14:textId="77777777" w:rsidR="00CA05EB" w:rsidRDefault="00BC62A7" w:rsidP="006A0BA3">
      <w:pPr>
        <w:pStyle w:val="Subparagraph1"/>
        <w:rPr>
          <w:rFonts w:eastAsia="Calibri"/>
        </w:rPr>
      </w:pPr>
      <w:r w:rsidRPr="00CA05EB">
        <w:rPr>
          <w:rFonts w:eastAsia="Calibri"/>
        </w:rPr>
        <w:lastRenderedPageBreak/>
        <w:t xml:space="preserve">Provide bell and spigot joints.  Bell shall consist of an integral wall section to hold securely in place (and prevent displacement during assembly of joint) elastomeric O-ring gasket.  </w:t>
      </w:r>
    </w:p>
    <w:p w14:paraId="2173EFC2" w14:textId="52D4607D" w:rsidR="00CA05EB" w:rsidRPr="00CA05EB" w:rsidRDefault="00BC62A7" w:rsidP="006A0BA3">
      <w:pPr>
        <w:pStyle w:val="Subparagraph1"/>
        <w:rPr>
          <w:rFonts w:eastAsia="Calibri"/>
        </w:rPr>
      </w:pPr>
      <w:r w:rsidRPr="00CA05EB">
        <w:rPr>
          <w:rFonts w:eastAsia="Calibri"/>
        </w:rPr>
        <w:t>Jointing lubricant shall be as recommended by pipe manufacturer.</w:t>
      </w:r>
    </w:p>
    <w:p w14:paraId="774EB2F7" w14:textId="77777777" w:rsidR="00CA05EB" w:rsidRPr="006A0FEE" w:rsidRDefault="00CA05EB" w:rsidP="006A0BA3">
      <w:pPr>
        <w:pStyle w:val="NTS"/>
      </w:pPr>
      <w:r w:rsidRPr="006A0FEE">
        <w:t>*********************************************************************************************</w:t>
      </w:r>
    </w:p>
    <w:p w14:paraId="21349C40" w14:textId="77777777" w:rsidR="00CA05EB" w:rsidRPr="006A0FEE" w:rsidRDefault="00CA05EB" w:rsidP="004A2781">
      <w:pPr>
        <w:rPr>
          <w:rStyle w:val="NTS0"/>
          <w:rFonts w:eastAsia="Calibri"/>
        </w:rPr>
      </w:pPr>
      <w:r w:rsidRPr="006A0FEE">
        <w:rPr>
          <w:rStyle w:val="NTS0"/>
          <w:rFonts w:eastAsia="Calibri"/>
        </w:rPr>
        <w:t>NTS</w:t>
      </w:r>
      <w:proofErr w:type="gramStart"/>
      <w:r w:rsidRPr="006A0FEE">
        <w:rPr>
          <w:rStyle w:val="NTS0"/>
          <w:rFonts w:eastAsia="Calibri"/>
        </w:rPr>
        <w:t>:  Specify</w:t>
      </w:r>
      <w:proofErr w:type="gramEnd"/>
      <w:r w:rsidRPr="006A0FEE">
        <w:rPr>
          <w:rStyle w:val="NTS0"/>
          <w:rFonts w:eastAsia="Calibri"/>
        </w:rPr>
        <w:t xml:space="preserve"> nitrile gaskets when pipe is installed in oil-contaminated soils.</w:t>
      </w:r>
    </w:p>
    <w:p w14:paraId="7454E128" w14:textId="65E0BD4D" w:rsidR="00CA05EB" w:rsidRPr="006A0FEE" w:rsidRDefault="00CA05EB" w:rsidP="006A0BA3">
      <w:pPr>
        <w:pStyle w:val="NTS"/>
      </w:pPr>
      <w:r w:rsidRPr="006A0FEE">
        <w:t>*********************************************************************************************</w:t>
      </w:r>
    </w:p>
    <w:p w14:paraId="20411E65" w14:textId="77777777" w:rsidR="00CA05EB" w:rsidRDefault="00BC62A7" w:rsidP="006A0BA3">
      <w:pPr>
        <w:pStyle w:val="Subparagraph1"/>
        <w:rPr>
          <w:rFonts w:eastAsia="Calibri"/>
        </w:rPr>
      </w:pPr>
      <w:r w:rsidRPr="00CA05EB">
        <w:rPr>
          <w:rFonts w:eastAsia="Calibri"/>
        </w:rPr>
        <w:t>Provide elastomeric gaskets complying with ASTM F477 and ASTM D3139.</w:t>
      </w:r>
    </w:p>
    <w:p w14:paraId="27AC9570" w14:textId="77777777" w:rsidR="00CA05EB" w:rsidRDefault="00BC62A7" w:rsidP="006A0BA3">
      <w:pPr>
        <w:pStyle w:val="Subparagraph1"/>
        <w:rPr>
          <w:rFonts w:eastAsia="Calibri"/>
        </w:rPr>
      </w:pPr>
      <w:r w:rsidRPr="00CA05EB">
        <w:rPr>
          <w:rFonts w:eastAsia="Calibri"/>
        </w:rPr>
        <w:t xml:space="preserve">Restrained Joints: Provide restrained joints </w:t>
      </w:r>
      <w:proofErr w:type="gramStart"/>
      <w:r w:rsidRPr="00CA05EB">
        <w:rPr>
          <w:rFonts w:eastAsia="Calibri"/>
        </w:rPr>
        <w:t>where</w:t>
      </w:r>
      <w:proofErr w:type="gramEnd"/>
      <w:r w:rsidRPr="00CA05EB">
        <w:rPr>
          <w:rFonts w:eastAsia="Calibri"/>
        </w:rPr>
        <w:t xml:space="preserve"> shown or indicated.</w:t>
      </w:r>
    </w:p>
    <w:p w14:paraId="6783A690" w14:textId="77777777" w:rsidR="0038669B" w:rsidRDefault="00BC62A7" w:rsidP="006A0BA3">
      <w:pPr>
        <w:pStyle w:val="Subparagrapha0"/>
        <w:rPr>
          <w:rFonts w:eastAsia="Calibri"/>
        </w:rPr>
      </w:pPr>
      <w:r w:rsidRPr="00CA05EB">
        <w:rPr>
          <w:rFonts w:eastAsia="Calibri"/>
        </w:rPr>
        <w:t xml:space="preserve">Comply with Section 33 11 00, Water Piping Installation. </w:t>
      </w:r>
    </w:p>
    <w:p w14:paraId="538C4683" w14:textId="4FA41F22" w:rsidR="0038669B" w:rsidRPr="0038669B" w:rsidRDefault="00BC62A7" w:rsidP="006A0BA3">
      <w:pPr>
        <w:pStyle w:val="ArticleHeading"/>
        <w:rPr>
          <w:rFonts w:eastAsia="Calibri"/>
        </w:rPr>
      </w:pPr>
      <w:r w:rsidRPr="0038669B">
        <w:rPr>
          <w:rFonts w:eastAsia="Calibri"/>
        </w:rPr>
        <w:t xml:space="preserve">MARKING FOR IDENTIFICATION </w:t>
      </w:r>
    </w:p>
    <w:p w14:paraId="5AE7F76B" w14:textId="77777777" w:rsidR="0038669B" w:rsidRPr="006A0FEE" w:rsidRDefault="0038669B" w:rsidP="006A0BA3">
      <w:pPr>
        <w:pStyle w:val="NTS"/>
      </w:pPr>
      <w:r w:rsidRPr="006A0FEE">
        <w:t>*********************************************************************************************</w:t>
      </w:r>
    </w:p>
    <w:p w14:paraId="100BAE33" w14:textId="77777777" w:rsidR="0038669B" w:rsidRPr="006A0FEE" w:rsidRDefault="0038669B" w:rsidP="004A2781">
      <w:pPr>
        <w:rPr>
          <w:rStyle w:val="NTS0"/>
          <w:rFonts w:eastAsia="Calibri"/>
        </w:rPr>
      </w:pPr>
      <w:r w:rsidRPr="006A0FEE">
        <w:rPr>
          <w:rStyle w:val="NTS0"/>
          <w:rFonts w:eastAsia="Calibri"/>
        </w:rPr>
        <w:t>NTS:  Delete Paragraph “1” if there is no laying schedule on the project.</w:t>
      </w:r>
    </w:p>
    <w:p w14:paraId="7136B5C3" w14:textId="2B268457" w:rsidR="0038669B" w:rsidRPr="006A0FEE" w:rsidRDefault="0038669B" w:rsidP="006A0BA3">
      <w:pPr>
        <w:pStyle w:val="NTS"/>
      </w:pPr>
      <w:r w:rsidRPr="006A0FEE">
        <w:t>*********************************************************************************************</w:t>
      </w:r>
    </w:p>
    <w:p w14:paraId="44F7BA77" w14:textId="6EB93DFF" w:rsidR="0038669B" w:rsidRDefault="00BC62A7" w:rsidP="006A0BA3">
      <w:pPr>
        <w:pStyle w:val="Paragraph"/>
        <w:rPr>
          <w:rFonts w:eastAsia="Calibri"/>
        </w:rPr>
      </w:pPr>
      <w:r w:rsidRPr="0038669B">
        <w:rPr>
          <w:rFonts w:eastAsia="Calibri"/>
        </w:rPr>
        <w:t>Pipe Markings:</w:t>
      </w:r>
    </w:p>
    <w:p w14:paraId="0997AB3C" w14:textId="77777777" w:rsidR="0038669B" w:rsidRDefault="00BC62A7" w:rsidP="006A0BA3">
      <w:pPr>
        <w:pStyle w:val="Paragraph1"/>
        <w:rPr>
          <w:rFonts w:eastAsia="Calibri"/>
        </w:rPr>
      </w:pPr>
      <w:r w:rsidRPr="0038669B">
        <w:rPr>
          <w:rFonts w:eastAsia="Calibri"/>
        </w:rPr>
        <w:t>Factory-mark each length of pipe and each fitting with designation conforming to those on approved laying schedules.</w:t>
      </w:r>
    </w:p>
    <w:p w14:paraId="0130D217" w14:textId="77777777" w:rsidR="0038669B" w:rsidRDefault="00BC62A7" w:rsidP="006A0BA3">
      <w:pPr>
        <w:pStyle w:val="Paragraph1"/>
        <w:rPr>
          <w:rFonts w:eastAsia="Calibri"/>
        </w:rPr>
      </w:pPr>
      <w:r w:rsidRPr="0038669B">
        <w:rPr>
          <w:rFonts w:eastAsia="Calibri"/>
        </w:rPr>
        <w:t xml:space="preserve">Manufacturer shall cast or paint on each </w:t>
      </w:r>
      <w:proofErr w:type="gramStart"/>
      <w:r w:rsidRPr="0038669B">
        <w:rPr>
          <w:rFonts w:eastAsia="Calibri"/>
        </w:rPr>
        <w:t>length of pipe</w:t>
      </w:r>
      <w:proofErr w:type="gramEnd"/>
      <w:r w:rsidRPr="0038669B">
        <w:rPr>
          <w:rFonts w:eastAsia="Calibri"/>
        </w:rPr>
        <w:t xml:space="preserve"> and each fitting pipe material, diameter, and pressure or thickness class.</w:t>
      </w:r>
    </w:p>
    <w:p w14:paraId="6D5DED42" w14:textId="77777777" w:rsidR="0038669B" w:rsidRDefault="00BC62A7" w:rsidP="006A0BA3">
      <w:pPr>
        <w:pStyle w:val="ArticleHeading"/>
        <w:rPr>
          <w:rFonts w:eastAsia="Calibri"/>
        </w:rPr>
      </w:pPr>
      <w:r w:rsidRPr="0038669B">
        <w:rPr>
          <w:rFonts w:eastAsia="Calibri"/>
        </w:rPr>
        <w:t>SOURCE QUALITY CONTROL</w:t>
      </w:r>
    </w:p>
    <w:p w14:paraId="4C312364" w14:textId="77777777" w:rsidR="0038669B" w:rsidRDefault="00BC62A7" w:rsidP="006A0BA3">
      <w:pPr>
        <w:pStyle w:val="Paragraph"/>
        <w:rPr>
          <w:rFonts w:eastAsia="Calibri"/>
        </w:rPr>
      </w:pPr>
      <w:r w:rsidRPr="0038669B">
        <w:rPr>
          <w:rFonts w:eastAsia="Calibri"/>
        </w:rPr>
        <w:t>Shop Tests:</w:t>
      </w:r>
    </w:p>
    <w:p w14:paraId="2A3A313E" w14:textId="77777777" w:rsidR="0038669B" w:rsidRDefault="00BC62A7" w:rsidP="006A0BA3">
      <w:pPr>
        <w:pStyle w:val="Paragraph1"/>
        <w:rPr>
          <w:rFonts w:eastAsia="Calibri"/>
        </w:rPr>
      </w:pPr>
      <w:r w:rsidRPr="0038669B">
        <w:rPr>
          <w:rFonts w:eastAsia="Calibri"/>
        </w:rPr>
        <w:t xml:space="preserve">Pipe </w:t>
      </w:r>
      <w:proofErr w:type="gramStart"/>
      <w:r w:rsidRPr="0038669B">
        <w:rPr>
          <w:rFonts w:eastAsia="Calibri"/>
        </w:rPr>
        <w:t>manufacturer</w:t>
      </w:r>
      <w:proofErr w:type="gramEnd"/>
      <w:r w:rsidRPr="0038669B">
        <w:rPr>
          <w:rFonts w:eastAsia="Calibri"/>
        </w:rPr>
        <w:t xml:space="preserve"> shall maintain continuous quality control program.  </w:t>
      </w:r>
    </w:p>
    <w:p w14:paraId="08E85338" w14:textId="77777777" w:rsidR="0038669B" w:rsidRDefault="00BC62A7" w:rsidP="006A0BA3">
      <w:pPr>
        <w:pStyle w:val="Paragraph1"/>
        <w:rPr>
          <w:rFonts w:eastAsia="Calibri"/>
        </w:rPr>
      </w:pPr>
      <w:r w:rsidRPr="0038669B">
        <w:rPr>
          <w:rFonts w:eastAsia="Calibri"/>
        </w:rPr>
        <w:t>Where applicable and when requested by Engineer, submit results of source quality control tests specified in reference standards.</w:t>
      </w:r>
    </w:p>
    <w:p w14:paraId="712C1C05" w14:textId="645AD9D3" w:rsidR="0038669B" w:rsidRPr="0038669B" w:rsidRDefault="00BC62A7" w:rsidP="006A0BA3">
      <w:pPr>
        <w:pStyle w:val="ArticleHeading"/>
        <w:rPr>
          <w:rFonts w:eastAsia="Calibri"/>
        </w:rPr>
      </w:pPr>
      <w:r w:rsidRPr="0038669B">
        <w:rPr>
          <w:rFonts w:eastAsia="Calibri"/>
        </w:rPr>
        <w:t>BURIED PIPING IDENTIFICATION</w:t>
      </w:r>
    </w:p>
    <w:p w14:paraId="42519460" w14:textId="77777777" w:rsidR="0038669B" w:rsidRPr="006A0FEE" w:rsidRDefault="0038669B" w:rsidP="009748CB">
      <w:pPr>
        <w:pStyle w:val="NTS"/>
      </w:pPr>
      <w:r w:rsidRPr="006A0FEE">
        <w:t>*********************************************************************************************</w:t>
      </w:r>
    </w:p>
    <w:p w14:paraId="4EB5FC5E" w14:textId="77777777" w:rsidR="0038669B" w:rsidRPr="006A0FEE" w:rsidRDefault="0038669B" w:rsidP="004A2781">
      <w:pPr>
        <w:rPr>
          <w:rStyle w:val="NTS0"/>
          <w:rFonts w:eastAsia="Calibri"/>
        </w:rPr>
      </w:pPr>
      <w:r w:rsidRPr="006A0FEE">
        <w:rPr>
          <w:rStyle w:val="NTS0"/>
          <w:rFonts w:eastAsia="Calibri"/>
        </w:rPr>
        <w:t xml:space="preserve">NTS: Coordinate project specific tracing wire requirements with Section 33 11 00, Water Piping Installation or 33 31 00, Sanitary Sewer Piping Installation. Insert at (--1--) the appropriate piping installation spec section. Delete if not required. </w:t>
      </w:r>
    </w:p>
    <w:p w14:paraId="4892C9B9" w14:textId="369F85A7" w:rsidR="0038669B" w:rsidRPr="006A0FEE" w:rsidRDefault="0038669B" w:rsidP="009748CB">
      <w:pPr>
        <w:pStyle w:val="NTS"/>
      </w:pPr>
      <w:r w:rsidRPr="006A0FEE">
        <w:t>*********************************************************************************************</w:t>
      </w:r>
    </w:p>
    <w:p w14:paraId="26818C51" w14:textId="77777777" w:rsidR="0038669B" w:rsidRDefault="00BC62A7" w:rsidP="009748CB">
      <w:pPr>
        <w:pStyle w:val="Paragraph"/>
        <w:rPr>
          <w:rFonts w:eastAsia="Calibri"/>
        </w:rPr>
      </w:pPr>
      <w:r w:rsidRPr="0038669B">
        <w:rPr>
          <w:rFonts w:eastAsia="Calibri"/>
        </w:rPr>
        <w:t>Provide piping tracing wire; refer to Section (--1--).</w:t>
      </w:r>
    </w:p>
    <w:p w14:paraId="3220550B" w14:textId="77777777" w:rsidR="0038669B" w:rsidRDefault="00BC62A7" w:rsidP="009748CB">
      <w:pPr>
        <w:pStyle w:val="PartDesignation"/>
        <w:rPr>
          <w:rFonts w:eastAsia="Calibri"/>
        </w:rPr>
      </w:pPr>
      <w:r w:rsidRPr="0038669B">
        <w:rPr>
          <w:rFonts w:eastAsia="Calibri"/>
        </w:rPr>
        <w:t>EXECUTION</w:t>
      </w:r>
    </w:p>
    <w:p w14:paraId="0688D7BC" w14:textId="77777777" w:rsidR="0038669B" w:rsidRDefault="00BC62A7" w:rsidP="009748CB">
      <w:pPr>
        <w:pStyle w:val="ArticleHeading"/>
        <w:rPr>
          <w:rFonts w:eastAsia="Calibri"/>
        </w:rPr>
      </w:pPr>
      <w:r w:rsidRPr="0038669B">
        <w:rPr>
          <w:rFonts w:eastAsia="Calibri"/>
        </w:rPr>
        <w:t>INSPECTION</w:t>
      </w:r>
    </w:p>
    <w:p w14:paraId="34FCEEEF" w14:textId="77777777" w:rsidR="0038669B" w:rsidRDefault="00BC62A7" w:rsidP="009748CB">
      <w:pPr>
        <w:pStyle w:val="Paragraph"/>
        <w:rPr>
          <w:rFonts w:eastAsia="Calibri"/>
        </w:rPr>
      </w:pPr>
      <w:r w:rsidRPr="0038669B">
        <w:rPr>
          <w:rFonts w:eastAsia="Calibri"/>
        </w:rPr>
        <w:t>Inspect pipe materials for defects in material and workmanship.  Verify compatibility of pipe and fittings.</w:t>
      </w:r>
    </w:p>
    <w:p w14:paraId="47AEBBF2" w14:textId="77777777" w:rsidR="0038669B" w:rsidRDefault="00BC62A7" w:rsidP="009748CB">
      <w:pPr>
        <w:pStyle w:val="ArticleHeading"/>
        <w:rPr>
          <w:rFonts w:eastAsia="Calibri"/>
        </w:rPr>
      </w:pPr>
      <w:r w:rsidRPr="0038669B">
        <w:rPr>
          <w:rFonts w:eastAsia="Calibri"/>
        </w:rPr>
        <w:t>INSTALLATION</w:t>
      </w:r>
    </w:p>
    <w:p w14:paraId="481ACFEF" w14:textId="77777777" w:rsidR="0038669B" w:rsidRDefault="00BC62A7" w:rsidP="009748CB">
      <w:pPr>
        <w:pStyle w:val="Paragraph"/>
        <w:rPr>
          <w:rFonts w:eastAsia="Calibri"/>
        </w:rPr>
      </w:pPr>
      <w:r w:rsidRPr="0038669B">
        <w:rPr>
          <w:rFonts w:eastAsia="Calibri"/>
        </w:rPr>
        <w:t xml:space="preserve">Buried Piping Installation </w:t>
      </w:r>
    </w:p>
    <w:p w14:paraId="456EE7EF" w14:textId="77777777" w:rsidR="0038669B" w:rsidRDefault="00BC62A7" w:rsidP="009748CB">
      <w:pPr>
        <w:pStyle w:val="Paragraph1"/>
        <w:rPr>
          <w:rFonts w:eastAsia="Calibri"/>
        </w:rPr>
      </w:pPr>
      <w:r w:rsidRPr="0038669B">
        <w:rPr>
          <w:rFonts w:eastAsia="Calibri"/>
        </w:rPr>
        <w:t>Refer to the applicable Division 33 piping installation section.</w:t>
      </w:r>
    </w:p>
    <w:p w14:paraId="285DD6DE" w14:textId="77777777" w:rsidR="0038669B" w:rsidRDefault="00BC62A7" w:rsidP="009748CB">
      <w:pPr>
        <w:pStyle w:val="Paragraph"/>
        <w:rPr>
          <w:rFonts w:eastAsia="Calibri"/>
        </w:rPr>
      </w:pPr>
      <w:r w:rsidRPr="0038669B">
        <w:rPr>
          <w:rFonts w:eastAsia="Calibri"/>
        </w:rPr>
        <w:t xml:space="preserve">Bedding and Backfill </w:t>
      </w:r>
    </w:p>
    <w:p w14:paraId="5085AD07" w14:textId="175EA899" w:rsidR="0038669B" w:rsidRPr="0038669B" w:rsidRDefault="00BC62A7" w:rsidP="009748CB">
      <w:pPr>
        <w:pStyle w:val="Paragraph1"/>
        <w:rPr>
          <w:rFonts w:eastAsia="Calibri"/>
        </w:rPr>
      </w:pPr>
      <w:r w:rsidRPr="0038669B">
        <w:rPr>
          <w:rFonts w:eastAsia="Calibri"/>
        </w:rPr>
        <w:t xml:space="preserve">Refer to Section 31 00 05 Trenching and Earthwork. </w:t>
      </w:r>
    </w:p>
    <w:p w14:paraId="58ADD0E6" w14:textId="77777777" w:rsidR="0038669B" w:rsidRPr="006A0FEE" w:rsidRDefault="0038669B" w:rsidP="009748CB">
      <w:pPr>
        <w:pStyle w:val="NTS"/>
      </w:pPr>
      <w:r w:rsidRPr="006A0FEE">
        <w:t>*********************************************************************************************</w:t>
      </w:r>
    </w:p>
    <w:p w14:paraId="1F33F5F7" w14:textId="77777777" w:rsidR="0038669B" w:rsidRPr="006A0FEE" w:rsidRDefault="0038669B" w:rsidP="004A2781">
      <w:pPr>
        <w:rPr>
          <w:rStyle w:val="NTS0"/>
          <w:rFonts w:eastAsia="Calibri"/>
        </w:rPr>
      </w:pPr>
      <w:r w:rsidRPr="006A0FEE">
        <w:rPr>
          <w:rStyle w:val="NTS0"/>
          <w:rFonts w:eastAsia="Calibri"/>
        </w:rPr>
        <w:t>NTS</w:t>
      </w:r>
      <w:proofErr w:type="gramStart"/>
      <w:r w:rsidRPr="006A0FEE">
        <w:rPr>
          <w:rStyle w:val="NTS0"/>
          <w:rFonts w:eastAsia="Calibri"/>
        </w:rPr>
        <w:t>:  Specifier</w:t>
      </w:r>
      <w:proofErr w:type="gramEnd"/>
      <w:r w:rsidRPr="006A0FEE">
        <w:rPr>
          <w:rStyle w:val="NTS0"/>
          <w:rFonts w:eastAsia="Calibri"/>
        </w:rPr>
        <w:t xml:space="preserve"> to consider known construction sequencing and procedures when determining pipe design.  Heavy construction loading should be avoided for installed pipes with shallow cover.    </w:t>
      </w:r>
    </w:p>
    <w:p w14:paraId="0931DB11" w14:textId="276FBDD4" w:rsidR="0038669B" w:rsidRPr="006A0FEE" w:rsidRDefault="0038669B" w:rsidP="009748CB">
      <w:pPr>
        <w:pStyle w:val="NTS"/>
      </w:pPr>
      <w:r w:rsidRPr="006A0FEE">
        <w:t>*********************************************************************************************</w:t>
      </w:r>
    </w:p>
    <w:p w14:paraId="00B46EF0" w14:textId="77777777" w:rsidR="0038669B" w:rsidRDefault="00BC62A7" w:rsidP="009748CB">
      <w:pPr>
        <w:pStyle w:val="Paragraph"/>
        <w:rPr>
          <w:rFonts w:eastAsia="Calibri"/>
        </w:rPr>
      </w:pPr>
      <w:r w:rsidRPr="0038669B">
        <w:rPr>
          <w:rFonts w:eastAsia="Calibri"/>
        </w:rPr>
        <w:lastRenderedPageBreak/>
        <w:t xml:space="preserve">Contractor shall be responsible for verification of pipe loading during construction.  Pipe design is based on final installation depth and required cover.  </w:t>
      </w:r>
    </w:p>
    <w:p w14:paraId="2D711AE1" w14:textId="4F9240E8" w:rsidR="0038669B" w:rsidRPr="0038669B" w:rsidRDefault="00BC62A7" w:rsidP="009748CB">
      <w:pPr>
        <w:pStyle w:val="ArticleHeading"/>
        <w:rPr>
          <w:rFonts w:eastAsia="Calibri"/>
        </w:rPr>
      </w:pPr>
      <w:r w:rsidRPr="0038669B">
        <w:rPr>
          <w:rFonts w:eastAsia="Calibri"/>
        </w:rPr>
        <w:t xml:space="preserve">BURIED PIPING IDENTIFICATION INSTALLATION </w:t>
      </w:r>
    </w:p>
    <w:p w14:paraId="7B1ABAF5" w14:textId="77777777" w:rsidR="0038669B" w:rsidRPr="006A0FEE" w:rsidRDefault="0038669B" w:rsidP="009748CB">
      <w:pPr>
        <w:pStyle w:val="NTS"/>
      </w:pPr>
      <w:r w:rsidRPr="006A0FEE">
        <w:t>*********************************************************************************************</w:t>
      </w:r>
    </w:p>
    <w:p w14:paraId="4B833307" w14:textId="77777777" w:rsidR="0038669B" w:rsidRPr="006A0FEE" w:rsidRDefault="0038669B" w:rsidP="004A2781">
      <w:pPr>
        <w:rPr>
          <w:rStyle w:val="NTS0"/>
          <w:rFonts w:eastAsia="Calibri"/>
        </w:rPr>
      </w:pPr>
      <w:r w:rsidRPr="006A0FEE">
        <w:rPr>
          <w:rStyle w:val="NTS0"/>
          <w:rFonts w:eastAsia="Calibri"/>
        </w:rPr>
        <w:t xml:space="preserve">NTS: Coordinate project specific tracing wire requirements with Section 33 11 00, Water Piping Installation or 33 31 00 Sanitary Sewer Piping Installation. Insert at (--1--) below the appropriate Section. Delete if not required. </w:t>
      </w:r>
    </w:p>
    <w:p w14:paraId="7F12462A" w14:textId="03496E49" w:rsidR="0038669B" w:rsidRPr="006A0FEE" w:rsidRDefault="0038669B" w:rsidP="009748CB">
      <w:pPr>
        <w:pStyle w:val="NTS"/>
      </w:pPr>
      <w:r w:rsidRPr="006A0FEE">
        <w:t>*********************************************************************************************</w:t>
      </w:r>
    </w:p>
    <w:p w14:paraId="50C08816" w14:textId="1AFE97A8" w:rsidR="0038669B" w:rsidRPr="0038669B" w:rsidRDefault="00BC62A7" w:rsidP="009748CB">
      <w:pPr>
        <w:pStyle w:val="Paragraph"/>
        <w:rPr>
          <w:rFonts w:eastAsia="Calibri"/>
        </w:rPr>
      </w:pPr>
      <w:r w:rsidRPr="0038669B">
        <w:rPr>
          <w:rFonts w:eastAsia="Calibri"/>
        </w:rPr>
        <w:t xml:space="preserve">Install piping tracing wire; refer to Section (--1--). </w:t>
      </w:r>
    </w:p>
    <w:p w14:paraId="736A7200" w14:textId="77777777" w:rsidR="0038669B" w:rsidRPr="006A0FEE" w:rsidRDefault="0038669B" w:rsidP="009748CB">
      <w:pPr>
        <w:pStyle w:val="NTS"/>
      </w:pPr>
      <w:r w:rsidRPr="006A0FEE">
        <w:t>*********************************************************************************************</w:t>
      </w:r>
    </w:p>
    <w:p w14:paraId="55A45692" w14:textId="77777777" w:rsidR="0038669B" w:rsidRPr="006A0FEE" w:rsidRDefault="0038669B" w:rsidP="004A2781">
      <w:pPr>
        <w:rPr>
          <w:rStyle w:val="NTS0"/>
          <w:rFonts w:eastAsia="Calibri"/>
        </w:rPr>
      </w:pPr>
      <w:r w:rsidRPr="006A0FEE">
        <w:rPr>
          <w:rStyle w:val="NTS0"/>
          <w:rFonts w:eastAsia="Calibri"/>
        </w:rPr>
        <w:t>NTS: Coordinate article “3.4” below with project specific testing requirements listed within Section 33 11 00, Water Piping Installation. Edit the installation specification reference if a different installation (sanitary, storm) section is used. Ensure that the installation section has the applicable requirements.</w:t>
      </w:r>
    </w:p>
    <w:p w14:paraId="34C7E35F" w14:textId="1C9A0086" w:rsidR="0038669B" w:rsidRPr="006A0FEE" w:rsidRDefault="0038669B" w:rsidP="009748CB">
      <w:pPr>
        <w:pStyle w:val="NTS"/>
      </w:pPr>
      <w:r w:rsidRPr="006A0FEE">
        <w:t>*********************************************************************************************</w:t>
      </w:r>
    </w:p>
    <w:p w14:paraId="3BB0C1C3" w14:textId="40004EA5" w:rsidR="0038669B" w:rsidRPr="0038669B" w:rsidRDefault="00BC62A7" w:rsidP="009748CB">
      <w:pPr>
        <w:pStyle w:val="ArticleHeading"/>
        <w:rPr>
          <w:rFonts w:eastAsia="Calibri"/>
        </w:rPr>
      </w:pPr>
      <w:r w:rsidRPr="0038669B">
        <w:rPr>
          <w:rFonts w:eastAsia="Calibri"/>
        </w:rPr>
        <w:t>FIELD QUALITY CONTROL</w:t>
      </w:r>
    </w:p>
    <w:p w14:paraId="61C2AB2F" w14:textId="77777777" w:rsidR="0038669B" w:rsidRPr="006A0FEE" w:rsidRDefault="0038669B" w:rsidP="009748CB">
      <w:pPr>
        <w:pStyle w:val="NTS"/>
      </w:pPr>
      <w:r w:rsidRPr="006A0FEE">
        <w:t>*********************************************************************************************</w:t>
      </w:r>
    </w:p>
    <w:p w14:paraId="042E0544" w14:textId="77777777" w:rsidR="0038669B" w:rsidRDefault="0038669B" w:rsidP="004A2781">
      <w:pPr>
        <w:rPr>
          <w:rFonts w:ascii="Calibri" w:eastAsia="Calibri" w:hAnsi="Calibri" w:cs="Calibri"/>
          <w:sz w:val="20"/>
        </w:rPr>
      </w:pPr>
      <w:r>
        <w:rPr>
          <w:rFonts w:ascii="Calibri" w:eastAsia="Calibri" w:hAnsi="Calibri" w:cs="Calibri"/>
          <w:sz w:val="20"/>
        </w:rPr>
        <w:t>NTS: Insert at (--1--) the applicable piping installation specification section.</w:t>
      </w:r>
    </w:p>
    <w:p w14:paraId="76B6E6D7" w14:textId="74E1CFAC" w:rsidR="0038669B" w:rsidRPr="0038669B" w:rsidRDefault="0038669B" w:rsidP="009B5947">
      <w:pPr>
        <w:pStyle w:val="NTS"/>
      </w:pPr>
      <w:r>
        <w:t>*********************************************************************************************</w:t>
      </w:r>
    </w:p>
    <w:p w14:paraId="5A13CEAC" w14:textId="77777777" w:rsidR="0038669B" w:rsidRDefault="00BC62A7" w:rsidP="009748CB">
      <w:pPr>
        <w:pStyle w:val="Paragraph"/>
        <w:rPr>
          <w:rFonts w:eastAsia="Calibri"/>
        </w:rPr>
      </w:pPr>
      <w:r w:rsidRPr="0038669B">
        <w:rPr>
          <w:rFonts w:eastAsia="Calibri"/>
        </w:rPr>
        <w:t>Leakage Testing</w:t>
      </w:r>
    </w:p>
    <w:p w14:paraId="048B9DCA" w14:textId="3FDB75EE" w:rsidR="0038669B" w:rsidRPr="0038669B" w:rsidRDefault="00BC62A7" w:rsidP="009748CB">
      <w:pPr>
        <w:pStyle w:val="Paragraph1"/>
        <w:rPr>
          <w:rFonts w:eastAsia="Calibri"/>
        </w:rPr>
      </w:pPr>
      <w:r w:rsidRPr="0038669B">
        <w:rPr>
          <w:rFonts w:eastAsia="Calibri"/>
        </w:rPr>
        <w:t>Complete pipe leakage testing; refer to Section (--1--).</w:t>
      </w:r>
    </w:p>
    <w:p w14:paraId="10BC574C" w14:textId="77777777" w:rsidR="0038669B" w:rsidRPr="006A0FEE" w:rsidRDefault="0038669B" w:rsidP="009748CB">
      <w:pPr>
        <w:pStyle w:val="NTS"/>
      </w:pPr>
      <w:r w:rsidRPr="006A0FEE">
        <w:t>*********************************************************************************************</w:t>
      </w:r>
    </w:p>
    <w:p w14:paraId="246DC844" w14:textId="77777777" w:rsidR="0038669B" w:rsidRPr="006A0FEE" w:rsidRDefault="0038669B" w:rsidP="004A2781">
      <w:pPr>
        <w:rPr>
          <w:rStyle w:val="NTS0"/>
          <w:rFonts w:eastAsia="Calibri"/>
        </w:rPr>
      </w:pPr>
      <w:r w:rsidRPr="006A0FEE">
        <w:rPr>
          <w:rStyle w:val="NTS0"/>
          <w:rFonts w:eastAsia="Calibri"/>
        </w:rPr>
        <w:t xml:space="preserve">NTS: Delete Paragraph “B.” below if this is a sanitary sewer </w:t>
      </w:r>
      <w:proofErr w:type="spellStart"/>
      <w:r w:rsidRPr="006A0FEE">
        <w:rPr>
          <w:rStyle w:val="NTS0"/>
          <w:rFonts w:eastAsia="Calibri"/>
        </w:rPr>
        <w:t>forcemain</w:t>
      </w:r>
      <w:proofErr w:type="spellEnd"/>
      <w:r w:rsidRPr="006A0FEE">
        <w:rPr>
          <w:rStyle w:val="NTS0"/>
          <w:rFonts w:eastAsia="Calibri"/>
        </w:rPr>
        <w:t>.</w:t>
      </w:r>
    </w:p>
    <w:p w14:paraId="7D646D26" w14:textId="22A8A163" w:rsidR="0038669B" w:rsidRPr="006A0FEE" w:rsidRDefault="0038669B" w:rsidP="009748CB">
      <w:pPr>
        <w:pStyle w:val="NTS"/>
      </w:pPr>
      <w:r w:rsidRPr="006A0FEE">
        <w:t>*********************************************************************************************</w:t>
      </w:r>
    </w:p>
    <w:p w14:paraId="3A97797D" w14:textId="77777777" w:rsidR="0038669B" w:rsidRDefault="00BC62A7" w:rsidP="009748CB">
      <w:pPr>
        <w:pStyle w:val="Paragraph"/>
        <w:rPr>
          <w:rFonts w:eastAsia="Calibri"/>
        </w:rPr>
      </w:pPr>
      <w:r w:rsidRPr="0038669B">
        <w:rPr>
          <w:rFonts w:eastAsia="Calibri"/>
        </w:rPr>
        <w:t>Disinfection</w:t>
      </w:r>
    </w:p>
    <w:p w14:paraId="713491EE" w14:textId="490E09B6" w:rsidR="00587301" w:rsidRPr="0038669B" w:rsidRDefault="00BC62A7" w:rsidP="009748CB">
      <w:pPr>
        <w:pStyle w:val="Paragraph1"/>
        <w:rPr>
          <w:rFonts w:eastAsia="Calibri"/>
        </w:rPr>
      </w:pPr>
      <w:r w:rsidRPr="0038669B">
        <w:rPr>
          <w:rFonts w:eastAsia="Calibri"/>
        </w:rPr>
        <w:t xml:space="preserve">Complete pipe disinfection; refer to Section 33 11 00, Water Piping Installation. </w:t>
      </w:r>
    </w:p>
    <w:p w14:paraId="1852A8F3" w14:textId="7B953138" w:rsidR="00587301" w:rsidRPr="009748CB" w:rsidRDefault="00BC62A7" w:rsidP="009748CB">
      <w:pPr>
        <w:pStyle w:val="EndofSection"/>
        <w:rPr>
          <w:rFonts w:eastAsia="Calibri"/>
        </w:rPr>
        <w:sectPr w:rsidR="00587301" w:rsidRPr="009748CB" w:rsidSect="007958FB">
          <w:footerReference w:type="default" r:id="rId32"/>
          <w:pgSz w:w="12240" w:h="15840"/>
          <w:pgMar w:top="1440" w:right="1440" w:bottom="1440" w:left="1440" w:header="545" w:footer="545" w:gutter="0"/>
          <w:pgNumType w:start="1"/>
          <w:cols w:space="708"/>
        </w:sectPr>
      </w:pPr>
      <w:r>
        <w:rPr>
          <w:rFonts w:eastAsia="Calibri"/>
        </w:rPr>
        <w:t>+ + END OF SECTION + +</w:t>
      </w:r>
    </w:p>
    <w:p w14:paraId="3D9EEA63" w14:textId="0DC9ADF8" w:rsidR="00587301" w:rsidRPr="000F3CA0" w:rsidRDefault="00BC62A7" w:rsidP="000F3CA0">
      <w:pPr>
        <w:pStyle w:val="Heading1"/>
      </w:pPr>
      <w:bookmarkStart w:id="42" w:name="Section15"/>
      <w:bookmarkEnd w:id="42"/>
      <w:r w:rsidRPr="000F3CA0">
        <w:rPr>
          <w:rStyle w:val="SpecNumber"/>
        </w:rPr>
        <w:lastRenderedPageBreak/>
        <w:t>33 05 38.13</w:t>
      </w:r>
      <w:r w:rsidR="000F3CA0" w:rsidRPr="000F3CA0">
        <w:br/>
      </w:r>
      <w:r w:rsidRPr="000F3CA0">
        <w:rPr>
          <w:rStyle w:val="SpecName"/>
        </w:rPr>
        <w:t>HDPE NON-PRESSURE UTILITY PIPING</w:t>
      </w:r>
    </w:p>
    <w:p w14:paraId="7517B4F2" w14:textId="0BD0DFA8" w:rsidR="000F3CA0" w:rsidRPr="000F3CA0" w:rsidRDefault="000F3CA0" w:rsidP="000F3CA0">
      <w:pPr>
        <w:pStyle w:val="Version"/>
        <w:rPr>
          <w:rFonts w:eastAsia="Calibri"/>
        </w:rPr>
      </w:pPr>
      <w:r>
        <w:rPr>
          <w:rFonts w:eastAsia="Calibri"/>
        </w:rPr>
        <w:t>v. 9.19</w:t>
      </w:r>
    </w:p>
    <w:p w14:paraId="1492BEB2" w14:textId="77777777" w:rsidR="00587301" w:rsidRPr="009B5947" w:rsidRDefault="00BC62A7" w:rsidP="009B5947">
      <w:pPr>
        <w:pStyle w:val="NTS"/>
      </w:pPr>
      <w:r>
        <w:t>********************************</w:t>
      </w:r>
      <w:r w:rsidRPr="006A0FEE">
        <w:t>*************************************************************</w:t>
      </w:r>
    </w:p>
    <w:p w14:paraId="5CAA6743"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This</w:t>
      </w:r>
      <w:proofErr w:type="gramEnd"/>
      <w:r w:rsidRPr="006A0FEE">
        <w:rPr>
          <w:rStyle w:val="NTS0"/>
          <w:rFonts w:eastAsia="Calibri"/>
        </w:rPr>
        <w:t xml:space="preserve"> section covers non-pressurized HDPE pipe for gravity sewer applications.  HDPE pipe covered in this section is corrugated dual-walled, direct bury HDPE Pipe, and is typically used in storm sewer applications.</w:t>
      </w:r>
    </w:p>
    <w:p w14:paraId="104862D0" w14:textId="77777777" w:rsidR="00587301" w:rsidRDefault="00587301" w:rsidP="004A2781">
      <w:pPr>
        <w:rPr>
          <w:rFonts w:ascii="Calibri" w:eastAsia="Calibri" w:hAnsi="Calibri" w:cs="Calibri"/>
          <w:sz w:val="20"/>
        </w:rPr>
      </w:pPr>
    </w:p>
    <w:p w14:paraId="44038780" w14:textId="77777777" w:rsidR="00587301" w:rsidRDefault="00BC62A7" w:rsidP="004A2781">
      <w:pPr>
        <w:rPr>
          <w:rFonts w:ascii="Calibri" w:eastAsia="Calibri" w:hAnsi="Calibri" w:cs="Calibri"/>
          <w:sz w:val="20"/>
        </w:rPr>
      </w:pPr>
      <w:r>
        <w:rPr>
          <w:rFonts w:ascii="Calibri" w:eastAsia="Calibri" w:hAnsi="Calibri" w:cs="Calibri"/>
          <w:sz w:val="20"/>
        </w:rPr>
        <w:t>This section contains detailed descriptive requirements of the product(s) of the named manufacturer(s).  If the product of another manufacturer is to be included, this section may require editing.</w:t>
      </w:r>
    </w:p>
    <w:p w14:paraId="56720D58" w14:textId="77777777" w:rsidR="00587301" w:rsidRDefault="00587301" w:rsidP="004A2781">
      <w:pPr>
        <w:rPr>
          <w:rFonts w:ascii="Calibri" w:eastAsia="Calibri" w:hAnsi="Calibri" w:cs="Calibri"/>
          <w:sz w:val="20"/>
        </w:rPr>
      </w:pPr>
    </w:p>
    <w:p w14:paraId="7076CC9F" w14:textId="77777777" w:rsidR="00587301" w:rsidRPr="006A0FEE" w:rsidRDefault="00BC62A7" w:rsidP="004A2781">
      <w:pPr>
        <w:rPr>
          <w:rStyle w:val="NTS0"/>
          <w:rFonts w:eastAsia="Calibri"/>
        </w:rPr>
      </w:pPr>
      <w:r>
        <w:rPr>
          <w:rFonts w:ascii="Calibri" w:eastAsia="Calibri" w:hAnsi="Calibri" w:cs="Calibri"/>
          <w:sz w:val="20"/>
        </w:rPr>
        <w:t>Coordinate this section with ap</w:t>
      </w:r>
      <w:r w:rsidRPr="006A0FEE">
        <w:rPr>
          <w:rStyle w:val="NTS0"/>
          <w:rFonts w:eastAsia="Calibri"/>
        </w:rPr>
        <w:t>plicable requirements of Division 33 installation. Installation and jointing methods are included in the applicable piping installation section. Trenching and backfill information is in 33 00 05 Trenching and Earthwork.</w:t>
      </w:r>
    </w:p>
    <w:p w14:paraId="1894DFEF" w14:textId="77777777" w:rsidR="00587301" w:rsidRPr="006A0FEE" w:rsidRDefault="00BC62A7" w:rsidP="000F3CA0">
      <w:pPr>
        <w:pStyle w:val="NTS"/>
      </w:pPr>
      <w:r w:rsidRPr="006A0FEE">
        <w:t>*********************************************************************************************</w:t>
      </w:r>
    </w:p>
    <w:p w14:paraId="079E8C97" w14:textId="77777777" w:rsidR="000D3FDF" w:rsidRPr="000F3CA0" w:rsidRDefault="00BC62A7" w:rsidP="00BD5412">
      <w:pPr>
        <w:pStyle w:val="PartDesignation"/>
        <w:numPr>
          <w:ilvl w:val="0"/>
          <w:numId w:val="20"/>
        </w:numPr>
        <w:rPr>
          <w:rFonts w:eastAsia="Calibri"/>
        </w:rPr>
      </w:pPr>
      <w:r w:rsidRPr="000F3CA0">
        <w:rPr>
          <w:rFonts w:eastAsia="Calibri"/>
        </w:rPr>
        <w:t>GENERAL</w:t>
      </w:r>
    </w:p>
    <w:p w14:paraId="0BCF0A50" w14:textId="77777777" w:rsidR="000D3FDF" w:rsidRDefault="00BC62A7" w:rsidP="000F3CA0">
      <w:pPr>
        <w:pStyle w:val="ArticleHeading"/>
        <w:rPr>
          <w:rFonts w:eastAsia="Calibri"/>
        </w:rPr>
      </w:pPr>
      <w:r w:rsidRPr="000D3FDF">
        <w:rPr>
          <w:rFonts w:eastAsia="Calibri"/>
        </w:rPr>
        <w:t>DESCRIPTION</w:t>
      </w:r>
    </w:p>
    <w:p w14:paraId="43019EA2" w14:textId="77777777" w:rsidR="000D3FDF" w:rsidRDefault="00BC62A7" w:rsidP="000F3CA0">
      <w:pPr>
        <w:pStyle w:val="Paragraph"/>
        <w:rPr>
          <w:rFonts w:eastAsia="Calibri"/>
        </w:rPr>
      </w:pPr>
      <w:r w:rsidRPr="000D3FDF">
        <w:rPr>
          <w:rFonts w:eastAsia="Calibri"/>
        </w:rPr>
        <w:t>Scope:</w:t>
      </w:r>
    </w:p>
    <w:p w14:paraId="57B2E9AA" w14:textId="77777777" w:rsidR="000D3FDF" w:rsidRDefault="00BC62A7" w:rsidP="000F3CA0">
      <w:pPr>
        <w:pStyle w:val="Paragraph1"/>
        <w:rPr>
          <w:rFonts w:eastAsia="Calibri"/>
        </w:rPr>
      </w:pPr>
      <w:r w:rsidRPr="000D3FDF">
        <w:rPr>
          <w:rFonts w:eastAsia="Calibri"/>
        </w:rPr>
        <w:t xml:space="preserve">Contractor shall provide all labor, materials, equipment and incidentals as shown, specified, and required to furnish and install the </w:t>
      </w:r>
      <w:proofErr w:type="gramStart"/>
      <w:r w:rsidRPr="000D3FDF">
        <w:rPr>
          <w:rFonts w:eastAsia="Calibri"/>
        </w:rPr>
        <w:t>High Density</w:t>
      </w:r>
      <w:proofErr w:type="gramEnd"/>
      <w:r w:rsidRPr="000D3FDF">
        <w:rPr>
          <w:rFonts w:eastAsia="Calibri"/>
        </w:rPr>
        <w:t xml:space="preserve"> Polyethylene (HDPE) utility pipe and fittings as shown and specified.</w:t>
      </w:r>
    </w:p>
    <w:p w14:paraId="02E8F1B5" w14:textId="77777777" w:rsidR="00DE6848" w:rsidRDefault="00BC62A7" w:rsidP="000F3CA0">
      <w:pPr>
        <w:pStyle w:val="Paragraph"/>
        <w:rPr>
          <w:rFonts w:eastAsia="Calibri"/>
        </w:rPr>
      </w:pPr>
      <w:r w:rsidRPr="000D3FDF">
        <w:rPr>
          <w:rFonts w:eastAsia="Calibri"/>
        </w:rPr>
        <w:t>Coordination:</w:t>
      </w:r>
    </w:p>
    <w:p w14:paraId="5EE6D277" w14:textId="77777777" w:rsidR="00DE6848" w:rsidRDefault="00BC62A7" w:rsidP="000F3CA0">
      <w:pPr>
        <w:pStyle w:val="Paragraph1"/>
        <w:rPr>
          <w:rFonts w:eastAsia="Calibri"/>
        </w:rPr>
      </w:pPr>
      <w:r w:rsidRPr="00DE6848">
        <w:rPr>
          <w:rFonts w:eastAsia="Calibri"/>
        </w:rPr>
        <w:t>Review installation procedures under other Sections and coordinate the installation of items that must be installed with, or before, the HDPE utility pipe Work.</w:t>
      </w:r>
    </w:p>
    <w:p w14:paraId="0FA5A8F1" w14:textId="63F4A0A8" w:rsidR="00DE6848" w:rsidRPr="00DE6848" w:rsidRDefault="00BC62A7" w:rsidP="000F3CA0">
      <w:pPr>
        <w:pStyle w:val="Paragraph"/>
        <w:rPr>
          <w:rFonts w:eastAsia="Calibri"/>
        </w:rPr>
      </w:pPr>
      <w:r w:rsidRPr="00DE6848">
        <w:rPr>
          <w:rFonts w:eastAsia="Calibri"/>
        </w:rPr>
        <w:t>Related Sections:</w:t>
      </w:r>
    </w:p>
    <w:p w14:paraId="1C1753CE" w14:textId="77777777" w:rsidR="00DE6848" w:rsidRPr="009B5947" w:rsidRDefault="00DE6848" w:rsidP="009B5947">
      <w:pPr>
        <w:pStyle w:val="NTS"/>
      </w:pPr>
      <w:r>
        <w:t>*****************</w:t>
      </w:r>
      <w:r w:rsidRPr="006A0FEE">
        <w:t>****************************************************************************</w:t>
      </w:r>
    </w:p>
    <w:p w14:paraId="45F6CA52" w14:textId="77777777" w:rsidR="00DE6848" w:rsidRPr="006A0FEE" w:rsidRDefault="00DE6848"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w:t>
      </w:r>
    </w:p>
    <w:p w14:paraId="24925017" w14:textId="27BC8661" w:rsidR="00DE6848" w:rsidRPr="006A0FEE" w:rsidRDefault="00DE6848" w:rsidP="000F3CA0">
      <w:pPr>
        <w:pStyle w:val="NTS"/>
      </w:pPr>
      <w:r w:rsidRPr="006A0FEE">
        <w:t>*********************************************************************************************</w:t>
      </w:r>
    </w:p>
    <w:p w14:paraId="6401318D" w14:textId="77777777" w:rsidR="00DE6848" w:rsidRDefault="00BC62A7" w:rsidP="000F3CA0">
      <w:pPr>
        <w:pStyle w:val="Paragraph1"/>
        <w:rPr>
          <w:rFonts w:eastAsia="Calibri"/>
        </w:rPr>
      </w:pPr>
      <w:r w:rsidRPr="00DE6848">
        <w:rPr>
          <w:rFonts w:eastAsia="Calibri"/>
        </w:rPr>
        <w:t>Section 31 00 05, Trenching and Earthwork.</w:t>
      </w:r>
    </w:p>
    <w:p w14:paraId="3F873C1E" w14:textId="77777777" w:rsidR="00DE6848" w:rsidRDefault="00BC62A7" w:rsidP="000F3CA0">
      <w:pPr>
        <w:pStyle w:val="Paragraph1"/>
        <w:rPr>
          <w:rFonts w:eastAsia="Calibri"/>
        </w:rPr>
      </w:pPr>
      <w:r w:rsidRPr="00DE6848">
        <w:rPr>
          <w:rFonts w:eastAsia="Calibri"/>
        </w:rPr>
        <w:t xml:space="preserve">Section 31 05 19, Geosynthetics for Earthwork. </w:t>
      </w:r>
    </w:p>
    <w:p w14:paraId="788E3646" w14:textId="145BDD26" w:rsidR="00DE6848" w:rsidRPr="00DE6848" w:rsidRDefault="00BC62A7" w:rsidP="000F3CA0">
      <w:pPr>
        <w:pStyle w:val="Paragraph1"/>
        <w:rPr>
          <w:rFonts w:eastAsia="Calibri"/>
        </w:rPr>
      </w:pPr>
      <w:r w:rsidRPr="00DE6848">
        <w:rPr>
          <w:rFonts w:eastAsia="Calibri"/>
        </w:rPr>
        <w:t>Section 33 41 00, Storm Utility Piping Installation.</w:t>
      </w:r>
    </w:p>
    <w:p w14:paraId="74DD3D0D" w14:textId="77777777" w:rsidR="00DE6848" w:rsidRPr="006A0FEE" w:rsidRDefault="00DE6848" w:rsidP="000F3CA0">
      <w:pPr>
        <w:pStyle w:val="NTS"/>
      </w:pPr>
      <w:r w:rsidRPr="006A0FEE">
        <w:t>*********************************************************************************************</w:t>
      </w:r>
    </w:p>
    <w:p w14:paraId="667C1CD3" w14:textId="77777777" w:rsidR="00DE6848" w:rsidRPr="006A0FEE" w:rsidRDefault="00DE6848"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426AAED5" w14:textId="77777777" w:rsidR="00DE6848" w:rsidRPr="006A0FEE" w:rsidRDefault="00DE6848" w:rsidP="000F3CA0">
      <w:pPr>
        <w:pStyle w:val="NTS"/>
      </w:pPr>
      <w:r w:rsidRPr="006A0FEE">
        <w:t>*********************************************************************************************</w:t>
      </w:r>
    </w:p>
    <w:p w14:paraId="11C1F59A" w14:textId="77777777" w:rsidR="00DE6848" w:rsidRPr="009B5947" w:rsidRDefault="00DE6848" w:rsidP="009B5947">
      <w:pPr>
        <w:pStyle w:val="NTS"/>
      </w:pPr>
      <w:r>
        <w:t>*********************************************************************************************</w:t>
      </w:r>
    </w:p>
    <w:p w14:paraId="58F7CEB7" w14:textId="77777777" w:rsidR="00DE6848" w:rsidRPr="006A0FEE" w:rsidRDefault="00DE6848" w:rsidP="004A2781">
      <w:pPr>
        <w:rPr>
          <w:rStyle w:val="NTS0"/>
          <w:rFonts w:eastAsia="Calibri"/>
        </w:rPr>
      </w:pPr>
      <w:r>
        <w:rPr>
          <w:rFonts w:ascii="Calibri" w:eastAsia="Calibri" w:hAnsi="Calibri" w:cs="Calibri"/>
          <w:sz w:val="20"/>
        </w:rPr>
        <w:t>NTS</w:t>
      </w:r>
      <w:proofErr w:type="gramStart"/>
      <w:r>
        <w:rPr>
          <w:rFonts w:ascii="Calibri" w:eastAsia="Calibri" w:hAnsi="Calibri" w:cs="Calibri"/>
          <w:sz w:val="20"/>
        </w:rPr>
        <w:t>:  Inser</w:t>
      </w:r>
      <w:r w:rsidRPr="006A0FEE">
        <w:rPr>
          <w:rStyle w:val="NTS0"/>
          <w:rFonts w:eastAsia="Calibri"/>
        </w:rPr>
        <w:t>t</w:t>
      </w:r>
      <w:proofErr w:type="gramEnd"/>
      <w:r w:rsidRPr="006A0FEE">
        <w:rPr>
          <w:rStyle w:val="NTS0"/>
          <w:rFonts w:eastAsia="Calibri"/>
        </w:rPr>
        <w:t xml:space="preserve"> at (--1--), (--2--) and (--3--) below the various non-pressure HDPE pipe types and diameters to be used for project.  Adjust Section “1.2” below for additional work item numbers as needed. In extreme cases consider separating the work items by diameter and depth.     </w:t>
      </w:r>
    </w:p>
    <w:p w14:paraId="35C21E0B" w14:textId="77777777" w:rsidR="00DE6848" w:rsidRPr="006A0FEE" w:rsidRDefault="00DE6848" w:rsidP="004A2781">
      <w:pPr>
        <w:rPr>
          <w:rStyle w:val="NTS0"/>
          <w:rFonts w:eastAsia="Calibri"/>
        </w:rPr>
      </w:pPr>
    </w:p>
    <w:p w14:paraId="7307647C" w14:textId="77777777" w:rsidR="00DE6848" w:rsidRDefault="00DE6848" w:rsidP="004A2781">
      <w:pPr>
        <w:rPr>
          <w:rFonts w:ascii="Calibri" w:eastAsia="Calibri" w:hAnsi="Calibri" w:cs="Calibri"/>
          <w:sz w:val="20"/>
        </w:rPr>
      </w:pPr>
      <w:r w:rsidRPr="006A0FEE">
        <w:rPr>
          <w:rStyle w:val="NTS0"/>
          <w:rFonts w:eastAsia="Calibri"/>
        </w:rPr>
        <w:t xml:space="preserve">Review Paragraph “A.4”: below and modify to suit the project.  </w:t>
      </w:r>
    </w:p>
    <w:p w14:paraId="7DA6D6BD" w14:textId="77777777" w:rsidR="00DE6848" w:rsidRDefault="00DE6848" w:rsidP="009B5947">
      <w:pPr>
        <w:pStyle w:val="NTS"/>
      </w:pPr>
      <w:r>
        <w:t>*********************************************************************************************</w:t>
      </w:r>
    </w:p>
    <w:p w14:paraId="04890DDF" w14:textId="77777777" w:rsidR="00DE6848" w:rsidRPr="009B5947" w:rsidRDefault="00DE6848" w:rsidP="009B5947">
      <w:pPr>
        <w:pStyle w:val="NTS"/>
      </w:pPr>
      <w:r>
        <w:t>**********************************************************************************</w:t>
      </w:r>
      <w:r w:rsidRPr="006A0FEE">
        <w:t>***********</w:t>
      </w:r>
    </w:p>
    <w:p w14:paraId="18E5C535" w14:textId="77777777" w:rsidR="00DE6848" w:rsidRPr="000F3CA0" w:rsidRDefault="00DE6848" w:rsidP="000F3CA0">
      <w:pPr>
        <w:rPr>
          <w:rStyle w:val="NTS0"/>
          <w:rFonts w:eastAsia="Calibri"/>
        </w:rPr>
      </w:pPr>
      <w:r w:rsidRPr="000F3CA0">
        <w:rPr>
          <w:rStyle w:val="NTS0"/>
          <w:rFonts w:eastAsia="Calibri"/>
        </w:rPr>
        <w:t xml:space="preserve">NTS: Insert at (--1--), (--2--) and (--3--) below the various metal </w:t>
      </w:r>
      <w:proofErr w:type="gramStart"/>
      <w:r w:rsidRPr="000F3CA0">
        <w:rPr>
          <w:rStyle w:val="NTS0"/>
          <w:rFonts w:eastAsia="Calibri"/>
        </w:rPr>
        <w:t>castings</w:t>
      </w:r>
      <w:proofErr w:type="gramEnd"/>
      <w:r w:rsidRPr="000F3CA0">
        <w:rPr>
          <w:rStyle w:val="NTS0"/>
          <w:rFonts w:eastAsia="Calibri"/>
        </w:rPr>
        <w:t xml:space="preserve"> types to be used for project.  Adjust section “1.2” below for additional work item numbers as needed.</w:t>
      </w:r>
    </w:p>
    <w:p w14:paraId="013F4F98" w14:textId="41CB47A3" w:rsidR="00DE6848" w:rsidRPr="006A0FEE" w:rsidRDefault="00DE6848" w:rsidP="000F3CA0">
      <w:pPr>
        <w:pStyle w:val="NTS"/>
      </w:pPr>
      <w:r w:rsidRPr="006A0FEE">
        <w:t>*********************************************************************************************</w:t>
      </w:r>
    </w:p>
    <w:p w14:paraId="457900CD" w14:textId="77777777" w:rsidR="00DE6848" w:rsidRDefault="00BC62A7" w:rsidP="000F3CA0">
      <w:pPr>
        <w:pStyle w:val="ArticleHeading"/>
        <w:rPr>
          <w:rFonts w:eastAsia="Calibri"/>
        </w:rPr>
      </w:pPr>
      <w:r w:rsidRPr="00DE6848">
        <w:rPr>
          <w:rFonts w:eastAsia="Calibri"/>
        </w:rPr>
        <w:lastRenderedPageBreak/>
        <w:t>MEASUREMENT AND PAYMENT</w:t>
      </w:r>
    </w:p>
    <w:p w14:paraId="58C1BA2E" w14:textId="77777777" w:rsidR="00DE6848" w:rsidRDefault="00BC62A7" w:rsidP="000F3CA0">
      <w:pPr>
        <w:pStyle w:val="Paragraph"/>
        <w:rPr>
          <w:rFonts w:eastAsia="Calibri"/>
        </w:rPr>
      </w:pPr>
      <w:r w:rsidRPr="00DE6848">
        <w:rPr>
          <w:rFonts w:eastAsia="Calibri"/>
        </w:rPr>
        <w:t xml:space="preserve">HDPE Pipe </w:t>
      </w:r>
    </w:p>
    <w:p w14:paraId="53B6B62C" w14:textId="77777777" w:rsidR="00DE6848" w:rsidRDefault="00BC62A7" w:rsidP="000F3CA0">
      <w:pPr>
        <w:pStyle w:val="Paragraph1"/>
        <w:rPr>
          <w:rFonts w:eastAsia="Calibri"/>
        </w:rPr>
      </w:pPr>
      <w:r w:rsidRPr="00DE6848">
        <w:rPr>
          <w:rFonts w:eastAsia="Calibri"/>
        </w:rPr>
        <w:t>Work Item Number and Title</w:t>
      </w:r>
    </w:p>
    <w:p w14:paraId="166ED7EB" w14:textId="77777777" w:rsidR="00DE6848" w:rsidRPr="00DE6848" w:rsidRDefault="00BC62A7" w:rsidP="004A2781">
      <w:pPr>
        <w:ind w:left="1800"/>
        <w:rPr>
          <w:rFonts w:ascii="Calibri" w:eastAsia="Calibri" w:hAnsi="Calibri" w:cs="Calibri"/>
        </w:rPr>
      </w:pPr>
      <w:r w:rsidRPr="00DE6848">
        <w:rPr>
          <w:rFonts w:ascii="Calibri" w:eastAsia="Calibri" w:hAnsi="Calibri" w:cs="Calibri"/>
          <w:b/>
        </w:rPr>
        <w:t>33 05 38.13-</w:t>
      </w:r>
      <w:proofErr w:type="gramStart"/>
      <w:r w:rsidRPr="00DE6848">
        <w:rPr>
          <w:rFonts w:ascii="Calibri" w:eastAsia="Calibri" w:hAnsi="Calibri" w:cs="Calibri"/>
          <w:b/>
        </w:rPr>
        <w:t>A (-</w:t>
      </w:r>
      <w:proofErr w:type="gramEnd"/>
      <w:r w:rsidRPr="00DE6848">
        <w:rPr>
          <w:rFonts w:ascii="Calibri" w:eastAsia="Calibri" w:hAnsi="Calibri" w:cs="Calibri"/>
          <w:b/>
        </w:rPr>
        <w:t>-1--) HDPE Non-Pressure Utility Piping</w:t>
      </w:r>
    </w:p>
    <w:p w14:paraId="4DA1A964" w14:textId="77777777" w:rsidR="00DE6848" w:rsidRPr="00DE6848" w:rsidRDefault="00BC62A7" w:rsidP="004A2781">
      <w:pPr>
        <w:ind w:left="1800"/>
        <w:rPr>
          <w:rFonts w:ascii="Calibri" w:eastAsia="Calibri" w:hAnsi="Calibri" w:cs="Calibri"/>
        </w:rPr>
      </w:pPr>
      <w:r w:rsidRPr="00DE6848">
        <w:rPr>
          <w:rFonts w:ascii="Calibri" w:eastAsia="Calibri" w:hAnsi="Calibri" w:cs="Calibri"/>
          <w:b/>
        </w:rPr>
        <w:t>33 05 38.13-</w:t>
      </w:r>
      <w:proofErr w:type="gramStart"/>
      <w:r w:rsidRPr="00DE6848">
        <w:rPr>
          <w:rFonts w:ascii="Calibri" w:eastAsia="Calibri" w:hAnsi="Calibri" w:cs="Calibri"/>
          <w:b/>
        </w:rPr>
        <w:t>B (-</w:t>
      </w:r>
      <w:proofErr w:type="gramEnd"/>
      <w:r w:rsidRPr="00DE6848">
        <w:rPr>
          <w:rFonts w:ascii="Calibri" w:eastAsia="Calibri" w:hAnsi="Calibri" w:cs="Calibri"/>
          <w:b/>
        </w:rPr>
        <w:t>-2--) HDPE Non-Pressure Utility Piping</w:t>
      </w:r>
    </w:p>
    <w:p w14:paraId="08FF820B" w14:textId="77777777" w:rsidR="00DE6848" w:rsidRPr="00DE6848" w:rsidRDefault="00BC62A7" w:rsidP="004A2781">
      <w:pPr>
        <w:ind w:left="1800"/>
        <w:rPr>
          <w:rFonts w:ascii="Calibri" w:eastAsia="Calibri" w:hAnsi="Calibri" w:cs="Calibri"/>
        </w:rPr>
      </w:pPr>
      <w:r w:rsidRPr="00DE6848">
        <w:rPr>
          <w:rFonts w:ascii="Calibri" w:eastAsia="Calibri" w:hAnsi="Calibri" w:cs="Calibri"/>
          <w:b/>
        </w:rPr>
        <w:t>33 05 38.13-</w:t>
      </w:r>
      <w:proofErr w:type="gramStart"/>
      <w:r w:rsidRPr="00DE6848">
        <w:rPr>
          <w:rFonts w:ascii="Calibri" w:eastAsia="Calibri" w:hAnsi="Calibri" w:cs="Calibri"/>
          <w:b/>
        </w:rPr>
        <w:t>C (-</w:t>
      </w:r>
      <w:proofErr w:type="gramEnd"/>
      <w:r w:rsidRPr="00DE6848">
        <w:rPr>
          <w:rFonts w:ascii="Calibri" w:eastAsia="Calibri" w:hAnsi="Calibri" w:cs="Calibri"/>
          <w:b/>
        </w:rPr>
        <w:t>-3--) HDPE Non-Pressure Utility Piping</w:t>
      </w:r>
    </w:p>
    <w:p w14:paraId="750FE622" w14:textId="77777777" w:rsidR="00DE6848" w:rsidRDefault="00BC62A7" w:rsidP="000F3CA0">
      <w:pPr>
        <w:pStyle w:val="Paragraph1"/>
        <w:rPr>
          <w:rFonts w:eastAsia="Calibri"/>
        </w:rPr>
      </w:pPr>
      <w:r w:rsidRPr="00DE6848">
        <w:rPr>
          <w:rFonts w:eastAsia="Calibri"/>
        </w:rPr>
        <w:t xml:space="preserve">The quantity of pipe installed shall be the number of linear feet </w:t>
      </w:r>
      <w:proofErr w:type="gramStart"/>
      <w:r w:rsidRPr="00DE6848">
        <w:rPr>
          <w:rFonts w:eastAsia="Calibri"/>
        </w:rPr>
        <w:t>actually installed</w:t>
      </w:r>
      <w:proofErr w:type="gramEnd"/>
      <w:r w:rsidRPr="00DE6848">
        <w:rPr>
          <w:rFonts w:eastAsia="Calibri"/>
        </w:rPr>
        <w:t>, backfilled and tested, as measured from outside wall of structure to structure, along the centerline of the pipe.</w:t>
      </w:r>
    </w:p>
    <w:p w14:paraId="3361F98F" w14:textId="77777777" w:rsidR="00DE6848" w:rsidRDefault="00BC62A7" w:rsidP="000F3CA0">
      <w:pPr>
        <w:pStyle w:val="Paragraph1"/>
        <w:rPr>
          <w:rFonts w:eastAsia="Calibri"/>
        </w:rPr>
      </w:pPr>
      <w:r w:rsidRPr="00DE6848">
        <w:rPr>
          <w:rFonts w:eastAsia="Calibri"/>
        </w:rPr>
        <w:t xml:space="preserve">The payment of </w:t>
      </w:r>
      <w:proofErr w:type="gramStart"/>
      <w:r w:rsidRPr="00DE6848">
        <w:rPr>
          <w:rFonts w:eastAsia="Calibri"/>
        </w:rPr>
        <w:t>pipe</w:t>
      </w:r>
      <w:proofErr w:type="gramEnd"/>
      <w:r w:rsidRPr="00DE6848">
        <w:rPr>
          <w:rFonts w:eastAsia="Calibri"/>
        </w:rPr>
        <w:t xml:space="preserve"> shall be based on the unit price per linear foot as listed on the submitted Bid schedule for each pipe size successfully installed. Payment for any associated restoration shall be paid for under its respective Work item.</w:t>
      </w:r>
    </w:p>
    <w:p w14:paraId="3A73F80E" w14:textId="77777777" w:rsidR="00DE6848" w:rsidRDefault="00BC62A7" w:rsidP="000F3CA0">
      <w:pPr>
        <w:pStyle w:val="Paragraph1"/>
        <w:rPr>
          <w:rFonts w:eastAsia="Calibri"/>
        </w:rPr>
      </w:pPr>
      <w:r w:rsidRPr="00DE6848">
        <w:rPr>
          <w:rFonts w:eastAsia="Calibri"/>
        </w:rPr>
        <w:t xml:space="preserve">This item shall include all costs to furnish all labor, materials, tools, and equipment, both permanent and temporary, to install the HDPE pipe as shown and specified. The Work includes, but is not limited to, trench excavation, dewatering, furnishing and placement of bedding, pipe, filter sock when applicable, placement of required backfill, disposing of excess excavated material, required fittings, compaction of bedding and backfill, temporary sheeting, shoring and bracing, restoration/replacement of all disturbed items not included under other Work items, protection of existing utilities and structures, and incidentals for performing all Work as specified unless otherwise provided for as a separate Work item. </w:t>
      </w:r>
    </w:p>
    <w:p w14:paraId="30E451B4" w14:textId="39C25B2A" w:rsidR="00DE6848" w:rsidRPr="00DE6848" w:rsidRDefault="00BC62A7" w:rsidP="000F3CA0">
      <w:pPr>
        <w:pStyle w:val="ArticleHeading"/>
        <w:rPr>
          <w:rFonts w:eastAsia="Calibri"/>
        </w:rPr>
      </w:pPr>
      <w:r w:rsidRPr="00DE6848">
        <w:rPr>
          <w:rFonts w:eastAsia="Calibri"/>
        </w:rPr>
        <w:t>REFERENCES</w:t>
      </w:r>
    </w:p>
    <w:p w14:paraId="2B54DB02" w14:textId="77777777" w:rsidR="00DE6848" w:rsidRPr="009B5947" w:rsidRDefault="00DE6848" w:rsidP="009B5947">
      <w:pPr>
        <w:pStyle w:val="NTS"/>
      </w:pPr>
      <w:r>
        <w:t>*********************************************************************************************</w:t>
      </w:r>
    </w:p>
    <w:p w14:paraId="7162B2A4" w14:textId="77777777" w:rsidR="00DE6848" w:rsidRPr="006A0FEE" w:rsidRDefault="00DE6848" w:rsidP="004A2781">
      <w:pPr>
        <w:rPr>
          <w:rStyle w:val="NTS0"/>
          <w:rFonts w:eastAsia="Calibri"/>
        </w:rPr>
      </w:pPr>
      <w:r>
        <w:rPr>
          <w:rFonts w:ascii="Calibri" w:eastAsia="Calibri" w:hAnsi="Calibri" w:cs="Calibri"/>
          <w:sz w:val="20"/>
        </w:rPr>
        <w:t>NTS:   Reta</w:t>
      </w:r>
      <w:r w:rsidRPr="006A0FEE">
        <w:rPr>
          <w:rStyle w:val="NTS0"/>
          <w:rFonts w:eastAsia="Calibri"/>
        </w:rPr>
        <w:t xml:space="preserve">in all applicable standards below and add/delete as required. </w:t>
      </w:r>
    </w:p>
    <w:p w14:paraId="532E1E7F" w14:textId="726C3263" w:rsidR="00DE6848" w:rsidRPr="006A0FEE" w:rsidRDefault="00DE6848" w:rsidP="000F3CA0">
      <w:pPr>
        <w:pStyle w:val="NTS"/>
      </w:pPr>
      <w:r w:rsidRPr="006A0FEE">
        <w:t>*********************************************************************************************</w:t>
      </w:r>
    </w:p>
    <w:p w14:paraId="604D95C9" w14:textId="77777777" w:rsidR="00DE6848" w:rsidRDefault="00BC62A7" w:rsidP="000F3CA0">
      <w:pPr>
        <w:pStyle w:val="Paragraph"/>
        <w:rPr>
          <w:rFonts w:eastAsia="Calibri"/>
        </w:rPr>
      </w:pPr>
      <w:r w:rsidRPr="00DE6848">
        <w:rPr>
          <w:rFonts w:eastAsia="Calibri"/>
        </w:rPr>
        <w:t>Standards referenced in this Section are listed below:</w:t>
      </w:r>
    </w:p>
    <w:p w14:paraId="4208A69E" w14:textId="77777777" w:rsidR="00DE6848" w:rsidRDefault="00BC62A7" w:rsidP="000F3CA0">
      <w:pPr>
        <w:pStyle w:val="Paragraph1"/>
        <w:rPr>
          <w:rFonts w:eastAsia="Calibri"/>
        </w:rPr>
      </w:pPr>
      <w:r w:rsidRPr="00DE6848">
        <w:rPr>
          <w:rFonts w:eastAsia="Calibri"/>
        </w:rPr>
        <w:t>American Association of State Highway and Transportation Officials.</w:t>
      </w:r>
    </w:p>
    <w:p w14:paraId="7DC28F88" w14:textId="77777777" w:rsidR="00DE6848" w:rsidRDefault="00BC62A7" w:rsidP="000F3CA0">
      <w:pPr>
        <w:pStyle w:val="Subparagrapha"/>
        <w:rPr>
          <w:rFonts w:eastAsia="Calibri"/>
        </w:rPr>
      </w:pPr>
      <w:r w:rsidRPr="00DE6848">
        <w:rPr>
          <w:rFonts w:eastAsia="Calibri"/>
        </w:rPr>
        <w:t>AASHTO M252.</w:t>
      </w:r>
    </w:p>
    <w:p w14:paraId="7C2C46A9" w14:textId="77777777" w:rsidR="00DE6848" w:rsidRDefault="00BC62A7" w:rsidP="000F3CA0">
      <w:pPr>
        <w:pStyle w:val="Subparagrapha"/>
        <w:rPr>
          <w:rFonts w:eastAsia="Calibri"/>
        </w:rPr>
      </w:pPr>
      <w:r w:rsidRPr="00DE6848">
        <w:rPr>
          <w:rFonts w:eastAsia="Calibri"/>
        </w:rPr>
        <w:t>AASHTO M294</w:t>
      </w:r>
    </w:p>
    <w:p w14:paraId="46ABB83E" w14:textId="77777777" w:rsidR="00DE6848" w:rsidRDefault="00BC62A7" w:rsidP="000F3CA0">
      <w:pPr>
        <w:pStyle w:val="Paragraph1"/>
        <w:rPr>
          <w:rFonts w:eastAsia="Calibri"/>
        </w:rPr>
      </w:pPr>
      <w:r w:rsidRPr="00DE6848">
        <w:rPr>
          <w:rFonts w:eastAsia="Calibri"/>
        </w:rPr>
        <w:t>ASTM International.</w:t>
      </w:r>
    </w:p>
    <w:p w14:paraId="23A1262E" w14:textId="77777777" w:rsidR="00DE6848" w:rsidRDefault="00BC62A7" w:rsidP="000F3CA0">
      <w:pPr>
        <w:pStyle w:val="Subparagrapha"/>
        <w:rPr>
          <w:rFonts w:eastAsia="Calibri"/>
        </w:rPr>
      </w:pPr>
      <w:r w:rsidRPr="00DE6848">
        <w:rPr>
          <w:rFonts w:eastAsia="Calibri"/>
        </w:rPr>
        <w:t>ASTM D1056 Standard Specification for Flexible Cellular Materials—Sponge or Expanded Rubber</w:t>
      </w:r>
    </w:p>
    <w:p w14:paraId="38DCEAE4" w14:textId="77777777" w:rsidR="00DE6848" w:rsidRDefault="00BC62A7" w:rsidP="000F3CA0">
      <w:pPr>
        <w:pStyle w:val="Subparagrapha"/>
        <w:rPr>
          <w:rFonts w:eastAsia="Calibri"/>
        </w:rPr>
      </w:pPr>
      <w:r w:rsidRPr="00DE6848">
        <w:rPr>
          <w:rFonts w:eastAsia="Calibri"/>
        </w:rPr>
        <w:t>ASTM D3212 Standard Specification for Joints for Drain and Sewer Plastic Pipes Using Flexible Elastomeric Seals</w:t>
      </w:r>
    </w:p>
    <w:p w14:paraId="02EE208C" w14:textId="77777777" w:rsidR="00DE6848" w:rsidRDefault="00BC62A7" w:rsidP="000F3CA0">
      <w:pPr>
        <w:pStyle w:val="Subparagrapha"/>
        <w:rPr>
          <w:rFonts w:eastAsia="Calibri"/>
        </w:rPr>
      </w:pPr>
      <w:r w:rsidRPr="00DE6848">
        <w:rPr>
          <w:rFonts w:eastAsia="Calibri"/>
        </w:rPr>
        <w:t>ASTM D3350 Specification for Polyethylene Plastics Pipe and Fittings Materials.</w:t>
      </w:r>
    </w:p>
    <w:p w14:paraId="48953D12" w14:textId="77777777" w:rsidR="00DE6848" w:rsidRDefault="00BC62A7" w:rsidP="000F3CA0">
      <w:pPr>
        <w:pStyle w:val="Subparagrapha"/>
        <w:rPr>
          <w:rFonts w:eastAsia="Calibri"/>
        </w:rPr>
      </w:pPr>
      <w:r w:rsidRPr="00DE6848">
        <w:rPr>
          <w:rFonts w:eastAsia="Calibri"/>
        </w:rPr>
        <w:t>ASTM D6707 Standard Specification for Circular-Knit Geotextile for Use in Subsurface Drainage Applications</w:t>
      </w:r>
    </w:p>
    <w:p w14:paraId="0152EF74" w14:textId="77777777" w:rsidR="00DE6848" w:rsidRDefault="00BC62A7" w:rsidP="000F3CA0">
      <w:pPr>
        <w:pStyle w:val="Subparagrapha"/>
        <w:rPr>
          <w:rFonts w:eastAsia="Calibri"/>
        </w:rPr>
      </w:pPr>
      <w:r w:rsidRPr="00DE6848">
        <w:rPr>
          <w:rFonts w:eastAsia="Calibri"/>
        </w:rPr>
        <w:t>ASTM F405 Standard Specification for Corrugated Polyethylene (PE) Pipe and Fittings</w:t>
      </w:r>
    </w:p>
    <w:p w14:paraId="6260B74D" w14:textId="77777777" w:rsidR="00DE6848" w:rsidRDefault="00BC62A7" w:rsidP="000F3CA0">
      <w:pPr>
        <w:pStyle w:val="Subparagrapha"/>
        <w:rPr>
          <w:rFonts w:eastAsia="Calibri"/>
        </w:rPr>
      </w:pPr>
      <w:r w:rsidRPr="00DE6848">
        <w:rPr>
          <w:rFonts w:eastAsia="Calibri"/>
        </w:rPr>
        <w:t>ASTM F477 Standard Specification for Elastomeric Seals (Gaskets) for Joining Plastic Pipe</w:t>
      </w:r>
    </w:p>
    <w:p w14:paraId="4898422F" w14:textId="77777777" w:rsidR="00DE6848" w:rsidRDefault="00BC62A7" w:rsidP="000F3CA0">
      <w:pPr>
        <w:pStyle w:val="Subparagrapha"/>
        <w:rPr>
          <w:rFonts w:eastAsia="Calibri"/>
        </w:rPr>
      </w:pPr>
      <w:r w:rsidRPr="00DE6848">
        <w:rPr>
          <w:rFonts w:eastAsia="Calibri"/>
        </w:rPr>
        <w:t>ASTM F667 Standard Specification for Large Diameter Corrugated Polyethylene Pipe and Fittings</w:t>
      </w:r>
    </w:p>
    <w:p w14:paraId="502655BC" w14:textId="77777777" w:rsidR="00DE6848" w:rsidRDefault="00BC62A7" w:rsidP="000F3CA0">
      <w:pPr>
        <w:pStyle w:val="Subparagrapha"/>
        <w:rPr>
          <w:rFonts w:eastAsia="Calibri"/>
        </w:rPr>
      </w:pPr>
      <w:r w:rsidRPr="00DE6848">
        <w:rPr>
          <w:rFonts w:eastAsia="Calibri"/>
        </w:rPr>
        <w:t>ASTM F714 Standard Specification for Polyethylene (PE) Plastic Pipe (SDR-PR) Based on Outside Diameter</w:t>
      </w:r>
    </w:p>
    <w:p w14:paraId="17CED56E" w14:textId="77777777" w:rsidR="00DE6848" w:rsidRDefault="00BC62A7" w:rsidP="000F3CA0">
      <w:pPr>
        <w:pStyle w:val="Subparagrapha"/>
        <w:rPr>
          <w:rFonts w:eastAsia="Calibri"/>
        </w:rPr>
      </w:pPr>
      <w:r w:rsidRPr="00DE6848">
        <w:rPr>
          <w:rFonts w:eastAsia="Calibri"/>
        </w:rPr>
        <w:t>ASTM F2306, Standard Specification for 12 to 60 in. [300 to 1500 mm] Annular Corrugated Profile-Wall Polyethylene (PE) Pipe and Fittings for Gravity-Flow Storm Sewer and Subsurface Drainage Applications.</w:t>
      </w:r>
    </w:p>
    <w:p w14:paraId="5B222E42" w14:textId="77777777" w:rsidR="00DE6848" w:rsidRDefault="00BC62A7" w:rsidP="000F3CA0">
      <w:pPr>
        <w:pStyle w:val="Subparagrapha"/>
        <w:rPr>
          <w:rFonts w:eastAsia="Calibri"/>
        </w:rPr>
      </w:pPr>
      <w:r w:rsidRPr="00DE6848">
        <w:rPr>
          <w:rFonts w:eastAsia="Calibri"/>
        </w:rPr>
        <w:lastRenderedPageBreak/>
        <w:t>ASTM F2648 / F2648M Standard Specification for 2 to 60 inch [50 to 1500 mm] Annular Corrugated Profile Wall Polyethylene (PE) Pipe and Fittings for Land Drainage Applications</w:t>
      </w:r>
    </w:p>
    <w:p w14:paraId="1ACE6CAB" w14:textId="729522CB" w:rsidR="00DE6848" w:rsidRPr="00DE6848" w:rsidRDefault="00BC62A7" w:rsidP="000F3CA0">
      <w:pPr>
        <w:pStyle w:val="ArticleHeading"/>
        <w:rPr>
          <w:rFonts w:eastAsia="Calibri"/>
        </w:rPr>
      </w:pPr>
      <w:r w:rsidRPr="00DE6848">
        <w:rPr>
          <w:rFonts w:eastAsia="Calibri"/>
        </w:rPr>
        <w:t>QUALITY ASSURANCE</w:t>
      </w:r>
    </w:p>
    <w:p w14:paraId="04535E80" w14:textId="77777777" w:rsidR="00DE6848" w:rsidRPr="006A0FEE" w:rsidRDefault="00DE6848" w:rsidP="000F3CA0">
      <w:pPr>
        <w:pStyle w:val="NTS"/>
      </w:pPr>
      <w:r w:rsidRPr="006A0FEE">
        <w:t>*********************************************************************************************</w:t>
      </w:r>
    </w:p>
    <w:p w14:paraId="0D5D03B5" w14:textId="77777777" w:rsidR="00DE6848" w:rsidRPr="000F3CA0" w:rsidRDefault="00DE6848" w:rsidP="004A2781">
      <w:pPr>
        <w:rPr>
          <w:rStyle w:val="NTS0"/>
          <w:rFonts w:eastAsia="Calibri"/>
        </w:rPr>
      </w:pPr>
      <w:r w:rsidRPr="000F3CA0">
        <w:rPr>
          <w:rStyle w:val="NTS0"/>
          <w:rFonts w:eastAsia="Calibri"/>
        </w:rPr>
        <w:t xml:space="preserve">NTS:   Edit or delete Paragraph "A" below, if project requirements </w:t>
      </w:r>
      <w:proofErr w:type="gramStart"/>
      <w:r w:rsidRPr="000F3CA0">
        <w:rPr>
          <w:rStyle w:val="NTS0"/>
          <w:rFonts w:eastAsia="Calibri"/>
        </w:rPr>
        <w:t>prohibits</w:t>
      </w:r>
      <w:proofErr w:type="gramEnd"/>
      <w:r w:rsidRPr="000F3CA0">
        <w:rPr>
          <w:rStyle w:val="NTS0"/>
          <w:rFonts w:eastAsia="Calibri"/>
        </w:rPr>
        <w:t xml:space="preserve"> experience clause.</w:t>
      </w:r>
    </w:p>
    <w:p w14:paraId="552EED53" w14:textId="4463FADD" w:rsidR="00DE6848" w:rsidRPr="00DE6848" w:rsidRDefault="00DE6848" w:rsidP="000F3CA0">
      <w:pPr>
        <w:pStyle w:val="NTS"/>
      </w:pPr>
      <w:r>
        <w:t>*********************************************************************************************</w:t>
      </w:r>
    </w:p>
    <w:p w14:paraId="28E6A5DE" w14:textId="77777777" w:rsidR="00DE6848" w:rsidRDefault="00BC62A7" w:rsidP="000F3CA0">
      <w:pPr>
        <w:pStyle w:val="Paragraph"/>
        <w:rPr>
          <w:rFonts w:eastAsia="Calibri"/>
        </w:rPr>
      </w:pPr>
      <w:r w:rsidRPr="00DE6848">
        <w:rPr>
          <w:rFonts w:eastAsia="Calibri"/>
        </w:rPr>
        <w:t>Manufacturer’s Qualifications:</w:t>
      </w:r>
    </w:p>
    <w:p w14:paraId="1127294C" w14:textId="77777777" w:rsidR="00DE6848" w:rsidRDefault="00BC62A7" w:rsidP="000F3CA0">
      <w:pPr>
        <w:pStyle w:val="Paragraph1"/>
        <w:rPr>
          <w:rFonts w:eastAsia="Calibri"/>
        </w:rPr>
      </w:pPr>
      <w:proofErr w:type="gramStart"/>
      <w:r w:rsidRPr="00DE6848">
        <w:rPr>
          <w:rFonts w:eastAsia="Calibri"/>
        </w:rPr>
        <w:t>Manufacturer</w:t>
      </w:r>
      <w:proofErr w:type="gramEnd"/>
      <w:r w:rsidRPr="00DE6848">
        <w:rPr>
          <w:rFonts w:eastAsia="Calibri"/>
        </w:rPr>
        <w:t xml:space="preserve"> shall have a minimum of 5 years’ experience producing substantial similar type materials and shall be able to show evidence of at least 5 installations in satisfactory operation for at least 5 years.</w:t>
      </w:r>
    </w:p>
    <w:p w14:paraId="6599A067" w14:textId="77777777" w:rsidR="00DE6848" w:rsidRDefault="00BC62A7" w:rsidP="000F3CA0">
      <w:pPr>
        <w:pStyle w:val="Paragraph"/>
        <w:rPr>
          <w:rFonts w:eastAsia="Calibri"/>
        </w:rPr>
      </w:pPr>
      <w:r w:rsidRPr="00DE6848">
        <w:rPr>
          <w:rFonts w:eastAsia="Calibri"/>
        </w:rPr>
        <w:t>Component Supply and Compatibility:</w:t>
      </w:r>
    </w:p>
    <w:p w14:paraId="26B06D59" w14:textId="77777777" w:rsidR="00DE6848" w:rsidRDefault="00BC62A7" w:rsidP="000F3CA0">
      <w:pPr>
        <w:pStyle w:val="Paragraph1"/>
        <w:rPr>
          <w:rFonts w:eastAsia="Calibri"/>
        </w:rPr>
      </w:pPr>
      <w:r w:rsidRPr="00DE6848">
        <w:rPr>
          <w:rFonts w:eastAsia="Calibri"/>
        </w:rPr>
        <w:t xml:space="preserve">All </w:t>
      </w:r>
      <w:proofErr w:type="gramStart"/>
      <w:r w:rsidRPr="00DE6848">
        <w:rPr>
          <w:rFonts w:eastAsia="Calibri"/>
        </w:rPr>
        <w:t>pipe</w:t>
      </w:r>
      <w:proofErr w:type="gramEnd"/>
      <w:r w:rsidRPr="00DE6848">
        <w:rPr>
          <w:rFonts w:eastAsia="Calibri"/>
        </w:rPr>
        <w:t xml:space="preserve"> and fittings of each material type shall be furnished by the same manufacturer.</w:t>
      </w:r>
    </w:p>
    <w:p w14:paraId="7466F3A7" w14:textId="1CDEB048" w:rsidR="00DE6848" w:rsidRPr="00DE6848" w:rsidRDefault="00BC62A7" w:rsidP="000F3CA0">
      <w:pPr>
        <w:pStyle w:val="Paragraph1"/>
        <w:rPr>
          <w:rFonts w:eastAsia="Calibri"/>
        </w:rPr>
      </w:pPr>
      <w:r w:rsidRPr="00DE6848">
        <w:rPr>
          <w:rFonts w:eastAsia="Calibri"/>
        </w:rPr>
        <w:t>The HDPE utility pipe and fittings manufacturer shall review and approve or prepare all Shop Drawings and other submittals for all components furnished under this Section.</w:t>
      </w:r>
    </w:p>
    <w:p w14:paraId="277485CC" w14:textId="77777777" w:rsidR="00DE6848" w:rsidRPr="006A0FEE" w:rsidRDefault="00DE6848" w:rsidP="000F3CA0">
      <w:pPr>
        <w:pStyle w:val="NTS"/>
      </w:pPr>
      <w:r w:rsidRPr="006A0FEE">
        <w:t>*********************************************************************************************</w:t>
      </w:r>
    </w:p>
    <w:p w14:paraId="3C3D9889" w14:textId="77777777" w:rsidR="00DE6848" w:rsidRPr="006A0FEE" w:rsidRDefault="00DE6848"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w:t>
      </w:r>
      <w:r>
        <w:rPr>
          <w:rFonts w:ascii="Calibri" w:eastAsia="Calibri" w:hAnsi="Calibri" w:cs="Calibri"/>
          <w:sz w:val="20"/>
        </w:rPr>
        <w:t>abeling of submittal paragraphs and subparagraphs. Refer to 01 33 00 Submittal Genera</w:t>
      </w:r>
      <w:r w:rsidRPr="006A0FEE">
        <w:rPr>
          <w:rStyle w:val="NTS0"/>
          <w:rFonts w:eastAsia="Calibri"/>
        </w:rPr>
        <w:t xml:space="preserve">l Information Bulletin for additional information on updating the submittals section. </w:t>
      </w:r>
    </w:p>
    <w:p w14:paraId="7BEF53F3" w14:textId="221186CE" w:rsidR="00DE6848" w:rsidRPr="006A0FEE" w:rsidRDefault="00DE6848" w:rsidP="000F3CA0">
      <w:pPr>
        <w:pStyle w:val="NTS"/>
      </w:pPr>
      <w:r w:rsidRPr="006A0FEE">
        <w:t>*********************************************************************************************</w:t>
      </w:r>
    </w:p>
    <w:p w14:paraId="7E345612" w14:textId="77777777" w:rsidR="00B25423" w:rsidRDefault="00BC62A7" w:rsidP="000F3CA0">
      <w:pPr>
        <w:pStyle w:val="ArticleHeading"/>
        <w:rPr>
          <w:rFonts w:eastAsia="Calibri"/>
        </w:rPr>
      </w:pPr>
      <w:r w:rsidRPr="00DE6848">
        <w:rPr>
          <w:rFonts w:eastAsia="Calibri"/>
        </w:rPr>
        <w:t>SUBMITTALS</w:t>
      </w:r>
    </w:p>
    <w:p w14:paraId="57736679" w14:textId="77777777" w:rsidR="00B25423" w:rsidRDefault="00BC62A7" w:rsidP="000F3CA0">
      <w:pPr>
        <w:pStyle w:val="Paragraph"/>
        <w:rPr>
          <w:rFonts w:eastAsia="Calibri"/>
        </w:rPr>
      </w:pPr>
      <w:r w:rsidRPr="00B25423">
        <w:rPr>
          <w:rFonts w:eastAsia="Calibri"/>
        </w:rPr>
        <w:t>Action Submittals: Submit the following:</w:t>
      </w:r>
    </w:p>
    <w:p w14:paraId="51E2CECF" w14:textId="77777777" w:rsidR="00B25423" w:rsidRDefault="00BC62A7" w:rsidP="000F3CA0">
      <w:pPr>
        <w:pStyle w:val="Paragraph1"/>
        <w:rPr>
          <w:rFonts w:eastAsia="Calibri"/>
        </w:rPr>
      </w:pPr>
      <w:r w:rsidRPr="00B25423">
        <w:rPr>
          <w:rFonts w:eastAsia="Calibri"/>
        </w:rPr>
        <w:t xml:space="preserve">Product Data </w:t>
      </w:r>
    </w:p>
    <w:p w14:paraId="59077E30" w14:textId="77777777" w:rsidR="00B25423" w:rsidRDefault="00BC62A7" w:rsidP="000F3CA0">
      <w:pPr>
        <w:pStyle w:val="Subparagrapha"/>
        <w:rPr>
          <w:rFonts w:eastAsia="Calibri"/>
        </w:rPr>
      </w:pPr>
      <w:r w:rsidRPr="00B25423">
        <w:rPr>
          <w:rFonts w:eastAsia="Calibri"/>
        </w:rPr>
        <w:t>HDPE Non-Pressure Utility Piping - Product Data</w:t>
      </w:r>
    </w:p>
    <w:p w14:paraId="392EEAF8" w14:textId="77777777" w:rsidR="00B25423" w:rsidRDefault="00BC62A7" w:rsidP="000F3CA0">
      <w:pPr>
        <w:pStyle w:val="Subparagraph1"/>
        <w:rPr>
          <w:rFonts w:eastAsia="Calibri"/>
        </w:rPr>
      </w:pPr>
      <w:r w:rsidRPr="00B25423">
        <w:rPr>
          <w:rFonts w:eastAsia="Calibri"/>
        </w:rPr>
        <w:t>Submit product data on pipe, fittings, gaskets, hardware, pipe gasket lubricant and appurtenances sufficient to demonstrate compliance with the Contract Documents.</w:t>
      </w:r>
    </w:p>
    <w:p w14:paraId="17D6837E" w14:textId="77777777" w:rsidR="00B25423" w:rsidRPr="00B25423" w:rsidRDefault="00BC62A7" w:rsidP="000F3CA0">
      <w:pPr>
        <w:pStyle w:val="Paragraph1NOTUSED"/>
        <w:rPr>
          <w:rFonts w:eastAsia="Calibri"/>
        </w:rPr>
      </w:pPr>
      <w:r w:rsidRPr="00B25423">
        <w:rPr>
          <w:rFonts w:eastAsia="Calibri"/>
        </w:rPr>
        <w:t>Shop Drawings (NOT USED)</w:t>
      </w:r>
    </w:p>
    <w:p w14:paraId="3D9D0067" w14:textId="77777777" w:rsidR="00B25423" w:rsidRPr="00B25423" w:rsidRDefault="00BC62A7" w:rsidP="000F3CA0">
      <w:pPr>
        <w:pStyle w:val="Paragraph1NOTUSED"/>
        <w:rPr>
          <w:rFonts w:eastAsia="Calibri"/>
        </w:rPr>
      </w:pPr>
      <w:r w:rsidRPr="00B25423">
        <w:rPr>
          <w:rFonts w:eastAsia="Calibri"/>
        </w:rPr>
        <w:t>Samples (NOT USED)</w:t>
      </w:r>
    </w:p>
    <w:p w14:paraId="6E59141A" w14:textId="77777777" w:rsidR="00B25423" w:rsidRPr="00B25423" w:rsidRDefault="00BC62A7" w:rsidP="000F3CA0">
      <w:pPr>
        <w:pStyle w:val="Paragraph1NOTUSED"/>
        <w:rPr>
          <w:rFonts w:eastAsia="Calibri"/>
        </w:rPr>
      </w:pPr>
      <w:r w:rsidRPr="00B25423">
        <w:rPr>
          <w:rFonts w:eastAsia="Calibri"/>
        </w:rPr>
        <w:t>Delegated Design Submittal (NOT USED)</w:t>
      </w:r>
    </w:p>
    <w:p w14:paraId="21F363E3" w14:textId="77777777" w:rsidR="00B25423" w:rsidRDefault="00BC62A7" w:rsidP="000F3CA0">
      <w:pPr>
        <w:pStyle w:val="Paragraph"/>
        <w:rPr>
          <w:rFonts w:eastAsia="Calibri"/>
        </w:rPr>
      </w:pPr>
      <w:r w:rsidRPr="00B25423">
        <w:rPr>
          <w:rFonts w:eastAsia="Calibri"/>
        </w:rPr>
        <w:t xml:space="preserve">Informational Submittals: Submit the following: </w:t>
      </w:r>
    </w:p>
    <w:p w14:paraId="537E396D" w14:textId="77777777" w:rsidR="00B25423" w:rsidRDefault="00BC62A7" w:rsidP="000F3CA0">
      <w:pPr>
        <w:pStyle w:val="Paragraph1"/>
        <w:rPr>
          <w:rFonts w:eastAsia="Calibri"/>
        </w:rPr>
      </w:pPr>
      <w:r w:rsidRPr="00B25423">
        <w:rPr>
          <w:rFonts w:eastAsia="Calibri"/>
        </w:rPr>
        <w:t xml:space="preserve">Certificates </w:t>
      </w:r>
    </w:p>
    <w:p w14:paraId="727871F1" w14:textId="77777777" w:rsidR="00B25423" w:rsidRDefault="00BC62A7" w:rsidP="000F3CA0">
      <w:pPr>
        <w:pStyle w:val="Subparagrapha"/>
        <w:rPr>
          <w:rFonts w:eastAsia="Calibri"/>
        </w:rPr>
      </w:pPr>
      <w:r w:rsidRPr="00B25423">
        <w:rPr>
          <w:rFonts w:eastAsia="Calibri"/>
        </w:rPr>
        <w:t>Compliance Standards Certificates</w:t>
      </w:r>
    </w:p>
    <w:p w14:paraId="22D1C2D1" w14:textId="77777777" w:rsidR="00B25423" w:rsidRDefault="00BC62A7" w:rsidP="000F3CA0">
      <w:pPr>
        <w:pStyle w:val="Subparagraph1"/>
        <w:rPr>
          <w:rFonts w:eastAsia="Calibri"/>
        </w:rPr>
      </w:pPr>
      <w:r w:rsidRPr="00B25423">
        <w:rPr>
          <w:rFonts w:eastAsia="Calibri"/>
        </w:rPr>
        <w:t>Submit manufacturer’s certificate of compliance with standards referenced in this Section.</w:t>
      </w:r>
    </w:p>
    <w:p w14:paraId="0BB981D1" w14:textId="77777777" w:rsidR="00B25423" w:rsidRPr="00B25423" w:rsidRDefault="00BC62A7" w:rsidP="000F3CA0">
      <w:pPr>
        <w:pStyle w:val="Paragraph1NOTUSED"/>
        <w:rPr>
          <w:rFonts w:eastAsia="Calibri"/>
        </w:rPr>
      </w:pPr>
      <w:r w:rsidRPr="00B25423">
        <w:rPr>
          <w:rFonts w:eastAsia="Calibri"/>
        </w:rPr>
        <w:t>Test and Evaluation Reports (NOT USED)</w:t>
      </w:r>
    </w:p>
    <w:p w14:paraId="59004322" w14:textId="77777777" w:rsidR="00B25423" w:rsidRPr="00B25423" w:rsidRDefault="00BC62A7" w:rsidP="000F3CA0">
      <w:pPr>
        <w:pStyle w:val="Paragraph1NOTUSED"/>
        <w:rPr>
          <w:rFonts w:eastAsia="Calibri"/>
        </w:rPr>
      </w:pPr>
      <w:r w:rsidRPr="00B25423">
        <w:rPr>
          <w:rFonts w:eastAsia="Calibri"/>
        </w:rPr>
        <w:t>Manufacturers’ Instructions (NOT USED)</w:t>
      </w:r>
    </w:p>
    <w:p w14:paraId="0AB8130C" w14:textId="77777777" w:rsidR="00B25423" w:rsidRDefault="00BC62A7" w:rsidP="000F3CA0">
      <w:pPr>
        <w:pStyle w:val="Paragraph1"/>
        <w:rPr>
          <w:rFonts w:eastAsia="Calibri"/>
        </w:rPr>
      </w:pPr>
      <w:r w:rsidRPr="00B25423">
        <w:rPr>
          <w:rFonts w:eastAsia="Calibri"/>
        </w:rPr>
        <w:t xml:space="preserve">Source Quality Control Submittals </w:t>
      </w:r>
    </w:p>
    <w:p w14:paraId="32A74C9D" w14:textId="77777777" w:rsidR="00B25423" w:rsidRDefault="00BC62A7" w:rsidP="000F3CA0">
      <w:pPr>
        <w:pStyle w:val="Subparagrapha"/>
        <w:rPr>
          <w:rFonts w:eastAsia="Calibri"/>
        </w:rPr>
      </w:pPr>
      <w:r w:rsidRPr="00B25423">
        <w:rPr>
          <w:rFonts w:eastAsia="Calibri"/>
        </w:rPr>
        <w:t>Source Quality Control Reports</w:t>
      </w:r>
    </w:p>
    <w:p w14:paraId="572B9BFF" w14:textId="77777777" w:rsidR="00B25423" w:rsidRDefault="00BC62A7" w:rsidP="000F3CA0">
      <w:pPr>
        <w:pStyle w:val="Subparagraph1"/>
        <w:rPr>
          <w:rFonts w:eastAsia="Calibri"/>
        </w:rPr>
      </w:pPr>
      <w:r w:rsidRPr="00B25423">
        <w:rPr>
          <w:rFonts w:eastAsia="Calibri"/>
        </w:rPr>
        <w:t xml:space="preserve">When requested by Engineer, submit results of source quality control tests. Ensure the quality control tests were completed on the same batch of </w:t>
      </w:r>
      <w:proofErr w:type="gramStart"/>
      <w:r w:rsidRPr="00B25423">
        <w:rPr>
          <w:rFonts w:eastAsia="Calibri"/>
        </w:rPr>
        <w:t>material,</w:t>
      </w:r>
      <w:proofErr w:type="gramEnd"/>
      <w:r w:rsidRPr="00B25423">
        <w:rPr>
          <w:rFonts w:eastAsia="Calibri"/>
        </w:rPr>
        <w:t xml:space="preserve"> as installed.</w:t>
      </w:r>
    </w:p>
    <w:p w14:paraId="36F54E76" w14:textId="40C12EA7" w:rsidR="00B25423" w:rsidRPr="00B25423" w:rsidRDefault="00BC62A7" w:rsidP="000F3CA0">
      <w:pPr>
        <w:pStyle w:val="Paragraph1NOTUSED"/>
        <w:rPr>
          <w:rFonts w:eastAsia="Calibri"/>
        </w:rPr>
      </w:pPr>
      <w:r w:rsidRPr="00B25423">
        <w:rPr>
          <w:rFonts w:eastAsia="Calibri"/>
        </w:rPr>
        <w:lastRenderedPageBreak/>
        <w:t>Field Quality Control Submittals (NOT USED)</w:t>
      </w:r>
    </w:p>
    <w:p w14:paraId="458CC825" w14:textId="77777777" w:rsidR="00B25423" w:rsidRPr="00C56A07" w:rsidRDefault="00B25423" w:rsidP="000F3CA0">
      <w:pPr>
        <w:pStyle w:val="NTS"/>
      </w:pPr>
      <w:r>
        <w:t>*********************************************************************************************</w:t>
      </w:r>
    </w:p>
    <w:p w14:paraId="44E70C4E" w14:textId="77777777" w:rsidR="00B25423" w:rsidRPr="000F3CA0" w:rsidRDefault="00B25423" w:rsidP="000F3CA0">
      <w:pPr>
        <w:rPr>
          <w:rStyle w:val="NTS0"/>
          <w:rFonts w:eastAsia="Calibri"/>
        </w:rPr>
      </w:pPr>
      <w:r w:rsidRPr="000F3CA0">
        <w:rPr>
          <w:rStyle w:val="NTS0"/>
          <w:rFonts w:eastAsia="Calibri"/>
        </w:rPr>
        <w:t>NTS:  Edit or delete Paragraph “6” below if project requirements prohibit an experience clause.</w:t>
      </w:r>
    </w:p>
    <w:p w14:paraId="0970C045" w14:textId="6ECFF682" w:rsidR="00B25423" w:rsidRPr="00B25423" w:rsidRDefault="00B25423" w:rsidP="009B5947">
      <w:pPr>
        <w:pStyle w:val="NTS"/>
      </w:pPr>
      <w:r>
        <w:t>****</w:t>
      </w:r>
      <w:r w:rsidRPr="006A0FEE">
        <w:t>*****************************************************************************************</w:t>
      </w:r>
    </w:p>
    <w:p w14:paraId="7B26F514" w14:textId="77777777" w:rsidR="00377FCB" w:rsidRDefault="00BC62A7" w:rsidP="000F3CA0">
      <w:pPr>
        <w:pStyle w:val="Paragraph1"/>
        <w:rPr>
          <w:rFonts w:eastAsia="Calibri"/>
        </w:rPr>
      </w:pPr>
      <w:r w:rsidRPr="00B25423">
        <w:rPr>
          <w:rFonts w:eastAsia="Calibri"/>
        </w:rPr>
        <w:t xml:space="preserve">Qualifications Statements </w:t>
      </w:r>
    </w:p>
    <w:p w14:paraId="481BAD42" w14:textId="77777777" w:rsidR="00377FCB" w:rsidRDefault="00BC62A7" w:rsidP="00C56A07">
      <w:pPr>
        <w:pStyle w:val="Subparagrapha"/>
        <w:rPr>
          <w:rFonts w:eastAsia="Calibri"/>
        </w:rPr>
      </w:pPr>
      <w:r w:rsidRPr="00377FCB">
        <w:rPr>
          <w:rFonts w:eastAsia="Calibri"/>
        </w:rPr>
        <w:t>Manufacturer’s Qualifications</w:t>
      </w:r>
    </w:p>
    <w:p w14:paraId="0C67E04B" w14:textId="77777777" w:rsidR="00377FCB" w:rsidRDefault="00BC62A7" w:rsidP="00C56A07">
      <w:pPr>
        <w:pStyle w:val="Subparagraph1"/>
        <w:rPr>
          <w:rFonts w:eastAsia="Calibri"/>
        </w:rPr>
      </w:pPr>
      <w:r w:rsidRPr="00377FCB">
        <w:rPr>
          <w:rFonts w:eastAsia="Calibri"/>
        </w:rPr>
        <w:t xml:space="preserve">Submit when requested by Engineer, the manufactures and installers qualifications statements for </w:t>
      </w:r>
      <w:proofErr w:type="gramStart"/>
      <w:r w:rsidRPr="00377FCB">
        <w:rPr>
          <w:rFonts w:eastAsia="Calibri"/>
        </w:rPr>
        <w:t>past experience</w:t>
      </w:r>
      <w:proofErr w:type="gramEnd"/>
      <w:r w:rsidRPr="00377FCB">
        <w:rPr>
          <w:rFonts w:eastAsia="Calibri"/>
        </w:rPr>
        <w:t xml:space="preserve"> with producing and installing PVC pipe. </w:t>
      </w:r>
    </w:p>
    <w:p w14:paraId="2B0A7624" w14:textId="77777777" w:rsidR="00377FCB" w:rsidRPr="00377FCB" w:rsidRDefault="00BC62A7" w:rsidP="00C56A07">
      <w:pPr>
        <w:pStyle w:val="Paragraph1NOTUSED"/>
        <w:rPr>
          <w:rFonts w:eastAsia="Calibri"/>
        </w:rPr>
      </w:pPr>
      <w:r w:rsidRPr="00377FCB">
        <w:rPr>
          <w:rFonts w:eastAsia="Calibri"/>
        </w:rPr>
        <w:t>Manufacturer Reports (NOT USED)</w:t>
      </w:r>
    </w:p>
    <w:p w14:paraId="479B3AB7" w14:textId="77777777" w:rsidR="00377FCB" w:rsidRPr="00377FCB" w:rsidRDefault="00BC62A7" w:rsidP="00C56A07">
      <w:pPr>
        <w:pStyle w:val="Paragraph1NOTUSED"/>
        <w:rPr>
          <w:rFonts w:eastAsia="Calibri"/>
        </w:rPr>
      </w:pPr>
      <w:r w:rsidRPr="00377FCB">
        <w:rPr>
          <w:rFonts w:eastAsia="Calibri"/>
        </w:rPr>
        <w:t>Sustainable Design Submittals (NOT USED)</w:t>
      </w:r>
    </w:p>
    <w:p w14:paraId="00F3023A" w14:textId="77777777" w:rsidR="00377FCB" w:rsidRPr="00377FCB" w:rsidRDefault="00BC62A7" w:rsidP="00C56A07">
      <w:pPr>
        <w:pStyle w:val="Paragraph1NOTUSED"/>
        <w:rPr>
          <w:rFonts w:eastAsia="Calibri"/>
        </w:rPr>
      </w:pPr>
      <w:r w:rsidRPr="00377FCB">
        <w:rPr>
          <w:rFonts w:eastAsia="Calibri"/>
        </w:rPr>
        <w:t>Special Procedure Submittals (NOT USED)</w:t>
      </w:r>
    </w:p>
    <w:p w14:paraId="585774FD" w14:textId="77777777" w:rsidR="00377FCB" w:rsidRDefault="00BC62A7" w:rsidP="00C56A07">
      <w:pPr>
        <w:pStyle w:val="Paragraph"/>
        <w:rPr>
          <w:rFonts w:eastAsia="Calibri"/>
        </w:rPr>
      </w:pPr>
      <w:r w:rsidRPr="00377FCB">
        <w:rPr>
          <w:rFonts w:eastAsia="Calibri"/>
        </w:rPr>
        <w:t>Closeout Submittals. (NOT USED)</w:t>
      </w:r>
    </w:p>
    <w:p w14:paraId="41276579" w14:textId="77777777" w:rsidR="00377FCB" w:rsidRPr="00377FCB" w:rsidRDefault="00BC62A7" w:rsidP="00C56A07">
      <w:pPr>
        <w:pStyle w:val="Paragraph1NOTUSED"/>
        <w:rPr>
          <w:rFonts w:eastAsia="Calibri"/>
        </w:rPr>
      </w:pPr>
      <w:r w:rsidRPr="00377FCB">
        <w:rPr>
          <w:rFonts w:eastAsia="Calibri"/>
        </w:rPr>
        <w:t>Operation and Maintenance Data (NOT USED)</w:t>
      </w:r>
    </w:p>
    <w:p w14:paraId="163F4C41" w14:textId="77777777" w:rsidR="00377FCB" w:rsidRPr="00377FCB" w:rsidRDefault="00BC62A7" w:rsidP="00C56A07">
      <w:pPr>
        <w:pStyle w:val="Paragraph1NOTUSED"/>
        <w:rPr>
          <w:rFonts w:eastAsia="Calibri"/>
        </w:rPr>
      </w:pPr>
      <w:r w:rsidRPr="00377FCB">
        <w:rPr>
          <w:rFonts w:eastAsia="Calibri"/>
        </w:rPr>
        <w:t>Record Documentation (NOT USED)</w:t>
      </w:r>
    </w:p>
    <w:p w14:paraId="788075DE" w14:textId="77777777" w:rsidR="00377FCB" w:rsidRPr="00377FCB" w:rsidRDefault="00BC62A7" w:rsidP="00C56A07">
      <w:pPr>
        <w:pStyle w:val="Paragraph1NOTUSED"/>
        <w:rPr>
          <w:rFonts w:eastAsia="Calibri"/>
        </w:rPr>
      </w:pPr>
      <w:r w:rsidRPr="00377FCB">
        <w:rPr>
          <w:rFonts w:eastAsia="Calibri"/>
        </w:rPr>
        <w:t>Training Material (NOT USED)</w:t>
      </w:r>
    </w:p>
    <w:p w14:paraId="261F3BA4" w14:textId="77777777" w:rsidR="00377FCB" w:rsidRPr="00377FCB" w:rsidRDefault="00BC62A7" w:rsidP="00C56A07">
      <w:pPr>
        <w:pStyle w:val="Paragraph1NOTUSED"/>
        <w:rPr>
          <w:rFonts w:eastAsia="Calibri"/>
        </w:rPr>
      </w:pPr>
      <w:r w:rsidRPr="00377FCB">
        <w:rPr>
          <w:rFonts w:eastAsia="Calibri"/>
        </w:rPr>
        <w:t>Warranty Documentation (NOT USED)</w:t>
      </w:r>
    </w:p>
    <w:p w14:paraId="308E720C" w14:textId="77777777" w:rsidR="00377FCB" w:rsidRPr="00377FCB" w:rsidRDefault="00BC62A7" w:rsidP="00C56A07">
      <w:pPr>
        <w:pStyle w:val="Paragraph1NOTUSED"/>
        <w:rPr>
          <w:rFonts w:eastAsia="Calibri"/>
        </w:rPr>
      </w:pPr>
      <w:r w:rsidRPr="00377FCB">
        <w:rPr>
          <w:rFonts w:eastAsia="Calibri"/>
        </w:rPr>
        <w:t>Software (NOT USED)</w:t>
      </w:r>
    </w:p>
    <w:p w14:paraId="0AB4AE28" w14:textId="77777777" w:rsidR="00377FCB" w:rsidRPr="00377FCB" w:rsidRDefault="00BC62A7" w:rsidP="00C56A07">
      <w:pPr>
        <w:pStyle w:val="Paragraph1NOTUSED"/>
        <w:rPr>
          <w:rFonts w:eastAsia="Calibri"/>
        </w:rPr>
      </w:pPr>
      <w:r w:rsidRPr="00377FCB">
        <w:rPr>
          <w:rFonts w:eastAsia="Calibri"/>
        </w:rPr>
        <w:t>Bonds (NOT USED)</w:t>
      </w:r>
    </w:p>
    <w:p w14:paraId="48D22BF8" w14:textId="77777777" w:rsidR="00377FCB" w:rsidRPr="00377FCB" w:rsidRDefault="00BC62A7" w:rsidP="00C56A07">
      <w:pPr>
        <w:pStyle w:val="Paragraph1NOTUSED"/>
        <w:rPr>
          <w:rFonts w:eastAsia="Calibri"/>
        </w:rPr>
      </w:pPr>
      <w:r w:rsidRPr="00377FCB">
        <w:rPr>
          <w:rFonts w:eastAsia="Calibri"/>
        </w:rPr>
        <w:t>Maintenance Contracts (NOT USED)</w:t>
      </w:r>
    </w:p>
    <w:p w14:paraId="0304D0A8" w14:textId="77777777" w:rsidR="00377FCB" w:rsidRPr="00377FCB" w:rsidRDefault="00BC62A7" w:rsidP="00C56A07">
      <w:pPr>
        <w:pStyle w:val="Paragraph1NOTUSED"/>
        <w:rPr>
          <w:rFonts w:eastAsia="Calibri"/>
        </w:rPr>
      </w:pPr>
      <w:r w:rsidRPr="00377FCB">
        <w:rPr>
          <w:rFonts w:eastAsia="Calibri"/>
        </w:rPr>
        <w:t>Sustainable Design Closeout Documentation (NOT USED)</w:t>
      </w:r>
    </w:p>
    <w:p w14:paraId="7C147E6F" w14:textId="77777777" w:rsidR="00377FCB" w:rsidRDefault="00BC62A7" w:rsidP="00C56A07">
      <w:pPr>
        <w:pStyle w:val="Paragraph"/>
        <w:rPr>
          <w:rFonts w:eastAsia="Calibri"/>
        </w:rPr>
      </w:pPr>
      <w:r w:rsidRPr="00377FCB">
        <w:rPr>
          <w:rFonts w:eastAsia="Calibri"/>
        </w:rPr>
        <w:t>Maintenance Material Submittals. (NOT USED)</w:t>
      </w:r>
    </w:p>
    <w:p w14:paraId="018F27D7" w14:textId="77777777" w:rsidR="00377FCB" w:rsidRPr="00377FCB" w:rsidRDefault="00BC62A7" w:rsidP="00C56A07">
      <w:pPr>
        <w:pStyle w:val="Paragraph1NOTUSED"/>
        <w:rPr>
          <w:rFonts w:eastAsia="Calibri"/>
        </w:rPr>
      </w:pPr>
      <w:r w:rsidRPr="00377FCB">
        <w:rPr>
          <w:rFonts w:eastAsia="Calibri"/>
        </w:rPr>
        <w:t>Spare Parts (NOT USED)</w:t>
      </w:r>
    </w:p>
    <w:p w14:paraId="223C5417" w14:textId="77777777" w:rsidR="00377FCB" w:rsidRPr="00377FCB" w:rsidRDefault="00BC62A7" w:rsidP="00C56A07">
      <w:pPr>
        <w:pStyle w:val="Paragraph1NOTUSED"/>
        <w:rPr>
          <w:rFonts w:eastAsia="Calibri"/>
        </w:rPr>
      </w:pPr>
      <w:r w:rsidRPr="00377FCB">
        <w:rPr>
          <w:rFonts w:eastAsia="Calibri"/>
        </w:rPr>
        <w:t>Extra Stock Materials (NOT USED)</w:t>
      </w:r>
    </w:p>
    <w:p w14:paraId="3764B8CF" w14:textId="77777777" w:rsidR="00377FCB" w:rsidRPr="00377FCB" w:rsidRDefault="00BC62A7" w:rsidP="00C56A07">
      <w:pPr>
        <w:pStyle w:val="Paragraph1NOTUSED"/>
        <w:rPr>
          <w:rFonts w:eastAsia="Calibri"/>
        </w:rPr>
      </w:pPr>
      <w:r w:rsidRPr="00377FCB">
        <w:rPr>
          <w:rFonts w:eastAsia="Calibri"/>
        </w:rPr>
        <w:t>Tools (NOT USED)</w:t>
      </w:r>
    </w:p>
    <w:p w14:paraId="7197F014" w14:textId="77777777" w:rsidR="00E95EC6" w:rsidRDefault="00BC62A7" w:rsidP="00C56A07">
      <w:pPr>
        <w:pStyle w:val="ArticleHeading"/>
        <w:rPr>
          <w:rFonts w:eastAsia="Calibri"/>
        </w:rPr>
      </w:pPr>
      <w:r w:rsidRPr="00377FCB">
        <w:rPr>
          <w:rFonts w:eastAsia="Calibri"/>
        </w:rPr>
        <w:t>DELIVERY, STORAGE, AND HANDLING</w:t>
      </w:r>
    </w:p>
    <w:p w14:paraId="6494BBE6" w14:textId="77777777" w:rsidR="00E95EC6" w:rsidRDefault="00BC62A7" w:rsidP="00C56A07">
      <w:pPr>
        <w:pStyle w:val="Paragraph"/>
        <w:rPr>
          <w:rFonts w:eastAsia="Calibri"/>
        </w:rPr>
      </w:pPr>
      <w:r w:rsidRPr="00E95EC6">
        <w:rPr>
          <w:rFonts w:eastAsia="Calibri"/>
        </w:rPr>
        <w:t xml:space="preserve">Ship and store in accordance with manufacture’s recommendations. </w:t>
      </w:r>
    </w:p>
    <w:p w14:paraId="28E093BD" w14:textId="77777777" w:rsidR="00E95EC6" w:rsidRDefault="00BC62A7" w:rsidP="00C56A07">
      <w:pPr>
        <w:pStyle w:val="Paragraph"/>
        <w:rPr>
          <w:rFonts w:eastAsia="Calibri"/>
        </w:rPr>
      </w:pPr>
      <w:r w:rsidRPr="00E95EC6">
        <w:rPr>
          <w:rFonts w:eastAsia="Calibri"/>
        </w:rPr>
        <w:t>Inspect all materials during unloading process.</w:t>
      </w:r>
    </w:p>
    <w:p w14:paraId="14E01A5D" w14:textId="77777777" w:rsidR="00E95EC6" w:rsidRDefault="00BC62A7" w:rsidP="00C56A07">
      <w:pPr>
        <w:pStyle w:val="Paragraph"/>
        <w:rPr>
          <w:rFonts w:eastAsia="Calibri"/>
        </w:rPr>
      </w:pPr>
      <w:r w:rsidRPr="00E95EC6">
        <w:rPr>
          <w:rFonts w:eastAsia="Calibri"/>
        </w:rPr>
        <w:t>Notify Owner of any cracked, flawed or otherwise defective material.</w:t>
      </w:r>
    </w:p>
    <w:p w14:paraId="1DA009F8" w14:textId="77777777" w:rsidR="00E95EC6" w:rsidRDefault="00BC62A7" w:rsidP="00C56A07">
      <w:pPr>
        <w:pStyle w:val="Paragraph"/>
        <w:rPr>
          <w:rFonts w:eastAsia="Calibri"/>
        </w:rPr>
      </w:pPr>
      <w:r w:rsidRPr="00E95EC6">
        <w:rPr>
          <w:rFonts w:eastAsia="Calibri"/>
        </w:rPr>
        <w:t>Remove all materials from the Site that are found to be unsatisfactory.</w:t>
      </w:r>
    </w:p>
    <w:p w14:paraId="0B03EADC" w14:textId="77777777" w:rsidR="00E95EC6" w:rsidRDefault="00BC62A7" w:rsidP="00C56A07">
      <w:pPr>
        <w:pStyle w:val="Paragraph"/>
        <w:rPr>
          <w:rFonts w:eastAsia="Calibri"/>
        </w:rPr>
      </w:pPr>
      <w:r w:rsidRPr="00E95EC6">
        <w:rPr>
          <w:rFonts w:eastAsia="Calibri"/>
        </w:rPr>
        <w:t xml:space="preserve">Handle pipe in a manner that does not </w:t>
      </w:r>
      <w:proofErr w:type="gramStart"/>
      <w:r w:rsidRPr="00E95EC6">
        <w:rPr>
          <w:rFonts w:eastAsia="Calibri"/>
        </w:rPr>
        <w:t>over stress</w:t>
      </w:r>
      <w:proofErr w:type="gramEnd"/>
      <w:r w:rsidRPr="00E95EC6">
        <w:rPr>
          <w:rFonts w:eastAsia="Calibri"/>
        </w:rPr>
        <w:t xml:space="preserve"> the pipe.  Vertical and horizontal curves shall be limited so that wall stresses do not exceed 50% of yield stress for flexural bending of the pipe.  If the pipe is buckled or otherwise damaged, the damaged section shall be removed and replaced by the Contractor at his expense.</w:t>
      </w:r>
    </w:p>
    <w:p w14:paraId="722C5FF9" w14:textId="77777777" w:rsidR="00E95EC6" w:rsidRDefault="00BC62A7" w:rsidP="00C56A07">
      <w:pPr>
        <w:pStyle w:val="Paragraph"/>
        <w:rPr>
          <w:rFonts w:eastAsia="Calibri"/>
        </w:rPr>
      </w:pPr>
      <w:r w:rsidRPr="00E95EC6">
        <w:rPr>
          <w:rFonts w:eastAsia="Calibri"/>
        </w:rPr>
        <w:t xml:space="preserve">Inspect delivered pipe for cracked, gouged, chipped, dented or other damaged material and immediately </w:t>
      </w:r>
      <w:proofErr w:type="gramStart"/>
      <w:r w:rsidRPr="00E95EC6">
        <w:rPr>
          <w:rFonts w:eastAsia="Calibri"/>
        </w:rPr>
        <w:t>remove</w:t>
      </w:r>
      <w:proofErr w:type="gramEnd"/>
      <w:r w:rsidRPr="00E95EC6">
        <w:rPr>
          <w:rFonts w:eastAsia="Calibri"/>
        </w:rPr>
        <w:t xml:space="preserve"> from site.  Sections of pipe with cuts and gouges exceeding 10 percent of the pipe wall thickness or kinked sections shall be removed and the ends rejoined.</w:t>
      </w:r>
    </w:p>
    <w:p w14:paraId="3EA5677B" w14:textId="77777777" w:rsidR="00E95EC6" w:rsidRDefault="00BC62A7" w:rsidP="00C56A07">
      <w:pPr>
        <w:pStyle w:val="Paragraph"/>
        <w:rPr>
          <w:rFonts w:eastAsia="Calibri"/>
        </w:rPr>
      </w:pPr>
      <w:r w:rsidRPr="00E95EC6">
        <w:rPr>
          <w:rFonts w:eastAsia="Calibri"/>
        </w:rPr>
        <w:t>Comply with Section 01 65 00 Product Delivery Requirements and Section 01 66 00 Product Storage and Handling Requirements.</w:t>
      </w:r>
    </w:p>
    <w:p w14:paraId="1B02F098" w14:textId="77777777" w:rsidR="00E95EC6" w:rsidRDefault="00BC62A7" w:rsidP="00C56A07">
      <w:pPr>
        <w:pStyle w:val="PartDesignation"/>
        <w:rPr>
          <w:rFonts w:eastAsia="Calibri"/>
        </w:rPr>
      </w:pPr>
      <w:r w:rsidRPr="00E95EC6">
        <w:rPr>
          <w:rFonts w:eastAsia="Calibri"/>
        </w:rPr>
        <w:t>PRODUCTS</w:t>
      </w:r>
    </w:p>
    <w:p w14:paraId="165E8D62" w14:textId="77777777" w:rsidR="00E95EC6" w:rsidRDefault="00BC62A7" w:rsidP="00C56A07">
      <w:pPr>
        <w:pStyle w:val="ArticleHeading"/>
        <w:rPr>
          <w:rFonts w:eastAsia="Calibri"/>
        </w:rPr>
      </w:pPr>
      <w:r w:rsidRPr="00E95EC6">
        <w:rPr>
          <w:rFonts w:eastAsia="Calibri"/>
        </w:rPr>
        <w:t>MATERIALS</w:t>
      </w:r>
    </w:p>
    <w:p w14:paraId="7267B05D" w14:textId="77777777" w:rsidR="00E95EC6" w:rsidRDefault="00BC62A7" w:rsidP="00C56A07">
      <w:pPr>
        <w:pStyle w:val="Paragraph"/>
        <w:rPr>
          <w:rFonts w:eastAsia="Calibri"/>
        </w:rPr>
      </w:pPr>
      <w:r w:rsidRPr="00E95EC6">
        <w:rPr>
          <w:rFonts w:eastAsia="Calibri"/>
        </w:rPr>
        <w:t>General</w:t>
      </w:r>
    </w:p>
    <w:p w14:paraId="3C0EF7A9" w14:textId="77777777" w:rsidR="00E95EC6" w:rsidRDefault="00BC62A7" w:rsidP="00C56A07">
      <w:pPr>
        <w:pStyle w:val="Paragraph1"/>
        <w:rPr>
          <w:rFonts w:eastAsia="Calibri"/>
        </w:rPr>
      </w:pPr>
      <w:r w:rsidRPr="00E95EC6">
        <w:rPr>
          <w:rFonts w:eastAsia="Calibri"/>
        </w:rPr>
        <w:lastRenderedPageBreak/>
        <w:t xml:space="preserve">HDPE piping system </w:t>
      </w:r>
      <w:proofErr w:type="gramStart"/>
      <w:r w:rsidRPr="00E95EC6">
        <w:rPr>
          <w:rFonts w:eastAsia="Calibri"/>
        </w:rPr>
        <w:t>shall</w:t>
      </w:r>
      <w:proofErr w:type="gramEnd"/>
      <w:r w:rsidRPr="00E95EC6">
        <w:rPr>
          <w:rFonts w:eastAsia="Calibri"/>
        </w:rPr>
        <w:t xml:space="preserve"> be specifically designed, constructed, and installed for the service intended.</w:t>
      </w:r>
    </w:p>
    <w:p w14:paraId="6D345D4B" w14:textId="77777777" w:rsidR="00E95EC6" w:rsidRDefault="00BC62A7" w:rsidP="00C56A07">
      <w:pPr>
        <w:pStyle w:val="Paragraph1"/>
        <w:rPr>
          <w:rFonts w:eastAsia="Calibri"/>
        </w:rPr>
      </w:pPr>
      <w:r w:rsidRPr="00E95EC6">
        <w:rPr>
          <w:rFonts w:eastAsia="Calibri"/>
        </w:rPr>
        <w:t>The HDPE pipe and fittings shall be homogeneous throughout and free from visible cracks, holes, foreign inclusions or other injurious defects.  The pipe shall be as uniform as commercially practical in color, opacity, density and other physical properties.</w:t>
      </w:r>
    </w:p>
    <w:p w14:paraId="0CA1C098" w14:textId="77777777" w:rsidR="00E95EC6" w:rsidRDefault="00BC62A7" w:rsidP="00C56A07">
      <w:pPr>
        <w:pStyle w:val="Paragraph1"/>
        <w:rPr>
          <w:rFonts w:eastAsia="Calibri"/>
        </w:rPr>
      </w:pPr>
      <w:r w:rsidRPr="00E95EC6">
        <w:rPr>
          <w:rFonts w:eastAsia="Calibri"/>
        </w:rPr>
        <w:t xml:space="preserve">Clean rework or recycled material generated by the manufacturer's own production may be used </w:t>
      </w:r>
      <w:proofErr w:type="gramStart"/>
      <w:r w:rsidRPr="00E95EC6">
        <w:rPr>
          <w:rFonts w:eastAsia="Calibri"/>
        </w:rPr>
        <w:t>as long as</w:t>
      </w:r>
      <w:proofErr w:type="gramEnd"/>
      <w:r w:rsidRPr="00E95EC6">
        <w:rPr>
          <w:rFonts w:eastAsia="Calibri"/>
        </w:rPr>
        <w:t xml:space="preserve"> the pipe or fittings produced meet all the requirements of this Section.</w:t>
      </w:r>
    </w:p>
    <w:p w14:paraId="67559439" w14:textId="77777777" w:rsidR="00E95EC6" w:rsidRDefault="00BC62A7" w:rsidP="00C56A07">
      <w:pPr>
        <w:pStyle w:val="Paragraph1"/>
        <w:rPr>
          <w:rFonts w:eastAsia="Calibri"/>
        </w:rPr>
      </w:pPr>
      <w:r w:rsidRPr="00E95EC6">
        <w:rPr>
          <w:rFonts w:eastAsia="Calibri"/>
        </w:rPr>
        <w:t>Material Properties</w:t>
      </w:r>
    </w:p>
    <w:p w14:paraId="76B3ADD3" w14:textId="18242E55" w:rsidR="00E95EC6" w:rsidRPr="00E95EC6" w:rsidRDefault="00BC62A7" w:rsidP="00C56A07">
      <w:pPr>
        <w:pStyle w:val="Subparagrapha"/>
        <w:rPr>
          <w:rFonts w:eastAsia="Calibri"/>
        </w:rPr>
      </w:pPr>
      <w:r w:rsidRPr="00E95EC6">
        <w:rPr>
          <w:rFonts w:eastAsia="Calibri"/>
        </w:rPr>
        <w:t xml:space="preserve">Material for pipe production shall be an engineered compound of virgin and recycled high density polyethylene conforming with the minimum requirements of cell classification 424420C (ESCR Test Condition B) for 6 through 10 inch diameters, and 435420C (ESCR Test Condition B) for 12 through 36 inch diameters, as defined and described in the latest version of ASTM D3350, except that carbon black content should not exceed 4 percent. </w:t>
      </w:r>
    </w:p>
    <w:p w14:paraId="071EFDE3" w14:textId="77777777" w:rsidR="00E95EC6" w:rsidRPr="009B5947" w:rsidRDefault="00E95EC6" w:rsidP="009B5947">
      <w:pPr>
        <w:pStyle w:val="NTS"/>
      </w:pPr>
      <w:r>
        <w:t>**************************</w:t>
      </w:r>
      <w:r w:rsidRPr="009B5947">
        <w:t>*******************************************************************</w:t>
      </w:r>
    </w:p>
    <w:p w14:paraId="4AFEAA15" w14:textId="77777777" w:rsidR="00E95EC6" w:rsidRDefault="00E95EC6" w:rsidP="004A2781">
      <w:pPr>
        <w:rPr>
          <w:rFonts w:ascii="Calibri" w:eastAsia="Calibri" w:hAnsi="Calibri" w:cs="Calibri"/>
          <w:sz w:val="20"/>
        </w:rPr>
      </w:pPr>
      <w:r>
        <w:rPr>
          <w:rFonts w:ascii="Calibri" w:eastAsia="Calibri" w:hAnsi="Calibri" w:cs="Calibri"/>
          <w:sz w:val="20"/>
        </w:rPr>
        <w:t>NTS:   Edit or delete Sections B and C below as required for specific project requirements.</w:t>
      </w:r>
    </w:p>
    <w:p w14:paraId="26CFBF72" w14:textId="77777777" w:rsidR="00E95EC6" w:rsidRDefault="00E95EC6" w:rsidP="009B5947">
      <w:pPr>
        <w:pStyle w:val="NTS"/>
      </w:pPr>
      <w:r w:rsidRPr="00410916">
        <w:t>**************************</w:t>
      </w:r>
      <w:r>
        <w:t>*************</w:t>
      </w:r>
      <w:r w:rsidRPr="006A0FEE">
        <w:t>******************************************************</w:t>
      </w:r>
    </w:p>
    <w:p w14:paraId="0AF04DC3" w14:textId="77777777" w:rsidR="00E95EC6" w:rsidRPr="006A0FEE" w:rsidRDefault="00E95EC6" w:rsidP="00C56A07">
      <w:pPr>
        <w:pStyle w:val="NTS"/>
      </w:pPr>
      <w:r w:rsidRPr="006A0FEE">
        <w:t>*********************************************************************************************</w:t>
      </w:r>
    </w:p>
    <w:p w14:paraId="3FE3E10C" w14:textId="77777777" w:rsidR="00E95EC6" w:rsidRPr="006A0FEE" w:rsidRDefault="00E95EC6" w:rsidP="004A2781">
      <w:pPr>
        <w:rPr>
          <w:rStyle w:val="NTS0"/>
          <w:rFonts w:eastAsia="Calibri"/>
        </w:rPr>
      </w:pPr>
      <w:r w:rsidRPr="006A0FEE">
        <w:rPr>
          <w:rStyle w:val="NTS0"/>
          <w:rFonts w:eastAsia="Calibri"/>
        </w:rPr>
        <w:t xml:space="preserve">NTS: HDPE non-perforated </w:t>
      </w:r>
      <w:proofErr w:type="gramStart"/>
      <w:r w:rsidRPr="006A0FEE">
        <w:rPr>
          <w:rStyle w:val="NTS0"/>
          <w:rFonts w:eastAsia="Calibri"/>
        </w:rPr>
        <w:t>pipe dual-walled</w:t>
      </w:r>
      <w:proofErr w:type="gramEnd"/>
      <w:r w:rsidRPr="006A0FEE">
        <w:rPr>
          <w:rStyle w:val="NTS0"/>
          <w:rFonts w:eastAsia="Calibri"/>
        </w:rPr>
        <w:t xml:space="preserve"> (ASTM F2306) is available from 12 to </w:t>
      </w:r>
      <w:proofErr w:type="gramStart"/>
      <w:r w:rsidRPr="006A0FEE">
        <w:rPr>
          <w:rStyle w:val="NTS0"/>
          <w:rFonts w:eastAsia="Calibri"/>
        </w:rPr>
        <w:t>60 inch</w:t>
      </w:r>
      <w:proofErr w:type="gramEnd"/>
      <w:r w:rsidRPr="006A0FEE">
        <w:rPr>
          <w:rStyle w:val="NTS0"/>
          <w:rFonts w:eastAsia="Calibri"/>
        </w:rPr>
        <w:t xml:space="preserve"> diameters. For stormwater use it is recommended to use only 12” to 36” diameter. If project requires recycled materials edit Article “B” below and require pipe manufactured per ASTM F2648. ASTM F2648 pipe uses recycled resin. Edit article below based on project specific requirements.</w:t>
      </w:r>
    </w:p>
    <w:p w14:paraId="0FFD652C" w14:textId="243D4D79" w:rsidR="00E95EC6" w:rsidRPr="006A0FEE" w:rsidRDefault="00E95EC6" w:rsidP="00C56A07">
      <w:pPr>
        <w:pStyle w:val="NTS"/>
      </w:pPr>
      <w:r w:rsidRPr="006A0FEE">
        <w:t>*********************************************************************************************</w:t>
      </w:r>
    </w:p>
    <w:p w14:paraId="6C7CE31C" w14:textId="77777777" w:rsidR="00E95EC6" w:rsidRDefault="00BC62A7" w:rsidP="00C56A07">
      <w:pPr>
        <w:pStyle w:val="Paragraph"/>
        <w:rPr>
          <w:rFonts w:eastAsia="Calibri"/>
        </w:rPr>
      </w:pPr>
      <w:r w:rsidRPr="00E95EC6">
        <w:rPr>
          <w:rFonts w:eastAsia="Calibri"/>
        </w:rPr>
        <w:t xml:space="preserve">DUAL-WALLED HDPE NON-PERFORATED PIPE </w:t>
      </w:r>
    </w:p>
    <w:p w14:paraId="6CE870C8" w14:textId="77777777" w:rsidR="00E95EC6" w:rsidRDefault="00BC62A7" w:rsidP="00C56A07">
      <w:pPr>
        <w:pStyle w:val="Paragraph1"/>
        <w:rPr>
          <w:rFonts w:eastAsia="Calibri"/>
        </w:rPr>
      </w:pPr>
      <w:r w:rsidRPr="00E95EC6">
        <w:rPr>
          <w:rFonts w:eastAsia="Calibri"/>
        </w:rPr>
        <w:t>Manufacturers</w:t>
      </w:r>
      <w:proofErr w:type="gramStart"/>
      <w:r w:rsidRPr="00E95EC6">
        <w:rPr>
          <w:rFonts w:eastAsia="Calibri"/>
        </w:rPr>
        <w:t>:  The</w:t>
      </w:r>
      <w:proofErr w:type="gramEnd"/>
      <w:r w:rsidRPr="00E95EC6">
        <w:rPr>
          <w:rFonts w:eastAsia="Calibri"/>
        </w:rPr>
        <w:t xml:space="preserve"> following manufacturers and products will be accepted.</w:t>
      </w:r>
    </w:p>
    <w:p w14:paraId="2361F1FB" w14:textId="77777777" w:rsidR="00E95EC6" w:rsidRDefault="00BC62A7" w:rsidP="00C56A07">
      <w:pPr>
        <w:pStyle w:val="Subparagrapha"/>
        <w:rPr>
          <w:rFonts w:eastAsia="Calibri"/>
        </w:rPr>
      </w:pPr>
      <w:r w:rsidRPr="00E95EC6">
        <w:rPr>
          <w:rFonts w:eastAsia="Calibri"/>
        </w:rPr>
        <w:t xml:space="preserve">ADS – N12 </w:t>
      </w:r>
      <w:proofErr w:type="gramStart"/>
      <w:r w:rsidRPr="00E95EC6">
        <w:rPr>
          <w:rFonts w:eastAsia="Calibri"/>
        </w:rPr>
        <w:t>Non-Perforated</w:t>
      </w:r>
      <w:proofErr w:type="gramEnd"/>
    </w:p>
    <w:p w14:paraId="077C1748" w14:textId="77777777" w:rsidR="00E95EC6" w:rsidRDefault="00BC62A7" w:rsidP="00C56A07">
      <w:pPr>
        <w:pStyle w:val="Subparagrapha"/>
        <w:rPr>
          <w:rFonts w:eastAsia="Calibri"/>
        </w:rPr>
      </w:pPr>
      <w:r w:rsidRPr="00E95EC6">
        <w:rPr>
          <w:rFonts w:eastAsia="Calibri"/>
        </w:rPr>
        <w:t>Or approved equal</w:t>
      </w:r>
    </w:p>
    <w:p w14:paraId="21ECD986" w14:textId="77777777" w:rsidR="00E95EC6" w:rsidRDefault="00BC62A7" w:rsidP="00C56A07">
      <w:pPr>
        <w:pStyle w:val="Paragraph1"/>
        <w:rPr>
          <w:rFonts w:eastAsia="Calibri"/>
        </w:rPr>
      </w:pPr>
      <w:r w:rsidRPr="00E95EC6">
        <w:rPr>
          <w:rFonts w:eastAsia="Calibri"/>
        </w:rPr>
        <w:t xml:space="preserve">Pipe shall be flexible, non-perforated dual wall HDPE piping with smooth interior walls unless otherwise noted on the plans.   </w:t>
      </w:r>
    </w:p>
    <w:p w14:paraId="0701C2F1" w14:textId="77777777" w:rsidR="00E95EC6" w:rsidRDefault="00BC62A7" w:rsidP="00C56A07">
      <w:pPr>
        <w:pStyle w:val="Paragraph1"/>
        <w:rPr>
          <w:rFonts w:eastAsia="Calibri"/>
        </w:rPr>
      </w:pPr>
      <w:r w:rsidRPr="00E95EC6">
        <w:rPr>
          <w:rFonts w:eastAsia="Calibri"/>
        </w:rPr>
        <w:t>Pipe shall have smooth interior and annular exterior corrugations.</w:t>
      </w:r>
    </w:p>
    <w:p w14:paraId="6E8636B6" w14:textId="77777777" w:rsidR="00E95EC6" w:rsidRDefault="00BC62A7" w:rsidP="00C56A07">
      <w:pPr>
        <w:pStyle w:val="Paragraph1"/>
        <w:rPr>
          <w:rFonts w:eastAsia="Calibri"/>
        </w:rPr>
      </w:pPr>
      <w:r w:rsidRPr="00E95EC6">
        <w:rPr>
          <w:rFonts w:eastAsia="Calibri"/>
        </w:rPr>
        <w:t xml:space="preserve">Pipe Material </w:t>
      </w:r>
    </w:p>
    <w:p w14:paraId="3F1BACF0" w14:textId="77777777" w:rsidR="00E95EC6" w:rsidRDefault="00BC62A7" w:rsidP="00C56A07">
      <w:pPr>
        <w:pStyle w:val="Subparagrapha"/>
        <w:rPr>
          <w:rFonts w:eastAsia="Calibri"/>
        </w:rPr>
      </w:pPr>
      <w:r w:rsidRPr="00E95EC6">
        <w:rPr>
          <w:rFonts w:eastAsia="Calibri"/>
        </w:rPr>
        <w:t xml:space="preserve">12- through 36-inch shall meet ASTM F2306 or AASHTO M294 Type S. </w:t>
      </w:r>
    </w:p>
    <w:p w14:paraId="433B3F3A" w14:textId="77777777" w:rsidR="00E95EC6" w:rsidRDefault="00BC62A7" w:rsidP="00C56A07">
      <w:pPr>
        <w:pStyle w:val="Paragraph1"/>
        <w:rPr>
          <w:rFonts w:eastAsia="Calibri"/>
        </w:rPr>
      </w:pPr>
      <w:r w:rsidRPr="00E95EC6">
        <w:rPr>
          <w:rFonts w:eastAsia="Calibri"/>
        </w:rPr>
        <w:t>Joints</w:t>
      </w:r>
    </w:p>
    <w:p w14:paraId="74DB38C4" w14:textId="77777777" w:rsidR="00E95EC6" w:rsidRDefault="00BC62A7" w:rsidP="00C56A07">
      <w:pPr>
        <w:pStyle w:val="Subparagrapha"/>
        <w:rPr>
          <w:rFonts w:eastAsia="Calibri"/>
        </w:rPr>
      </w:pPr>
      <w:r w:rsidRPr="00E95EC6">
        <w:rPr>
          <w:rFonts w:eastAsia="Calibri"/>
        </w:rPr>
        <w:t>Pipe shall be joined using a bell and spigot joint meeting AASHTO M252 and AASHTO M294.</w:t>
      </w:r>
    </w:p>
    <w:p w14:paraId="447FA8B7" w14:textId="77777777" w:rsidR="00E95EC6" w:rsidRDefault="00BC62A7" w:rsidP="00C56A07">
      <w:pPr>
        <w:pStyle w:val="Subparagrapha"/>
        <w:rPr>
          <w:rFonts w:eastAsia="Calibri"/>
        </w:rPr>
      </w:pPr>
      <w:proofErr w:type="gramStart"/>
      <w:r w:rsidRPr="00E95EC6">
        <w:rPr>
          <w:rFonts w:eastAsia="Calibri"/>
        </w:rPr>
        <w:t>Joint</w:t>
      </w:r>
      <w:proofErr w:type="gramEnd"/>
      <w:r w:rsidRPr="00E95EC6">
        <w:rPr>
          <w:rFonts w:eastAsia="Calibri"/>
        </w:rPr>
        <w:t xml:space="preserve"> shall be water-tight in accordance with ASTM D3212.</w:t>
      </w:r>
    </w:p>
    <w:p w14:paraId="7D2D2DCE" w14:textId="77777777" w:rsidR="00E95EC6" w:rsidRDefault="00BC62A7" w:rsidP="00C56A07">
      <w:pPr>
        <w:pStyle w:val="Subparagrapha"/>
        <w:rPr>
          <w:rFonts w:eastAsia="Calibri"/>
        </w:rPr>
      </w:pPr>
      <w:r w:rsidRPr="00E95EC6">
        <w:rPr>
          <w:rFonts w:eastAsia="Calibri"/>
        </w:rPr>
        <w:t>Gaskets shall meet the requirements of ASTM F477.</w:t>
      </w:r>
    </w:p>
    <w:p w14:paraId="0E35B74B" w14:textId="77777777" w:rsidR="00E95EC6" w:rsidRDefault="00BC62A7" w:rsidP="00C56A07">
      <w:pPr>
        <w:pStyle w:val="Subparagrapha"/>
        <w:rPr>
          <w:rFonts w:eastAsia="Calibri"/>
        </w:rPr>
      </w:pPr>
      <w:r w:rsidRPr="00E95EC6">
        <w:rPr>
          <w:rFonts w:eastAsia="Calibri"/>
        </w:rPr>
        <w:t xml:space="preserve">Gaskets shall be installed by the pipe manufacturer and covered with a removable wrap to ensure the gasket is free from debris. </w:t>
      </w:r>
    </w:p>
    <w:p w14:paraId="253A4B05" w14:textId="77777777" w:rsidR="00E95EC6" w:rsidRDefault="00BC62A7" w:rsidP="00C56A07">
      <w:pPr>
        <w:pStyle w:val="Subparagrapha"/>
        <w:rPr>
          <w:rFonts w:eastAsia="Calibri"/>
        </w:rPr>
      </w:pPr>
      <w:r w:rsidRPr="00E95EC6">
        <w:rPr>
          <w:rFonts w:eastAsia="Calibri"/>
        </w:rPr>
        <w:t>A joint lubricant supplied by the manufacturer shall be used on the gasket and bell during assembly.</w:t>
      </w:r>
    </w:p>
    <w:p w14:paraId="5F454B0C" w14:textId="77777777" w:rsidR="00E95EC6" w:rsidRDefault="00BC62A7" w:rsidP="00C56A07">
      <w:pPr>
        <w:pStyle w:val="Paragraph1"/>
        <w:rPr>
          <w:rFonts w:eastAsia="Calibri"/>
        </w:rPr>
      </w:pPr>
      <w:r w:rsidRPr="00E95EC6">
        <w:rPr>
          <w:rFonts w:eastAsia="Calibri"/>
        </w:rPr>
        <w:t>Fittings</w:t>
      </w:r>
    </w:p>
    <w:p w14:paraId="7D7B9843" w14:textId="77777777" w:rsidR="00E95EC6" w:rsidRDefault="00BC62A7" w:rsidP="00C56A07">
      <w:pPr>
        <w:pStyle w:val="Subparagrapha"/>
        <w:rPr>
          <w:rFonts w:eastAsia="Calibri"/>
        </w:rPr>
      </w:pPr>
      <w:r w:rsidRPr="00E95EC6">
        <w:rPr>
          <w:rFonts w:eastAsia="Calibri"/>
        </w:rPr>
        <w:t xml:space="preserve">Pipe fittings shall be standardized for the type of pipe and joint specified. </w:t>
      </w:r>
    </w:p>
    <w:p w14:paraId="636CE7DF" w14:textId="77777777" w:rsidR="00E95EC6" w:rsidRDefault="00BC62A7" w:rsidP="00C56A07">
      <w:pPr>
        <w:pStyle w:val="Subparagrapha"/>
        <w:rPr>
          <w:rFonts w:eastAsia="Calibri"/>
        </w:rPr>
      </w:pPr>
      <w:r w:rsidRPr="00E95EC6">
        <w:rPr>
          <w:rFonts w:eastAsia="Calibri"/>
        </w:rPr>
        <w:t>In general, all fittings shall be constructed of the same pipe material and material class as the sewer pipe.</w:t>
      </w:r>
    </w:p>
    <w:p w14:paraId="253E6DA2" w14:textId="721E9FEB" w:rsidR="00E95EC6" w:rsidRPr="00E95EC6" w:rsidRDefault="00BC62A7" w:rsidP="00C56A07">
      <w:pPr>
        <w:pStyle w:val="Subparagrapha"/>
        <w:rPr>
          <w:rFonts w:eastAsia="Calibri"/>
        </w:rPr>
      </w:pPr>
      <w:r w:rsidRPr="00E95EC6">
        <w:rPr>
          <w:rFonts w:eastAsia="Calibri"/>
        </w:rPr>
        <w:t xml:space="preserve">Fittings shall meet the requirements of ASTM F 2306, AASHTO M252, or AASHTO M294. </w:t>
      </w:r>
    </w:p>
    <w:p w14:paraId="0B8E543D" w14:textId="77777777" w:rsidR="00E95EC6" w:rsidRPr="006A0FEE" w:rsidRDefault="00E95EC6" w:rsidP="00C56A07">
      <w:pPr>
        <w:pStyle w:val="NTS"/>
      </w:pPr>
      <w:r w:rsidRPr="006A0FEE">
        <w:lastRenderedPageBreak/>
        <w:t>*********************************************************************************************</w:t>
      </w:r>
    </w:p>
    <w:p w14:paraId="6E424D8C" w14:textId="77777777" w:rsidR="00E95EC6" w:rsidRPr="00C56A07" w:rsidRDefault="00E95EC6" w:rsidP="004A2781">
      <w:pPr>
        <w:rPr>
          <w:rStyle w:val="NTS0"/>
          <w:rFonts w:eastAsia="Calibri"/>
        </w:rPr>
      </w:pPr>
      <w:r w:rsidRPr="00C56A07">
        <w:rPr>
          <w:rStyle w:val="NTS0"/>
          <w:rFonts w:eastAsia="Calibri"/>
        </w:rPr>
        <w:t xml:space="preserve">NTS:   HDPE perforated </w:t>
      </w:r>
      <w:proofErr w:type="gramStart"/>
      <w:r w:rsidRPr="00C56A07">
        <w:rPr>
          <w:rStyle w:val="NTS0"/>
          <w:rFonts w:eastAsia="Calibri"/>
        </w:rPr>
        <w:t>pipe dual-walled</w:t>
      </w:r>
      <w:proofErr w:type="gramEnd"/>
      <w:r w:rsidRPr="00C56A07">
        <w:rPr>
          <w:rStyle w:val="NTS0"/>
          <w:rFonts w:eastAsia="Calibri"/>
        </w:rPr>
        <w:t xml:space="preserve"> (ASTM F2648) is available from 2 to </w:t>
      </w:r>
      <w:proofErr w:type="gramStart"/>
      <w:r w:rsidRPr="00C56A07">
        <w:rPr>
          <w:rStyle w:val="NTS0"/>
          <w:rFonts w:eastAsia="Calibri"/>
        </w:rPr>
        <w:t>60 inch</w:t>
      </w:r>
      <w:proofErr w:type="gramEnd"/>
      <w:r w:rsidRPr="00C56A07">
        <w:rPr>
          <w:rStyle w:val="NTS0"/>
          <w:rFonts w:eastAsia="Calibri"/>
        </w:rPr>
        <w:t xml:space="preserve"> diameters. For stormwater use it is recommended to use only 6” to 36” diameter. HDPE perforated dual-walled pipe is also available under ASTM </w:t>
      </w:r>
      <w:proofErr w:type="gramStart"/>
      <w:r w:rsidRPr="00C56A07">
        <w:rPr>
          <w:rStyle w:val="NTS0"/>
          <w:rFonts w:eastAsia="Calibri"/>
        </w:rPr>
        <w:t>F2306</w:t>
      </w:r>
      <w:proofErr w:type="gramEnd"/>
      <w:r w:rsidRPr="00C56A07">
        <w:rPr>
          <w:rStyle w:val="NTS0"/>
          <w:rFonts w:eastAsia="Calibri"/>
        </w:rPr>
        <w:t xml:space="preserve"> but it does not allow recycled material or diameters smaller than 12”.</w:t>
      </w:r>
    </w:p>
    <w:p w14:paraId="00A5E634" w14:textId="77777777" w:rsidR="00E95EC6" w:rsidRPr="00C56A07" w:rsidRDefault="00E95EC6" w:rsidP="004A2781">
      <w:pPr>
        <w:rPr>
          <w:rStyle w:val="NTS0"/>
          <w:rFonts w:eastAsia="Calibri"/>
        </w:rPr>
      </w:pPr>
      <w:r w:rsidRPr="00C56A07">
        <w:rPr>
          <w:rStyle w:val="NTS0"/>
          <w:rFonts w:eastAsia="Calibri"/>
        </w:rPr>
        <w:t>Edit “3” below based on project specific requirements.</w:t>
      </w:r>
    </w:p>
    <w:p w14:paraId="6A66F9E9" w14:textId="777D138E" w:rsidR="00E95EC6" w:rsidRPr="006A0FEE" w:rsidRDefault="00E95EC6" w:rsidP="00C56A07">
      <w:pPr>
        <w:pStyle w:val="NTS"/>
      </w:pPr>
      <w:r w:rsidRPr="006A0FEE">
        <w:t>*********************************************************************************************</w:t>
      </w:r>
    </w:p>
    <w:p w14:paraId="6ECE27F1" w14:textId="77777777" w:rsidR="00E95EC6" w:rsidRDefault="00BC62A7" w:rsidP="00C56A07">
      <w:pPr>
        <w:pStyle w:val="Paragraph"/>
        <w:rPr>
          <w:rFonts w:eastAsia="Calibri"/>
        </w:rPr>
      </w:pPr>
      <w:r w:rsidRPr="00E95EC6">
        <w:rPr>
          <w:rFonts w:eastAsia="Calibri"/>
        </w:rPr>
        <w:t xml:space="preserve">DUAL-WALLED HDPE PERFORATED PIPE </w:t>
      </w:r>
    </w:p>
    <w:p w14:paraId="243447DE" w14:textId="77777777" w:rsidR="00E95EC6" w:rsidRDefault="00BC62A7" w:rsidP="00C56A07">
      <w:pPr>
        <w:pStyle w:val="Paragraph1"/>
        <w:rPr>
          <w:rFonts w:eastAsia="Calibri"/>
        </w:rPr>
      </w:pPr>
      <w:r w:rsidRPr="00E95EC6">
        <w:rPr>
          <w:rFonts w:eastAsia="Calibri"/>
        </w:rPr>
        <w:t>Manufacturers</w:t>
      </w:r>
      <w:proofErr w:type="gramStart"/>
      <w:r w:rsidRPr="00E95EC6">
        <w:rPr>
          <w:rFonts w:eastAsia="Calibri"/>
        </w:rPr>
        <w:t>:  Equipment</w:t>
      </w:r>
      <w:proofErr w:type="gramEnd"/>
      <w:r w:rsidRPr="00E95EC6">
        <w:rPr>
          <w:rFonts w:eastAsia="Calibri"/>
        </w:rPr>
        <w:t xml:space="preserve"> from the following manufacturers will be accepted.</w:t>
      </w:r>
    </w:p>
    <w:p w14:paraId="0BF8C8AC" w14:textId="77777777" w:rsidR="00E95EC6" w:rsidRDefault="00BC62A7" w:rsidP="00C56A07">
      <w:pPr>
        <w:pStyle w:val="Subparagrapha"/>
        <w:rPr>
          <w:rFonts w:eastAsia="Calibri"/>
        </w:rPr>
      </w:pPr>
      <w:r w:rsidRPr="00E95EC6">
        <w:rPr>
          <w:rFonts w:eastAsia="Calibri"/>
        </w:rPr>
        <w:t>ADS-N12 Perforated.</w:t>
      </w:r>
    </w:p>
    <w:p w14:paraId="376555FD" w14:textId="77777777" w:rsidR="00E95EC6" w:rsidRDefault="00BC62A7" w:rsidP="00C56A07">
      <w:pPr>
        <w:pStyle w:val="Subparagrapha"/>
        <w:rPr>
          <w:rFonts w:eastAsia="Calibri"/>
        </w:rPr>
      </w:pPr>
      <w:r w:rsidRPr="00E95EC6">
        <w:rPr>
          <w:rFonts w:eastAsia="Calibri"/>
        </w:rPr>
        <w:t>Or approved equal.</w:t>
      </w:r>
    </w:p>
    <w:p w14:paraId="5E3EA856" w14:textId="77777777" w:rsidR="00E95EC6" w:rsidRDefault="00BC62A7" w:rsidP="00C56A07">
      <w:pPr>
        <w:pStyle w:val="Paragraph1"/>
        <w:rPr>
          <w:rFonts w:eastAsia="Calibri"/>
        </w:rPr>
      </w:pPr>
      <w:r w:rsidRPr="00E95EC6">
        <w:rPr>
          <w:rFonts w:eastAsia="Calibri"/>
        </w:rPr>
        <w:t xml:space="preserve">Pipe shall be flexible, perforated dual wall HDPE piping with smooth interior walls and a corrugated exterior, unless otherwise noted on the plans.  </w:t>
      </w:r>
    </w:p>
    <w:p w14:paraId="7F9FA30A" w14:textId="43519917" w:rsidR="00CE705C" w:rsidRPr="00CE705C" w:rsidRDefault="00BC62A7" w:rsidP="00C56A07">
      <w:pPr>
        <w:pStyle w:val="Paragraph1"/>
        <w:rPr>
          <w:rFonts w:eastAsia="Calibri"/>
        </w:rPr>
      </w:pPr>
      <w:r w:rsidRPr="00E95EC6">
        <w:rPr>
          <w:rFonts w:eastAsia="Calibri"/>
        </w:rPr>
        <w:t xml:space="preserve">Perforations shall be cleanly cut, placed in the valley of the corrugation rib, and uniformly spaced along the length of the circumference of the pipe. Pipe connected by bell and spigot joints shall not be perforated </w:t>
      </w:r>
      <w:proofErr w:type="gramStart"/>
      <w:r w:rsidRPr="00E95EC6">
        <w:rPr>
          <w:rFonts w:eastAsia="Calibri"/>
        </w:rPr>
        <w:t>in the area of</w:t>
      </w:r>
      <w:proofErr w:type="gramEnd"/>
      <w:r w:rsidRPr="00E95EC6">
        <w:rPr>
          <w:rFonts w:eastAsia="Calibri"/>
        </w:rPr>
        <w:t xml:space="preserve"> the bells and spigots. Dimensions of the perforations and the minimum perforation inlet area are as follows: </w:t>
      </w:r>
    </w:p>
    <w:tbl>
      <w:tblPr>
        <w:tblW w:w="6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2035"/>
        <w:gridCol w:w="2035"/>
      </w:tblGrid>
      <w:tr w:rsidR="00CE705C" w:rsidRPr="00C56A07" w14:paraId="7F7FD78D" w14:textId="77777777" w:rsidTr="00174E5B">
        <w:trPr>
          <w:cantSplit/>
          <w:trHeight w:val="346"/>
          <w:jc w:val="center"/>
        </w:trPr>
        <w:tc>
          <w:tcPr>
            <w:tcW w:w="1995" w:type="dxa"/>
            <w:vMerge w:val="restart"/>
            <w:tcBorders>
              <w:top w:val="single" w:sz="4" w:space="0" w:color="000000"/>
              <w:left w:val="single" w:sz="4" w:space="0" w:color="000000"/>
              <w:bottom w:val="nil"/>
              <w:right w:val="single" w:sz="4" w:space="0" w:color="000000"/>
            </w:tcBorders>
            <w:tcMar>
              <w:top w:w="0" w:type="dxa"/>
              <w:left w:w="53" w:type="dxa"/>
              <w:bottom w:w="0" w:type="dxa"/>
              <w:right w:w="53" w:type="dxa"/>
            </w:tcMar>
            <w:vAlign w:val="bottom"/>
          </w:tcPr>
          <w:p w14:paraId="13962995" w14:textId="77777777" w:rsidR="00CE705C" w:rsidRPr="00C56A07" w:rsidRDefault="00CE705C" w:rsidP="00174E5B">
            <w:pPr>
              <w:keepNext/>
              <w:jc w:val="center"/>
            </w:pPr>
            <w:r w:rsidRPr="00C56A07">
              <w:rPr>
                <w:rFonts w:ascii="Calibri" w:eastAsia="Calibri" w:hAnsi="Calibri" w:cs="Calibri"/>
              </w:rPr>
              <w:t>Pipe Inside Diameter (in)</w:t>
            </w:r>
          </w:p>
        </w:tc>
        <w:tc>
          <w:tcPr>
            <w:tcW w:w="3990" w:type="dxa"/>
            <w:gridSpan w:val="2"/>
            <w:tcBorders>
              <w:top w:val="single" w:sz="4" w:space="0" w:color="000000"/>
              <w:left w:val="nil"/>
              <w:bottom w:val="nil"/>
              <w:right w:val="single" w:sz="4" w:space="0" w:color="000000"/>
            </w:tcBorders>
            <w:tcMar>
              <w:top w:w="0" w:type="dxa"/>
              <w:left w:w="53" w:type="dxa"/>
              <w:bottom w:w="0" w:type="dxa"/>
              <w:right w:w="53" w:type="dxa"/>
            </w:tcMar>
            <w:vAlign w:val="center"/>
          </w:tcPr>
          <w:p w14:paraId="02C5F620" w14:textId="77777777" w:rsidR="00CE705C" w:rsidRPr="00C56A07" w:rsidRDefault="00CE705C" w:rsidP="00174E5B">
            <w:pPr>
              <w:keepNext/>
              <w:jc w:val="center"/>
            </w:pPr>
            <w:r w:rsidRPr="00C56A07">
              <w:rPr>
                <w:rFonts w:ascii="Calibri" w:eastAsia="Calibri" w:hAnsi="Calibri" w:cs="Calibri"/>
              </w:rPr>
              <w:t>Type of Perforation</w:t>
            </w:r>
          </w:p>
        </w:tc>
      </w:tr>
      <w:tr w:rsidR="00CE705C" w:rsidRPr="00C56A07" w14:paraId="3C3D0645" w14:textId="77777777" w:rsidTr="00174E5B">
        <w:trPr>
          <w:cantSplit/>
          <w:trHeight w:val="346"/>
          <w:jc w:val="center"/>
        </w:trPr>
        <w:tc>
          <w:tcPr>
            <w:tcW w:w="1995" w:type="dxa"/>
            <w:vMerge/>
            <w:tcBorders>
              <w:top w:val="nil"/>
              <w:left w:val="single" w:sz="4" w:space="0" w:color="000000"/>
              <w:bottom w:val="nil"/>
              <w:right w:val="single" w:sz="4" w:space="0" w:color="000000"/>
            </w:tcBorders>
            <w:vAlign w:val="center"/>
          </w:tcPr>
          <w:p w14:paraId="667D49B0" w14:textId="77777777" w:rsidR="00CE705C" w:rsidRPr="00C56A07" w:rsidRDefault="00CE705C" w:rsidP="00174E5B">
            <w:pPr>
              <w:keepNext/>
              <w:jc w:val="center"/>
            </w:pPr>
          </w:p>
        </w:tc>
        <w:tc>
          <w:tcPr>
            <w:tcW w:w="3990" w:type="dxa"/>
            <w:gridSpan w:val="2"/>
            <w:tcBorders>
              <w:top w:val="single" w:sz="4" w:space="0" w:color="000000"/>
              <w:left w:val="nil"/>
              <w:bottom w:val="nil"/>
              <w:right w:val="single" w:sz="4" w:space="0" w:color="000000"/>
            </w:tcBorders>
            <w:tcMar>
              <w:top w:w="0" w:type="dxa"/>
              <w:left w:w="53" w:type="dxa"/>
              <w:bottom w:w="0" w:type="dxa"/>
              <w:right w:w="53" w:type="dxa"/>
            </w:tcMar>
            <w:vAlign w:val="center"/>
          </w:tcPr>
          <w:p w14:paraId="6F80D374" w14:textId="77777777" w:rsidR="00CE705C" w:rsidRPr="00C56A07" w:rsidRDefault="00CE705C" w:rsidP="00174E5B">
            <w:pPr>
              <w:keepNext/>
              <w:jc w:val="center"/>
            </w:pPr>
            <w:r w:rsidRPr="00C56A07">
              <w:rPr>
                <w:rFonts w:ascii="Calibri" w:eastAsia="Calibri" w:hAnsi="Calibri" w:cs="Calibri"/>
              </w:rPr>
              <w:t>Circular</w:t>
            </w:r>
          </w:p>
        </w:tc>
      </w:tr>
      <w:tr w:rsidR="00CE705C" w:rsidRPr="00C56A07" w14:paraId="6AC179D1" w14:textId="77777777" w:rsidTr="00174E5B">
        <w:trPr>
          <w:cantSplit/>
          <w:trHeight w:val="346"/>
          <w:jc w:val="center"/>
        </w:trPr>
        <w:tc>
          <w:tcPr>
            <w:tcW w:w="1995" w:type="dxa"/>
            <w:vMerge/>
            <w:tcBorders>
              <w:top w:val="nil"/>
              <w:left w:val="single" w:sz="4" w:space="0" w:color="000000"/>
              <w:bottom w:val="nil"/>
              <w:right w:val="nil"/>
            </w:tcBorders>
            <w:vAlign w:val="center"/>
          </w:tcPr>
          <w:p w14:paraId="0C266C19" w14:textId="77777777" w:rsidR="00CE705C" w:rsidRPr="00C56A07" w:rsidRDefault="00CE705C" w:rsidP="00174E5B">
            <w:pPr>
              <w:keepNext/>
              <w:jc w:val="center"/>
            </w:pPr>
          </w:p>
        </w:tc>
        <w:tc>
          <w:tcPr>
            <w:tcW w:w="199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90DA531" w14:textId="77777777" w:rsidR="00CE705C" w:rsidRPr="00C56A07" w:rsidRDefault="00CE705C" w:rsidP="00174E5B">
            <w:pPr>
              <w:keepNext/>
              <w:jc w:val="center"/>
            </w:pPr>
            <w:r w:rsidRPr="00C56A07">
              <w:rPr>
                <w:rFonts w:ascii="Calibri" w:eastAsia="Calibri" w:hAnsi="Calibri" w:cs="Calibri"/>
              </w:rPr>
              <w:t>Maximum Diameter (in)</w:t>
            </w:r>
          </w:p>
        </w:tc>
        <w:tc>
          <w:tcPr>
            <w:tcW w:w="19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B8725C9" w14:textId="77777777" w:rsidR="00CE705C" w:rsidRPr="00C56A07" w:rsidRDefault="00CE705C" w:rsidP="00174E5B">
            <w:pPr>
              <w:keepNext/>
              <w:jc w:val="center"/>
            </w:pPr>
            <w:r w:rsidRPr="00C56A07">
              <w:rPr>
                <w:rFonts w:ascii="Calibri" w:eastAsia="Calibri" w:hAnsi="Calibri" w:cs="Calibri"/>
              </w:rPr>
              <w:t>Minimum Inlet Area (in2/ft)</w:t>
            </w:r>
          </w:p>
        </w:tc>
      </w:tr>
      <w:tr w:rsidR="00CE705C" w:rsidRPr="00C56A07" w14:paraId="672670FA" w14:textId="77777777" w:rsidTr="00174E5B">
        <w:trPr>
          <w:cantSplit/>
          <w:trHeight w:val="346"/>
          <w:jc w:val="center"/>
        </w:trPr>
        <w:tc>
          <w:tcPr>
            <w:tcW w:w="199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B6B330D" w14:textId="77777777" w:rsidR="00CE705C" w:rsidRPr="00C56A07" w:rsidRDefault="00CE705C" w:rsidP="00174E5B">
            <w:pPr>
              <w:keepNext/>
              <w:jc w:val="center"/>
            </w:pPr>
            <w:r w:rsidRPr="00C56A07">
              <w:rPr>
                <w:rFonts w:ascii="Calibri" w:eastAsia="Calibri" w:hAnsi="Calibri" w:cs="Calibri"/>
              </w:rPr>
              <w:t>12”-18”</w:t>
            </w:r>
          </w:p>
        </w:tc>
        <w:tc>
          <w:tcPr>
            <w:tcW w:w="199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A923151" w14:textId="77777777" w:rsidR="00CE705C" w:rsidRPr="00C56A07" w:rsidRDefault="00CE705C" w:rsidP="00174E5B">
            <w:pPr>
              <w:keepNext/>
              <w:jc w:val="center"/>
            </w:pPr>
            <w:r w:rsidRPr="00C56A07">
              <w:rPr>
                <w:rFonts w:ascii="Calibri" w:eastAsia="Calibri" w:hAnsi="Calibri" w:cs="Calibri"/>
              </w:rPr>
              <w:t>0.375</w:t>
            </w:r>
          </w:p>
        </w:tc>
        <w:tc>
          <w:tcPr>
            <w:tcW w:w="19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57AE816" w14:textId="77777777" w:rsidR="00CE705C" w:rsidRPr="00C56A07" w:rsidRDefault="00CE705C" w:rsidP="00174E5B">
            <w:pPr>
              <w:keepNext/>
              <w:jc w:val="center"/>
            </w:pPr>
            <w:r w:rsidRPr="00C56A07">
              <w:rPr>
                <w:rFonts w:ascii="Calibri" w:eastAsia="Calibri" w:hAnsi="Calibri" w:cs="Calibri"/>
              </w:rPr>
              <w:t>1.5</w:t>
            </w:r>
          </w:p>
        </w:tc>
      </w:tr>
      <w:tr w:rsidR="00CE705C" w:rsidRPr="00C56A07" w14:paraId="00680218" w14:textId="77777777" w:rsidTr="00174E5B">
        <w:trPr>
          <w:cantSplit/>
          <w:trHeight w:val="346"/>
          <w:jc w:val="center"/>
        </w:trPr>
        <w:tc>
          <w:tcPr>
            <w:tcW w:w="199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8C9109E" w14:textId="77777777" w:rsidR="00CE705C" w:rsidRPr="00C56A07" w:rsidRDefault="00CE705C" w:rsidP="00174E5B">
            <w:pPr>
              <w:jc w:val="center"/>
            </w:pPr>
            <w:r w:rsidRPr="00C56A07">
              <w:rPr>
                <w:rFonts w:ascii="Calibri" w:eastAsia="Calibri" w:hAnsi="Calibri" w:cs="Calibri"/>
              </w:rPr>
              <w:t>21”-36”</w:t>
            </w:r>
          </w:p>
        </w:tc>
        <w:tc>
          <w:tcPr>
            <w:tcW w:w="199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48F6985" w14:textId="77777777" w:rsidR="00CE705C" w:rsidRPr="00C56A07" w:rsidRDefault="00CE705C" w:rsidP="00174E5B">
            <w:pPr>
              <w:jc w:val="center"/>
            </w:pPr>
            <w:r w:rsidRPr="00C56A07">
              <w:rPr>
                <w:rFonts w:ascii="Calibri" w:eastAsia="Calibri" w:hAnsi="Calibri" w:cs="Calibri"/>
              </w:rPr>
              <w:t>0.375</w:t>
            </w:r>
          </w:p>
        </w:tc>
        <w:tc>
          <w:tcPr>
            <w:tcW w:w="19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CCFF146" w14:textId="77777777" w:rsidR="00CE705C" w:rsidRPr="00C56A07" w:rsidRDefault="00CE705C" w:rsidP="00174E5B">
            <w:pPr>
              <w:jc w:val="center"/>
            </w:pPr>
            <w:r w:rsidRPr="00C56A07">
              <w:rPr>
                <w:rFonts w:ascii="Calibri" w:eastAsia="Calibri" w:hAnsi="Calibri" w:cs="Calibri"/>
              </w:rPr>
              <w:t>2.0</w:t>
            </w:r>
          </w:p>
        </w:tc>
      </w:tr>
    </w:tbl>
    <w:p w14:paraId="2C069530" w14:textId="591799B7" w:rsidR="00CE705C" w:rsidRPr="00CE705C" w:rsidRDefault="00CE705C" w:rsidP="00C56A07">
      <w:pPr>
        <w:spacing w:after="120"/>
        <w:ind w:left="1620"/>
      </w:pPr>
      <w:r>
        <w:rPr>
          <w:rFonts w:ascii="Calibri" w:eastAsia="Calibri" w:hAnsi="Calibri" w:cs="Calibri"/>
        </w:rPr>
        <w:t>Note: Table per ASTM F2306.</w:t>
      </w:r>
    </w:p>
    <w:p w14:paraId="06BB34F4" w14:textId="77777777" w:rsidR="00CE705C" w:rsidRDefault="00BC62A7" w:rsidP="00C56A07">
      <w:pPr>
        <w:pStyle w:val="Paragraph1"/>
        <w:rPr>
          <w:rFonts w:eastAsia="Calibri"/>
        </w:rPr>
      </w:pPr>
      <w:r w:rsidRPr="00CE705C">
        <w:rPr>
          <w:rFonts w:eastAsia="Calibri"/>
        </w:rPr>
        <w:t>Pipe Material:</w:t>
      </w:r>
    </w:p>
    <w:p w14:paraId="49D42F38" w14:textId="40AB234B" w:rsidR="00CE705C" w:rsidRPr="00CE705C" w:rsidRDefault="00BC62A7" w:rsidP="00C56A07">
      <w:pPr>
        <w:pStyle w:val="Subparagrapha"/>
        <w:rPr>
          <w:rFonts w:eastAsia="Calibri"/>
        </w:rPr>
      </w:pPr>
      <w:r w:rsidRPr="00CE705C">
        <w:rPr>
          <w:rFonts w:eastAsia="Calibri"/>
        </w:rPr>
        <w:t>12- through 36-inch shall meet ASTM F2306 or AASHTO M294 Type S.</w:t>
      </w:r>
    </w:p>
    <w:p w14:paraId="17B8805D" w14:textId="77777777" w:rsidR="00CE705C" w:rsidRPr="006A0FEE" w:rsidRDefault="00CE705C" w:rsidP="00C56A07">
      <w:pPr>
        <w:pStyle w:val="NTS"/>
      </w:pPr>
      <w:r w:rsidRPr="006A0FEE">
        <w:t>*********************************************************************************************</w:t>
      </w:r>
    </w:p>
    <w:p w14:paraId="1C213A6B" w14:textId="77777777" w:rsidR="00CE705C" w:rsidRPr="006A0FEE" w:rsidRDefault="00CE705C" w:rsidP="004A2781">
      <w:pPr>
        <w:rPr>
          <w:rStyle w:val="NTS0"/>
          <w:rFonts w:eastAsia="Calibri"/>
        </w:rPr>
      </w:pPr>
      <w:r w:rsidRPr="006A0FEE">
        <w:rPr>
          <w:rStyle w:val="NTS0"/>
          <w:rFonts w:eastAsia="Calibri"/>
        </w:rPr>
        <w:t xml:space="preserve">NTS:   Edit Section “5” below to suit the project. Coordinate with Specification 31 05 19 Geosynthetics for Earthwork. </w:t>
      </w:r>
    </w:p>
    <w:p w14:paraId="6367947E" w14:textId="41CACB0D" w:rsidR="00CE705C" w:rsidRPr="006A0FEE" w:rsidRDefault="00CE705C" w:rsidP="00C56A07">
      <w:pPr>
        <w:pStyle w:val="NTS"/>
      </w:pPr>
      <w:r w:rsidRPr="006A0FEE">
        <w:t>*********************************************************************************************</w:t>
      </w:r>
    </w:p>
    <w:p w14:paraId="03389D4D" w14:textId="77777777" w:rsidR="00CE705C" w:rsidRDefault="00BC62A7" w:rsidP="00C56A07">
      <w:pPr>
        <w:pStyle w:val="Paragraph1"/>
        <w:rPr>
          <w:rFonts w:eastAsia="Calibri"/>
        </w:rPr>
      </w:pPr>
      <w:r w:rsidRPr="00CE705C">
        <w:rPr>
          <w:rFonts w:eastAsia="Calibri"/>
        </w:rPr>
        <w:t xml:space="preserve">Perforated pipe shall be wrapped in a filter sock, meeting the requirements of ASTM D6707. Pipe trench may be lined with a non-woven geotextile fabric in lieu of the pipe being wrapped in a filter sock. Refer to Section 31 05 19 Geosynthetics for Earthwork for non-woven geosynthetics requirements. </w:t>
      </w:r>
    </w:p>
    <w:p w14:paraId="690587B1" w14:textId="77777777" w:rsidR="00CE705C" w:rsidRDefault="00BC62A7" w:rsidP="00C56A07">
      <w:pPr>
        <w:pStyle w:val="Paragraph1"/>
        <w:rPr>
          <w:rFonts w:eastAsia="Calibri"/>
        </w:rPr>
      </w:pPr>
      <w:r w:rsidRPr="00CE705C">
        <w:rPr>
          <w:rFonts w:eastAsia="Calibri"/>
        </w:rPr>
        <w:t>Pipe joints shall not be perforated in the bells and spigots.</w:t>
      </w:r>
    </w:p>
    <w:p w14:paraId="6F608C7E" w14:textId="77777777" w:rsidR="00CE705C" w:rsidRDefault="00BC62A7" w:rsidP="00C56A07">
      <w:pPr>
        <w:pStyle w:val="Paragraph1"/>
        <w:rPr>
          <w:rFonts w:eastAsia="Calibri"/>
        </w:rPr>
      </w:pPr>
      <w:r w:rsidRPr="00CE705C">
        <w:rPr>
          <w:rFonts w:eastAsia="Calibri"/>
        </w:rPr>
        <w:t>Joints</w:t>
      </w:r>
    </w:p>
    <w:p w14:paraId="03C09DAB" w14:textId="77777777" w:rsidR="00CE705C" w:rsidRDefault="00BC62A7" w:rsidP="00C56A07">
      <w:pPr>
        <w:pStyle w:val="Subparagrapha"/>
        <w:rPr>
          <w:rFonts w:eastAsia="Calibri"/>
        </w:rPr>
      </w:pPr>
      <w:r w:rsidRPr="00CE705C">
        <w:rPr>
          <w:rFonts w:eastAsia="Calibri"/>
        </w:rPr>
        <w:t>Pipe shall be joined using a bell and spigot joint meeting AASHTO M252 and AASHTO M294.</w:t>
      </w:r>
    </w:p>
    <w:p w14:paraId="550D39F9" w14:textId="77777777" w:rsidR="00CE705C" w:rsidRDefault="00BC62A7" w:rsidP="00C56A07">
      <w:pPr>
        <w:pStyle w:val="Subparagrapha"/>
        <w:rPr>
          <w:rFonts w:eastAsia="Calibri"/>
        </w:rPr>
      </w:pPr>
      <w:proofErr w:type="gramStart"/>
      <w:r w:rsidRPr="00CE705C">
        <w:rPr>
          <w:rFonts w:eastAsia="Calibri"/>
        </w:rPr>
        <w:t>Joint</w:t>
      </w:r>
      <w:proofErr w:type="gramEnd"/>
      <w:r w:rsidRPr="00CE705C">
        <w:rPr>
          <w:rFonts w:eastAsia="Calibri"/>
        </w:rPr>
        <w:t xml:space="preserve"> shall be a </w:t>
      </w:r>
      <w:proofErr w:type="gramStart"/>
      <w:r w:rsidRPr="00CE705C">
        <w:rPr>
          <w:rFonts w:eastAsia="Calibri"/>
        </w:rPr>
        <w:t>soil-tight</w:t>
      </w:r>
      <w:proofErr w:type="gramEnd"/>
      <w:r w:rsidRPr="00CE705C">
        <w:rPr>
          <w:rFonts w:eastAsia="Calibri"/>
        </w:rPr>
        <w:t xml:space="preserve">.  </w:t>
      </w:r>
    </w:p>
    <w:p w14:paraId="5F270FA3" w14:textId="77777777" w:rsidR="00CE705C" w:rsidRDefault="00BC62A7" w:rsidP="00C56A07">
      <w:pPr>
        <w:pStyle w:val="Subparagrapha"/>
        <w:rPr>
          <w:rFonts w:eastAsia="Calibri"/>
        </w:rPr>
      </w:pPr>
      <w:r w:rsidRPr="00CE705C">
        <w:rPr>
          <w:rFonts w:eastAsia="Calibri"/>
        </w:rPr>
        <w:t>Gaskets shall meet the requirements of ASTM F477.</w:t>
      </w:r>
    </w:p>
    <w:p w14:paraId="47F10E06" w14:textId="77777777" w:rsidR="00CE705C" w:rsidRDefault="00BC62A7" w:rsidP="00C56A07">
      <w:pPr>
        <w:pStyle w:val="Subparagrapha"/>
        <w:rPr>
          <w:rFonts w:eastAsia="Calibri"/>
        </w:rPr>
      </w:pPr>
      <w:r w:rsidRPr="00CE705C">
        <w:rPr>
          <w:rFonts w:eastAsia="Calibri"/>
        </w:rPr>
        <w:t xml:space="preserve">Gaskets shall be installed by the pipe manufacturer and covered with a removable wrap to ensure the gasket is free from debris. </w:t>
      </w:r>
    </w:p>
    <w:p w14:paraId="6755A601" w14:textId="77777777" w:rsidR="00CE705C" w:rsidRDefault="00BC62A7" w:rsidP="00C56A07">
      <w:pPr>
        <w:pStyle w:val="Subparagrapha"/>
        <w:rPr>
          <w:rFonts w:eastAsia="Calibri"/>
        </w:rPr>
      </w:pPr>
      <w:r w:rsidRPr="00CE705C">
        <w:rPr>
          <w:rFonts w:eastAsia="Calibri"/>
        </w:rPr>
        <w:t>A joint lubricant supplied by the manufacturer shall be used on the gasket and bell during assembly.</w:t>
      </w:r>
    </w:p>
    <w:p w14:paraId="74458D48" w14:textId="77777777" w:rsidR="00CE705C" w:rsidRDefault="00BC62A7" w:rsidP="00C56A07">
      <w:pPr>
        <w:pStyle w:val="Paragraph1"/>
        <w:rPr>
          <w:rFonts w:eastAsia="Calibri"/>
        </w:rPr>
      </w:pPr>
      <w:r w:rsidRPr="00CE705C">
        <w:rPr>
          <w:rFonts w:eastAsia="Calibri"/>
        </w:rPr>
        <w:t>Fittings</w:t>
      </w:r>
    </w:p>
    <w:p w14:paraId="7EF71947" w14:textId="77777777" w:rsidR="00CE705C" w:rsidRDefault="00BC62A7" w:rsidP="00C56A07">
      <w:pPr>
        <w:pStyle w:val="Subparagrapha"/>
        <w:rPr>
          <w:rFonts w:eastAsia="Calibri"/>
        </w:rPr>
      </w:pPr>
      <w:r w:rsidRPr="00CE705C">
        <w:rPr>
          <w:rFonts w:eastAsia="Calibri"/>
        </w:rPr>
        <w:t xml:space="preserve">Pipe fittings shall be standardized for the type of pipe and joint specified. </w:t>
      </w:r>
    </w:p>
    <w:p w14:paraId="70A383BA" w14:textId="77777777" w:rsidR="00CE705C" w:rsidRDefault="00BC62A7" w:rsidP="00C56A07">
      <w:pPr>
        <w:pStyle w:val="Subparagrapha"/>
        <w:rPr>
          <w:rFonts w:eastAsia="Calibri"/>
        </w:rPr>
      </w:pPr>
      <w:r w:rsidRPr="00CE705C">
        <w:rPr>
          <w:rFonts w:eastAsia="Calibri"/>
        </w:rPr>
        <w:lastRenderedPageBreak/>
        <w:t>In general, all fittings shall be constructed of the same pipe material and material class as the sewer pipe.</w:t>
      </w:r>
    </w:p>
    <w:p w14:paraId="6C66E9B9" w14:textId="77777777" w:rsidR="00CE705C" w:rsidRDefault="00BC62A7" w:rsidP="00C56A07">
      <w:pPr>
        <w:pStyle w:val="Subparagrapha"/>
        <w:rPr>
          <w:rFonts w:eastAsia="Calibri"/>
        </w:rPr>
      </w:pPr>
      <w:r w:rsidRPr="00CE705C">
        <w:rPr>
          <w:rFonts w:eastAsia="Calibri"/>
        </w:rPr>
        <w:t>Fittings shall meet the requirements of ASTM F2306, AASHTO M252, or AASHTO M294.</w:t>
      </w:r>
    </w:p>
    <w:p w14:paraId="279BA603" w14:textId="77777777" w:rsidR="00CE705C" w:rsidRDefault="00BC62A7" w:rsidP="00C56A07">
      <w:pPr>
        <w:pStyle w:val="ArticleHeading"/>
        <w:rPr>
          <w:rFonts w:eastAsia="Calibri"/>
        </w:rPr>
      </w:pPr>
      <w:r w:rsidRPr="00CE705C">
        <w:rPr>
          <w:rFonts w:eastAsia="Calibri"/>
        </w:rPr>
        <w:t>MARKING FOR IDENTIFICATION</w:t>
      </w:r>
    </w:p>
    <w:p w14:paraId="5E70E5EF" w14:textId="00991312" w:rsidR="00CE705C" w:rsidRPr="00CE705C" w:rsidRDefault="00BC62A7" w:rsidP="00C56A07">
      <w:pPr>
        <w:pStyle w:val="Paragraph"/>
        <w:rPr>
          <w:rFonts w:eastAsia="Calibri"/>
        </w:rPr>
      </w:pPr>
      <w:r w:rsidRPr="00CE705C">
        <w:rPr>
          <w:rFonts w:eastAsia="Calibri"/>
        </w:rPr>
        <w:t>Pipe Markings:</w:t>
      </w:r>
    </w:p>
    <w:p w14:paraId="1FCBA956" w14:textId="77777777" w:rsidR="00CE705C" w:rsidRPr="00497E92" w:rsidRDefault="00CE705C" w:rsidP="009B5947">
      <w:pPr>
        <w:pStyle w:val="NTS"/>
      </w:pPr>
      <w:r>
        <w:t>******</w:t>
      </w:r>
      <w:r w:rsidRPr="006A0FEE">
        <w:t>***************************************************************************************</w:t>
      </w:r>
    </w:p>
    <w:p w14:paraId="632C0575" w14:textId="77777777" w:rsidR="00CE705C" w:rsidRPr="006A0FEE" w:rsidRDefault="00CE705C" w:rsidP="004A2781">
      <w:pPr>
        <w:rPr>
          <w:rStyle w:val="NTS0"/>
          <w:rFonts w:eastAsia="Calibri"/>
        </w:rPr>
      </w:pPr>
      <w:r w:rsidRPr="006A0FEE">
        <w:rPr>
          <w:rStyle w:val="NTS0"/>
          <w:rFonts w:eastAsia="Calibri"/>
        </w:rPr>
        <w:t>NTS:  Delete Paragraph “1” if there is no laying schedule on the project.</w:t>
      </w:r>
    </w:p>
    <w:p w14:paraId="4FA248B2" w14:textId="2ADA42B4" w:rsidR="00CE705C" w:rsidRPr="00CE705C" w:rsidRDefault="00CE705C" w:rsidP="009B5947">
      <w:pPr>
        <w:pStyle w:val="NTS"/>
      </w:pPr>
      <w:r w:rsidRPr="006A0FEE">
        <w:t>*************************************************</w:t>
      </w:r>
      <w:r w:rsidRPr="009B5947">
        <w:t>********************************</w:t>
      </w:r>
      <w:r>
        <w:t>************</w:t>
      </w:r>
    </w:p>
    <w:p w14:paraId="28483C1C" w14:textId="77777777" w:rsidR="00CE705C" w:rsidRDefault="00BC62A7" w:rsidP="00C56A07">
      <w:pPr>
        <w:pStyle w:val="Paragraph1"/>
        <w:rPr>
          <w:rFonts w:eastAsia="Calibri"/>
        </w:rPr>
      </w:pPr>
      <w:r w:rsidRPr="00CE705C">
        <w:rPr>
          <w:rFonts w:eastAsia="Calibri"/>
        </w:rPr>
        <w:t>Factory-mark each length of pipe and each fitting with designation conforming to those on approved laying schedules.</w:t>
      </w:r>
    </w:p>
    <w:p w14:paraId="3EBC1D41" w14:textId="77777777" w:rsidR="00CE705C" w:rsidRDefault="00BC62A7" w:rsidP="00C56A07">
      <w:pPr>
        <w:pStyle w:val="Paragraph1"/>
        <w:rPr>
          <w:rFonts w:eastAsia="Calibri"/>
        </w:rPr>
      </w:pPr>
      <w:r w:rsidRPr="00CE705C">
        <w:rPr>
          <w:rFonts w:eastAsia="Calibri"/>
        </w:rPr>
        <w:t xml:space="preserve">Manufacturer shall cast or paint on each </w:t>
      </w:r>
      <w:proofErr w:type="gramStart"/>
      <w:r w:rsidRPr="00CE705C">
        <w:rPr>
          <w:rFonts w:eastAsia="Calibri"/>
        </w:rPr>
        <w:t>length of pipe</w:t>
      </w:r>
      <w:proofErr w:type="gramEnd"/>
      <w:r w:rsidRPr="00CE705C">
        <w:rPr>
          <w:rFonts w:eastAsia="Calibri"/>
        </w:rPr>
        <w:t xml:space="preserve"> and each fitting pipe material, diameter, and pressure or thickness class.</w:t>
      </w:r>
    </w:p>
    <w:p w14:paraId="5C6DBA4D" w14:textId="77777777" w:rsidR="00CE705C" w:rsidRDefault="00BC62A7" w:rsidP="00C56A07">
      <w:pPr>
        <w:pStyle w:val="ArticleHeading"/>
        <w:rPr>
          <w:rFonts w:eastAsia="Calibri"/>
        </w:rPr>
      </w:pPr>
      <w:r w:rsidRPr="00CE705C">
        <w:rPr>
          <w:rFonts w:eastAsia="Calibri"/>
        </w:rPr>
        <w:t>SOURCE QUALITY CONTROL</w:t>
      </w:r>
    </w:p>
    <w:p w14:paraId="527CA538" w14:textId="77777777" w:rsidR="00CE705C" w:rsidRDefault="00BC62A7" w:rsidP="00C56A07">
      <w:pPr>
        <w:pStyle w:val="Paragraph"/>
        <w:rPr>
          <w:rFonts w:eastAsia="Calibri"/>
        </w:rPr>
      </w:pPr>
      <w:r w:rsidRPr="00CE705C">
        <w:rPr>
          <w:rFonts w:eastAsia="Calibri"/>
        </w:rPr>
        <w:t>Shop Tests:</w:t>
      </w:r>
    </w:p>
    <w:p w14:paraId="098223BD" w14:textId="77777777" w:rsidR="00CE705C" w:rsidRDefault="00BC62A7" w:rsidP="00C56A07">
      <w:pPr>
        <w:pStyle w:val="Paragraph1"/>
        <w:rPr>
          <w:rFonts w:eastAsia="Calibri"/>
        </w:rPr>
      </w:pPr>
      <w:r w:rsidRPr="00CE705C">
        <w:rPr>
          <w:rFonts w:eastAsia="Calibri"/>
        </w:rPr>
        <w:t xml:space="preserve">Pipe </w:t>
      </w:r>
      <w:proofErr w:type="gramStart"/>
      <w:r w:rsidRPr="00CE705C">
        <w:rPr>
          <w:rFonts w:eastAsia="Calibri"/>
        </w:rPr>
        <w:t>manufacturer</w:t>
      </w:r>
      <w:proofErr w:type="gramEnd"/>
      <w:r w:rsidRPr="00CE705C">
        <w:rPr>
          <w:rFonts w:eastAsia="Calibri"/>
        </w:rPr>
        <w:t xml:space="preserve"> shall maintain continuous quality control program.  </w:t>
      </w:r>
    </w:p>
    <w:p w14:paraId="359A1FDE" w14:textId="77777777" w:rsidR="00CE705C" w:rsidRDefault="00BC62A7" w:rsidP="00C56A07">
      <w:pPr>
        <w:pStyle w:val="Paragraph1"/>
        <w:rPr>
          <w:rFonts w:eastAsia="Calibri"/>
        </w:rPr>
      </w:pPr>
      <w:r w:rsidRPr="00CE705C">
        <w:rPr>
          <w:rFonts w:eastAsia="Calibri"/>
        </w:rPr>
        <w:t>Where applicable and when requested by Engineer, submit results of source quality control tests specified in reference standards.</w:t>
      </w:r>
    </w:p>
    <w:p w14:paraId="18ABFA17" w14:textId="77777777" w:rsidR="00CE705C" w:rsidRDefault="00BC62A7" w:rsidP="00C56A07">
      <w:pPr>
        <w:pStyle w:val="Paragraph"/>
        <w:rPr>
          <w:rFonts w:eastAsia="Calibri"/>
        </w:rPr>
      </w:pPr>
      <w:r w:rsidRPr="00CE705C">
        <w:rPr>
          <w:rFonts w:eastAsia="Calibri"/>
        </w:rPr>
        <w:t>Pipe may be rejected for failure to conform to these Specifications or following:</w:t>
      </w:r>
    </w:p>
    <w:p w14:paraId="7F4B9325" w14:textId="77777777" w:rsidR="00CE705C" w:rsidRDefault="00BC62A7" w:rsidP="00C56A07">
      <w:pPr>
        <w:pStyle w:val="Paragraph1"/>
        <w:rPr>
          <w:rFonts w:eastAsia="Calibri"/>
        </w:rPr>
      </w:pPr>
      <w:r w:rsidRPr="00CE705C">
        <w:rPr>
          <w:rFonts w:eastAsia="Calibri"/>
        </w:rPr>
        <w:t xml:space="preserve">Fractures or cracks passing through pipe </w:t>
      </w:r>
      <w:proofErr w:type="gramStart"/>
      <w:r w:rsidRPr="00CE705C">
        <w:rPr>
          <w:rFonts w:eastAsia="Calibri"/>
        </w:rPr>
        <w:t>wall</w:t>
      </w:r>
      <w:proofErr w:type="gramEnd"/>
      <w:r w:rsidRPr="00CE705C">
        <w:rPr>
          <w:rFonts w:eastAsia="Calibri"/>
        </w:rPr>
        <w:t>, except single crack not exceeding 2 inches in length at either end of pipe which could be cut off and discarded.  Pipes within one shipment shall be rejected if defects exist in more than five percent of shipment or delivery.</w:t>
      </w:r>
    </w:p>
    <w:p w14:paraId="68361F6B" w14:textId="77777777" w:rsidR="00CE705C" w:rsidRDefault="00BC62A7" w:rsidP="00C56A07">
      <w:pPr>
        <w:pStyle w:val="Paragraph1"/>
        <w:rPr>
          <w:rFonts w:eastAsia="Calibri"/>
        </w:rPr>
      </w:pPr>
      <w:r w:rsidRPr="00CE705C">
        <w:rPr>
          <w:rFonts w:eastAsia="Calibri"/>
        </w:rPr>
        <w:t xml:space="preserve">Cracks </w:t>
      </w:r>
      <w:proofErr w:type="gramStart"/>
      <w:r w:rsidRPr="00CE705C">
        <w:rPr>
          <w:rFonts w:eastAsia="Calibri"/>
        </w:rPr>
        <w:t>sufficient</w:t>
      </w:r>
      <w:proofErr w:type="gramEnd"/>
      <w:r w:rsidRPr="00CE705C">
        <w:rPr>
          <w:rFonts w:eastAsia="Calibri"/>
        </w:rPr>
        <w:t xml:space="preserve"> to impair strength, durability or serviceability of pipe.</w:t>
      </w:r>
    </w:p>
    <w:p w14:paraId="54E3F063" w14:textId="77777777" w:rsidR="00CE705C" w:rsidRDefault="00BC62A7" w:rsidP="00C56A07">
      <w:pPr>
        <w:pStyle w:val="Paragraph1"/>
        <w:rPr>
          <w:rFonts w:eastAsia="Calibri"/>
        </w:rPr>
      </w:pPr>
      <w:r w:rsidRPr="00CE705C">
        <w:rPr>
          <w:rFonts w:eastAsia="Calibri"/>
        </w:rPr>
        <w:t>Defects indicating improper proportioning, mixing, and molding.</w:t>
      </w:r>
    </w:p>
    <w:p w14:paraId="4C33A950" w14:textId="77777777" w:rsidR="00CE705C" w:rsidRDefault="00BC62A7" w:rsidP="00C56A07">
      <w:pPr>
        <w:pStyle w:val="Paragraph1"/>
        <w:rPr>
          <w:rFonts w:eastAsia="Calibri"/>
        </w:rPr>
      </w:pPr>
      <w:r w:rsidRPr="00CE705C">
        <w:rPr>
          <w:rFonts w:eastAsia="Calibri"/>
        </w:rPr>
        <w:t xml:space="preserve">Damaged ends, where such damage prevents making satisfactory </w:t>
      </w:r>
      <w:proofErr w:type="gramStart"/>
      <w:r w:rsidRPr="00CE705C">
        <w:rPr>
          <w:rFonts w:eastAsia="Calibri"/>
        </w:rPr>
        <w:t>joint</w:t>
      </w:r>
      <w:proofErr w:type="gramEnd"/>
      <w:r w:rsidRPr="00CE705C">
        <w:rPr>
          <w:rFonts w:eastAsia="Calibri"/>
        </w:rPr>
        <w:t>.</w:t>
      </w:r>
    </w:p>
    <w:p w14:paraId="34CC8FD9" w14:textId="77777777" w:rsidR="00CE705C" w:rsidRDefault="00BC62A7" w:rsidP="00C56A07">
      <w:pPr>
        <w:pStyle w:val="Paragraph1"/>
        <w:rPr>
          <w:rFonts w:eastAsia="Calibri"/>
        </w:rPr>
      </w:pPr>
      <w:r w:rsidRPr="00CE705C">
        <w:rPr>
          <w:rFonts w:eastAsia="Calibri"/>
        </w:rPr>
        <w:t>Gouges or scrapes exceeding ten percent of the specified wall thickness.</w:t>
      </w:r>
    </w:p>
    <w:p w14:paraId="0846331E" w14:textId="77777777" w:rsidR="00CE705C" w:rsidRDefault="00BC62A7" w:rsidP="00C56A07">
      <w:pPr>
        <w:pStyle w:val="Paragraph"/>
        <w:rPr>
          <w:rFonts w:eastAsia="Calibri"/>
        </w:rPr>
      </w:pPr>
      <w:r w:rsidRPr="00CE705C">
        <w:rPr>
          <w:rFonts w:eastAsia="Calibri"/>
        </w:rPr>
        <w:t>Acceptance of fittings, stubs or other specifically fabricated pipe sections shall be based on visual inspection at Site and documentation of conformance to these Specifications.</w:t>
      </w:r>
    </w:p>
    <w:p w14:paraId="49A3B97A" w14:textId="77777777" w:rsidR="00CE705C" w:rsidRDefault="00BC62A7" w:rsidP="00C56A07">
      <w:pPr>
        <w:pStyle w:val="PartDesignation"/>
        <w:rPr>
          <w:rFonts w:eastAsia="Calibri"/>
        </w:rPr>
      </w:pPr>
      <w:r w:rsidRPr="00CE705C">
        <w:rPr>
          <w:rFonts w:eastAsia="Calibri"/>
        </w:rPr>
        <w:t>EXECUTION</w:t>
      </w:r>
    </w:p>
    <w:p w14:paraId="57803932" w14:textId="77777777" w:rsidR="00CE705C" w:rsidRDefault="00BC62A7" w:rsidP="00C56A07">
      <w:pPr>
        <w:pStyle w:val="ArticleHeading"/>
        <w:rPr>
          <w:rFonts w:eastAsia="Calibri"/>
        </w:rPr>
      </w:pPr>
      <w:r w:rsidRPr="00CE705C">
        <w:rPr>
          <w:rFonts w:eastAsia="Calibri"/>
        </w:rPr>
        <w:t>INSPECTION</w:t>
      </w:r>
    </w:p>
    <w:p w14:paraId="6F4337EA" w14:textId="77777777" w:rsidR="00CE705C" w:rsidRDefault="00BC62A7" w:rsidP="00C56A07">
      <w:pPr>
        <w:pStyle w:val="Paragraph"/>
        <w:rPr>
          <w:rFonts w:eastAsia="Calibri"/>
        </w:rPr>
      </w:pPr>
      <w:r w:rsidRPr="00CE705C">
        <w:rPr>
          <w:rFonts w:eastAsia="Calibri"/>
        </w:rPr>
        <w:t>Inspect pipe materials for defects in material and workmanship.  Verify compatibility of pipe and fittings.</w:t>
      </w:r>
    </w:p>
    <w:p w14:paraId="7BEC04C1" w14:textId="77777777" w:rsidR="00CE705C" w:rsidRDefault="00BC62A7" w:rsidP="00C56A07">
      <w:pPr>
        <w:pStyle w:val="ArticleHeading"/>
        <w:rPr>
          <w:rFonts w:eastAsia="Calibri"/>
        </w:rPr>
      </w:pPr>
      <w:r w:rsidRPr="00CE705C">
        <w:rPr>
          <w:rFonts w:eastAsia="Calibri"/>
        </w:rPr>
        <w:t>INSTALLATION</w:t>
      </w:r>
    </w:p>
    <w:p w14:paraId="643D99EF" w14:textId="77777777" w:rsidR="00CE705C" w:rsidRDefault="00BC62A7" w:rsidP="00C56A07">
      <w:pPr>
        <w:pStyle w:val="Paragraph"/>
        <w:rPr>
          <w:rFonts w:eastAsia="Calibri"/>
        </w:rPr>
      </w:pPr>
      <w:r w:rsidRPr="00CE705C">
        <w:rPr>
          <w:rFonts w:eastAsia="Calibri"/>
        </w:rPr>
        <w:t xml:space="preserve">Buried Piping Installation </w:t>
      </w:r>
    </w:p>
    <w:p w14:paraId="6169B7F9" w14:textId="77777777" w:rsidR="00CE705C" w:rsidRDefault="00BC62A7" w:rsidP="00C56A07">
      <w:pPr>
        <w:pStyle w:val="Paragraph1"/>
        <w:rPr>
          <w:rFonts w:eastAsia="Calibri"/>
        </w:rPr>
      </w:pPr>
      <w:r w:rsidRPr="00CE705C">
        <w:rPr>
          <w:rFonts w:eastAsia="Calibri"/>
        </w:rPr>
        <w:t>Refer to piping installation Section 33 41 00 Storm Utility Piping Installation.</w:t>
      </w:r>
    </w:p>
    <w:p w14:paraId="69F62DF2" w14:textId="77777777" w:rsidR="00CE705C" w:rsidRDefault="00BC62A7" w:rsidP="00C56A07">
      <w:pPr>
        <w:pStyle w:val="Paragraph"/>
        <w:rPr>
          <w:rFonts w:eastAsia="Calibri"/>
        </w:rPr>
      </w:pPr>
      <w:r w:rsidRPr="00CE705C">
        <w:rPr>
          <w:rFonts w:eastAsia="Calibri"/>
        </w:rPr>
        <w:t xml:space="preserve">Bedding and Backfill </w:t>
      </w:r>
    </w:p>
    <w:p w14:paraId="5A46D97B" w14:textId="7FFFBA61" w:rsidR="00CE705C" w:rsidRPr="00CE705C" w:rsidRDefault="00BC62A7" w:rsidP="00C56A07">
      <w:pPr>
        <w:pStyle w:val="Paragraph1"/>
        <w:rPr>
          <w:rFonts w:eastAsia="Calibri"/>
        </w:rPr>
      </w:pPr>
      <w:r w:rsidRPr="00CE705C">
        <w:rPr>
          <w:rFonts w:eastAsia="Calibri"/>
        </w:rPr>
        <w:t xml:space="preserve">Refer to Section 31 00 05 Trenching and Earthwork. </w:t>
      </w:r>
    </w:p>
    <w:p w14:paraId="44265936" w14:textId="77777777" w:rsidR="00CE705C" w:rsidRPr="006A0FEE" w:rsidRDefault="00CE705C" w:rsidP="00C56A07">
      <w:pPr>
        <w:pStyle w:val="NTS"/>
      </w:pPr>
      <w:r w:rsidRPr="006A0FEE">
        <w:t>*********************************************************************************************</w:t>
      </w:r>
    </w:p>
    <w:p w14:paraId="0E393886" w14:textId="77777777" w:rsidR="00CE705C" w:rsidRPr="006A0FEE" w:rsidRDefault="00CE705C" w:rsidP="004A2781">
      <w:pPr>
        <w:keepNext/>
        <w:rPr>
          <w:rStyle w:val="NTS0"/>
          <w:rFonts w:eastAsia="Calibri"/>
        </w:rPr>
      </w:pPr>
      <w:r w:rsidRPr="006A0FEE">
        <w:rPr>
          <w:rStyle w:val="NTS0"/>
          <w:rFonts w:eastAsia="Calibri"/>
        </w:rPr>
        <w:t>NTS</w:t>
      </w:r>
      <w:proofErr w:type="gramStart"/>
      <w:r w:rsidRPr="006A0FEE">
        <w:rPr>
          <w:rStyle w:val="NTS0"/>
          <w:rFonts w:eastAsia="Calibri"/>
        </w:rPr>
        <w:t>:  Specifier</w:t>
      </w:r>
      <w:proofErr w:type="gramEnd"/>
      <w:r w:rsidRPr="006A0FEE">
        <w:rPr>
          <w:rStyle w:val="NTS0"/>
          <w:rFonts w:eastAsia="Calibri"/>
        </w:rPr>
        <w:t xml:space="preserve"> to consider known construction sequencing and procedures when determining pipe design.  Heavy construction loading should be avoided for installed pipes with shallow cover.    </w:t>
      </w:r>
    </w:p>
    <w:p w14:paraId="043D710B" w14:textId="27797071" w:rsidR="00CE705C" w:rsidRPr="006A0FEE" w:rsidRDefault="00CE705C" w:rsidP="00C56A07">
      <w:pPr>
        <w:pStyle w:val="NTS"/>
      </w:pPr>
      <w:r w:rsidRPr="006A0FEE">
        <w:t>*********************************************************************************************</w:t>
      </w:r>
    </w:p>
    <w:p w14:paraId="46FD3212" w14:textId="77777777" w:rsidR="00CE705C" w:rsidRDefault="00BC62A7" w:rsidP="00C56A07">
      <w:pPr>
        <w:pStyle w:val="Paragraph"/>
        <w:rPr>
          <w:rFonts w:eastAsia="Calibri"/>
        </w:rPr>
      </w:pPr>
      <w:r w:rsidRPr="00CE705C">
        <w:rPr>
          <w:rFonts w:eastAsia="Calibri"/>
        </w:rPr>
        <w:lastRenderedPageBreak/>
        <w:t xml:space="preserve">Contractor shall be responsible for verification of pipe loading during construction.  Pipe design is based on final installation depth and required cover. </w:t>
      </w:r>
    </w:p>
    <w:p w14:paraId="5438B2F9" w14:textId="77777777" w:rsidR="00CE705C" w:rsidRDefault="00BC62A7" w:rsidP="00C56A07">
      <w:pPr>
        <w:pStyle w:val="ArticleHeading"/>
        <w:rPr>
          <w:rFonts w:eastAsia="Calibri"/>
        </w:rPr>
      </w:pPr>
      <w:r w:rsidRPr="00CE705C">
        <w:rPr>
          <w:rFonts w:eastAsia="Calibri"/>
        </w:rPr>
        <w:t>FIELD QUALITY CONTROL</w:t>
      </w:r>
    </w:p>
    <w:p w14:paraId="56CA2EEF" w14:textId="6C7B60AD" w:rsidR="00587301" w:rsidRPr="00CE705C" w:rsidRDefault="00BC62A7" w:rsidP="00C56A07">
      <w:pPr>
        <w:pStyle w:val="Paragraph"/>
        <w:rPr>
          <w:rFonts w:eastAsia="Calibri"/>
        </w:rPr>
      </w:pPr>
      <w:r w:rsidRPr="00CE705C">
        <w:rPr>
          <w:rFonts w:eastAsia="Calibri"/>
        </w:rPr>
        <w:t>Complete pipe-testing requirements in accordance with Section 33 41 00 Storm Utility Piping Installation.</w:t>
      </w:r>
    </w:p>
    <w:p w14:paraId="27DA6C21" w14:textId="42D40B75" w:rsidR="00587301" w:rsidRPr="00C56A07" w:rsidRDefault="00BC62A7" w:rsidP="00C56A07">
      <w:pPr>
        <w:pStyle w:val="EndofSection"/>
        <w:rPr>
          <w:rFonts w:eastAsia="Calibri"/>
        </w:rPr>
        <w:sectPr w:rsidR="00587301" w:rsidRPr="00C56A07" w:rsidSect="007958FB">
          <w:footerReference w:type="default" r:id="rId33"/>
          <w:pgSz w:w="12240" w:h="15840"/>
          <w:pgMar w:top="1440" w:right="1440" w:bottom="1440" w:left="1440" w:header="545" w:footer="545" w:gutter="0"/>
          <w:pgNumType w:start="1"/>
          <w:cols w:space="708"/>
        </w:sectPr>
      </w:pPr>
      <w:r>
        <w:rPr>
          <w:rFonts w:eastAsia="Calibri"/>
        </w:rPr>
        <w:t>+ + END OF SECTION + +</w:t>
      </w:r>
    </w:p>
    <w:p w14:paraId="339BB1BA" w14:textId="08A2EAD6" w:rsidR="00587301" w:rsidRPr="00F17852" w:rsidRDefault="00BC62A7" w:rsidP="00F17852">
      <w:pPr>
        <w:pStyle w:val="Heading1"/>
      </w:pPr>
      <w:bookmarkStart w:id="43" w:name="Section16"/>
      <w:bookmarkEnd w:id="43"/>
      <w:r w:rsidRPr="00F17852">
        <w:rPr>
          <w:rStyle w:val="SpecNumber"/>
        </w:rPr>
        <w:lastRenderedPageBreak/>
        <w:t>33 05 38.16</w:t>
      </w:r>
      <w:r w:rsidR="00F17852" w:rsidRPr="00F17852">
        <w:br/>
      </w:r>
      <w:r w:rsidRPr="00F17852">
        <w:rPr>
          <w:rStyle w:val="SpecName"/>
        </w:rPr>
        <w:t>HDPE PRESSURE UTILITY PIPING</w:t>
      </w:r>
    </w:p>
    <w:p w14:paraId="20BF33AE" w14:textId="1A4923E6" w:rsidR="00F17852" w:rsidRPr="00F17852" w:rsidRDefault="00F17852" w:rsidP="00F17852">
      <w:pPr>
        <w:pStyle w:val="Version"/>
        <w:rPr>
          <w:rFonts w:eastAsia="Calibri"/>
        </w:rPr>
      </w:pPr>
      <w:r>
        <w:rPr>
          <w:rFonts w:eastAsia="Calibri"/>
        </w:rPr>
        <w:t xml:space="preserve">v. </w:t>
      </w:r>
      <w:r w:rsidR="008777BB">
        <w:rPr>
          <w:rFonts w:eastAsia="Calibri"/>
        </w:rPr>
        <w:t>10.24</w:t>
      </w:r>
    </w:p>
    <w:p w14:paraId="76FDEBE2" w14:textId="77777777" w:rsidR="00587301" w:rsidRPr="006A0FEE" w:rsidRDefault="00BC62A7" w:rsidP="00F17852">
      <w:pPr>
        <w:pStyle w:val="NTS"/>
      </w:pPr>
      <w:r w:rsidRPr="006A0FEE">
        <w:t>*********************************************************************************************</w:t>
      </w:r>
    </w:p>
    <w:p w14:paraId="064F351A" w14:textId="77777777" w:rsidR="00587301" w:rsidRPr="00F17852" w:rsidRDefault="00BC62A7" w:rsidP="004A2781">
      <w:pPr>
        <w:rPr>
          <w:rStyle w:val="NTS0"/>
          <w:rFonts w:eastAsia="Calibri"/>
        </w:rPr>
      </w:pPr>
      <w:r w:rsidRPr="00F17852">
        <w:rPr>
          <w:rStyle w:val="NTS0"/>
          <w:rFonts w:eastAsia="Calibri"/>
        </w:rPr>
        <w:t>NTS:  This Section is for use on watermain and sanitary sewerage force main projects. Section is for solid wall HDPE utility pipe only.</w:t>
      </w:r>
    </w:p>
    <w:p w14:paraId="27B4E935" w14:textId="77777777" w:rsidR="00587301" w:rsidRPr="00F17852" w:rsidRDefault="00587301" w:rsidP="004A2781">
      <w:pPr>
        <w:rPr>
          <w:rStyle w:val="NTS0"/>
          <w:rFonts w:eastAsia="Calibri"/>
        </w:rPr>
      </w:pPr>
    </w:p>
    <w:p w14:paraId="62636A06" w14:textId="77777777" w:rsidR="00587301" w:rsidRPr="00F17852" w:rsidRDefault="00BC62A7" w:rsidP="004A2781">
      <w:pPr>
        <w:rPr>
          <w:rStyle w:val="NTS0"/>
          <w:rFonts w:eastAsia="Calibri"/>
        </w:rPr>
      </w:pPr>
      <w:r w:rsidRPr="00F17852">
        <w:rPr>
          <w:rStyle w:val="NTS0"/>
          <w:rFonts w:eastAsia="Calibri"/>
        </w:rPr>
        <w:t>This section contains detailed descriptive requirements of the product(s) of the named manufacturer(s).  If the product of another manufacturer is to be included, this section may require editing.</w:t>
      </w:r>
    </w:p>
    <w:p w14:paraId="1AE744DE" w14:textId="77777777" w:rsidR="00587301" w:rsidRPr="00F17852" w:rsidRDefault="00587301" w:rsidP="004A2781">
      <w:pPr>
        <w:rPr>
          <w:rStyle w:val="NTS0"/>
          <w:rFonts w:eastAsia="Calibri"/>
        </w:rPr>
      </w:pPr>
    </w:p>
    <w:p w14:paraId="3549C693" w14:textId="77777777" w:rsidR="00587301" w:rsidRPr="00F17852" w:rsidRDefault="00BC62A7" w:rsidP="004A2781">
      <w:pPr>
        <w:rPr>
          <w:rStyle w:val="NTS0"/>
          <w:rFonts w:eastAsia="Calibri"/>
        </w:rPr>
      </w:pPr>
      <w:r w:rsidRPr="00F17852">
        <w:rPr>
          <w:rStyle w:val="NTS0"/>
          <w:rFonts w:eastAsia="Calibri"/>
        </w:rPr>
        <w:t>Coordinate this section with applicable requirements of Division 33 installation. Installation and jointing methods are included in the applicable piping installation section. Trenching and backfill information is in 33 00 05 Trenching and Earthwork.</w:t>
      </w:r>
    </w:p>
    <w:p w14:paraId="6A53CBA4" w14:textId="77777777" w:rsidR="00587301" w:rsidRPr="006A0FEE" w:rsidRDefault="00BC62A7" w:rsidP="00F17852">
      <w:pPr>
        <w:pStyle w:val="NTS"/>
      </w:pPr>
      <w:r w:rsidRPr="006A0FEE">
        <w:t>*********************************************************************************************</w:t>
      </w:r>
    </w:p>
    <w:p w14:paraId="17350FDA" w14:textId="77777777" w:rsidR="002F7549" w:rsidRPr="00F17852" w:rsidRDefault="00BC62A7" w:rsidP="00BD5412">
      <w:pPr>
        <w:pStyle w:val="PartDesignation"/>
        <w:numPr>
          <w:ilvl w:val="0"/>
          <w:numId w:val="21"/>
        </w:numPr>
        <w:rPr>
          <w:rFonts w:eastAsia="Calibri"/>
        </w:rPr>
      </w:pPr>
      <w:r w:rsidRPr="00F17852">
        <w:rPr>
          <w:rFonts w:eastAsia="Calibri"/>
        </w:rPr>
        <w:t>GENERAL</w:t>
      </w:r>
    </w:p>
    <w:p w14:paraId="29E8470F" w14:textId="77777777" w:rsidR="002F7549" w:rsidRDefault="00BC62A7" w:rsidP="00F17852">
      <w:pPr>
        <w:pStyle w:val="ArticleHeading"/>
        <w:rPr>
          <w:rFonts w:eastAsia="Calibri"/>
        </w:rPr>
      </w:pPr>
      <w:r w:rsidRPr="002F7549">
        <w:rPr>
          <w:rFonts w:eastAsia="Calibri"/>
        </w:rPr>
        <w:t>DESCRIPTION</w:t>
      </w:r>
    </w:p>
    <w:p w14:paraId="5F93B3E4" w14:textId="77777777" w:rsidR="002F7549" w:rsidRDefault="00BC62A7" w:rsidP="00F17852">
      <w:pPr>
        <w:pStyle w:val="Paragraph"/>
        <w:rPr>
          <w:rFonts w:eastAsia="Calibri"/>
        </w:rPr>
      </w:pPr>
      <w:r w:rsidRPr="002F7549">
        <w:rPr>
          <w:rFonts w:eastAsia="Calibri"/>
        </w:rPr>
        <w:t>Scope:</w:t>
      </w:r>
    </w:p>
    <w:p w14:paraId="21E56546" w14:textId="77777777" w:rsidR="002F7549" w:rsidRDefault="00BC62A7" w:rsidP="00F17852">
      <w:pPr>
        <w:pStyle w:val="Paragraph1"/>
        <w:rPr>
          <w:rFonts w:eastAsia="Calibri"/>
        </w:rPr>
      </w:pPr>
      <w:proofErr w:type="gramStart"/>
      <w:r w:rsidRPr="002F7549">
        <w:rPr>
          <w:rFonts w:eastAsia="Calibri"/>
        </w:rPr>
        <w:t>Contractor</w:t>
      </w:r>
      <w:proofErr w:type="gramEnd"/>
      <w:r w:rsidRPr="002F7549">
        <w:rPr>
          <w:rFonts w:eastAsia="Calibri"/>
        </w:rPr>
        <w:t xml:space="preserve"> shall provide all labor, materials, equipment and incidentals as shown, specified and required to furnish, test, and install the </w:t>
      </w:r>
      <w:proofErr w:type="gramStart"/>
      <w:r w:rsidRPr="002F7549">
        <w:rPr>
          <w:rFonts w:eastAsia="Calibri"/>
        </w:rPr>
        <w:t>High Density</w:t>
      </w:r>
      <w:proofErr w:type="gramEnd"/>
      <w:r w:rsidRPr="002F7549">
        <w:rPr>
          <w:rFonts w:eastAsia="Calibri"/>
        </w:rPr>
        <w:t xml:space="preserve"> Polyethylene (HDPE) utility pipe and fittings as shown and specified.</w:t>
      </w:r>
    </w:p>
    <w:p w14:paraId="473DA4DC" w14:textId="77777777" w:rsidR="002F7549" w:rsidRDefault="00BC62A7" w:rsidP="00F17852">
      <w:pPr>
        <w:pStyle w:val="Paragraph"/>
        <w:rPr>
          <w:rFonts w:eastAsia="Calibri"/>
        </w:rPr>
      </w:pPr>
      <w:r w:rsidRPr="002F7549">
        <w:rPr>
          <w:rFonts w:eastAsia="Calibri"/>
        </w:rPr>
        <w:t>Coordination:</w:t>
      </w:r>
    </w:p>
    <w:p w14:paraId="2EC1C091" w14:textId="77777777" w:rsidR="002F7549" w:rsidRDefault="00BC62A7" w:rsidP="00F17852">
      <w:pPr>
        <w:pStyle w:val="Paragraph1"/>
        <w:rPr>
          <w:rFonts w:eastAsia="Calibri"/>
        </w:rPr>
      </w:pPr>
      <w:r w:rsidRPr="002F7549">
        <w:rPr>
          <w:rFonts w:eastAsia="Calibri"/>
        </w:rPr>
        <w:t>Review installation procedures under other Sections and coordinate the installation of items with, or before, the HDPE utility pipe Work.</w:t>
      </w:r>
    </w:p>
    <w:p w14:paraId="2DCCD212" w14:textId="756B11FD" w:rsidR="002F7549" w:rsidRPr="002F7549" w:rsidRDefault="00BC62A7" w:rsidP="00F17852">
      <w:pPr>
        <w:pStyle w:val="Paragraph"/>
        <w:rPr>
          <w:rFonts w:eastAsia="Calibri"/>
        </w:rPr>
      </w:pPr>
      <w:r w:rsidRPr="002F7549">
        <w:rPr>
          <w:rFonts w:eastAsia="Calibri"/>
        </w:rPr>
        <w:t xml:space="preserve">Related Sections: </w:t>
      </w:r>
    </w:p>
    <w:p w14:paraId="7E687B02" w14:textId="77777777" w:rsidR="002F7549" w:rsidRPr="006A0FEE" w:rsidRDefault="002F7549" w:rsidP="00F17852">
      <w:pPr>
        <w:pStyle w:val="NTS"/>
      </w:pPr>
      <w:r w:rsidRPr="006A0FEE">
        <w:t>*********************************************************************************************</w:t>
      </w:r>
    </w:p>
    <w:p w14:paraId="0944073F" w14:textId="77777777" w:rsidR="002F7549" w:rsidRPr="006A0FEE" w:rsidRDefault="002F7549"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Insert </w:t>
      </w:r>
      <w:proofErr w:type="gramStart"/>
      <w:r w:rsidRPr="006A0FEE">
        <w:rPr>
          <w:rStyle w:val="NTS0"/>
          <w:rFonts w:eastAsia="Calibri"/>
        </w:rPr>
        <w:t>at (-</w:t>
      </w:r>
      <w:proofErr w:type="gramEnd"/>
      <w:r w:rsidRPr="006A0FEE">
        <w:rPr>
          <w:rStyle w:val="NTS0"/>
          <w:rFonts w:eastAsia="Calibri"/>
        </w:rPr>
        <w:t>-1--) the number and name of the Division 33 installation section or any other referenced sections.</w:t>
      </w:r>
    </w:p>
    <w:p w14:paraId="5318EDD2" w14:textId="11D6B7C2" w:rsidR="002F7549" w:rsidRPr="006A0FEE" w:rsidRDefault="002F7549" w:rsidP="00F17852">
      <w:pPr>
        <w:pStyle w:val="NTS"/>
      </w:pPr>
      <w:r w:rsidRPr="006A0FEE">
        <w:t>*********************************************************************************************</w:t>
      </w:r>
    </w:p>
    <w:p w14:paraId="78ED10B3" w14:textId="77777777" w:rsidR="002F7549" w:rsidRDefault="00BC62A7" w:rsidP="00F17852">
      <w:pPr>
        <w:pStyle w:val="Paragraph1"/>
        <w:rPr>
          <w:rFonts w:eastAsia="Calibri"/>
        </w:rPr>
      </w:pPr>
      <w:r w:rsidRPr="002F7549">
        <w:rPr>
          <w:rFonts w:eastAsia="Calibri"/>
        </w:rPr>
        <w:t>Section 31 00 05, Trenching and Earthwork.</w:t>
      </w:r>
    </w:p>
    <w:p w14:paraId="75952942" w14:textId="77777777" w:rsidR="002F7549" w:rsidRDefault="00BC62A7" w:rsidP="00F17852">
      <w:pPr>
        <w:pStyle w:val="Paragraph1"/>
        <w:rPr>
          <w:rFonts w:eastAsia="Calibri"/>
        </w:rPr>
      </w:pPr>
      <w:r w:rsidRPr="002F7549">
        <w:rPr>
          <w:rFonts w:eastAsia="Calibri"/>
        </w:rPr>
        <w:t>Section 33 05 23.13 Utility Horizontal Directional Drilling</w:t>
      </w:r>
    </w:p>
    <w:p w14:paraId="1B7E349F" w14:textId="77777777" w:rsidR="002F7549" w:rsidRDefault="00BC62A7" w:rsidP="00F17852">
      <w:pPr>
        <w:pStyle w:val="Paragraph1"/>
        <w:rPr>
          <w:rFonts w:eastAsia="Calibri"/>
        </w:rPr>
      </w:pPr>
      <w:r w:rsidRPr="002F7549">
        <w:rPr>
          <w:rFonts w:eastAsia="Calibri"/>
        </w:rPr>
        <w:t xml:space="preserve">Section 33 11 00 Water Piping Installation </w:t>
      </w:r>
    </w:p>
    <w:p w14:paraId="5ED3A99D" w14:textId="77777777" w:rsidR="002F7549" w:rsidRDefault="00BC62A7" w:rsidP="00F17852">
      <w:pPr>
        <w:pStyle w:val="Paragraph1"/>
        <w:rPr>
          <w:rFonts w:eastAsia="Calibri"/>
        </w:rPr>
      </w:pPr>
      <w:r w:rsidRPr="002F7549">
        <w:rPr>
          <w:rFonts w:eastAsia="Calibri"/>
        </w:rPr>
        <w:t>Section 33 05 33, Ductile Iron Pressure Utility Piping.</w:t>
      </w:r>
    </w:p>
    <w:p w14:paraId="46812FDA" w14:textId="77777777" w:rsidR="002F7549" w:rsidRDefault="00BC62A7" w:rsidP="00F17852">
      <w:pPr>
        <w:pStyle w:val="Paragraph1"/>
        <w:rPr>
          <w:rFonts w:eastAsia="Calibri"/>
        </w:rPr>
      </w:pPr>
      <w:r w:rsidRPr="002F7549">
        <w:rPr>
          <w:rFonts w:eastAsia="Calibri"/>
        </w:rPr>
        <w:t>Section 33 12 00, Water Appurtenances.</w:t>
      </w:r>
    </w:p>
    <w:p w14:paraId="6E7745EA" w14:textId="523806EB" w:rsidR="002F7549" w:rsidRPr="002F7549" w:rsidRDefault="00BC62A7" w:rsidP="00F17852">
      <w:pPr>
        <w:pStyle w:val="Paragraph1"/>
        <w:rPr>
          <w:rFonts w:eastAsia="Calibri"/>
        </w:rPr>
      </w:pPr>
      <w:r w:rsidRPr="002F7549">
        <w:rPr>
          <w:rFonts w:eastAsia="Calibri"/>
        </w:rPr>
        <w:t>Section (--1--).</w:t>
      </w:r>
    </w:p>
    <w:p w14:paraId="3F350E47" w14:textId="77777777" w:rsidR="002F7549" w:rsidRPr="009B5947" w:rsidRDefault="002F7549" w:rsidP="009B5947">
      <w:pPr>
        <w:pStyle w:val="NTS"/>
      </w:pPr>
      <w:r>
        <w:t>*********************************************************************************************</w:t>
      </w:r>
    </w:p>
    <w:p w14:paraId="7171A277" w14:textId="77777777" w:rsidR="002F7549" w:rsidRPr="00F17852" w:rsidRDefault="002F7549" w:rsidP="004A2781">
      <w:pPr>
        <w:rPr>
          <w:rStyle w:val="NTS0"/>
          <w:rFonts w:eastAsia="Calibri"/>
        </w:rPr>
      </w:pPr>
      <w:r w:rsidRPr="00F17852">
        <w:rPr>
          <w:rStyle w:val="NTS0"/>
          <w:rFonts w:eastAsia="Calibri"/>
        </w:rPr>
        <w:t>NTS:  Section “1.2” is to be included if project is bid on unit price basis. Section to be deleted or revised if project is to be bid on lump sum basis.</w:t>
      </w:r>
    </w:p>
    <w:p w14:paraId="2F72A5EB" w14:textId="77777777" w:rsidR="002F7549" w:rsidRPr="006A0FEE" w:rsidRDefault="002F7549" w:rsidP="00F17852">
      <w:pPr>
        <w:pStyle w:val="NTS"/>
      </w:pPr>
      <w:r w:rsidRPr="006A0FEE">
        <w:t>*********************************************************************************************</w:t>
      </w:r>
    </w:p>
    <w:p w14:paraId="5C53F76B" w14:textId="77777777" w:rsidR="002F7549" w:rsidRPr="006A0FEE" w:rsidRDefault="002F7549" w:rsidP="00F17852">
      <w:pPr>
        <w:pStyle w:val="NTS"/>
      </w:pPr>
      <w:r w:rsidRPr="006A0FEE">
        <w:t>*********************************************************************************************</w:t>
      </w:r>
    </w:p>
    <w:p w14:paraId="1C47B5EA" w14:textId="77777777" w:rsidR="002F7549" w:rsidRPr="006A0FEE" w:rsidRDefault="002F7549"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(--2--) and (--3--) below the various pressure HDPE pipe types, DR designation, and diameters to be used for project.  Adjust Section “1.2” below for additional work item numbers as needed.  In extreme cases consider separating the work items by diameter and depth.     </w:t>
      </w:r>
    </w:p>
    <w:p w14:paraId="061A9705" w14:textId="77777777" w:rsidR="002F7549" w:rsidRDefault="002F7549" w:rsidP="009B5947">
      <w:pPr>
        <w:pStyle w:val="NTS"/>
      </w:pPr>
      <w:r>
        <w:t>*******</w:t>
      </w:r>
      <w:r w:rsidRPr="006A0FEE">
        <w:t>**************************************************************************************</w:t>
      </w:r>
    </w:p>
    <w:p w14:paraId="45205975" w14:textId="77777777" w:rsidR="002F7549" w:rsidRPr="006A0FEE" w:rsidRDefault="002F7549" w:rsidP="00F17852">
      <w:pPr>
        <w:pStyle w:val="NTS"/>
      </w:pPr>
      <w:r w:rsidRPr="006A0FEE">
        <w:t>*********************************************************************************************</w:t>
      </w:r>
    </w:p>
    <w:p w14:paraId="0514B1A7" w14:textId="77777777" w:rsidR="002F7549" w:rsidRPr="006A0FEE" w:rsidRDefault="002F7549" w:rsidP="004A2781">
      <w:pPr>
        <w:rPr>
          <w:rStyle w:val="NTS0"/>
          <w:rFonts w:eastAsia="Calibri"/>
        </w:rPr>
      </w:pPr>
      <w:r w:rsidRPr="006A0FEE">
        <w:rPr>
          <w:rStyle w:val="NTS0"/>
          <w:rFonts w:eastAsia="Calibri"/>
        </w:rPr>
        <w:lastRenderedPageBreak/>
        <w:t>NTS</w:t>
      </w:r>
      <w:proofErr w:type="gramStart"/>
      <w:r w:rsidRPr="006A0FEE">
        <w:rPr>
          <w:rStyle w:val="NTS0"/>
          <w:rFonts w:eastAsia="Calibri"/>
        </w:rPr>
        <w:t>:  This</w:t>
      </w:r>
      <w:proofErr w:type="gramEnd"/>
      <w:r w:rsidRPr="006A0FEE">
        <w:rPr>
          <w:rStyle w:val="NTS0"/>
          <w:rFonts w:eastAsia="Calibri"/>
        </w:rPr>
        <w:t xml:space="preserve"> work item descrip</w:t>
      </w:r>
      <w:r>
        <w:rPr>
          <w:rFonts w:ascii="Calibri" w:eastAsia="Calibri" w:hAnsi="Calibri" w:cs="Calibri"/>
          <w:sz w:val="20"/>
        </w:rPr>
        <w:t>tion is specific to HDD installation, if projec</w:t>
      </w:r>
      <w:r w:rsidRPr="006A0FEE">
        <w:rPr>
          <w:rStyle w:val="NTS0"/>
          <w:rFonts w:eastAsia="Calibri"/>
        </w:rPr>
        <w:t xml:space="preserve">t requires a different installation, methods edit as needed. </w:t>
      </w:r>
    </w:p>
    <w:p w14:paraId="617ACDC6" w14:textId="5D2C07E1" w:rsidR="002F7549" w:rsidRPr="006A0FEE" w:rsidRDefault="002F7549" w:rsidP="00F17852">
      <w:pPr>
        <w:pStyle w:val="NTS"/>
      </w:pPr>
      <w:r w:rsidRPr="006A0FEE">
        <w:t>*********************************************************************************************</w:t>
      </w:r>
    </w:p>
    <w:p w14:paraId="69CAE4D6" w14:textId="77777777" w:rsidR="00ED0990" w:rsidRDefault="00BC62A7" w:rsidP="00F17852">
      <w:pPr>
        <w:pStyle w:val="ArticleHeading"/>
        <w:rPr>
          <w:rFonts w:eastAsia="Calibri"/>
        </w:rPr>
      </w:pPr>
      <w:r w:rsidRPr="002F7549">
        <w:rPr>
          <w:rFonts w:eastAsia="Calibri"/>
        </w:rPr>
        <w:t>MEASUREMENT AND PAYMENT</w:t>
      </w:r>
    </w:p>
    <w:p w14:paraId="7A699049" w14:textId="77777777" w:rsidR="00ED0990" w:rsidRDefault="00BC62A7" w:rsidP="00F17852">
      <w:pPr>
        <w:pStyle w:val="Paragraph"/>
        <w:rPr>
          <w:rFonts w:eastAsia="Calibri"/>
        </w:rPr>
      </w:pPr>
      <w:r w:rsidRPr="00ED0990">
        <w:rPr>
          <w:rFonts w:eastAsia="Calibri"/>
        </w:rPr>
        <w:t>HDPE Pipe</w:t>
      </w:r>
    </w:p>
    <w:p w14:paraId="5BC60290" w14:textId="77777777" w:rsidR="00ED0990" w:rsidRDefault="00BC62A7" w:rsidP="00F17852">
      <w:pPr>
        <w:pStyle w:val="Paragraph1"/>
        <w:rPr>
          <w:rFonts w:eastAsia="Calibri"/>
        </w:rPr>
      </w:pPr>
      <w:r w:rsidRPr="00ED0990">
        <w:rPr>
          <w:rFonts w:eastAsia="Calibri"/>
        </w:rPr>
        <w:t>Work Item Number and Title</w:t>
      </w:r>
    </w:p>
    <w:p w14:paraId="14930CC4" w14:textId="77777777" w:rsidR="00ED0990" w:rsidRPr="00ED0990" w:rsidRDefault="00BC62A7" w:rsidP="004A2781">
      <w:pPr>
        <w:ind w:left="1800"/>
        <w:rPr>
          <w:rFonts w:ascii="Calibri" w:eastAsia="Calibri" w:hAnsi="Calibri" w:cs="Calibri"/>
        </w:rPr>
      </w:pPr>
      <w:r w:rsidRPr="00ED0990">
        <w:rPr>
          <w:rFonts w:ascii="Calibri" w:eastAsia="Calibri" w:hAnsi="Calibri" w:cs="Calibri"/>
          <w:b/>
        </w:rPr>
        <w:t>33 05 38.16-</w:t>
      </w:r>
      <w:proofErr w:type="gramStart"/>
      <w:r w:rsidRPr="00ED0990">
        <w:rPr>
          <w:rFonts w:ascii="Calibri" w:eastAsia="Calibri" w:hAnsi="Calibri" w:cs="Calibri"/>
          <w:b/>
        </w:rPr>
        <w:t>A (-</w:t>
      </w:r>
      <w:proofErr w:type="gramEnd"/>
      <w:r w:rsidRPr="00ED0990">
        <w:rPr>
          <w:rFonts w:ascii="Calibri" w:eastAsia="Calibri" w:hAnsi="Calibri" w:cs="Calibri"/>
          <w:b/>
        </w:rPr>
        <w:t>-1--) HDPE Pressure Utility Piping</w:t>
      </w:r>
    </w:p>
    <w:p w14:paraId="2028ACAF" w14:textId="77777777" w:rsidR="00ED0990" w:rsidRPr="00ED0990" w:rsidRDefault="00BC62A7" w:rsidP="004A2781">
      <w:pPr>
        <w:ind w:left="1800"/>
        <w:rPr>
          <w:rFonts w:ascii="Calibri" w:eastAsia="Calibri" w:hAnsi="Calibri" w:cs="Calibri"/>
        </w:rPr>
      </w:pPr>
      <w:r w:rsidRPr="00ED0990">
        <w:rPr>
          <w:rFonts w:ascii="Calibri" w:eastAsia="Calibri" w:hAnsi="Calibri" w:cs="Calibri"/>
          <w:b/>
        </w:rPr>
        <w:t>33 05 38.16-B (--2--) HDPE Pressure Utility Piping</w:t>
      </w:r>
    </w:p>
    <w:p w14:paraId="6ADBD388" w14:textId="7885B93E" w:rsidR="00ED0990" w:rsidRPr="00ED0990" w:rsidRDefault="00BC62A7" w:rsidP="004A2781">
      <w:pPr>
        <w:ind w:left="1800"/>
        <w:rPr>
          <w:rFonts w:ascii="Calibri" w:eastAsia="Calibri" w:hAnsi="Calibri" w:cs="Calibri"/>
        </w:rPr>
      </w:pPr>
      <w:r w:rsidRPr="00ED0990">
        <w:rPr>
          <w:rFonts w:ascii="Calibri" w:eastAsia="Calibri" w:hAnsi="Calibri" w:cs="Calibri"/>
          <w:b/>
        </w:rPr>
        <w:t>33 05 38.16-C (--3--) HDPE Pressure Utility Piping</w:t>
      </w:r>
    </w:p>
    <w:p w14:paraId="1DF18C60" w14:textId="77777777" w:rsidR="00ED0990" w:rsidRPr="009B5947" w:rsidRDefault="00ED0990" w:rsidP="009B5947">
      <w:pPr>
        <w:pStyle w:val="NTS"/>
      </w:pPr>
      <w:r>
        <w:t>*********************************************************************************************</w:t>
      </w:r>
    </w:p>
    <w:p w14:paraId="56A308D4" w14:textId="77777777" w:rsidR="00ED0990" w:rsidRPr="006A0FEE" w:rsidRDefault="00ED0990" w:rsidP="004A2781">
      <w:pPr>
        <w:rPr>
          <w:rStyle w:val="NTS0"/>
          <w:rFonts w:eastAsia="Calibri"/>
        </w:rPr>
      </w:pPr>
      <w:r>
        <w:rPr>
          <w:rFonts w:ascii="Calibri" w:eastAsia="Calibri" w:hAnsi="Calibri" w:cs="Calibri"/>
          <w:sz w:val="20"/>
        </w:rPr>
        <w:t>NTS: Edit paragraph 2 below to suit the Project.</w:t>
      </w:r>
      <w:r w:rsidRPr="006A0FEE">
        <w:rPr>
          <w:rStyle w:val="NTS0"/>
          <w:rFonts w:eastAsia="Calibri"/>
        </w:rPr>
        <w:t xml:space="preserve"> for watermain projects consider editing the specific structures to measure from.</w:t>
      </w:r>
    </w:p>
    <w:p w14:paraId="628831F6" w14:textId="47969192" w:rsidR="00ED0990" w:rsidRPr="006A0FEE" w:rsidRDefault="00ED0990" w:rsidP="00F17852">
      <w:pPr>
        <w:pStyle w:val="NTS"/>
      </w:pPr>
      <w:r w:rsidRPr="006A0FEE">
        <w:t>*********************************************************************************************</w:t>
      </w:r>
    </w:p>
    <w:p w14:paraId="0A3855DB" w14:textId="20798014" w:rsidR="00ED0990" w:rsidRPr="00F17852" w:rsidRDefault="00BC62A7" w:rsidP="00F17852">
      <w:pPr>
        <w:pStyle w:val="Paragraph1"/>
        <w:rPr>
          <w:rFonts w:eastAsia="Calibri"/>
        </w:rPr>
      </w:pPr>
      <w:r w:rsidRPr="00F17852">
        <w:rPr>
          <w:rFonts w:eastAsia="Calibri"/>
        </w:rPr>
        <w:t xml:space="preserve">The quantity of pipe installed shall be the number of linear feet </w:t>
      </w:r>
      <w:proofErr w:type="gramStart"/>
      <w:r w:rsidRPr="00F17852">
        <w:rPr>
          <w:rFonts w:eastAsia="Calibri"/>
        </w:rPr>
        <w:t>actually installed</w:t>
      </w:r>
      <w:proofErr w:type="gramEnd"/>
      <w:r w:rsidRPr="00F17852">
        <w:rPr>
          <w:rFonts w:eastAsia="Calibri"/>
        </w:rPr>
        <w:t>, backfilled, and tested as measured, from outside wall of structure to outside wall of structure along the centerline of the pipe.</w:t>
      </w:r>
    </w:p>
    <w:p w14:paraId="3D650289" w14:textId="77777777" w:rsidR="00ED0990" w:rsidRPr="006A0FEE" w:rsidRDefault="00ED0990" w:rsidP="00F17852">
      <w:pPr>
        <w:pStyle w:val="NTS"/>
      </w:pPr>
      <w:r w:rsidRPr="006A0FEE">
        <w:t>*********************************************************************************************</w:t>
      </w:r>
    </w:p>
    <w:p w14:paraId="671F17DC" w14:textId="77777777" w:rsidR="00ED0990" w:rsidRPr="006A0FEE" w:rsidRDefault="00ED0990" w:rsidP="004A2781">
      <w:pPr>
        <w:rPr>
          <w:rStyle w:val="NTS0"/>
          <w:rFonts w:eastAsia="Calibri"/>
        </w:rPr>
      </w:pPr>
      <w:r>
        <w:rPr>
          <w:rFonts w:ascii="Calibri" w:eastAsia="Calibri" w:hAnsi="Calibri" w:cs="Calibri"/>
          <w:sz w:val="20"/>
        </w:rPr>
        <w:t>NTS: Edit paragraph 3 belo</w:t>
      </w:r>
      <w:r w:rsidRPr="006A0FEE">
        <w:rPr>
          <w:rStyle w:val="NTS0"/>
          <w:rFonts w:eastAsia="Calibri"/>
        </w:rPr>
        <w:t>w to suit the Project. For projects where restoration of the surface is to be paid for separately add in the following second sentence.  “Payment for any associated restoration shall be paid for under its respective Work item.”</w:t>
      </w:r>
    </w:p>
    <w:p w14:paraId="6B73327E" w14:textId="2EE347D0" w:rsidR="00ED0990" w:rsidRPr="006A0FEE" w:rsidRDefault="00ED0990" w:rsidP="00F17852">
      <w:pPr>
        <w:pStyle w:val="NTS"/>
      </w:pPr>
      <w:r w:rsidRPr="006A0FEE">
        <w:t>*********************************************************************************************</w:t>
      </w:r>
    </w:p>
    <w:p w14:paraId="4728CED8" w14:textId="2BBCE091" w:rsidR="00ED0990" w:rsidRPr="00ED0990" w:rsidRDefault="00BC62A7" w:rsidP="00F17852">
      <w:pPr>
        <w:pStyle w:val="Paragraph1"/>
        <w:rPr>
          <w:rFonts w:eastAsia="Calibri"/>
        </w:rPr>
      </w:pPr>
      <w:r w:rsidRPr="00ED0990">
        <w:rPr>
          <w:rFonts w:eastAsia="Calibri"/>
        </w:rPr>
        <w:t xml:space="preserve">The payment of </w:t>
      </w:r>
      <w:proofErr w:type="gramStart"/>
      <w:r w:rsidRPr="00ED0990">
        <w:rPr>
          <w:rFonts w:eastAsia="Calibri"/>
        </w:rPr>
        <w:t>pipe</w:t>
      </w:r>
      <w:proofErr w:type="gramEnd"/>
      <w:r w:rsidRPr="00ED0990">
        <w:rPr>
          <w:rFonts w:eastAsia="Calibri"/>
        </w:rPr>
        <w:t xml:space="preserve"> shall be based on the unit price per linear foot as listed on the submitted Bid schedule for each pipe size successfully installed. </w:t>
      </w:r>
    </w:p>
    <w:p w14:paraId="2AFB07D2" w14:textId="77777777" w:rsidR="00ED0990" w:rsidRPr="009B5947" w:rsidRDefault="00ED0990" w:rsidP="009B5947">
      <w:pPr>
        <w:pStyle w:val="NTS"/>
      </w:pPr>
      <w:r>
        <w:t>*************************************</w:t>
      </w:r>
      <w:r w:rsidRPr="006A0FEE">
        <w:t>********************************************************</w:t>
      </w:r>
    </w:p>
    <w:p w14:paraId="7B67C0D7" w14:textId="77777777" w:rsidR="00ED0990" w:rsidRPr="006A0FEE" w:rsidRDefault="00ED0990" w:rsidP="004A2781">
      <w:pPr>
        <w:rPr>
          <w:rStyle w:val="NTS0"/>
          <w:rFonts w:eastAsia="Calibri"/>
        </w:rPr>
      </w:pPr>
      <w:r w:rsidRPr="006A0FEE">
        <w:rPr>
          <w:rStyle w:val="NTS0"/>
          <w:rFonts w:eastAsia="Calibri"/>
        </w:rPr>
        <w:t xml:space="preserve">NTS: Review paragraph 4 below and edit to suit project. For non-water projects remove work item “disinfection” and “incidentals required for air gap” if not required for project.  </w:t>
      </w:r>
    </w:p>
    <w:p w14:paraId="301B8646" w14:textId="565DED7B" w:rsidR="00ED0990" w:rsidRPr="006A0FEE" w:rsidRDefault="00ED0990" w:rsidP="00F17852">
      <w:pPr>
        <w:pStyle w:val="NTS"/>
      </w:pPr>
      <w:r w:rsidRPr="006A0FEE">
        <w:t>*********************************************************************************************</w:t>
      </w:r>
    </w:p>
    <w:p w14:paraId="21D13634" w14:textId="77777777" w:rsidR="00ED0990" w:rsidRDefault="00BC62A7" w:rsidP="00F17852">
      <w:pPr>
        <w:pStyle w:val="Paragraph1"/>
        <w:rPr>
          <w:rFonts w:eastAsia="Calibri"/>
        </w:rPr>
      </w:pPr>
      <w:r w:rsidRPr="00ED0990">
        <w:rPr>
          <w:rFonts w:eastAsia="Calibri"/>
        </w:rPr>
        <w:t>These Work items shall include all costs to furnish all labor, materials, tools, and equipment, both permanent and temporary, to install the HDPE pipe as shown and specified. The Work includes, but is not limited to, trench excavation, pavement removal and disposal if necessary, dewatering, furnishing and placement of bedding, pipe, pipe installation, fusion jointing of pipe lengths, placement of required backfill, special backfill, compaction of bedding and backfill, utility verification, disposing of excess excavated material, testing of materials, temporary sheeting, shoring and bracing, tracing wire, pressure testing, disinfection, incidentals required for air gap, surface restoration, restoration/replacement of all disturbed items not included under other Work items, protection of existing utilities and structures, and incidentals for performing all Work as specified unless otherwise provided for as a separate Work item.  Restraint of mains not associated with fittings shall also be included in the unit price for the main. Incidental costs associated with HDD installation are included in this item. The furnishing and installation of fittings is not included under this item.</w:t>
      </w:r>
    </w:p>
    <w:p w14:paraId="1872AA25" w14:textId="683E6670" w:rsidR="00ED0990" w:rsidRPr="00ED0990" w:rsidRDefault="00BC62A7" w:rsidP="00F17852">
      <w:pPr>
        <w:pStyle w:val="Paragraph1"/>
        <w:rPr>
          <w:rFonts w:eastAsia="Calibri"/>
        </w:rPr>
      </w:pPr>
      <w:r w:rsidRPr="00ED0990">
        <w:rPr>
          <w:rFonts w:eastAsia="Calibri"/>
        </w:rPr>
        <w:t xml:space="preserve">Up to 10% of the total pipe length may be installed by open excavation. Costs associated with </w:t>
      </w:r>
      <w:proofErr w:type="gramStart"/>
      <w:r w:rsidRPr="00ED0990">
        <w:rPr>
          <w:rFonts w:eastAsia="Calibri"/>
        </w:rPr>
        <w:t>open excavation</w:t>
      </w:r>
      <w:proofErr w:type="gramEnd"/>
      <w:r w:rsidRPr="00ED0990">
        <w:rPr>
          <w:rFonts w:eastAsia="Calibri"/>
        </w:rPr>
        <w:t xml:space="preserve"> are included in this item and will not be paid for separately.</w:t>
      </w:r>
    </w:p>
    <w:p w14:paraId="7B083DD0" w14:textId="77777777" w:rsidR="00ED0990" w:rsidRPr="006A0FEE" w:rsidRDefault="00ED0990" w:rsidP="00F17852">
      <w:pPr>
        <w:pStyle w:val="NTS"/>
      </w:pPr>
      <w:r w:rsidRPr="006A0FEE">
        <w:t>*********************************************************************************************</w:t>
      </w:r>
    </w:p>
    <w:p w14:paraId="06386028" w14:textId="77777777" w:rsidR="00ED0990" w:rsidRPr="006A0FEE" w:rsidRDefault="00ED0990" w:rsidP="004A2781">
      <w:pPr>
        <w:rPr>
          <w:rStyle w:val="NTS0"/>
          <w:rFonts w:eastAsia="Calibri"/>
        </w:rPr>
      </w:pPr>
      <w:r w:rsidRPr="006A0FEE">
        <w:rPr>
          <w:rStyle w:val="NTS0"/>
          <w:rFonts w:eastAsia="Calibri"/>
        </w:rPr>
        <w:t xml:space="preserve">NTS: Insert at (--1--), through (--7--) below the various HDPE pipe fittings diameters to be used for project.  Add additional work item numbers as needed. Delete if not required for project Adjust Section “1.2 B.” below for additional work item numbers as needed. </w:t>
      </w:r>
    </w:p>
    <w:p w14:paraId="276223E8" w14:textId="3BCDA14B" w:rsidR="00ED0990" w:rsidRPr="006A0FEE" w:rsidRDefault="00ED0990" w:rsidP="00F17852">
      <w:pPr>
        <w:pStyle w:val="NTS"/>
      </w:pPr>
      <w:r w:rsidRPr="006A0FEE">
        <w:t>*********************************************************************************************</w:t>
      </w:r>
    </w:p>
    <w:p w14:paraId="3A717FF0" w14:textId="77777777" w:rsidR="00033E02" w:rsidRDefault="00BC62A7" w:rsidP="00F17852">
      <w:pPr>
        <w:pStyle w:val="Paragraph"/>
        <w:rPr>
          <w:rFonts w:eastAsia="Calibri"/>
        </w:rPr>
      </w:pPr>
      <w:r w:rsidRPr="00ED0990">
        <w:rPr>
          <w:rFonts w:eastAsia="Calibri"/>
        </w:rPr>
        <w:lastRenderedPageBreak/>
        <w:t>HDPE Fittings</w:t>
      </w:r>
    </w:p>
    <w:p w14:paraId="1648949B" w14:textId="77777777" w:rsidR="00033E02" w:rsidRDefault="00BC62A7" w:rsidP="00F17852">
      <w:pPr>
        <w:pStyle w:val="Paragraph1"/>
        <w:rPr>
          <w:rFonts w:eastAsia="Calibri"/>
        </w:rPr>
      </w:pPr>
      <w:r w:rsidRPr="00033E02">
        <w:rPr>
          <w:rFonts w:eastAsia="Calibri"/>
        </w:rPr>
        <w:t>Work Item Number and Title</w:t>
      </w:r>
    </w:p>
    <w:p w14:paraId="3A9448F5" w14:textId="77777777" w:rsidR="00033E02" w:rsidRPr="00033E02" w:rsidRDefault="00BC62A7" w:rsidP="004A2781">
      <w:pPr>
        <w:ind w:left="1800"/>
        <w:rPr>
          <w:rFonts w:ascii="Calibri" w:eastAsia="Calibri" w:hAnsi="Calibri" w:cs="Calibri"/>
        </w:rPr>
      </w:pPr>
      <w:r w:rsidRPr="00033E02">
        <w:rPr>
          <w:rFonts w:ascii="Calibri" w:eastAsia="Calibri" w:hAnsi="Calibri" w:cs="Calibri"/>
          <w:b/>
        </w:rPr>
        <w:t xml:space="preserve">33 05 38.16- </w:t>
      </w:r>
      <w:proofErr w:type="gramStart"/>
      <w:r w:rsidRPr="00033E02">
        <w:rPr>
          <w:rFonts w:ascii="Calibri" w:eastAsia="Calibri" w:hAnsi="Calibri" w:cs="Calibri"/>
          <w:b/>
        </w:rPr>
        <w:t>D (-</w:t>
      </w:r>
      <w:proofErr w:type="gramEnd"/>
      <w:r w:rsidRPr="00033E02">
        <w:rPr>
          <w:rFonts w:ascii="Calibri" w:eastAsia="Calibri" w:hAnsi="Calibri" w:cs="Calibri"/>
          <w:b/>
        </w:rPr>
        <w:t xml:space="preserve">-1--) 11.25, 22.5, </w:t>
      </w:r>
      <w:proofErr w:type="gramStart"/>
      <w:r w:rsidRPr="00033E02">
        <w:rPr>
          <w:rFonts w:ascii="Calibri" w:eastAsia="Calibri" w:hAnsi="Calibri" w:cs="Calibri"/>
          <w:b/>
        </w:rPr>
        <w:t>45 or 90 Degree</w:t>
      </w:r>
      <w:proofErr w:type="gramEnd"/>
      <w:r w:rsidRPr="00033E02">
        <w:rPr>
          <w:rFonts w:ascii="Calibri" w:eastAsia="Calibri" w:hAnsi="Calibri" w:cs="Calibri"/>
          <w:b/>
        </w:rPr>
        <w:t xml:space="preserve"> Bend HDPE Fittings</w:t>
      </w:r>
    </w:p>
    <w:p w14:paraId="7C0C03FE" w14:textId="77777777" w:rsidR="00033E02" w:rsidRPr="00033E02" w:rsidRDefault="00BC62A7" w:rsidP="004A2781">
      <w:pPr>
        <w:ind w:left="1800"/>
        <w:rPr>
          <w:rFonts w:ascii="Calibri" w:eastAsia="Calibri" w:hAnsi="Calibri" w:cs="Calibri"/>
        </w:rPr>
      </w:pPr>
      <w:r w:rsidRPr="00033E02">
        <w:rPr>
          <w:rFonts w:ascii="Calibri" w:eastAsia="Calibri" w:hAnsi="Calibri" w:cs="Calibri"/>
          <w:b/>
        </w:rPr>
        <w:t xml:space="preserve">33 05 38.16- E (--2--) x (--3--) x (--4--) Tee HDPE Fittings </w:t>
      </w:r>
    </w:p>
    <w:p w14:paraId="5CB464ED" w14:textId="76EFC427" w:rsidR="00033E02" w:rsidRPr="00033E02" w:rsidRDefault="00BC62A7" w:rsidP="004A2781">
      <w:pPr>
        <w:ind w:left="1800"/>
        <w:rPr>
          <w:rFonts w:ascii="Calibri" w:eastAsia="Calibri" w:hAnsi="Calibri" w:cs="Calibri"/>
        </w:rPr>
      </w:pPr>
      <w:r w:rsidRPr="00033E02">
        <w:rPr>
          <w:rFonts w:ascii="Calibri" w:eastAsia="Calibri" w:hAnsi="Calibri" w:cs="Calibri"/>
          <w:b/>
        </w:rPr>
        <w:t xml:space="preserve">33 05 </w:t>
      </w:r>
      <w:r w:rsidR="00986435" w:rsidRPr="00033E02">
        <w:rPr>
          <w:rFonts w:ascii="Calibri" w:eastAsia="Calibri" w:hAnsi="Calibri" w:cs="Calibri"/>
          <w:b/>
        </w:rPr>
        <w:t>3</w:t>
      </w:r>
      <w:r w:rsidR="00986435">
        <w:rPr>
          <w:rFonts w:ascii="Calibri" w:eastAsia="Calibri" w:hAnsi="Calibri" w:cs="Calibri"/>
          <w:b/>
        </w:rPr>
        <w:t>8</w:t>
      </w:r>
      <w:r w:rsidRPr="00033E02">
        <w:rPr>
          <w:rFonts w:ascii="Calibri" w:eastAsia="Calibri" w:hAnsi="Calibri" w:cs="Calibri"/>
          <w:b/>
        </w:rPr>
        <w:t>.18-F (--5--) x (--6--) Reducer HDPE Fittings</w:t>
      </w:r>
    </w:p>
    <w:p w14:paraId="519A66EE" w14:textId="674503C0" w:rsidR="00033E02" w:rsidRPr="00033E02" w:rsidRDefault="00BC62A7" w:rsidP="004A2781">
      <w:pPr>
        <w:ind w:left="1800"/>
        <w:rPr>
          <w:rFonts w:ascii="Calibri" w:eastAsia="Calibri" w:hAnsi="Calibri" w:cs="Calibri"/>
        </w:rPr>
      </w:pPr>
      <w:r w:rsidRPr="00033E02">
        <w:rPr>
          <w:rFonts w:ascii="Calibri" w:eastAsia="Calibri" w:hAnsi="Calibri" w:cs="Calibri"/>
          <w:b/>
        </w:rPr>
        <w:t xml:space="preserve">33 05 </w:t>
      </w:r>
      <w:r w:rsidR="00986435" w:rsidRPr="00033E02">
        <w:rPr>
          <w:rFonts w:ascii="Calibri" w:eastAsia="Calibri" w:hAnsi="Calibri" w:cs="Calibri"/>
          <w:b/>
        </w:rPr>
        <w:t>3</w:t>
      </w:r>
      <w:r w:rsidR="00986435">
        <w:rPr>
          <w:rFonts w:ascii="Calibri" w:eastAsia="Calibri" w:hAnsi="Calibri" w:cs="Calibri"/>
          <w:b/>
        </w:rPr>
        <w:t>8</w:t>
      </w:r>
      <w:r w:rsidRPr="00033E02">
        <w:rPr>
          <w:rFonts w:ascii="Calibri" w:eastAsia="Calibri" w:hAnsi="Calibri" w:cs="Calibri"/>
          <w:b/>
        </w:rPr>
        <w:t>.18-</w:t>
      </w:r>
      <w:proofErr w:type="gramStart"/>
      <w:r w:rsidRPr="00033E02">
        <w:rPr>
          <w:rFonts w:ascii="Calibri" w:eastAsia="Calibri" w:hAnsi="Calibri" w:cs="Calibri"/>
          <w:b/>
        </w:rPr>
        <w:t>G (-</w:t>
      </w:r>
      <w:proofErr w:type="gramEnd"/>
      <w:r w:rsidRPr="00033E02">
        <w:rPr>
          <w:rFonts w:ascii="Calibri" w:eastAsia="Calibri" w:hAnsi="Calibri" w:cs="Calibri"/>
          <w:b/>
        </w:rPr>
        <w:t>-7--) Cross HDPE Fittings</w:t>
      </w:r>
    </w:p>
    <w:p w14:paraId="11A93877" w14:textId="77777777" w:rsidR="00033E02" w:rsidRDefault="00BC62A7" w:rsidP="00F17852">
      <w:pPr>
        <w:pStyle w:val="Paragraph1"/>
        <w:rPr>
          <w:rFonts w:eastAsia="Calibri"/>
        </w:rPr>
      </w:pPr>
      <w:r w:rsidRPr="00033E02">
        <w:rPr>
          <w:rFonts w:eastAsia="Calibri"/>
        </w:rPr>
        <w:t>The number of fittings to be measured for payment shall be the actual number installed of each size and type as shown and specified along a pipe that is successfully installed, pressure tested and disinfected.</w:t>
      </w:r>
    </w:p>
    <w:p w14:paraId="27CD8551" w14:textId="77777777" w:rsidR="00033E02" w:rsidRDefault="00BC62A7" w:rsidP="00F17852">
      <w:pPr>
        <w:pStyle w:val="Paragraph1"/>
        <w:rPr>
          <w:rFonts w:eastAsia="Calibri"/>
        </w:rPr>
      </w:pPr>
      <w:r w:rsidRPr="00033E02">
        <w:rPr>
          <w:rFonts w:eastAsia="Calibri"/>
        </w:rPr>
        <w:t xml:space="preserve">The payment for these items shall be based on the unit price as listed on the submitted Bid schedule. Payment for special backfill will be under its respective Work </w:t>
      </w:r>
      <w:proofErr w:type="gramStart"/>
      <w:r w:rsidRPr="00033E02">
        <w:rPr>
          <w:rFonts w:eastAsia="Calibri"/>
        </w:rPr>
        <w:t>item</w:t>
      </w:r>
      <w:proofErr w:type="gramEnd"/>
      <w:r w:rsidRPr="00033E02">
        <w:rPr>
          <w:rFonts w:eastAsia="Calibri"/>
        </w:rPr>
        <w:t xml:space="preserve">. Payment for excavation, disposal of excavated materials, bedding, restoration, and pressure testing and disinfection shall be included under the Work items for the pipe unless otherwise broken down by the Engineer as </w:t>
      </w:r>
      <w:proofErr w:type="gramStart"/>
      <w:r w:rsidRPr="00033E02">
        <w:rPr>
          <w:rFonts w:eastAsia="Calibri"/>
        </w:rPr>
        <w:t>a separate</w:t>
      </w:r>
      <w:proofErr w:type="gramEnd"/>
      <w:r w:rsidRPr="00033E02">
        <w:rPr>
          <w:rFonts w:eastAsia="Calibri"/>
        </w:rPr>
        <w:t xml:space="preserve"> Work items.</w:t>
      </w:r>
    </w:p>
    <w:p w14:paraId="0E0A5373" w14:textId="044E0C28" w:rsidR="00033E02" w:rsidRPr="00033E02" w:rsidRDefault="00BC62A7" w:rsidP="00F17852">
      <w:pPr>
        <w:pStyle w:val="Paragraph1"/>
        <w:rPr>
          <w:rFonts w:eastAsia="Calibri"/>
        </w:rPr>
      </w:pPr>
      <w:r w:rsidRPr="00033E02">
        <w:rPr>
          <w:rFonts w:eastAsia="Calibri"/>
        </w:rPr>
        <w:t xml:space="preserve">These Work items shall include all costs to furnish all labor, materials, tools and equipment, both permanent and temporary, to install and maintain the fittings as shown and specified unless otherwise directed by the Engineer. </w:t>
      </w:r>
    </w:p>
    <w:p w14:paraId="17E9889E" w14:textId="77777777" w:rsidR="00033E02" w:rsidRPr="009B5947" w:rsidRDefault="00033E02" w:rsidP="009B5947">
      <w:pPr>
        <w:pStyle w:val="NTS"/>
      </w:pPr>
      <w:r>
        <w:t>***************************************************</w:t>
      </w:r>
      <w:r w:rsidRPr="006A0FEE">
        <w:t>******************************************</w:t>
      </w:r>
    </w:p>
    <w:p w14:paraId="752AE2CC" w14:textId="77777777" w:rsidR="00033E02" w:rsidRPr="006A0FEE" w:rsidRDefault="00033E02" w:rsidP="004A2781">
      <w:pPr>
        <w:rPr>
          <w:rStyle w:val="NTS0"/>
          <w:rFonts w:eastAsia="Calibri"/>
        </w:rPr>
      </w:pPr>
      <w:r w:rsidRPr="006A0FEE">
        <w:rPr>
          <w:rStyle w:val="NTS0"/>
          <w:rFonts w:eastAsia="Calibri"/>
        </w:rPr>
        <w:t>NTS: Use C below if owner furnished pipe will be used on the project.  Delete if contractor will be providing pipe for the project.</w:t>
      </w:r>
    </w:p>
    <w:p w14:paraId="4FA56A3D" w14:textId="094B9E4E" w:rsidR="00033E02" w:rsidRPr="006A0FEE" w:rsidRDefault="00033E02" w:rsidP="00F17852">
      <w:pPr>
        <w:pStyle w:val="NTS"/>
      </w:pPr>
      <w:r w:rsidRPr="006A0FEE">
        <w:t>*********************************************************************************************</w:t>
      </w:r>
    </w:p>
    <w:p w14:paraId="3BFE42DF" w14:textId="77777777" w:rsidR="00033E02" w:rsidRDefault="00BC62A7" w:rsidP="00F17852">
      <w:pPr>
        <w:pStyle w:val="Paragraph"/>
        <w:rPr>
          <w:rFonts w:eastAsia="Calibri"/>
        </w:rPr>
      </w:pPr>
      <w:r w:rsidRPr="00033E02">
        <w:rPr>
          <w:rFonts w:eastAsia="Calibri"/>
        </w:rPr>
        <w:t>HDPE Owner Furnished Contractor Installed Pipe (OFCI)</w:t>
      </w:r>
    </w:p>
    <w:p w14:paraId="4AF298D3" w14:textId="77777777" w:rsidR="00033E02" w:rsidRDefault="00BC62A7" w:rsidP="00F17852">
      <w:pPr>
        <w:pStyle w:val="Paragraph1"/>
        <w:rPr>
          <w:rFonts w:eastAsia="Calibri"/>
        </w:rPr>
      </w:pPr>
      <w:r w:rsidRPr="00033E02">
        <w:rPr>
          <w:rFonts w:eastAsia="Calibri"/>
        </w:rPr>
        <w:t xml:space="preserve">Work Item Number and Title         </w:t>
      </w:r>
    </w:p>
    <w:p w14:paraId="22E92EC0" w14:textId="77777777" w:rsidR="00033E02" w:rsidRPr="00033E02" w:rsidRDefault="00BC62A7" w:rsidP="004A2781">
      <w:pPr>
        <w:ind w:left="1800"/>
        <w:rPr>
          <w:rFonts w:ascii="Calibri" w:eastAsia="Calibri" w:hAnsi="Calibri" w:cs="Calibri"/>
        </w:rPr>
      </w:pPr>
      <w:r w:rsidRPr="00033E02">
        <w:rPr>
          <w:rFonts w:ascii="Calibri" w:eastAsia="Calibri" w:hAnsi="Calibri" w:cs="Calibri"/>
          <w:b/>
        </w:rPr>
        <w:t>33 05 38.16-A Owner Furnished 12” HDPE Pressure Utility Piping</w:t>
      </w:r>
    </w:p>
    <w:p w14:paraId="57FB506C" w14:textId="77777777" w:rsidR="00033E02" w:rsidRDefault="00BC62A7" w:rsidP="00F17852">
      <w:pPr>
        <w:pStyle w:val="Paragraph1"/>
        <w:rPr>
          <w:rFonts w:eastAsia="Calibri"/>
        </w:rPr>
      </w:pPr>
      <w:r w:rsidRPr="00033E02">
        <w:rPr>
          <w:rFonts w:eastAsia="Calibri"/>
        </w:rPr>
        <w:t xml:space="preserve">The quantity of pipe installed shall be the number of linear feet </w:t>
      </w:r>
      <w:proofErr w:type="gramStart"/>
      <w:r w:rsidRPr="00033E02">
        <w:rPr>
          <w:rFonts w:eastAsia="Calibri"/>
        </w:rPr>
        <w:t>actually installed</w:t>
      </w:r>
      <w:proofErr w:type="gramEnd"/>
      <w:r w:rsidRPr="00033E02">
        <w:rPr>
          <w:rFonts w:eastAsia="Calibri"/>
        </w:rPr>
        <w:t>, backfilled, and tested as measured along the centerline of the pipe.</w:t>
      </w:r>
    </w:p>
    <w:p w14:paraId="68ED5032" w14:textId="77777777" w:rsidR="00033E02" w:rsidRDefault="00BC62A7" w:rsidP="00F17852">
      <w:pPr>
        <w:pStyle w:val="Paragraph1"/>
        <w:rPr>
          <w:rFonts w:eastAsia="Calibri"/>
        </w:rPr>
      </w:pPr>
      <w:r w:rsidRPr="00033E02">
        <w:rPr>
          <w:rFonts w:eastAsia="Calibri"/>
        </w:rPr>
        <w:t xml:space="preserve">The payment of </w:t>
      </w:r>
      <w:proofErr w:type="gramStart"/>
      <w:r w:rsidRPr="00033E02">
        <w:rPr>
          <w:rFonts w:eastAsia="Calibri"/>
        </w:rPr>
        <w:t>pipe</w:t>
      </w:r>
      <w:proofErr w:type="gramEnd"/>
      <w:r w:rsidRPr="00033E02">
        <w:rPr>
          <w:rFonts w:eastAsia="Calibri"/>
        </w:rPr>
        <w:t xml:space="preserve"> shall be based on the unit price per linear foot as listed on the submitted Bid schedule for each pipe size successfully installed. </w:t>
      </w:r>
    </w:p>
    <w:p w14:paraId="0AF279EC" w14:textId="77777777" w:rsidR="00033E02" w:rsidRDefault="00BC62A7" w:rsidP="00F17852">
      <w:pPr>
        <w:pStyle w:val="Paragraph1"/>
        <w:rPr>
          <w:rFonts w:eastAsia="Calibri"/>
        </w:rPr>
      </w:pPr>
      <w:r w:rsidRPr="00033E02">
        <w:rPr>
          <w:rFonts w:eastAsia="Calibri"/>
        </w:rPr>
        <w:t>These Work items shall include all costs to furnish all labor, materials, tools, and equipment, both permanent and temporary, to install the Owner Furnished HDPE pipe as shown and specified. The Work includes, but is not limited to, unloading the Owner furnished pipe, trench excavation, pavement removal and disposal if necessary, dewatering, furnishing and placement of bedding, pipe installation, fusion jointing of pipe lengths, placement of required backfill, special backfill, compaction of bedding and backfill, utility verification, disposing of excess excavated material, testing of materials, temporary sheeting, shoring and bracing, tracing wire, pressure testing, disinfection, incidentals required for air gap, surface restoration, restoration/replacement of all disturbed items not included under other Work items, protection of existing utilities and structures, and incidentals for performing all Work as specified unless otherwise provided for as a separate Work item.  Incidental costs associated with HDD installation are included in this item. The furnishing and installation of fittings is not included under this item.</w:t>
      </w:r>
    </w:p>
    <w:p w14:paraId="50FC8DD6" w14:textId="77777777" w:rsidR="00033E02" w:rsidRDefault="00BC62A7" w:rsidP="00F17852">
      <w:pPr>
        <w:pStyle w:val="Paragraph1"/>
        <w:rPr>
          <w:rFonts w:eastAsia="Calibri"/>
        </w:rPr>
      </w:pPr>
      <w:r w:rsidRPr="00033E02">
        <w:rPr>
          <w:rFonts w:eastAsia="Calibri"/>
        </w:rPr>
        <w:t>The only material provided by Owner under this item is the indicated pipe, all other required items to complete the Work, such as EF couplers and saddles, must be included with the cost of their Work items.</w:t>
      </w:r>
    </w:p>
    <w:p w14:paraId="253D342E" w14:textId="77777777" w:rsidR="00033E02" w:rsidRDefault="00BC62A7" w:rsidP="00F17852">
      <w:pPr>
        <w:pStyle w:val="Paragraph1"/>
        <w:rPr>
          <w:rFonts w:eastAsia="Calibri"/>
        </w:rPr>
      </w:pPr>
      <w:r w:rsidRPr="00033E02">
        <w:rPr>
          <w:rFonts w:eastAsia="Calibri"/>
        </w:rPr>
        <w:t xml:space="preserve">Up to 10% of the total pipe length may be installed by open excavation. Costs associated with </w:t>
      </w:r>
      <w:proofErr w:type="gramStart"/>
      <w:r w:rsidRPr="00033E02">
        <w:rPr>
          <w:rFonts w:eastAsia="Calibri"/>
        </w:rPr>
        <w:t>open excavation</w:t>
      </w:r>
      <w:proofErr w:type="gramEnd"/>
      <w:r w:rsidRPr="00033E02">
        <w:rPr>
          <w:rFonts w:eastAsia="Calibri"/>
        </w:rPr>
        <w:t xml:space="preserve"> are included in this item and will not be paid for separately.</w:t>
      </w:r>
    </w:p>
    <w:p w14:paraId="254E2FD9" w14:textId="77777777" w:rsidR="00033E02" w:rsidRDefault="00BC62A7" w:rsidP="00F17852">
      <w:pPr>
        <w:pStyle w:val="Paragraph1"/>
        <w:rPr>
          <w:rFonts w:eastAsia="Calibri"/>
        </w:rPr>
      </w:pPr>
      <w:r w:rsidRPr="00033E02">
        <w:rPr>
          <w:rFonts w:eastAsia="Calibri"/>
        </w:rPr>
        <w:lastRenderedPageBreak/>
        <w:t>Pipe will be shipped directly to the job site from the manufacture/supplier. Work item shall also include the cost to unload load the pipe at the job site.</w:t>
      </w:r>
    </w:p>
    <w:p w14:paraId="35C48AF1" w14:textId="20A5E7A5" w:rsidR="00033E02" w:rsidRPr="00033E02" w:rsidRDefault="00BC62A7" w:rsidP="00F17852">
      <w:pPr>
        <w:pStyle w:val="ArticleHeading"/>
        <w:rPr>
          <w:rFonts w:eastAsia="Calibri"/>
        </w:rPr>
      </w:pPr>
      <w:r w:rsidRPr="00033E02">
        <w:rPr>
          <w:rFonts w:eastAsia="Calibri"/>
        </w:rPr>
        <w:t>REFERENCES</w:t>
      </w:r>
    </w:p>
    <w:p w14:paraId="244CEEB0" w14:textId="77777777" w:rsidR="00033E02" w:rsidRPr="009B5947" w:rsidRDefault="00033E02" w:rsidP="009B5947">
      <w:pPr>
        <w:pStyle w:val="NTS"/>
      </w:pPr>
      <w:r>
        <w:t>*********************************************************************************************</w:t>
      </w:r>
    </w:p>
    <w:p w14:paraId="366DADE7" w14:textId="77777777" w:rsidR="00033E02" w:rsidRPr="006A0FEE" w:rsidRDefault="00033E02" w:rsidP="004A2781">
      <w:pPr>
        <w:rPr>
          <w:rStyle w:val="NTS0"/>
          <w:rFonts w:eastAsia="Calibri"/>
        </w:rPr>
      </w:pPr>
      <w:r>
        <w:rPr>
          <w:rFonts w:ascii="Calibri" w:eastAsia="Calibri" w:hAnsi="Calibri" w:cs="Calibri"/>
          <w:sz w:val="20"/>
        </w:rPr>
        <w:t>NTS</w:t>
      </w:r>
      <w:proofErr w:type="gramStart"/>
      <w:r>
        <w:rPr>
          <w:rFonts w:ascii="Calibri" w:eastAsia="Calibri" w:hAnsi="Calibri" w:cs="Calibri"/>
          <w:sz w:val="20"/>
        </w:rPr>
        <w:t>:  Retain</w:t>
      </w:r>
      <w:proofErr w:type="gramEnd"/>
      <w:r>
        <w:rPr>
          <w:rFonts w:ascii="Calibri" w:eastAsia="Calibri" w:hAnsi="Calibri" w:cs="Calibri"/>
          <w:sz w:val="20"/>
        </w:rPr>
        <w:t xml:space="preserve"> all applicable standards below and </w:t>
      </w:r>
      <w:r w:rsidRPr="006A0FEE">
        <w:rPr>
          <w:rStyle w:val="NTS0"/>
          <w:rFonts w:eastAsia="Calibri"/>
        </w:rPr>
        <w:t>add/delete as required. Delete paragraph “A.3” if not a potable water project.</w:t>
      </w:r>
    </w:p>
    <w:p w14:paraId="63CF5717" w14:textId="28B55A33" w:rsidR="00033E02" w:rsidRPr="006A0FEE" w:rsidRDefault="00033E02" w:rsidP="00F17852">
      <w:pPr>
        <w:pStyle w:val="NTS"/>
      </w:pPr>
      <w:r w:rsidRPr="006A0FEE">
        <w:t>*********************************************************************************************</w:t>
      </w:r>
    </w:p>
    <w:p w14:paraId="4464B123" w14:textId="77777777" w:rsidR="00033E02" w:rsidRDefault="00BC62A7" w:rsidP="00F17852">
      <w:pPr>
        <w:pStyle w:val="Paragraph"/>
        <w:rPr>
          <w:rFonts w:eastAsia="Calibri"/>
        </w:rPr>
      </w:pPr>
      <w:r w:rsidRPr="00033E02">
        <w:rPr>
          <w:rFonts w:eastAsia="Calibri"/>
        </w:rPr>
        <w:t>Standards referenced in this Section are listed below:</w:t>
      </w:r>
    </w:p>
    <w:p w14:paraId="35D30CA4" w14:textId="77777777" w:rsidR="00033E02" w:rsidRDefault="00BC62A7" w:rsidP="00F17852">
      <w:pPr>
        <w:pStyle w:val="Paragraph1"/>
        <w:rPr>
          <w:rFonts w:eastAsia="Calibri"/>
        </w:rPr>
      </w:pPr>
      <w:r w:rsidRPr="00033E02">
        <w:rPr>
          <w:rFonts w:eastAsia="Calibri"/>
        </w:rPr>
        <w:t>American Society for Testing and Materials, Inc., (ASTM).</w:t>
      </w:r>
    </w:p>
    <w:p w14:paraId="4DD95DF1" w14:textId="77777777" w:rsidR="00033E02" w:rsidRDefault="00BC62A7" w:rsidP="00F17852">
      <w:pPr>
        <w:pStyle w:val="Subparagrapha"/>
        <w:rPr>
          <w:rFonts w:eastAsia="Calibri"/>
        </w:rPr>
      </w:pPr>
      <w:r w:rsidRPr="00033E02">
        <w:rPr>
          <w:rFonts w:eastAsia="Calibri"/>
        </w:rPr>
        <w:t>ASTM D3261, Specification for Butt Heat Fusion Polyethylene (PE) Plastic Fittings for Polyethylene (PE) Plastic Pipe and Tubing.</w:t>
      </w:r>
    </w:p>
    <w:p w14:paraId="06114015" w14:textId="77777777" w:rsidR="00033E02" w:rsidRDefault="00BC62A7" w:rsidP="00F17852">
      <w:pPr>
        <w:pStyle w:val="Subparagrapha"/>
        <w:rPr>
          <w:rFonts w:eastAsia="Calibri"/>
        </w:rPr>
      </w:pPr>
      <w:r w:rsidRPr="00033E02">
        <w:rPr>
          <w:rFonts w:eastAsia="Calibri"/>
        </w:rPr>
        <w:t>ASTM D3350, Specification for Polyethylene Plastics Pipe and Fittings Materials.</w:t>
      </w:r>
    </w:p>
    <w:p w14:paraId="6C314E20" w14:textId="77777777" w:rsidR="00033E02" w:rsidRDefault="00BC62A7" w:rsidP="00F17852">
      <w:pPr>
        <w:pStyle w:val="Subparagrapha"/>
        <w:rPr>
          <w:rFonts w:eastAsia="Calibri"/>
        </w:rPr>
      </w:pPr>
      <w:r w:rsidRPr="00033E02">
        <w:rPr>
          <w:rFonts w:eastAsia="Calibri"/>
        </w:rPr>
        <w:t>ASTM F714, Specification for Polyethylene (PE) Plastic Pipe (DR-PR) Based on Outside Diameter.</w:t>
      </w:r>
    </w:p>
    <w:p w14:paraId="38020637" w14:textId="77777777" w:rsidR="00033E02" w:rsidRDefault="00BC62A7" w:rsidP="00F17852">
      <w:pPr>
        <w:pStyle w:val="Subparagrapha"/>
        <w:rPr>
          <w:rFonts w:eastAsia="Calibri"/>
        </w:rPr>
      </w:pPr>
      <w:r w:rsidRPr="00033E02">
        <w:rPr>
          <w:rFonts w:eastAsia="Calibri"/>
        </w:rPr>
        <w:t xml:space="preserve">ASTM F1055, Standard Specification for Electrofusion Type Polyethylene Fittings for Outside Diameter Controlled polyethylene and Crosslinked Polyethylene (PEX) Pipe and Tubing. </w:t>
      </w:r>
    </w:p>
    <w:p w14:paraId="657ED36D" w14:textId="77777777" w:rsidR="00033E02" w:rsidRDefault="00BC62A7" w:rsidP="00F17852">
      <w:pPr>
        <w:pStyle w:val="Subparagrapha"/>
        <w:rPr>
          <w:rFonts w:eastAsia="Calibri"/>
        </w:rPr>
      </w:pPr>
      <w:r w:rsidRPr="00033E02">
        <w:rPr>
          <w:rFonts w:eastAsia="Calibri"/>
        </w:rPr>
        <w:t>ASTM F2206, Standard Specification for Fabricated Fittings of Butt-Fused Polyethylene.</w:t>
      </w:r>
    </w:p>
    <w:p w14:paraId="72CD739A" w14:textId="77777777" w:rsidR="00033E02" w:rsidRDefault="00BC62A7" w:rsidP="00F17852">
      <w:pPr>
        <w:pStyle w:val="Subparagrapha"/>
        <w:rPr>
          <w:rFonts w:eastAsia="Calibri"/>
        </w:rPr>
      </w:pPr>
      <w:r w:rsidRPr="00033E02">
        <w:rPr>
          <w:rFonts w:eastAsia="Calibri"/>
        </w:rPr>
        <w:t>ASTM F2620, Standard Practice for Heat Fusion Joining of Polyethylene Pipe and Fittings.</w:t>
      </w:r>
    </w:p>
    <w:p w14:paraId="3565FC29" w14:textId="77777777" w:rsidR="00033E02" w:rsidRDefault="00BC62A7" w:rsidP="00F17852">
      <w:pPr>
        <w:pStyle w:val="Subparagrapha"/>
        <w:rPr>
          <w:rFonts w:eastAsia="Calibri"/>
        </w:rPr>
      </w:pPr>
      <w:r w:rsidRPr="00033E02">
        <w:rPr>
          <w:rFonts w:eastAsia="Calibri"/>
        </w:rPr>
        <w:t xml:space="preserve">ASTM F2880, Standard Specification for Lap-Joint Type Flange Adaptors for Polyethylene Pressure Pipe in Nominal Pipe Sizes 3/4 in. to 65 in. </w:t>
      </w:r>
    </w:p>
    <w:p w14:paraId="5C8CA816" w14:textId="77777777" w:rsidR="00033E02" w:rsidRPr="00F17852" w:rsidRDefault="00BC62A7" w:rsidP="00F17852">
      <w:pPr>
        <w:pStyle w:val="Paragraph1"/>
        <w:rPr>
          <w:rFonts w:eastAsia="Calibri"/>
        </w:rPr>
      </w:pPr>
      <w:r w:rsidRPr="00F17852">
        <w:rPr>
          <w:rFonts w:eastAsia="Calibri"/>
        </w:rPr>
        <w:t>American Water Works Association.</w:t>
      </w:r>
    </w:p>
    <w:p w14:paraId="40A1A14D" w14:textId="77777777" w:rsidR="00033E02" w:rsidRDefault="00BC62A7" w:rsidP="00F17852">
      <w:pPr>
        <w:pStyle w:val="Subparagrapha"/>
        <w:rPr>
          <w:rFonts w:eastAsia="Calibri"/>
        </w:rPr>
      </w:pPr>
      <w:r w:rsidRPr="00033E02">
        <w:rPr>
          <w:rFonts w:eastAsia="Calibri"/>
        </w:rPr>
        <w:t>AWWA C901, Polyethylene (PE) Pressure Pipe and Tubing, 1/2-inch through 3-inch, for Water Service.</w:t>
      </w:r>
    </w:p>
    <w:p w14:paraId="72975B44" w14:textId="77777777" w:rsidR="00033E02" w:rsidRDefault="00BC62A7" w:rsidP="00F17852">
      <w:pPr>
        <w:pStyle w:val="Subparagrapha"/>
        <w:rPr>
          <w:rFonts w:eastAsia="Calibri"/>
        </w:rPr>
      </w:pPr>
      <w:r w:rsidRPr="00033E02">
        <w:rPr>
          <w:rFonts w:eastAsia="Calibri"/>
        </w:rPr>
        <w:t>AWWA C906, Polyethylene (PE) Pressure Pipe and Fittings, 4-inch through 63-inch, for Water Distribution.</w:t>
      </w:r>
    </w:p>
    <w:p w14:paraId="642DABFE" w14:textId="77777777" w:rsidR="00033E02" w:rsidRDefault="00BC62A7" w:rsidP="00F17852">
      <w:pPr>
        <w:pStyle w:val="Subparagrapha"/>
        <w:rPr>
          <w:rFonts w:eastAsia="Calibri"/>
        </w:rPr>
      </w:pPr>
      <w:r w:rsidRPr="00033E02">
        <w:rPr>
          <w:rFonts w:eastAsia="Calibri"/>
        </w:rPr>
        <w:t>AWWA M55, PE Pipe – Design and Installation.</w:t>
      </w:r>
    </w:p>
    <w:p w14:paraId="6BF83F44" w14:textId="77777777" w:rsidR="00033E02" w:rsidRDefault="00BC62A7" w:rsidP="00F17852">
      <w:pPr>
        <w:pStyle w:val="Paragraph1"/>
        <w:rPr>
          <w:rFonts w:eastAsia="Calibri"/>
        </w:rPr>
      </w:pPr>
      <w:r w:rsidRPr="00033E02">
        <w:rPr>
          <w:rFonts w:eastAsia="Calibri"/>
        </w:rPr>
        <w:t>National Fire Protection Association</w:t>
      </w:r>
    </w:p>
    <w:p w14:paraId="377E81F1" w14:textId="77777777" w:rsidR="00033E02" w:rsidRDefault="00BC62A7" w:rsidP="00F17852">
      <w:pPr>
        <w:pStyle w:val="Subparagrapha"/>
        <w:rPr>
          <w:rFonts w:eastAsia="Calibri"/>
        </w:rPr>
      </w:pPr>
      <w:r w:rsidRPr="00033E02">
        <w:rPr>
          <w:rFonts w:eastAsia="Calibri"/>
        </w:rPr>
        <w:t>NFPA 25, Standard for the Inspection, Testing, and Maintenance of Water-Based Fire Protection Systems.</w:t>
      </w:r>
    </w:p>
    <w:p w14:paraId="2B277477" w14:textId="77777777" w:rsidR="00033E02" w:rsidRDefault="00BC62A7" w:rsidP="00F17852">
      <w:pPr>
        <w:pStyle w:val="Paragraph1"/>
        <w:rPr>
          <w:rFonts w:eastAsia="Calibri"/>
        </w:rPr>
      </w:pPr>
      <w:r w:rsidRPr="00033E02">
        <w:rPr>
          <w:rFonts w:eastAsia="Calibri"/>
        </w:rPr>
        <w:t>National Science Foundation.</w:t>
      </w:r>
    </w:p>
    <w:p w14:paraId="5E6BD93C" w14:textId="77777777" w:rsidR="00033E02" w:rsidRDefault="00BC62A7" w:rsidP="00F17852">
      <w:pPr>
        <w:pStyle w:val="Subparagrapha"/>
        <w:rPr>
          <w:rFonts w:eastAsia="Calibri"/>
        </w:rPr>
      </w:pPr>
      <w:r w:rsidRPr="00033E02">
        <w:rPr>
          <w:rFonts w:eastAsia="Calibri"/>
        </w:rPr>
        <w:t>NSF/ANSI Standard 61, Drinking Water System Components - Health Effects.</w:t>
      </w:r>
    </w:p>
    <w:p w14:paraId="7DBDDBE3" w14:textId="77777777" w:rsidR="00033E02" w:rsidRDefault="00BC62A7" w:rsidP="00F17852">
      <w:pPr>
        <w:pStyle w:val="Paragraph1"/>
        <w:rPr>
          <w:rFonts w:eastAsia="Calibri"/>
        </w:rPr>
      </w:pPr>
      <w:r w:rsidRPr="00033E02">
        <w:rPr>
          <w:rFonts w:eastAsia="Calibri"/>
        </w:rPr>
        <w:t>Plastic Pipe Institute.</w:t>
      </w:r>
    </w:p>
    <w:p w14:paraId="7ED21042" w14:textId="77777777" w:rsidR="00033E02" w:rsidRDefault="00BC62A7" w:rsidP="00F17852">
      <w:pPr>
        <w:pStyle w:val="Subparagrapha"/>
        <w:rPr>
          <w:rFonts w:eastAsia="Calibri"/>
        </w:rPr>
      </w:pPr>
      <w:r w:rsidRPr="00033E02">
        <w:rPr>
          <w:rFonts w:eastAsia="Calibri"/>
        </w:rPr>
        <w:t xml:space="preserve">PPI TR-4: PPI Listing of Hydrostatic Design Basis (HDB), Hydrostatic Design Stress (HDS), Strength Design Basis (SDB), Pressure Design Basis (PDB) and Minimum Required Strength (MRS) Ratings </w:t>
      </w:r>
      <w:proofErr w:type="gramStart"/>
      <w:r w:rsidRPr="00033E02">
        <w:rPr>
          <w:rFonts w:eastAsia="Calibri"/>
        </w:rPr>
        <w:t>For</w:t>
      </w:r>
      <w:proofErr w:type="gramEnd"/>
      <w:r w:rsidRPr="00033E02">
        <w:rPr>
          <w:rFonts w:eastAsia="Calibri"/>
        </w:rPr>
        <w:t xml:space="preserve"> Thermoplastic Piping Materials or Pipe.</w:t>
      </w:r>
    </w:p>
    <w:p w14:paraId="1018D6BF" w14:textId="77777777" w:rsidR="00033E02" w:rsidRDefault="00BC62A7" w:rsidP="00F17852">
      <w:pPr>
        <w:pStyle w:val="Subparagrapha"/>
        <w:rPr>
          <w:rFonts w:eastAsia="Calibri"/>
        </w:rPr>
      </w:pPr>
      <w:r w:rsidRPr="00033E02">
        <w:rPr>
          <w:rFonts w:eastAsia="Calibri"/>
        </w:rPr>
        <w:t xml:space="preserve">PPI TN-38, Bolt Torque for Polyethylene Flanged Joints. </w:t>
      </w:r>
    </w:p>
    <w:p w14:paraId="0D243307" w14:textId="7FC8D1FD" w:rsidR="00033E02" w:rsidRPr="00033E02" w:rsidRDefault="00BC62A7" w:rsidP="00F17852">
      <w:pPr>
        <w:pStyle w:val="ArticleHeading"/>
        <w:rPr>
          <w:rFonts w:eastAsia="Calibri"/>
        </w:rPr>
      </w:pPr>
      <w:r w:rsidRPr="00033E02">
        <w:rPr>
          <w:rFonts w:eastAsia="Calibri"/>
        </w:rPr>
        <w:t>QUALITY ASSURANCE</w:t>
      </w:r>
    </w:p>
    <w:p w14:paraId="7E14BC4E" w14:textId="77777777" w:rsidR="00033E02" w:rsidRPr="009B5947" w:rsidRDefault="00033E02" w:rsidP="009B5947">
      <w:pPr>
        <w:pStyle w:val="NTS"/>
      </w:pPr>
      <w:r>
        <w:t>*********************************************************************************************</w:t>
      </w:r>
    </w:p>
    <w:p w14:paraId="7C88ECA6" w14:textId="77777777" w:rsidR="00033E02" w:rsidRPr="006A0FEE" w:rsidRDefault="00033E02" w:rsidP="004A2781">
      <w:pPr>
        <w:rPr>
          <w:rStyle w:val="NTS0"/>
          <w:rFonts w:eastAsia="Calibri"/>
        </w:rPr>
      </w:pPr>
      <w:r>
        <w:rPr>
          <w:rFonts w:ascii="Calibri" w:eastAsia="Calibri" w:hAnsi="Calibri" w:cs="Calibri"/>
          <w:sz w:val="20"/>
        </w:rPr>
        <w:t>NTS:   E</w:t>
      </w:r>
      <w:r w:rsidRPr="006A0FEE">
        <w:rPr>
          <w:rStyle w:val="NTS0"/>
          <w:rFonts w:eastAsia="Calibri"/>
        </w:rPr>
        <w:t xml:space="preserve">dit or delete Paragraph "A" below, if project requirements </w:t>
      </w:r>
      <w:proofErr w:type="gramStart"/>
      <w:r w:rsidRPr="006A0FEE">
        <w:rPr>
          <w:rStyle w:val="NTS0"/>
          <w:rFonts w:eastAsia="Calibri"/>
        </w:rPr>
        <w:t>prohibits</w:t>
      </w:r>
      <w:proofErr w:type="gramEnd"/>
      <w:r w:rsidRPr="006A0FEE">
        <w:rPr>
          <w:rStyle w:val="NTS0"/>
          <w:rFonts w:eastAsia="Calibri"/>
        </w:rPr>
        <w:t xml:space="preserve"> experience clause.</w:t>
      </w:r>
    </w:p>
    <w:p w14:paraId="62A564B1" w14:textId="2BEBA74C" w:rsidR="00033E02" w:rsidRPr="006A0FEE" w:rsidRDefault="00033E02" w:rsidP="00F17852">
      <w:pPr>
        <w:pStyle w:val="NTS"/>
      </w:pPr>
      <w:r w:rsidRPr="006A0FEE">
        <w:t>*********************************************************************************************</w:t>
      </w:r>
    </w:p>
    <w:p w14:paraId="2CDFA08E" w14:textId="77777777" w:rsidR="00033E02" w:rsidRDefault="00BC62A7" w:rsidP="00F17852">
      <w:pPr>
        <w:pStyle w:val="Paragraph"/>
        <w:rPr>
          <w:rFonts w:eastAsia="Calibri"/>
        </w:rPr>
      </w:pPr>
      <w:r w:rsidRPr="00033E02">
        <w:rPr>
          <w:rFonts w:eastAsia="Calibri"/>
        </w:rPr>
        <w:t>Manufacturer’s Qualifications:</w:t>
      </w:r>
    </w:p>
    <w:p w14:paraId="75F61082" w14:textId="77777777" w:rsidR="00033E02" w:rsidRDefault="00BC62A7" w:rsidP="00F17852">
      <w:pPr>
        <w:pStyle w:val="Paragraph1"/>
        <w:rPr>
          <w:rFonts w:eastAsia="Calibri"/>
        </w:rPr>
      </w:pPr>
      <w:proofErr w:type="gramStart"/>
      <w:r w:rsidRPr="00033E02">
        <w:rPr>
          <w:rFonts w:eastAsia="Calibri"/>
        </w:rPr>
        <w:t>Manufacturer</w:t>
      </w:r>
      <w:proofErr w:type="gramEnd"/>
      <w:r w:rsidRPr="00033E02">
        <w:rPr>
          <w:rFonts w:eastAsia="Calibri"/>
        </w:rPr>
        <w:t xml:space="preserve"> shall have a minimum of 5 years’ recent experience producing HDPE pressure pipe and fittings for at least the specified sizes and </w:t>
      </w:r>
      <w:proofErr w:type="gramStart"/>
      <w:r w:rsidRPr="00033E02">
        <w:rPr>
          <w:rFonts w:eastAsia="Calibri"/>
        </w:rPr>
        <w:t>lengths, and</w:t>
      </w:r>
      <w:proofErr w:type="gramEnd"/>
      <w:r w:rsidRPr="00033E02">
        <w:rPr>
          <w:rFonts w:eastAsia="Calibri"/>
        </w:rPr>
        <w:t xml:space="preserve"> shall be able to </w:t>
      </w:r>
      <w:r w:rsidRPr="00033E02">
        <w:rPr>
          <w:rFonts w:eastAsia="Calibri"/>
        </w:rPr>
        <w:lastRenderedPageBreak/>
        <w:t>submit documentation of at least 5 installations in satisfactory operation for at least 5 years.</w:t>
      </w:r>
    </w:p>
    <w:p w14:paraId="34B8366F" w14:textId="77777777" w:rsidR="00033E02" w:rsidRDefault="00BC62A7" w:rsidP="00F17852">
      <w:pPr>
        <w:pStyle w:val="Paragraph1"/>
        <w:rPr>
          <w:rFonts w:eastAsia="Calibri"/>
        </w:rPr>
      </w:pPr>
      <w:r w:rsidRPr="00033E02">
        <w:rPr>
          <w:rFonts w:eastAsia="Calibri"/>
        </w:rPr>
        <w:t>HDPE pipe and fittings manufacturers and distributors shall be listed as current members of the Plastics Pipe Institute (PPI).</w:t>
      </w:r>
    </w:p>
    <w:p w14:paraId="23D447FA" w14:textId="77777777" w:rsidR="00033E02" w:rsidRDefault="00BC62A7" w:rsidP="00F17852">
      <w:pPr>
        <w:pStyle w:val="Paragraph1"/>
        <w:rPr>
          <w:rFonts w:eastAsia="Calibri"/>
        </w:rPr>
      </w:pPr>
      <w:r w:rsidRPr="00033E02">
        <w:rPr>
          <w:rFonts w:eastAsia="Calibri"/>
        </w:rPr>
        <w:t xml:space="preserve">Contractor shall have a minimum of 5 </w:t>
      </w:r>
      <w:proofErr w:type="gramStart"/>
      <w:r w:rsidRPr="00033E02">
        <w:rPr>
          <w:rFonts w:eastAsia="Calibri"/>
        </w:rPr>
        <w:t>year</w:t>
      </w:r>
      <w:proofErr w:type="gramEnd"/>
      <w:r w:rsidRPr="00033E02">
        <w:rPr>
          <w:rFonts w:eastAsia="Calibri"/>
        </w:rPr>
        <w:t>’ recent experience installing HDPE pressure pipe and fittings for at least the specified pipe and fittings sizes and lengths and shall be able to submit documentation of at least 5 installations in satisfactory operation for at least 5 years.</w:t>
      </w:r>
    </w:p>
    <w:p w14:paraId="72F8BC1D" w14:textId="77777777" w:rsidR="00033E02" w:rsidRDefault="00BC62A7" w:rsidP="00F17852">
      <w:pPr>
        <w:pStyle w:val="Paragraph1"/>
        <w:rPr>
          <w:rFonts w:eastAsia="Calibri"/>
        </w:rPr>
      </w:pPr>
      <w:r w:rsidRPr="00033E02">
        <w:rPr>
          <w:rFonts w:eastAsia="Calibri"/>
        </w:rPr>
        <w:t>Fusion operators shall have received current training and certification per PPI TN-42.</w:t>
      </w:r>
    </w:p>
    <w:p w14:paraId="15E1D35A" w14:textId="77777777" w:rsidR="00033E02" w:rsidRDefault="00BC62A7" w:rsidP="00F17852">
      <w:pPr>
        <w:pStyle w:val="Paragraph"/>
        <w:rPr>
          <w:rFonts w:eastAsia="Calibri"/>
        </w:rPr>
      </w:pPr>
      <w:r w:rsidRPr="00033E02">
        <w:rPr>
          <w:rFonts w:eastAsia="Calibri"/>
        </w:rPr>
        <w:t>Component Supply and Compatibility:</w:t>
      </w:r>
    </w:p>
    <w:p w14:paraId="2984EF0C" w14:textId="77777777" w:rsidR="00033E02" w:rsidRDefault="00BC62A7" w:rsidP="00F17852">
      <w:pPr>
        <w:pStyle w:val="Paragraph1"/>
        <w:rPr>
          <w:rFonts w:eastAsia="Calibri"/>
        </w:rPr>
      </w:pPr>
      <w:r w:rsidRPr="00033E02">
        <w:rPr>
          <w:rFonts w:eastAsia="Calibri"/>
        </w:rPr>
        <w:t xml:space="preserve">All </w:t>
      </w:r>
      <w:proofErr w:type="gramStart"/>
      <w:r w:rsidRPr="00033E02">
        <w:rPr>
          <w:rFonts w:eastAsia="Calibri"/>
        </w:rPr>
        <w:t>pipe</w:t>
      </w:r>
      <w:proofErr w:type="gramEnd"/>
      <w:r w:rsidRPr="00033E02">
        <w:rPr>
          <w:rFonts w:eastAsia="Calibri"/>
        </w:rPr>
        <w:t xml:space="preserve"> and fittings of each material type shall be furnished by the same manufacturer.</w:t>
      </w:r>
    </w:p>
    <w:p w14:paraId="5C6A9D3D" w14:textId="7B7F76C5" w:rsidR="00033E02" w:rsidRPr="00033E02" w:rsidRDefault="00BC62A7" w:rsidP="00F17852">
      <w:pPr>
        <w:pStyle w:val="Paragraph1"/>
        <w:rPr>
          <w:rFonts w:eastAsia="Calibri"/>
        </w:rPr>
      </w:pPr>
      <w:r w:rsidRPr="00033E02">
        <w:rPr>
          <w:rFonts w:eastAsia="Calibri"/>
        </w:rPr>
        <w:t>The HDPE utility pipe and fittings manufacturer shall review and approve or prepare all Shop Drawings and other submittals for all components furnished under this Section.</w:t>
      </w:r>
    </w:p>
    <w:p w14:paraId="25630744" w14:textId="77777777" w:rsidR="00033E02" w:rsidRPr="006A0FEE" w:rsidRDefault="00033E02" w:rsidP="00F17852">
      <w:pPr>
        <w:pStyle w:val="NTS"/>
      </w:pPr>
      <w:r w:rsidRPr="006A0FEE">
        <w:t>*********************************************************************************************</w:t>
      </w:r>
    </w:p>
    <w:p w14:paraId="631A7BEA" w14:textId="77777777" w:rsidR="00033E02" w:rsidRPr="006A0FEE" w:rsidRDefault="00033E02" w:rsidP="004A2781">
      <w:pPr>
        <w:rPr>
          <w:rStyle w:val="NTS0"/>
          <w:rFonts w:eastAsia="Calibri"/>
        </w:rPr>
      </w:pPr>
      <w:r w:rsidRPr="006A0FEE">
        <w:rPr>
          <w:rStyle w:val="NTS0"/>
          <w:rFonts w:eastAsia="Calibri"/>
        </w:rPr>
        <w:t xml:space="preserve">NTS:  Edit or delete Paragraph “C.” below, if not required.  Paragraph “C” is intended for potable water use. </w:t>
      </w:r>
    </w:p>
    <w:p w14:paraId="0C5148D0" w14:textId="0A10B367" w:rsidR="00033E02" w:rsidRPr="00F17852" w:rsidRDefault="00033E02" w:rsidP="00F17852">
      <w:pPr>
        <w:pStyle w:val="NTS"/>
      </w:pPr>
      <w:r w:rsidRPr="00F17852">
        <w:t>*********************************************************************************************</w:t>
      </w:r>
    </w:p>
    <w:p w14:paraId="2D5921EF" w14:textId="77777777" w:rsidR="00033E02" w:rsidRDefault="00BC62A7" w:rsidP="00F17852">
      <w:pPr>
        <w:pStyle w:val="Paragraph"/>
        <w:rPr>
          <w:rFonts w:eastAsia="Calibri"/>
        </w:rPr>
      </w:pPr>
      <w:r w:rsidRPr="00033E02">
        <w:rPr>
          <w:rFonts w:eastAsia="Calibri"/>
        </w:rPr>
        <w:t>Regulatory Requirements:</w:t>
      </w:r>
    </w:p>
    <w:p w14:paraId="6595C583" w14:textId="3A87224E" w:rsidR="00033E02" w:rsidRPr="00033E02" w:rsidRDefault="00BC62A7" w:rsidP="00F17852">
      <w:pPr>
        <w:pStyle w:val="Paragraph1"/>
        <w:rPr>
          <w:rFonts w:eastAsia="Calibri"/>
        </w:rPr>
      </w:pPr>
      <w:r w:rsidRPr="00033E02">
        <w:rPr>
          <w:rFonts w:eastAsia="Calibri"/>
        </w:rPr>
        <w:t>Pipe and fittings, including linings and coatings, that will convey potable water or water that will be treated to become potable, shall be certified by an accredited organization in accordance with NSF 61 as being suitable for contact with potable water, and shall comply with requirements of authorities having jurisdiction at Site.</w:t>
      </w:r>
    </w:p>
    <w:p w14:paraId="31988836" w14:textId="77777777" w:rsidR="00033E02" w:rsidRPr="006A0FEE" w:rsidRDefault="00033E02" w:rsidP="00F17852">
      <w:pPr>
        <w:pStyle w:val="NTS"/>
      </w:pPr>
      <w:r w:rsidRPr="006A0FEE">
        <w:t>*********************************************************************************************</w:t>
      </w:r>
    </w:p>
    <w:p w14:paraId="43AE4CDE" w14:textId="77777777" w:rsidR="00033E02" w:rsidRPr="006A0FEE" w:rsidRDefault="00033E02" w:rsidP="004A2781">
      <w:pPr>
        <w:rPr>
          <w:rStyle w:val="NTS0"/>
          <w:rFonts w:eastAsia="Calibri"/>
        </w:rPr>
      </w:pPr>
      <w:r>
        <w:rPr>
          <w:rFonts w:ascii="Calibri" w:eastAsia="Calibri" w:hAnsi="Calibri" w:cs="Calibri"/>
          <w:sz w:val="20"/>
        </w:rPr>
        <w:t xml:space="preserve">NTS:  Do </w:t>
      </w:r>
      <w:r>
        <w:rPr>
          <w:rFonts w:ascii="Calibri" w:eastAsia="Calibri" w:hAnsi="Calibri" w:cs="Calibri"/>
          <w:b/>
          <w:sz w:val="20"/>
        </w:rPr>
        <w:t>NOT</w:t>
      </w:r>
      <w:r>
        <w:rPr>
          <w:rFonts w:ascii="Calibri" w:eastAsia="Calibri" w:hAnsi="Calibri" w:cs="Calibri"/>
          <w:sz w:val="20"/>
        </w:rPr>
        <w:t xml:space="preserve"> del</w:t>
      </w:r>
      <w:r w:rsidRPr="006A0FEE">
        <w:rPr>
          <w:rStyle w:val="NTS0"/>
          <w:rFonts w:eastAsia="Calibri"/>
        </w:rPr>
        <w:t xml:space="preserve">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79E06BE7" w14:textId="10C7C4E8" w:rsidR="00033E02" w:rsidRPr="00033E02" w:rsidRDefault="00033E02" w:rsidP="009B5947">
      <w:pPr>
        <w:pStyle w:val="NTS"/>
      </w:pPr>
      <w:r>
        <w:t>****************************</w:t>
      </w:r>
      <w:r w:rsidRPr="006A0FEE">
        <w:t>*****************************************************************</w:t>
      </w:r>
    </w:p>
    <w:p w14:paraId="4E385C5F" w14:textId="77777777" w:rsidR="004A338E" w:rsidRDefault="00BC62A7" w:rsidP="00F17852">
      <w:pPr>
        <w:pStyle w:val="ArticleHeading"/>
        <w:rPr>
          <w:rFonts w:eastAsia="Calibri"/>
        </w:rPr>
      </w:pPr>
      <w:r w:rsidRPr="00033E02">
        <w:rPr>
          <w:rFonts w:eastAsia="Calibri"/>
        </w:rPr>
        <w:t>SUBMITTALS</w:t>
      </w:r>
    </w:p>
    <w:p w14:paraId="35C06854" w14:textId="77777777" w:rsidR="004A338E" w:rsidRDefault="00BC62A7" w:rsidP="00F17852">
      <w:pPr>
        <w:pStyle w:val="Paragraph"/>
        <w:rPr>
          <w:rFonts w:eastAsia="Calibri"/>
        </w:rPr>
      </w:pPr>
      <w:r w:rsidRPr="004A338E">
        <w:rPr>
          <w:rFonts w:eastAsia="Calibri"/>
        </w:rPr>
        <w:t>Action Submittals: Submit the following:</w:t>
      </w:r>
    </w:p>
    <w:p w14:paraId="0244CF43" w14:textId="77777777" w:rsidR="004A338E" w:rsidRDefault="00BC62A7" w:rsidP="000073F8">
      <w:pPr>
        <w:pStyle w:val="Paragraph1"/>
        <w:rPr>
          <w:rFonts w:eastAsia="Calibri"/>
        </w:rPr>
      </w:pPr>
      <w:r w:rsidRPr="004A338E">
        <w:rPr>
          <w:rFonts w:eastAsia="Calibri"/>
        </w:rPr>
        <w:t xml:space="preserve">Product Data </w:t>
      </w:r>
    </w:p>
    <w:p w14:paraId="0326031D" w14:textId="77777777" w:rsidR="004A338E" w:rsidRDefault="00BC62A7" w:rsidP="000073F8">
      <w:pPr>
        <w:pStyle w:val="Subparagrapha"/>
        <w:rPr>
          <w:rFonts w:eastAsia="Calibri"/>
        </w:rPr>
      </w:pPr>
      <w:r w:rsidRPr="004A338E">
        <w:rPr>
          <w:rFonts w:eastAsia="Calibri"/>
        </w:rPr>
        <w:t>HDPE Pressure Utility Piping – Product Data</w:t>
      </w:r>
    </w:p>
    <w:p w14:paraId="4430F024" w14:textId="77777777" w:rsidR="004A338E" w:rsidRDefault="00BC62A7" w:rsidP="000073F8">
      <w:pPr>
        <w:pStyle w:val="Subparagraph1"/>
        <w:rPr>
          <w:rFonts w:eastAsia="Calibri"/>
        </w:rPr>
      </w:pPr>
      <w:r w:rsidRPr="004A338E">
        <w:rPr>
          <w:rFonts w:eastAsia="Calibri"/>
        </w:rPr>
        <w:t>Submit product data on pipe, fittings, gaskets, hardware, and appurtenances sufficient to demonstrate compliance with the Contract Documents.</w:t>
      </w:r>
    </w:p>
    <w:p w14:paraId="5F1D7086" w14:textId="77777777" w:rsidR="004A338E" w:rsidRPr="004A338E" w:rsidRDefault="00BC62A7" w:rsidP="000073F8">
      <w:pPr>
        <w:pStyle w:val="Paragraph1NOTUSED"/>
        <w:rPr>
          <w:rFonts w:eastAsia="Calibri"/>
        </w:rPr>
      </w:pPr>
      <w:r w:rsidRPr="004A338E">
        <w:rPr>
          <w:rFonts w:eastAsia="Calibri"/>
        </w:rPr>
        <w:t>Shop Drawings (NOT USED)</w:t>
      </w:r>
    </w:p>
    <w:p w14:paraId="780FA7AF" w14:textId="77777777" w:rsidR="004A338E" w:rsidRPr="004A338E" w:rsidRDefault="00BC62A7" w:rsidP="000073F8">
      <w:pPr>
        <w:pStyle w:val="Paragraph1NOTUSED"/>
        <w:rPr>
          <w:rFonts w:eastAsia="Calibri"/>
        </w:rPr>
      </w:pPr>
      <w:r w:rsidRPr="004A338E">
        <w:rPr>
          <w:rFonts w:eastAsia="Calibri"/>
        </w:rPr>
        <w:t>Samples (NOT USED)</w:t>
      </w:r>
    </w:p>
    <w:p w14:paraId="68D3C63C" w14:textId="6AFC4F4C" w:rsidR="004A338E" w:rsidRPr="004A338E" w:rsidRDefault="00BC62A7" w:rsidP="000073F8">
      <w:pPr>
        <w:pStyle w:val="Paragraph1NOTUSED"/>
        <w:rPr>
          <w:rFonts w:eastAsia="Calibri"/>
        </w:rPr>
      </w:pPr>
      <w:r w:rsidRPr="004A338E">
        <w:rPr>
          <w:rFonts w:eastAsia="Calibri"/>
        </w:rPr>
        <w:t>Delegated Design Submittal (NOT USED)</w:t>
      </w:r>
    </w:p>
    <w:p w14:paraId="1CCA28A7" w14:textId="77777777" w:rsidR="004A338E" w:rsidRPr="009B5947" w:rsidRDefault="004A338E" w:rsidP="009B5947">
      <w:pPr>
        <w:pStyle w:val="NTS"/>
      </w:pPr>
      <w:r w:rsidRPr="009B5947">
        <w:t>*********************************************************************************************</w:t>
      </w:r>
    </w:p>
    <w:p w14:paraId="12865EEB" w14:textId="77777777" w:rsidR="004A338E" w:rsidRPr="006A0FEE" w:rsidRDefault="004A338E" w:rsidP="004A2781">
      <w:pPr>
        <w:rPr>
          <w:rStyle w:val="NTS0"/>
          <w:rFonts w:eastAsia="Calibri"/>
        </w:rPr>
      </w:pPr>
      <w:r>
        <w:rPr>
          <w:rFonts w:ascii="Calibri" w:eastAsia="Calibri" w:hAnsi="Calibri" w:cs="Calibri"/>
          <w:sz w:val="20"/>
        </w:rPr>
        <w:t>NTS:  Delete Secti</w:t>
      </w:r>
      <w:r w:rsidRPr="006A0FEE">
        <w:rPr>
          <w:rStyle w:val="NTS0"/>
          <w:rFonts w:eastAsia="Calibri"/>
        </w:rPr>
        <w:t xml:space="preserve">on “B.1.a” below if HDPE piping system is used for sewer </w:t>
      </w:r>
      <w:proofErr w:type="spellStart"/>
      <w:r w:rsidRPr="006A0FEE">
        <w:rPr>
          <w:rStyle w:val="NTS0"/>
          <w:rFonts w:eastAsia="Calibri"/>
        </w:rPr>
        <w:t>forcemain</w:t>
      </w:r>
      <w:proofErr w:type="spellEnd"/>
      <w:r w:rsidRPr="006A0FEE">
        <w:rPr>
          <w:rStyle w:val="NTS0"/>
          <w:rFonts w:eastAsia="Calibri"/>
        </w:rPr>
        <w:t xml:space="preserve"> and will not be in contact with potable drinking water.</w:t>
      </w:r>
    </w:p>
    <w:p w14:paraId="2FE91B54" w14:textId="47F42574" w:rsidR="004A338E" w:rsidRPr="006A0FEE" w:rsidRDefault="004A338E" w:rsidP="000073F8">
      <w:pPr>
        <w:pStyle w:val="NTS"/>
      </w:pPr>
      <w:r w:rsidRPr="006A0FEE">
        <w:t>*********************************************************************************************</w:t>
      </w:r>
    </w:p>
    <w:p w14:paraId="6692BE6D" w14:textId="77777777" w:rsidR="004A338E" w:rsidRDefault="00BC62A7" w:rsidP="000073F8">
      <w:pPr>
        <w:pStyle w:val="Paragraph"/>
        <w:rPr>
          <w:rFonts w:eastAsia="Calibri"/>
        </w:rPr>
      </w:pPr>
      <w:r w:rsidRPr="004A338E">
        <w:rPr>
          <w:rFonts w:eastAsia="Calibri"/>
        </w:rPr>
        <w:t xml:space="preserve">Informational Submittals: Submit the following: </w:t>
      </w:r>
    </w:p>
    <w:p w14:paraId="069E4850" w14:textId="77777777" w:rsidR="004A338E" w:rsidRDefault="00BC62A7" w:rsidP="005509A2">
      <w:pPr>
        <w:pStyle w:val="Paragraph1"/>
        <w:rPr>
          <w:rFonts w:eastAsia="Calibri"/>
        </w:rPr>
      </w:pPr>
      <w:r w:rsidRPr="004A338E">
        <w:rPr>
          <w:rFonts w:eastAsia="Calibri"/>
        </w:rPr>
        <w:t xml:space="preserve">Certificates </w:t>
      </w:r>
    </w:p>
    <w:p w14:paraId="63F699C8" w14:textId="77777777" w:rsidR="004A338E" w:rsidRDefault="00BC62A7" w:rsidP="005509A2">
      <w:pPr>
        <w:pStyle w:val="Subparagrapha"/>
        <w:rPr>
          <w:rFonts w:eastAsia="Calibri"/>
        </w:rPr>
      </w:pPr>
      <w:r w:rsidRPr="004A338E">
        <w:rPr>
          <w:rFonts w:eastAsia="Calibri"/>
        </w:rPr>
        <w:t>Compliance Standards Certificates</w:t>
      </w:r>
    </w:p>
    <w:p w14:paraId="48644E40" w14:textId="56702F32" w:rsidR="004A338E" w:rsidRPr="004A338E" w:rsidRDefault="00BC62A7" w:rsidP="005509A2">
      <w:pPr>
        <w:pStyle w:val="Subparagraph1"/>
        <w:rPr>
          <w:rFonts w:eastAsia="Calibri"/>
        </w:rPr>
      </w:pPr>
      <w:r w:rsidRPr="004A338E">
        <w:rPr>
          <w:rFonts w:eastAsia="Calibri"/>
        </w:rPr>
        <w:lastRenderedPageBreak/>
        <w:t>Submit manufacturer’s certificate of compliance standards referenced in this Section.</w:t>
      </w:r>
    </w:p>
    <w:p w14:paraId="03665F9B" w14:textId="77777777" w:rsidR="004A338E" w:rsidRPr="009B5947" w:rsidRDefault="004A338E" w:rsidP="009B5947">
      <w:pPr>
        <w:pStyle w:val="NTS"/>
      </w:pPr>
      <w:r>
        <w:t>*********************************************************************************************</w:t>
      </w:r>
    </w:p>
    <w:p w14:paraId="096E7A4E" w14:textId="77777777" w:rsidR="004A338E" w:rsidRPr="005509A2" w:rsidRDefault="004A338E" w:rsidP="004A2781">
      <w:pPr>
        <w:rPr>
          <w:rStyle w:val="NTS0"/>
          <w:rFonts w:eastAsia="Calibri"/>
        </w:rPr>
      </w:pPr>
      <w:r w:rsidRPr="005509A2">
        <w:rPr>
          <w:rStyle w:val="NTS0"/>
          <w:rFonts w:eastAsia="Calibri"/>
        </w:rPr>
        <w:t xml:space="preserve">NTS:  Delete Section “2)” below if HDPE piping system is used for sewer </w:t>
      </w:r>
      <w:proofErr w:type="spellStart"/>
      <w:r w:rsidRPr="005509A2">
        <w:rPr>
          <w:rStyle w:val="NTS0"/>
          <w:rFonts w:eastAsia="Calibri"/>
        </w:rPr>
        <w:t>forcemain</w:t>
      </w:r>
      <w:proofErr w:type="spellEnd"/>
      <w:r w:rsidRPr="005509A2">
        <w:rPr>
          <w:rStyle w:val="NTS0"/>
          <w:rFonts w:eastAsia="Calibri"/>
        </w:rPr>
        <w:t xml:space="preserve"> and will not be in contact with potable drinking water.</w:t>
      </w:r>
    </w:p>
    <w:p w14:paraId="5A3376EE" w14:textId="68B888EF" w:rsidR="004A338E" w:rsidRPr="006A0FEE" w:rsidRDefault="004A338E" w:rsidP="005509A2">
      <w:pPr>
        <w:pStyle w:val="NTS"/>
      </w:pPr>
      <w:r w:rsidRPr="006A0FEE">
        <w:t>*********************************************************************************************</w:t>
      </w:r>
    </w:p>
    <w:p w14:paraId="1EA36AF1" w14:textId="77777777" w:rsidR="004A338E" w:rsidRDefault="00BC62A7" w:rsidP="005509A2">
      <w:pPr>
        <w:pStyle w:val="Subparagraph1"/>
        <w:rPr>
          <w:rFonts w:eastAsia="Calibri"/>
        </w:rPr>
      </w:pPr>
      <w:r w:rsidRPr="004A338E">
        <w:rPr>
          <w:rFonts w:eastAsia="Calibri"/>
        </w:rPr>
        <w:t xml:space="preserve">Submit manufacturer’s certificate of NSF 61 compliance for all components </w:t>
      </w:r>
      <w:proofErr w:type="gramStart"/>
      <w:r w:rsidRPr="004A338E">
        <w:rPr>
          <w:rFonts w:eastAsia="Calibri"/>
        </w:rPr>
        <w:t>coming into contact with</w:t>
      </w:r>
      <w:proofErr w:type="gramEnd"/>
      <w:r w:rsidRPr="004A338E">
        <w:rPr>
          <w:rFonts w:eastAsia="Calibri"/>
        </w:rPr>
        <w:t xml:space="preserve"> potable water.</w:t>
      </w:r>
    </w:p>
    <w:p w14:paraId="16BBBC71" w14:textId="77777777" w:rsidR="004A338E" w:rsidRDefault="00BC62A7" w:rsidP="005509A2">
      <w:pPr>
        <w:pStyle w:val="Subparagraph1"/>
        <w:rPr>
          <w:rFonts w:eastAsia="Calibri"/>
        </w:rPr>
      </w:pPr>
      <w:r w:rsidRPr="004A338E">
        <w:rPr>
          <w:rFonts w:eastAsia="Calibri"/>
        </w:rPr>
        <w:t>Submit contractor’s certificates of fusion, electrofusion operators training, and experience as described in Paragraph 1.4A.</w:t>
      </w:r>
    </w:p>
    <w:p w14:paraId="50A4589E" w14:textId="77777777" w:rsidR="004A338E" w:rsidRDefault="00BC62A7" w:rsidP="005509A2">
      <w:pPr>
        <w:pStyle w:val="Subparagraph1"/>
        <w:rPr>
          <w:rFonts w:eastAsia="Calibri"/>
        </w:rPr>
      </w:pPr>
      <w:r w:rsidRPr="004A338E">
        <w:rPr>
          <w:rFonts w:eastAsia="Calibri"/>
        </w:rPr>
        <w:t>Submit fusion and EF parameters, test report.</w:t>
      </w:r>
    </w:p>
    <w:p w14:paraId="1385B7A9" w14:textId="77777777" w:rsidR="0072437B" w:rsidRPr="0072437B" w:rsidRDefault="00BC62A7" w:rsidP="005509A2">
      <w:pPr>
        <w:pStyle w:val="Paragraph1NOTUSED"/>
        <w:rPr>
          <w:rFonts w:eastAsia="Calibri"/>
        </w:rPr>
      </w:pPr>
      <w:r w:rsidRPr="004A338E">
        <w:rPr>
          <w:rFonts w:eastAsia="Calibri"/>
        </w:rPr>
        <w:t>Test and Evaluation Reports (NOT USED)</w:t>
      </w:r>
    </w:p>
    <w:p w14:paraId="47A4D15E" w14:textId="77777777" w:rsidR="0072437B" w:rsidRPr="0072437B" w:rsidRDefault="00BC62A7" w:rsidP="005509A2">
      <w:pPr>
        <w:pStyle w:val="Paragraph1NOTUSED"/>
        <w:rPr>
          <w:rFonts w:eastAsia="Calibri"/>
        </w:rPr>
      </w:pPr>
      <w:r w:rsidRPr="0072437B">
        <w:rPr>
          <w:rFonts w:eastAsia="Calibri"/>
        </w:rPr>
        <w:t>Manufacturers’ Instructions (NOT USED)</w:t>
      </w:r>
    </w:p>
    <w:p w14:paraId="58F34DAD" w14:textId="77777777" w:rsidR="0072437B" w:rsidRDefault="00BC62A7" w:rsidP="005509A2">
      <w:pPr>
        <w:pStyle w:val="Paragraph1"/>
        <w:rPr>
          <w:rFonts w:eastAsia="Calibri"/>
        </w:rPr>
      </w:pPr>
      <w:r w:rsidRPr="0072437B">
        <w:rPr>
          <w:rFonts w:eastAsia="Calibri"/>
        </w:rPr>
        <w:t xml:space="preserve">Source Quality Control Submittals </w:t>
      </w:r>
    </w:p>
    <w:p w14:paraId="76F3C9B4" w14:textId="77777777" w:rsidR="0072437B" w:rsidRDefault="00BC62A7" w:rsidP="005509A2">
      <w:pPr>
        <w:pStyle w:val="Subparagrapha"/>
        <w:rPr>
          <w:rFonts w:eastAsia="Calibri"/>
        </w:rPr>
      </w:pPr>
      <w:r w:rsidRPr="0072437B">
        <w:rPr>
          <w:rFonts w:eastAsia="Calibri"/>
        </w:rPr>
        <w:t>Source Quality Control Reports</w:t>
      </w:r>
    </w:p>
    <w:p w14:paraId="69497111" w14:textId="77777777" w:rsidR="0072437B" w:rsidRDefault="00BC62A7" w:rsidP="005509A2">
      <w:pPr>
        <w:pStyle w:val="Subparagraph1"/>
        <w:rPr>
          <w:rFonts w:eastAsia="Calibri"/>
        </w:rPr>
      </w:pPr>
      <w:r w:rsidRPr="0072437B">
        <w:rPr>
          <w:rFonts w:eastAsia="Calibri"/>
        </w:rPr>
        <w:t xml:space="preserve">When requested by Engineer, submit results of source quality control tests. Ensure the quality control tests were completed on the same batch of material as installed. </w:t>
      </w:r>
    </w:p>
    <w:p w14:paraId="52C823C2" w14:textId="2D5ACB54" w:rsidR="0072437B" w:rsidRDefault="00BC62A7" w:rsidP="00BF315C">
      <w:pPr>
        <w:pStyle w:val="Paragraph1"/>
        <w:rPr>
          <w:rFonts w:eastAsia="Calibri"/>
        </w:rPr>
      </w:pPr>
      <w:r w:rsidRPr="0072437B">
        <w:rPr>
          <w:rFonts w:eastAsia="Calibri"/>
        </w:rPr>
        <w:t>Field Quality Control Submittals</w:t>
      </w:r>
    </w:p>
    <w:p w14:paraId="7D2BE740" w14:textId="6070F1D0" w:rsidR="00BF315C" w:rsidRDefault="00BF315C" w:rsidP="00BF315C">
      <w:pPr>
        <w:pStyle w:val="Subparagrapha"/>
        <w:rPr>
          <w:rFonts w:eastAsia="Calibri"/>
        </w:rPr>
      </w:pPr>
      <w:r>
        <w:rPr>
          <w:rFonts w:eastAsia="Calibri"/>
        </w:rPr>
        <w:t>Notice of Initial Fusion</w:t>
      </w:r>
    </w:p>
    <w:p w14:paraId="14BEBDD0" w14:textId="30E5B914" w:rsidR="00BF315C" w:rsidRDefault="00BF315C" w:rsidP="00BF315C">
      <w:pPr>
        <w:pStyle w:val="Subparagraph1"/>
        <w:rPr>
          <w:rFonts w:eastAsia="Calibri"/>
        </w:rPr>
      </w:pPr>
      <w:r>
        <w:rPr>
          <w:rFonts w:eastAsia="Calibri"/>
        </w:rPr>
        <w:t xml:space="preserve">48 hours prior to initial </w:t>
      </w:r>
      <w:proofErr w:type="gramStart"/>
      <w:r>
        <w:rPr>
          <w:rFonts w:eastAsia="Calibri"/>
        </w:rPr>
        <w:t>butt</w:t>
      </w:r>
      <w:proofErr w:type="gramEnd"/>
      <w:r>
        <w:rPr>
          <w:rFonts w:eastAsia="Calibri"/>
        </w:rPr>
        <w:t xml:space="preserve"> fusion joint provide Owner notice of work.</w:t>
      </w:r>
    </w:p>
    <w:p w14:paraId="2A31CF68" w14:textId="307BD603" w:rsidR="003C00C5" w:rsidRDefault="003C00C5" w:rsidP="003C00C5">
      <w:pPr>
        <w:pStyle w:val="Subparagrapha"/>
        <w:rPr>
          <w:rFonts w:eastAsia="Calibri"/>
        </w:rPr>
      </w:pPr>
      <w:r>
        <w:rPr>
          <w:rFonts w:eastAsia="Calibri"/>
        </w:rPr>
        <w:t>Data Logger Vault</w:t>
      </w:r>
    </w:p>
    <w:p w14:paraId="486F9519" w14:textId="343C41C2" w:rsidR="003C00C5" w:rsidRDefault="003C00C5" w:rsidP="003C00C5">
      <w:pPr>
        <w:pStyle w:val="Subparagraph1"/>
        <w:rPr>
          <w:rFonts w:eastAsia="Calibri"/>
        </w:rPr>
      </w:pPr>
      <w:r>
        <w:rPr>
          <w:rFonts w:eastAsia="Calibri"/>
        </w:rPr>
        <w:t>Pressure test results and fusion logs from all butt fusions performed should be submitted to the Data Logger Vault daily.</w:t>
      </w:r>
    </w:p>
    <w:p w14:paraId="0A6EADC6" w14:textId="465C09EB" w:rsidR="003C00C5" w:rsidRDefault="003C00C5" w:rsidP="003C00C5">
      <w:pPr>
        <w:pStyle w:val="Subparagraph1"/>
        <w:rPr>
          <w:rFonts w:eastAsia="Calibri"/>
        </w:rPr>
      </w:pPr>
      <w:r>
        <w:rPr>
          <w:rFonts w:eastAsia="Calibri"/>
        </w:rPr>
        <w:t>Pictures from all butt fusions</w:t>
      </w:r>
      <w:r w:rsidR="000A48E2">
        <w:rPr>
          <w:rFonts w:eastAsia="Calibri"/>
        </w:rPr>
        <w:t xml:space="preserve"> performed should be submitted to the Data Logger Vault daily.</w:t>
      </w:r>
    </w:p>
    <w:p w14:paraId="53E159FF" w14:textId="5DEC6E7E" w:rsidR="000A48E2" w:rsidRDefault="000A48E2" w:rsidP="003C00C5">
      <w:pPr>
        <w:pStyle w:val="Subparagraph1"/>
        <w:rPr>
          <w:rFonts w:eastAsia="Calibri"/>
        </w:rPr>
      </w:pPr>
      <w:r>
        <w:rPr>
          <w:rFonts w:eastAsia="Calibri"/>
        </w:rPr>
        <w:t>Complete Data Logger Vault including pressure tests and fusion logs should be submitted as a close out submittal prior to substantial completion.</w:t>
      </w:r>
    </w:p>
    <w:p w14:paraId="3C0270C2" w14:textId="51FB3DAE" w:rsidR="000A48E2" w:rsidRPr="0072437B" w:rsidRDefault="000A48E2" w:rsidP="002459C5">
      <w:pPr>
        <w:pStyle w:val="Subparagraph1"/>
        <w:rPr>
          <w:rFonts w:eastAsia="Calibri"/>
        </w:rPr>
      </w:pPr>
      <w:r>
        <w:rPr>
          <w:rFonts w:eastAsia="Calibri"/>
        </w:rPr>
        <w:t>See Section 3 for additional information.</w:t>
      </w:r>
    </w:p>
    <w:p w14:paraId="66982ECD" w14:textId="77A0F358" w:rsidR="0072437B" w:rsidRPr="0072437B" w:rsidRDefault="00BC62A7" w:rsidP="005509A2">
      <w:pPr>
        <w:pStyle w:val="Paragraph1"/>
        <w:rPr>
          <w:rFonts w:eastAsia="Calibri"/>
        </w:rPr>
      </w:pPr>
      <w:r w:rsidRPr="0072437B">
        <w:rPr>
          <w:rFonts w:eastAsia="Calibri"/>
        </w:rPr>
        <w:t xml:space="preserve">Qualifications Statements </w:t>
      </w:r>
    </w:p>
    <w:p w14:paraId="487AFF7E" w14:textId="77777777" w:rsidR="0072437B" w:rsidRPr="009B5947" w:rsidRDefault="0072437B" w:rsidP="009B5947">
      <w:pPr>
        <w:pStyle w:val="NTS"/>
      </w:pPr>
      <w:r>
        <w:t>*********************************************************************************************</w:t>
      </w:r>
    </w:p>
    <w:p w14:paraId="31A852A0" w14:textId="77777777" w:rsidR="0072437B" w:rsidRPr="005509A2" w:rsidRDefault="0072437B" w:rsidP="004A2781">
      <w:pPr>
        <w:rPr>
          <w:rStyle w:val="NTS0"/>
          <w:rFonts w:eastAsia="Calibri"/>
        </w:rPr>
      </w:pPr>
      <w:r w:rsidRPr="005509A2">
        <w:rPr>
          <w:rStyle w:val="NTS0"/>
          <w:rFonts w:eastAsia="Calibri"/>
        </w:rPr>
        <w:t xml:space="preserve">NTS:  Delete Section “a”. below if HDPE piping system is used for sewer </w:t>
      </w:r>
      <w:proofErr w:type="spellStart"/>
      <w:r w:rsidRPr="005509A2">
        <w:rPr>
          <w:rStyle w:val="NTS0"/>
          <w:rFonts w:eastAsia="Calibri"/>
        </w:rPr>
        <w:t>forcemain</w:t>
      </w:r>
      <w:proofErr w:type="spellEnd"/>
      <w:r w:rsidRPr="005509A2">
        <w:rPr>
          <w:rStyle w:val="NTS0"/>
          <w:rFonts w:eastAsia="Calibri"/>
        </w:rPr>
        <w:t xml:space="preserve"> and </w:t>
      </w:r>
      <w:proofErr w:type="gramStart"/>
      <w:r w:rsidRPr="005509A2">
        <w:rPr>
          <w:rStyle w:val="NTS0"/>
          <w:rFonts w:eastAsia="Calibri"/>
        </w:rPr>
        <w:t>a</w:t>
      </w:r>
      <w:proofErr w:type="gramEnd"/>
      <w:r w:rsidRPr="005509A2">
        <w:rPr>
          <w:rStyle w:val="NTS0"/>
          <w:rFonts w:eastAsia="Calibri"/>
        </w:rPr>
        <w:t xml:space="preserve"> electrofusion test is not required.</w:t>
      </w:r>
    </w:p>
    <w:p w14:paraId="4C573437" w14:textId="56809355" w:rsidR="0072437B" w:rsidRPr="006A0FEE" w:rsidRDefault="0072437B" w:rsidP="005509A2">
      <w:pPr>
        <w:pStyle w:val="NTS"/>
      </w:pPr>
      <w:r w:rsidRPr="006A0FEE">
        <w:t>*********************************************************************************************</w:t>
      </w:r>
    </w:p>
    <w:p w14:paraId="65B8829F" w14:textId="77777777" w:rsidR="0008762B" w:rsidRDefault="00BC62A7" w:rsidP="005509A2">
      <w:pPr>
        <w:pStyle w:val="Subparagrapha"/>
        <w:rPr>
          <w:rFonts w:eastAsia="Calibri"/>
        </w:rPr>
      </w:pPr>
      <w:r w:rsidRPr="0072437B">
        <w:rPr>
          <w:rFonts w:eastAsia="Calibri"/>
        </w:rPr>
        <w:t>Generic Electrofusion Operator Training Test</w:t>
      </w:r>
    </w:p>
    <w:p w14:paraId="702FCD03" w14:textId="064005DE" w:rsidR="0008762B" w:rsidRDefault="00BC62A7" w:rsidP="005509A2">
      <w:pPr>
        <w:pStyle w:val="Subparagraph1"/>
        <w:rPr>
          <w:rFonts w:eastAsia="Calibri"/>
        </w:rPr>
      </w:pPr>
      <w:r w:rsidRPr="0008762B">
        <w:rPr>
          <w:rFonts w:eastAsia="Calibri"/>
        </w:rPr>
        <w:t xml:space="preserve">Submit completed test from Appendix C of the Municipal Advisory Board- Generic Electrofusion Procedure for Field Jointing of 12 Inch and Small Polyethylene (PE) pipe. Manual and test </w:t>
      </w:r>
      <w:proofErr w:type="gramStart"/>
      <w:r w:rsidRPr="0008762B">
        <w:rPr>
          <w:rFonts w:eastAsia="Calibri"/>
        </w:rPr>
        <w:t>is</w:t>
      </w:r>
      <w:proofErr w:type="gramEnd"/>
      <w:r w:rsidRPr="0008762B">
        <w:rPr>
          <w:rFonts w:eastAsia="Calibri"/>
        </w:rPr>
        <w:t xml:space="preserve"> located here: </w:t>
      </w:r>
      <w:hyperlink r:id="rId34" w:history="1">
        <w:r w:rsidR="00316D3E" w:rsidRPr="00D44497">
          <w:rPr>
            <w:rStyle w:val="Hyperlink"/>
            <w:rFonts w:eastAsia="Calibri"/>
          </w:rPr>
          <w:t>https://plasticpipe.org/common/Uploaded%20files/Technical/MAB-01.pdf</w:t>
        </w:r>
      </w:hyperlink>
      <w:r w:rsidR="00316D3E">
        <w:rPr>
          <w:rFonts w:eastAsia="Calibri"/>
        </w:rPr>
        <w:t xml:space="preserve"> </w:t>
      </w:r>
    </w:p>
    <w:p w14:paraId="10EBB8BB" w14:textId="77777777" w:rsidR="0008762B" w:rsidRDefault="00BC62A7" w:rsidP="005509A2">
      <w:pPr>
        <w:pStyle w:val="Subparagrapha"/>
        <w:rPr>
          <w:rFonts w:eastAsia="Calibri"/>
        </w:rPr>
      </w:pPr>
      <w:r w:rsidRPr="0008762B">
        <w:rPr>
          <w:rFonts w:eastAsia="Calibri"/>
        </w:rPr>
        <w:t>Manufacturer’s Qualifications</w:t>
      </w:r>
    </w:p>
    <w:p w14:paraId="6F477652" w14:textId="77777777" w:rsidR="0008762B" w:rsidRDefault="00BC62A7" w:rsidP="005509A2">
      <w:pPr>
        <w:pStyle w:val="Subparagraph1"/>
        <w:rPr>
          <w:rFonts w:eastAsia="Calibri"/>
        </w:rPr>
      </w:pPr>
      <w:r w:rsidRPr="0008762B">
        <w:rPr>
          <w:rFonts w:eastAsia="Calibri"/>
        </w:rPr>
        <w:t>Submit qualifications of manufacturer when requested by Engineer.</w:t>
      </w:r>
    </w:p>
    <w:p w14:paraId="204D9225" w14:textId="77777777" w:rsidR="0008762B" w:rsidRDefault="00BC62A7" w:rsidP="005509A2">
      <w:pPr>
        <w:pStyle w:val="Subparagraph1"/>
        <w:rPr>
          <w:rFonts w:eastAsia="Calibri"/>
        </w:rPr>
      </w:pPr>
      <w:r w:rsidRPr="0008762B">
        <w:rPr>
          <w:rFonts w:eastAsia="Calibri"/>
        </w:rPr>
        <w:t>Submit qualifications of installer when requested by Engineer.</w:t>
      </w:r>
    </w:p>
    <w:p w14:paraId="029D8805" w14:textId="77777777" w:rsidR="0008762B" w:rsidRPr="0008762B" w:rsidRDefault="00BC62A7" w:rsidP="005509A2">
      <w:pPr>
        <w:pStyle w:val="Paragraph1NOTUSED"/>
        <w:rPr>
          <w:rFonts w:eastAsia="Calibri"/>
        </w:rPr>
      </w:pPr>
      <w:r w:rsidRPr="0008762B">
        <w:rPr>
          <w:rFonts w:eastAsia="Calibri"/>
        </w:rPr>
        <w:t>Manufacturer Reports (NOT USED)</w:t>
      </w:r>
    </w:p>
    <w:p w14:paraId="0892F756" w14:textId="77777777" w:rsidR="0008762B" w:rsidRPr="0008762B" w:rsidRDefault="00BC62A7" w:rsidP="005509A2">
      <w:pPr>
        <w:pStyle w:val="Paragraph1NOTUSED"/>
        <w:rPr>
          <w:rFonts w:eastAsia="Calibri"/>
        </w:rPr>
      </w:pPr>
      <w:r w:rsidRPr="0008762B">
        <w:rPr>
          <w:rFonts w:eastAsia="Calibri"/>
        </w:rPr>
        <w:t>Sustainable Design Submittals (NOT USED)</w:t>
      </w:r>
    </w:p>
    <w:p w14:paraId="62D7A630" w14:textId="77777777" w:rsidR="0008762B" w:rsidRPr="0008762B" w:rsidRDefault="00BC62A7" w:rsidP="005509A2">
      <w:pPr>
        <w:pStyle w:val="Paragraph1NOTUSED"/>
        <w:rPr>
          <w:rFonts w:eastAsia="Calibri"/>
        </w:rPr>
      </w:pPr>
      <w:r w:rsidRPr="0008762B">
        <w:rPr>
          <w:rFonts w:eastAsia="Calibri"/>
        </w:rPr>
        <w:t>Special Procedure Submittals (NOT USED)</w:t>
      </w:r>
    </w:p>
    <w:p w14:paraId="07F6E055" w14:textId="77777777" w:rsidR="0008762B" w:rsidRDefault="00BC62A7" w:rsidP="005509A2">
      <w:pPr>
        <w:pStyle w:val="Paragraph"/>
        <w:rPr>
          <w:rFonts w:eastAsia="Calibri"/>
        </w:rPr>
      </w:pPr>
      <w:r w:rsidRPr="0008762B">
        <w:rPr>
          <w:rFonts w:eastAsia="Calibri"/>
        </w:rPr>
        <w:t>Closeout Submittals: Submit the following:</w:t>
      </w:r>
    </w:p>
    <w:p w14:paraId="22942398" w14:textId="77777777" w:rsidR="0008762B" w:rsidRDefault="00BC62A7" w:rsidP="005509A2">
      <w:pPr>
        <w:pStyle w:val="Paragraph1NOTUSED"/>
        <w:rPr>
          <w:rFonts w:eastAsia="Calibri"/>
        </w:rPr>
      </w:pPr>
      <w:r w:rsidRPr="0008762B">
        <w:rPr>
          <w:rFonts w:eastAsia="Calibri"/>
        </w:rPr>
        <w:t>Operation and Maintenance Data (NOT USED)</w:t>
      </w:r>
    </w:p>
    <w:p w14:paraId="557EB826" w14:textId="77777777" w:rsidR="0008762B" w:rsidRDefault="00BC62A7" w:rsidP="005509A2">
      <w:pPr>
        <w:pStyle w:val="Paragraph1"/>
        <w:rPr>
          <w:rFonts w:eastAsia="Calibri"/>
        </w:rPr>
      </w:pPr>
      <w:r w:rsidRPr="0008762B">
        <w:rPr>
          <w:rFonts w:eastAsia="Calibri"/>
        </w:rPr>
        <w:t xml:space="preserve">Record Documentation </w:t>
      </w:r>
    </w:p>
    <w:p w14:paraId="72F209EC" w14:textId="77777777" w:rsidR="0008762B" w:rsidRDefault="00BC62A7" w:rsidP="005509A2">
      <w:pPr>
        <w:pStyle w:val="Subparagrapha"/>
        <w:rPr>
          <w:rFonts w:eastAsia="Calibri"/>
        </w:rPr>
      </w:pPr>
      <w:r w:rsidRPr="0008762B">
        <w:rPr>
          <w:rFonts w:eastAsia="Calibri"/>
        </w:rPr>
        <w:lastRenderedPageBreak/>
        <w:t xml:space="preserve">Fusion Installation Metrics </w:t>
      </w:r>
    </w:p>
    <w:p w14:paraId="7C624DB9" w14:textId="77777777" w:rsidR="0008762B" w:rsidRDefault="00BC62A7" w:rsidP="005509A2">
      <w:pPr>
        <w:pStyle w:val="Subparagraph1"/>
        <w:rPr>
          <w:rFonts w:eastAsia="Calibri"/>
        </w:rPr>
      </w:pPr>
      <w:r w:rsidRPr="0008762B">
        <w:rPr>
          <w:rFonts w:eastAsia="Calibri"/>
        </w:rPr>
        <w:t>Datalogger Device Reports</w:t>
      </w:r>
    </w:p>
    <w:p w14:paraId="4828A83E" w14:textId="77777777" w:rsidR="0008762B" w:rsidRDefault="00BC62A7" w:rsidP="005509A2">
      <w:pPr>
        <w:pStyle w:val="Subparagraph1"/>
        <w:rPr>
          <w:rFonts w:eastAsia="Calibri"/>
        </w:rPr>
      </w:pPr>
      <w:r w:rsidRPr="0008762B">
        <w:rPr>
          <w:rFonts w:eastAsia="Calibri"/>
        </w:rPr>
        <w:t>Submit fusion and EF parameters, test report.</w:t>
      </w:r>
    </w:p>
    <w:p w14:paraId="34FA2A64" w14:textId="77777777" w:rsidR="0008762B" w:rsidRDefault="00BC62A7" w:rsidP="005509A2">
      <w:pPr>
        <w:pStyle w:val="Subparagraph1"/>
        <w:rPr>
          <w:rFonts w:eastAsia="Calibri"/>
        </w:rPr>
      </w:pPr>
      <w:r w:rsidRPr="0008762B">
        <w:rPr>
          <w:rFonts w:eastAsia="Calibri"/>
        </w:rPr>
        <w:t>Fusion joint documentation containing the following information:</w:t>
      </w:r>
    </w:p>
    <w:p w14:paraId="3B6CE147" w14:textId="77777777" w:rsidR="0008762B" w:rsidRDefault="00BC62A7" w:rsidP="005509A2">
      <w:pPr>
        <w:pStyle w:val="Subparagrapha0"/>
        <w:rPr>
          <w:rFonts w:eastAsia="Calibri"/>
        </w:rPr>
      </w:pPr>
      <w:r w:rsidRPr="0008762B">
        <w:rPr>
          <w:rFonts w:eastAsia="Calibri"/>
        </w:rPr>
        <w:t>Pipe Size and Thickness</w:t>
      </w:r>
    </w:p>
    <w:p w14:paraId="29303FBF" w14:textId="77777777" w:rsidR="0008762B" w:rsidRDefault="00BC62A7" w:rsidP="005509A2">
      <w:pPr>
        <w:pStyle w:val="Subparagrapha0"/>
        <w:rPr>
          <w:rFonts w:eastAsia="Calibri"/>
        </w:rPr>
      </w:pPr>
      <w:r w:rsidRPr="0008762B">
        <w:rPr>
          <w:rFonts w:eastAsia="Calibri"/>
        </w:rPr>
        <w:t>Machine Size</w:t>
      </w:r>
    </w:p>
    <w:p w14:paraId="5A1502CD" w14:textId="77777777" w:rsidR="0008762B" w:rsidRDefault="00BC62A7" w:rsidP="005509A2">
      <w:pPr>
        <w:pStyle w:val="Subparagrapha0"/>
        <w:rPr>
          <w:rFonts w:eastAsia="Calibri"/>
        </w:rPr>
      </w:pPr>
      <w:r w:rsidRPr="0008762B">
        <w:rPr>
          <w:rFonts w:eastAsia="Calibri"/>
        </w:rPr>
        <w:t>Fusion Technician Identification</w:t>
      </w:r>
    </w:p>
    <w:p w14:paraId="2AE823E7" w14:textId="77777777" w:rsidR="0008762B" w:rsidRDefault="00BC62A7" w:rsidP="005509A2">
      <w:pPr>
        <w:pStyle w:val="Subparagrapha0"/>
        <w:rPr>
          <w:rFonts w:eastAsia="Calibri"/>
        </w:rPr>
      </w:pPr>
      <w:r w:rsidRPr="0008762B">
        <w:rPr>
          <w:rFonts w:eastAsia="Calibri"/>
        </w:rPr>
        <w:t>Job Identification</w:t>
      </w:r>
    </w:p>
    <w:p w14:paraId="004D499A" w14:textId="77777777" w:rsidR="0008762B" w:rsidRDefault="00BC62A7" w:rsidP="005509A2">
      <w:pPr>
        <w:pStyle w:val="Subparagrapha0"/>
        <w:rPr>
          <w:rFonts w:eastAsia="Calibri"/>
        </w:rPr>
      </w:pPr>
      <w:r w:rsidRPr="0008762B">
        <w:rPr>
          <w:rFonts w:eastAsia="Calibri"/>
        </w:rPr>
        <w:t>Fusion Joint Number</w:t>
      </w:r>
    </w:p>
    <w:p w14:paraId="1CEB6BB3" w14:textId="77777777" w:rsidR="0008762B" w:rsidRDefault="00BC62A7" w:rsidP="005509A2">
      <w:pPr>
        <w:pStyle w:val="Subparagrapha0"/>
        <w:rPr>
          <w:rFonts w:eastAsia="Calibri"/>
        </w:rPr>
      </w:pPr>
      <w:r w:rsidRPr="0008762B">
        <w:rPr>
          <w:rFonts w:eastAsia="Calibri"/>
        </w:rPr>
        <w:t>Fusion, Heating, and Drag Pressure Settings</w:t>
      </w:r>
    </w:p>
    <w:p w14:paraId="005FB84F" w14:textId="77777777" w:rsidR="0008762B" w:rsidRDefault="00BC62A7" w:rsidP="005509A2">
      <w:pPr>
        <w:pStyle w:val="Subparagrapha0"/>
        <w:rPr>
          <w:rFonts w:eastAsia="Calibri"/>
        </w:rPr>
      </w:pPr>
      <w:r w:rsidRPr="0008762B">
        <w:rPr>
          <w:rFonts w:eastAsia="Calibri"/>
        </w:rPr>
        <w:t>Heat Plate Temperature</w:t>
      </w:r>
    </w:p>
    <w:p w14:paraId="5A634D9E" w14:textId="77777777" w:rsidR="0008762B" w:rsidRDefault="00BC62A7" w:rsidP="005509A2">
      <w:pPr>
        <w:pStyle w:val="Subparagrapha0"/>
        <w:rPr>
          <w:rFonts w:eastAsia="Calibri"/>
        </w:rPr>
      </w:pPr>
      <w:r w:rsidRPr="0008762B">
        <w:rPr>
          <w:rFonts w:eastAsia="Calibri"/>
        </w:rPr>
        <w:t>Time Stamp</w:t>
      </w:r>
    </w:p>
    <w:p w14:paraId="5C5D528C" w14:textId="77777777" w:rsidR="0008762B" w:rsidRDefault="00BC62A7" w:rsidP="005509A2">
      <w:pPr>
        <w:pStyle w:val="Subparagrapha0"/>
        <w:rPr>
          <w:rFonts w:eastAsia="Calibri"/>
        </w:rPr>
      </w:pPr>
      <w:r w:rsidRPr="0008762B">
        <w:rPr>
          <w:rFonts w:eastAsia="Calibri"/>
        </w:rPr>
        <w:t>Heating and Cool Down Time of Fusion</w:t>
      </w:r>
    </w:p>
    <w:p w14:paraId="7C5E9485" w14:textId="77777777" w:rsidR="0008762B" w:rsidRDefault="00BC62A7" w:rsidP="005509A2">
      <w:pPr>
        <w:pStyle w:val="Subparagrapha0"/>
        <w:rPr>
          <w:rFonts w:eastAsia="Calibri"/>
        </w:rPr>
      </w:pPr>
      <w:r w:rsidRPr="0008762B">
        <w:rPr>
          <w:rFonts w:eastAsia="Calibri"/>
        </w:rPr>
        <w:t xml:space="preserve">Ambient Temperature </w:t>
      </w:r>
    </w:p>
    <w:p w14:paraId="490B2916" w14:textId="77777777" w:rsidR="0008762B" w:rsidRPr="0008762B" w:rsidRDefault="00BC62A7" w:rsidP="005509A2">
      <w:pPr>
        <w:pStyle w:val="Paragraph1NOTUSED"/>
        <w:rPr>
          <w:rFonts w:eastAsia="Calibri"/>
        </w:rPr>
      </w:pPr>
      <w:r w:rsidRPr="0008762B">
        <w:rPr>
          <w:rFonts w:eastAsia="Calibri"/>
        </w:rPr>
        <w:t>Training Material (NOT USED)</w:t>
      </w:r>
    </w:p>
    <w:p w14:paraId="3D9D2A33" w14:textId="77777777" w:rsidR="0008762B" w:rsidRPr="0008762B" w:rsidRDefault="00BC62A7" w:rsidP="005509A2">
      <w:pPr>
        <w:pStyle w:val="Paragraph1NOTUSED"/>
        <w:rPr>
          <w:rFonts w:eastAsia="Calibri"/>
        </w:rPr>
      </w:pPr>
      <w:r w:rsidRPr="0008762B">
        <w:rPr>
          <w:rFonts w:eastAsia="Calibri"/>
        </w:rPr>
        <w:t>Warranty Documentation (NOT USED)</w:t>
      </w:r>
    </w:p>
    <w:p w14:paraId="68768BE1" w14:textId="77777777" w:rsidR="0008762B" w:rsidRPr="0008762B" w:rsidRDefault="00BC62A7" w:rsidP="005509A2">
      <w:pPr>
        <w:pStyle w:val="Paragraph1NOTUSED"/>
        <w:rPr>
          <w:rFonts w:eastAsia="Calibri"/>
        </w:rPr>
      </w:pPr>
      <w:r w:rsidRPr="0008762B">
        <w:rPr>
          <w:rFonts w:eastAsia="Calibri"/>
        </w:rPr>
        <w:t>Software (NOT USED)</w:t>
      </w:r>
    </w:p>
    <w:p w14:paraId="20C07B31" w14:textId="77777777" w:rsidR="0008762B" w:rsidRPr="0008762B" w:rsidRDefault="00BC62A7" w:rsidP="005509A2">
      <w:pPr>
        <w:pStyle w:val="Paragraph1NOTUSED"/>
        <w:rPr>
          <w:rFonts w:eastAsia="Calibri"/>
        </w:rPr>
      </w:pPr>
      <w:r w:rsidRPr="0008762B">
        <w:rPr>
          <w:rFonts w:eastAsia="Calibri"/>
        </w:rPr>
        <w:t>Bonds (NOT USED)</w:t>
      </w:r>
    </w:p>
    <w:p w14:paraId="6D5E49D1" w14:textId="77777777" w:rsidR="0008762B" w:rsidRPr="0008762B" w:rsidRDefault="00BC62A7" w:rsidP="005509A2">
      <w:pPr>
        <w:pStyle w:val="Paragraph1NOTUSED"/>
        <w:rPr>
          <w:rFonts w:eastAsia="Calibri"/>
        </w:rPr>
      </w:pPr>
      <w:r w:rsidRPr="0008762B">
        <w:rPr>
          <w:rFonts w:eastAsia="Calibri"/>
        </w:rPr>
        <w:t>Maintenance Contracts (NOT USED)</w:t>
      </w:r>
    </w:p>
    <w:p w14:paraId="08A016BE" w14:textId="77777777" w:rsidR="0008762B" w:rsidRPr="0008762B" w:rsidRDefault="00BC62A7" w:rsidP="005509A2">
      <w:pPr>
        <w:pStyle w:val="Paragraph1NOTUSED"/>
        <w:rPr>
          <w:rFonts w:eastAsia="Calibri"/>
        </w:rPr>
      </w:pPr>
      <w:r w:rsidRPr="0008762B">
        <w:rPr>
          <w:rFonts w:eastAsia="Calibri"/>
        </w:rPr>
        <w:t>Sustainable Design Closeout Documentation (NOT USED)</w:t>
      </w:r>
    </w:p>
    <w:p w14:paraId="095493B3" w14:textId="77777777" w:rsidR="0008762B" w:rsidRDefault="00BC62A7" w:rsidP="005509A2">
      <w:pPr>
        <w:pStyle w:val="Paragraph"/>
        <w:rPr>
          <w:rFonts w:eastAsia="Calibri"/>
        </w:rPr>
      </w:pPr>
      <w:r w:rsidRPr="0008762B">
        <w:rPr>
          <w:rFonts w:eastAsia="Calibri"/>
        </w:rPr>
        <w:t>Maintenance Material Submittals. (NOT USED)</w:t>
      </w:r>
    </w:p>
    <w:p w14:paraId="3F5F7F91" w14:textId="77777777" w:rsidR="0008762B" w:rsidRPr="0008762B" w:rsidRDefault="00BC62A7" w:rsidP="005509A2">
      <w:pPr>
        <w:pStyle w:val="Paragraph1NOTUSED"/>
        <w:rPr>
          <w:rFonts w:eastAsia="Calibri"/>
        </w:rPr>
      </w:pPr>
      <w:r w:rsidRPr="0008762B">
        <w:rPr>
          <w:rFonts w:eastAsia="Calibri"/>
        </w:rPr>
        <w:t>Spare Parts (NOT USED)</w:t>
      </w:r>
    </w:p>
    <w:p w14:paraId="335C2D79" w14:textId="77777777" w:rsidR="0008762B" w:rsidRPr="0008762B" w:rsidRDefault="00BC62A7" w:rsidP="005509A2">
      <w:pPr>
        <w:pStyle w:val="Paragraph1NOTUSED"/>
        <w:rPr>
          <w:rFonts w:eastAsia="Calibri"/>
        </w:rPr>
      </w:pPr>
      <w:r w:rsidRPr="0008762B">
        <w:rPr>
          <w:rFonts w:eastAsia="Calibri"/>
        </w:rPr>
        <w:t>Extra Stock Materials (NOT USED)</w:t>
      </w:r>
    </w:p>
    <w:p w14:paraId="58564969" w14:textId="77777777" w:rsidR="0008762B" w:rsidRPr="0008762B" w:rsidRDefault="00BC62A7" w:rsidP="005509A2">
      <w:pPr>
        <w:pStyle w:val="Paragraph1NOTUSED"/>
        <w:rPr>
          <w:rFonts w:eastAsia="Calibri"/>
        </w:rPr>
      </w:pPr>
      <w:r w:rsidRPr="0008762B">
        <w:rPr>
          <w:rFonts w:eastAsia="Calibri"/>
        </w:rPr>
        <w:t>Tools (NOT USED)</w:t>
      </w:r>
    </w:p>
    <w:p w14:paraId="17B0EC51" w14:textId="77777777" w:rsidR="0008762B" w:rsidRDefault="00BC62A7" w:rsidP="005509A2">
      <w:pPr>
        <w:pStyle w:val="ArticleHeading"/>
        <w:rPr>
          <w:rFonts w:eastAsia="Calibri"/>
        </w:rPr>
      </w:pPr>
      <w:r w:rsidRPr="0008762B">
        <w:rPr>
          <w:rFonts w:eastAsia="Calibri"/>
        </w:rPr>
        <w:t>DELIVERY, STORAGE, AND HANDLING</w:t>
      </w:r>
    </w:p>
    <w:p w14:paraId="0AEF50F0" w14:textId="77777777" w:rsidR="0008762B" w:rsidRDefault="00BC62A7" w:rsidP="005509A2">
      <w:pPr>
        <w:pStyle w:val="Paragraph"/>
        <w:rPr>
          <w:rFonts w:eastAsia="Calibri"/>
        </w:rPr>
      </w:pPr>
      <w:r w:rsidRPr="0008762B">
        <w:rPr>
          <w:rFonts w:eastAsia="Calibri"/>
        </w:rPr>
        <w:t xml:space="preserve">Ship and store in accordance with manufacture’s recommendations. </w:t>
      </w:r>
    </w:p>
    <w:p w14:paraId="48B1CE83" w14:textId="77777777" w:rsidR="0008762B" w:rsidRDefault="00BC62A7" w:rsidP="005509A2">
      <w:pPr>
        <w:pStyle w:val="Paragraph"/>
        <w:rPr>
          <w:rFonts w:eastAsia="Calibri"/>
        </w:rPr>
      </w:pPr>
      <w:r w:rsidRPr="0008762B">
        <w:rPr>
          <w:rFonts w:eastAsia="Calibri"/>
        </w:rPr>
        <w:t>Inspect all materials during unloading process and before installation.</w:t>
      </w:r>
    </w:p>
    <w:p w14:paraId="43AD0056" w14:textId="77777777" w:rsidR="0008762B" w:rsidRDefault="00BC62A7" w:rsidP="005509A2">
      <w:pPr>
        <w:pStyle w:val="Paragraph"/>
        <w:rPr>
          <w:rFonts w:eastAsia="Calibri"/>
        </w:rPr>
      </w:pPr>
      <w:r w:rsidRPr="0008762B">
        <w:rPr>
          <w:rFonts w:eastAsia="Calibri"/>
        </w:rPr>
        <w:t>Notify Owner of any cracked, flawed or otherwise defective material.</w:t>
      </w:r>
    </w:p>
    <w:p w14:paraId="002E1520" w14:textId="77777777" w:rsidR="0008762B" w:rsidRDefault="00BC62A7" w:rsidP="005509A2">
      <w:pPr>
        <w:pStyle w:val="Paragraph"/>
        <w:rPr>
          <w:rFonts w:eastAsia="Calibri"/>
        </w:rPr>
      </w:pPr>
      <w:r w:rsidRPr="0008762B">
        <w:rPr>
          <w:rFonts w:eastAsia="Calibri"/>
        </w:rPr>
        <w:t>Remove all materials from the Site that are found to be unsatisfactory.</w:t>
      </w:r>
    </w:p>
    <w:p w14:paraId="3DB7ADFB" w14:textId="77777777" w:rsidR="0008762B" w:rsidRDefault="00BC62A7" w:rsidP="005509A2">
      <w:pPr>
        <w:pStyle w:val="Paragraph"/>
        <w:rPr>
          <w:rFonts w:eastAsia="Calibri"/>
        </w:rPr>
      </w:pPr>
      <w:r w:rsidRPr="0008762B">
        <w:rPr>
          <w:rFonts w:eastAsia="Calibri"/>
        </w:rPr>
        <w:t xml:space="preserve">Handle pipe in a manner that does not </w:t>
      </w:r>
      <w:proofErr w:type="gramStart"/>
      <w:r w:rsidRPr="0008762B">
        <w:rPr>
          <w:rFonts w:eastAsia="Calibri"/>
        </w:rPr>
        <w:t>over stress</w:t>
      </w:r>
      <w:proofErr w:type="gramEnd"/>
      <w:r w:rsidRPr="0008762B">
        <w:rPr>
          <w:rFonts w:eastAsia="Calibri"/>
        </w:rPr>
        <w:t xml:space="preserve"> the pipe.  Vertical and horizontal curves shall be limited so that wall stresses do not exceed 50% of yield stress for flexural bending of the pipe.  If the pipe is buckled or otherwise damaged, the damaged section shall be removed and replaced by the Contractor at his expense.</w:t>
      </w:r>
    </w:p>
    <w:p w14:paraId="05BCF79C" w14:textId="77777777" w:rsidR="0008762B" w:rsidRDefault="00BC62A7" w:rsidP="005509A2">
      <w:pPr>
        <w:pStyle w:val="Paragraph"/>
        <w:rPr>
          <w:rFonts w:eastAsia="Calibri"/>
        </w:rPr>
      </w:pPr>
      <w:r w:rsidRPr="0008762B">
        <w:rPr>
          <w:rFonts w:eastAsia="Calibri"/>
        </w:rPr>
        <w:t>Handle pipe carefully and use rollers to move system; avoid dragging system on ground or over sharp objects.</w:t>
      </w:r>
    </w:p>
    <w:p w14:paraId="7382A32E" w14:textId="77777777" w:rsidR="0008762B" w:rsidRDefault="00BC62A7" w:rsidP="005509A2">
      <w:pPr>
        <w:pStyle w:val="Paragraph"/>
        <w:rPr>
          <w:rFonts w:eastAsia="Calibri"/>
        </w:rPr>
      </w:pPr>
      <w:r w:rsidRPr="0008762B">
        <w:rPr>
          <w:rFonts w:eastAsia="Calibri"/>
        </w:rPr>
        <w:t xml:space="preserve">Inspect delivered pipe for cracked, gouged, chipped, dented or other damaged material and immediately </w:t>
      </w:r>
      <w:proofErr w:type="gramStart"/>
      <w:r w:rsidRPr="0008762B">
        <w:rPr>
          <w:rFonts w:eastAsia="Calibri"/>
        </w:rPr>
        <w:t>remove</w:t>
      </w:r>
      <w:proofErr w:type="gramEnd"/>
      <w:r w:rsidRPr="0008762B">
        <w:rPr>
          <w:rFonts w:eastAsia="Calibri"/>
        </w:rPr>
        <w:t xml:space="preserve"> from site.  Sections of pipe with cuts and gouges exceeding 10 percent of the pipe wall thickness or kinked sections shall be removed and the ends rejoined.</w:t>
      </w:r>
    </w:p>
    <w:p w14:paraId="66E0201D" w14:textId="77777777" w:rsidR="0008762B" w:rsidRDefault="00BC62A7" w:rsidP="005509A2">
      <w:pPr>
        <w:pStyle w:val="Paragraph"/>
        <w:rPr>
          <w:rFonts w:eastAsia="Calibri"/>
        </w:rPr>
      </w:pPr>
      <w:r w:rsidRPr="0008762B">
        <w:rPr>
          <w:rFonts w:eastAsia="Calibri"/>
        </w:rPr>
        <w:t>Comply with Section 01 65 00 Product Delivery Requirements and Section 01 66 00 Product Storage and Handling Requirements.</w:t>
      </w:r>
    </w:p>
    <w:p w14:paraId="4739D99E" w14:textId="77777777" w:rsidR="0008762B" w:rsidRDefault="00BC62A7" w:rsidP="005509A2">
      <w:pPr>
        <w:pStyle w:val="PartDesignation"/>
        <w:rPr>
          <w:rFonts w:eastAsia="Calibri"/>
        </w:rPr>
      </w:pPr>
      <w:r w:rsidRPr="0008762B">
        <w:rPr>
          <w:rFonts w:eastAsia="Calibri"/>
        </w:rPr>
        <w:t>PRODUCTS</w:t>
      </w:r>
    </w:p>
    <w:p w14:paraId="6AD5C22A" w14:textId="655253A2" w:rsidR="0008762B" w:rsidRPr="0008762B" w:rsidRDefault="00BC62A7" w:rsidP="005509A2">
      <w:pPr>
        <w:pStyle w:val="ArticleHeading"/>
        <w:rPr>
          <w:rFonts w:eastAsia="Calibri"/>
        </w:rPr>
      </w:pPr>
      <w:r w:rsidRPr="0008762B">
        <w:rPr>
          <w:rFonts w:eastAsia="Calibri"/>
        </w:rPr>
        <w:t>MATERIALS</w:t>
      </w:r>
    </w:p>
    <w:p w14:paraId="6B6032D9" w14:textId="77777777" w:rsidR="0008762B" w:rsidRPr="006A0FEE" w:rsidRDefault="0008762B" w:rsidP="005509A2">
      <w:pPr>
        <w:pStyle w:val="NTS"/>
      </w:pPr>
      <w:r w:rsidRPr="006A0FEE">
        <w:lastRenderedPageBreak/>
        <w:t>*********************************************************************************************</w:t>
      </w:r>
    </w:p>
    <w:p w14:paraId="648BA2F8" w14:textId="77777777" w:rsidR="0008762B" w:rsidRPr="006A0FEE" w:rsidRDefault="0008762B" w:rsidP="004A2781">
      <w:pPr>
        <w:rPr>
          <w:rStyle w:val="NTS0"/>
          <w:rFonts w:eastAsia="Calibri"/>
        </w:rPr>
      </w:pPr>
      <w:r w:rsidRPr="006A0FEE">
        <w:rPr>
          <w:rStyle w:val="NTS0"/>
          <w:rFonts w:eastAsia="Calibri"/>
        </w:rPr>
        <w:t xml:space="preserve">NTS:  Edit Paragraph “A” to suit the project.    </w:t>
      </w:r>
    </w:p>
    <w:p w14:paraId="63B9D654" w14:textId="5BF7F2E9" w:rsidR="0008762B" w:rsidRPr="006A0FEE" w:rsidRDefault="0008762B" w:rsidP="005509A2">
      <w:pPr>
        <w:pStyle w:val="NTS"/>
      </w:pPr>
      <w:r w:rsidRPr="006A0FEE">
        <w:t>*********************************************************************************************</w:t>
      </w:r>
    </w:p>
    <w:p w14:paraId="0F2F9CB9" w14:textId="77777777" w:rsidR="00C6224B" w:rsidRDefault="00BC62A7" w:rsidP="005509A2">
      <w:pPr>
        <w:pStyle w:val="Paragraph"/>
        <w:rPr>
          <w:rFonts w:eastAsia="Calibri"/>
        </w:rPr>
      </w:pPr>
      <w:r w:rsidRPr="0008762B">
        <w:rPr>
          <w:rFonts w:eastAsia="Calibri"/>
        </w:rPr>
        <w:t>General:</w:t>
      </w:r>
    </w:p>
    <w:p w14:paraId="1A426936" w14:textId="77777777" w:rsidR="00C6224B" w:rsidRDefault="00BC62A7" w:rsidP="005509A2">
      <w:pPr>
        <w:pStyle w:val="Paragraph1"/>
        <w:rPr>
          <w:rFonts w:eastAsia="Calibri"/>
        </w:rPr>
      </w:pPr>
      <w:r w:rsidRPr="00C6224B">
        <w:rPr>
          <w:rFonts w:eastAsia="Calibri"/>
        </w:rPr>
        <w:t xml:space="preserve">Pipe materials shall be suitable for services intended.  </w:t>
      </w:r>
    </w:p>
    <w:p w14:paraId="40CD8A7B" w14:textId="77777777" w:rsidR="00C6224B" w:rsidRDefault="00BC62A7" w:rsidP="005509A2">
      <w:pPr>
        <w:pStyle w:val="Paragraph1"/>
        <w:rPr>
          <w:rFonts w:eastAsia="Calibri"/>
        </w:rPr>
      </w:pPr>
      <w:r w:rsidRPr="00C6224B">
        <w:rPr>
          <w:rFonts w:eastAsia="Calibri"/>
        </w:rPr>
        <w:t>Pipe and fittings shall be homogeneous throughout and free of visible cracks, holes, foreign inclusions, blisters, and other defects.  Unless otherwise shown or indicated, pipe shall be uniform in color, opacity, density, and other physical properties.</w:t>
      </w:r>
    </w:p>
    <w:p w14:paraId="1878CCEE" w14:textId="77777777" w:rsidR="00C6224B" w:rsidRDefault="00BC62A7" w:rsidP="005509A2">
      <w:pPr>
        <w:pStyle w:val="Paragraph1"/>
        <w:rPr>
          <w:rFonts w:eastAsia="Calibri"/>
        </w:rPr>
      </w:pPr>
      <w:r w:rsidRPr="00C6224B">
        <w:rPr>
          <w:rFonts w:eastAsia="Calibri"/>
        </w:rPr>
        <w:t xml:space="preserve">Buried </w:t>
      </w:r>
      <w:proofErr w:type="gramStart"/>
      <w:r w:rsidRPr="00C6224B">
        <w:rPr>
          <w:rFonts w:eastAsia="Calibri"/>
        </w:rPr>
        <w:t>pipe shall</w:t>
      </w:r>
      <w:proofErr w:type="gramEnd"/>
      <w:r w:rsidRPr="00C6224B">
        <w:rPr>
          <w:rFonts w:eastAsia="Calibri"/>
        </w:rPr>
        <w:t xml:space="preserve"> be capable of withstanding external live load, including impact, equal to AASHTO H-20 loading, with cover shown or indicated in the Contract Documents.</w:t>
      </w:r>
    </w:p>
    <w:p w14:paraId="31BB560B" w14:textId="77777777" w:rsidR="00C6224B" w:rsidRDefault="00BC62A7" w:rsidP="005509A2">
      <w:pPr>
        <w:pStyle w:val="Paragraph1"/>
        <w:rPr>
          <w:rFonts w:eastAsia="Calibri"/>
        </w:rPr>
      </w:pPr>
      <w:r w:rsidRPr="00C6224B">
        <w:rPr>
          <w:rFonts w:eastAsia="Calibri"/>
        </w:rPr>
        <w:t xml:space="preserve">Pipe, fittings, and appurtenances in contact with potable water or water that will be treated to become potable shall be listed in NSF 61 as being suitable for contact with potable water, and shall comply with requirements of the City of Fort Wayne, IN.  </w:t>
      </w:r>
    </w:p>
    <w:p w14:paraId="2D9C9CBA" w14:textId="77777777" w:rsidR="00C6224B" w:rsidRDefault="00BC62A7" w:rsidP="005509A2">
      <w:pPr>
        <w:pStyle w:val="Paragraph1"/>
        <w:rPr>
          <w:rFonts w:eastAsia="Calibri"/>
        </w:rPr>
      </w:pPr>
      <w:r w:rsidRPr="00C6224B">
        <w:rPr>
          <w:rFonts w:eastAsia="Calibri"/>
        </w:rPr>
        <w:t xml:space="preserve">Clean rework or recycled material generated by the manufacturer's own production may be used </w:t>
      </w:r>
      <w:proofErr w:type="gramStart"/>
      <w:r w:rsidRPr="00C6224B">
        <w:rPr>
          <w:rFonts w:eastAsia="Calibri"/>
        </w:rPr>
        <w:t>as long as</w:t>
      </w:r>
      <w:proofErr w:type="gramEnd"/>
      <w:r w:rsidRPr="00C6224B">
        <w:rPr>
          <w:rFonts w:eastAsia="Calibri"/>
        </w:rPr>
        <w:t xml:space="preserve"> the pipe or fittings produced meet all the requirements of this Section.</w:t>
      </w:r>
    </w:p>
    <w:p w14:paraId="4691FEC1" w14:textId="54432D34" w:rsidR="00C6224B" w:rsidRPr="00C6224B" w:rsidRDefault="00BC62A7" w:rsidP="005509A2">
      <w:pPr>
        <w:pStyle w:val="Paragraph1"/>
        <w:rPr>
          <w:rFonts w:eastAsia="Calibri"/>
        </w:rPr>
      </w:pPr>
      <w:r w:rsidRPr="00C6224B">
        <w:rPr>
          <w:rFonts w:eastAsia="Calibri"/>
        </w:rPr>
        <w:t>Pipe shall be capable of withstanding a minimum recurring surge pressure (water hammer) flow velocity of 4 ft/sec, 55 cycles/day, and 100-year estimated fatigue life, or higher if shown in the Drawings.  Occasional and fire flow velocity of 10 fps per NFPA 24.</w:t>
      </w:r>
    </w:p>
    <w:p w14:paraId="5C9A9917" w14:textId="77777777" w:rsidR="00C6224B" w:rsidRPr="009B5947" w:rsidRDefault="00C6224B" w:rsidP="009B5947">
      <w:pPr>
        <w:pStyle w:val="NTS"/>
      </w:pPr>
      <w:r>
        <w:t>*********************************************************************************************</w:t>
      </w:r>
    </w:p>
    <w:p w14:paraId="31EFED09" w14:textId="77777777" w:rsidR="00C6224B" w:rsidRPr="005509A2" w:rsidRDefault="00C6224B" w:rsidP="004A2781">
      <w:pPr>
        <w:rPr>
          <w:rStyle w:val="NTS0"/>
          <w:rFonts w:eastAsia="Calibri"/>
        </w:rPr>
      </w:pPr>
      <w:r w:rsidRPr="005509A2">
        <w:rPr>
          <w:rStyle w:val="NTS0"/>
          <w:rFonts w:eastAsia="Calibri"/>
        </w:rPr>
        <w:t>NTS</w:t>
      </w:r>
      <w:proofErr w:type="gramStart"/>
      <w:r w:rsidRPr="005509A2">
        <w:rPr>
          <w:rStyle w:val="NTS0"/>
          <w:rFonts w:eastAsia="Calibri"/>
        </w:rPr>
        <w:t>:  HDPE</w:t>
      </w:r>
      <w:proofErr w:type="gramEnd"/>
      <w:r w:rsidRPr="005509A2">
        <w:rPr>
          <w:rStyle w:val="NTS0"/>
          <w:rFonts w:eastAsia="Calibri"/>
        </w:rPr>
        <w:t xml:space="preserve"> pipe wall thickness DR 11 is specified below and is typically used for water and sewer </w:t>
      </w:r>
      <w:proofErr w:type="gramStart"/>
      <w:r w:rsidRPr="005509A2">
        <w:rPr>
          <w:rStyle w:val="NTS0"/>
          <w:rFonts w:eastAsia="Calibri"/>
        </w:rPr>
        <w:t>project</w:t>
      </w:r>
      <w:proofErr w:type="gramEnd"/>
      <w:r w:rsidRPr="005509A2">
        <w:rPr>
          <w:rStyle w:val="NTS0"/>
          <w:rFonts w:eastAsia="Calibri"/>
        </w:rPr>
        <w:t xml:space="preserve">. Edit paragraph “B” if project requires different wall thickness. </w:t>
      </w:r>
    </w:p>
    <w:p w14:paraId="1EC09180" w14:textId="5C653867" w:rsidR="00C6224B" w:rsidRPr="006A0FEE" w:rsidRDefault="00C6224B" w:rsidP="005509A2">
      <w:pPr>
        <w:pStyle w:val="NTS"/>
      </w:pPr>
      <w:r w:rsidRPr="006A0FEE">
        <w:t>*********************************************************************************************</w:t>
      </w:r>
    </w:p>
    <w:p w14:paraId="6344C564" w14:textId="77777777" w:rsidR="0009590B" w:rsidRDefault="00BC62A7" w:rsidP="005509A2">
      <w:pPr>
        <w:pStyle w:val="Paragraph"/>
        <w:rPr>
          <w:rFonts w:eastAsia="Calibri"/>
        </w:rPr>
      </w:pPr>
      <w:r w:rsidRPr="00C6224B">
        <w:rPr>
          <w:rFonts w:eastAsia="Calibri"/>
        </w:rPr>
        <w:t>HDPE PIPE</w:t>
      </w:r>
    </w:p>
    <w:p w14:paraId="31D13FD1" w14:textId="77777777" w:rsidR="0009590B" w:rsidRDefault="00BC62A7" w:rsidP="005509A2">
      <w:pPr>
        <w:pStyle w:val="Paragraph1"/>
        <w:rPr>
          <w:rFonts w:eastAsia="Calibri"/>
        </w:rPr>
      </w:pPr>
      <w:r w:rsidRPr="0009590B">
        <w:rPr>
          <w:rFonts w:eastAsia="Calibri"/>
        </w:rPr>
        <w:t>Dimensions:</w:t>
      </w:r>
    </w:p>
    <w:p w14:paraId="1427AD5F" w14:textId="77777777" w:rsidR="0009590B" w:rsidRDefault="00BC62A7" w:rsidP="005509A2">
      <w:pPr>
        <w:pStyle w:val="Subparagrapha"/>
        <w:rPr>
          <w:rFonts w:eastAsia="Calibri"/>
        </w:rPr>
      </w:pPr>
      <w:r w:rsidRPr="0009590B">
        <w:rPr>
          <w:rFonts w:eastAsia="Calibri"/>
        </w:rPr>
        <w:t>Pipe Dimensions</w:t>
      </w:r>
      <w:proofErr w:type="gramStart"/>
      <w:r w:rsidRPr="0009590B">
        <w:rPr>
          <w:rFonts w:eastAsia="Calibri"/>
        </w:rPr>
        <w:t>:  The</w:t>
      </w:r>
      <w:proofErr w:type="gramEnd"/>
      <w:r w:rsidRPr="0009590B">
        <w:rPr>
          <w:rFonts w:eastAsia="Calibri"/>
        </w:rPr>
        <w:t xml:space="preserve"> nominal inside diameter of the pipe shall be true to the specified pipe size in accordance with AWWA C901 and/or AWWA C906 and/or ASTM F714.</w:t>
      </w:r>
    </w:p>
    <w:p w14:paraId="6BD8683F" w14:textId="77777777" w:rsidR="0009590B" w:rsidRDefault="00BC62A7" w:rsidP="005509A2">
      <w:pPr>
        <w:pStyle w:val="Subparagrapha"/>
        <w:rPr>
          <w:rFonts w:eastAsia="Calibri"/>
        </w:rPr>
      </w:pPr>
      <w:r w:rsidRPr="0009590B">
        <w:rPr>
          <w:rFonts w:eastAsia="Calibri"/>
        </w:rPr>
        <w:t>Wall thickness DR 11</w:t>
      </w:r>
    </w:p>
    <w:p w14:paraId="705D028E" w14:textId="77777777" w:rsidR="0009590B" w:rsidRDefault="00BC62A7" w:rsidP="005509A2">
      <w:pPr>
        <w:pStyle w:val="Subparagrapha"/>
        <w:rPr>
          <w:rFonts w:eastAsia="Calibri"/>
        </w:rPr>
      </w:pPr>
      <w:r w:rsidRPr="0009590B">
        <w:rPr>
          <w:rFonts w:eastAsia="Calibri"/>
        </w:rPr>
        <w:t xml:space="preserve">HDPE </w:t>
      </w:r>
      <w:proofErr w:type="gramStart"/>
      <w:r w:rsidRPr="0009590B">
        <w:rPr>
          <w:rFonts w:eastAsia="Calibri"/>
        </w:rPr>
        <w:t>pipe</w:t>
      </w:r>
      <w:proofErr w:type="gramEnd"/>
      <w:r w:rsidRPr="0009590B">
        <w:rPr>
          <w:rFonts w:eastAsia="Calibri"/>
        </w:rPr>
        <w:t xml:space="preserve"> shall be DIPS.</w:t>
      </w:r>
    </w:p>
    <w:p w14:paraId="29014A73" w14:textId="77777777" w:rsidR="0009590B" w:rsidRDefault="00BC62A7" w:rsidP="005509A2">
      <w:pPr>
        <w:pStyle w:val="Paragraph1"/>
        <w:rPr>
          <w:rFonts w:eastAsia="Calibri"/>
        </w:rPr>
      </w:pPr>
      <w:r w:rsidRPr="0009590B">
        <w:rPr>
          <w:rFonts w:eastAsia="Calibri"/>
        </w:rPr>
        <w:t>The pipe shall meet the requirements of the applicable AWWA C901 and/or AWWA C906 and/or ASTM F714.</w:t>
      </w:r>
    </w:p>
    <w:p w14:paraId="61A3BA58" w14:textId="77777777" w:rsidR="0009590B" w:rsidRDefault="00BC62A7" w:rsidP="005509A2">
      <w:pPr>
        <w:pStyle w:val="Paragraph1"/>
        <w:rPr>
          <w:rFonts w:eastAsia="Calibri"/>
        </w:rPr>
      </w:pPr>
      <w:r w:rsidRPr="0009590B">
        <w:rPr>
          <w:rFonts w:eastAsia="Calibri"/>
        </w:rPr>
        <w:t xml:space="preserve">Pipe shall be pressure rated to meet the service pressure requirements specified by Engineer.  </w:t>
      </w:r>
    </w:p>
    <w:p w14:paraId="5ECC392E" w14:textId="77777777" w:rsidR="0009590B" w:rsidRDefault="00BC62A7" w:rsidP="005509A2">
      <w:pPr>
        <w:pStyle w:val="Paragraph1"/>
        <w:rPr>
          <w:rFonts w:eastAsia="Calibri"/>
        </w:rPr>
      </w:pPr>
      <w:r w:rsidRPr="0009590B">
        <w:rPr>
          <w:rFonts w:eastAsia="Calibri"/>
        </w:rPr>
        <w:t>Pipe material used for the manufacture of HDPE shall be high density polyethylene (HDPE) having a material designation code of PE 4710 or higher, meeting the requirements of ASTM D3350 with a minimum cell classification of PE 445574C-CC3.  Pipe material shall be listed in PPI TR-4 and NSF-61 (for potable water only) and have an allowable stress (HDS) of 1000 psi at 73°F.</w:t>
      </w:r>
    </w:p>
    <w:p w14:paraId="6919F777" w14:textId="2A9985DF" w:rsidR="0009590B" w:rsidRPr="0009590B" w:rsidRDefault="00BC62A7" w:rsidP="005509A2">
      <w:pPr>
        <w:pStyle w:val="Paragraph1"/>
        <w:rPr>
          <w:rFonts w:eastAsia="Calibri"/>
        </w:rPr>
      </w:pPr>
      <w:r w:rsidRPr="0009590B">
        <w:rPr>
          <w:rFonts w:eastAsia="Calibri"/>
        </w:rPr>
        <w:t>Only smooth wall HDPE will be permitted.</w:t>
      </w:r>
    </w:p>
    <w:p w14:paraId="790BE7CF" w14:textId="77777777" w:rsidR="0009590B" w:rsidRPr="009B5947" w:rsidRDefault="0009590B" w:rsidP="009B5947">
      <w:pPr>
        <w:pStyle w:val="NTS"/>
      </w:pPr>
      <w:r>
        <w:t>*********************************************************************************************</w:t>
      </w:r>
    </w:p>
    <w:p w14:paraId="58C8EFF3" w14:textId="77777777" w:rsidR="0009590B" w:rsidRPr="005509A2" w:rsidRDefault="0009590B" w:rsidP="004A2781">
      <w:pPr>
        <w:rPr>
          <w:rStyle w:val="NTS0"/>
          <w:rFonts w:eastAsia="Calibri"/>
        </w:rPr>
      </w:pPr>
      <w:r w:rsidRPr="005509A2">
        <w:rPr>
          <w:rStyle w:val="NTS0"/>
          <w:rFonts w:eastAsia="Calibri"/>
        </w:rPr>
        <w:t xml:space="preserve">NTS: Maintain one paragraph “a” below based on project specific requirements.  </w:t>
      </w:r>
    </w:p>
    <w:p w14:paraId="4CE14474" w14:textId="2FAA31F1" w:rsidR="0009590B" w:rsidRPr="0009590B" w:rsidRDefault="0009590B" w:rsidP="009B5947">
      <w:pPr>
        <w:pStyle w:val="NTS"/>
      </w:pPr>
      <w:r w:rsidRPr="009B5947">
        <w:t>***********************</w:t>
      </w:r>
      <w:r>
        <w:t>*************</w:t>
      </w:r>
      <w:r w:rsidRPr="006A0FEE">
        <w:t>*********************************************************</w:t>
      </w:r>
    </w:p>
    <w:p w14:paraId="5E1E08F5" w14:textId="77777777" w:rsidR="0009590B" w:rsidRDefault="00BC62A7" w:rsidP="005509A2">
      <w:pPr>
        <w:pStyle w:val="Paragraph1"/>
        <w:rPr>
          <w:rFonts w:eastAsia="Calibri"/>
        </w:rPr>
      </w:pPr>
      <w:r w:rsidRPr="0009590B">
        <w:rPr>
          <w:rFonts w:eastAsia="Calibri"/>
        </w:rPr>
        <w:t>Color:</w:t>
      </w:r>
    </w:p>
    <w:p w14:paraId="5519B907" w14:textId="77777777" w:rsidR="0009590B" w:rsidRDefault="00BC62A7" w:rsidP="005509A2">
      <w:pPr>
        <w:pStyle w:val="Subparagrapha"/>
        <w:rPr>
          <w:rFonts w:eastAsia="Calibri"/>
        </w:rPr>
      </w:pPr>
      <w:r w:rsidRPr="0009590B">
        <w:rPr>
          <w:rFonts w:eastAsia="Calibri"/>
        </w:rPr>
        <w:t>Watermain –Black with blue stripe</w:t>
      </w:r>
    </w:p>
    <w:p w14:paraId="2FCDCC77" w14:textId="77777777" w:rsidR="0009590B" w:rsidRDefault="00BC62A7" w:rsidP="005509A2">
      <w:pPr>
        <w:pStyle w:val="Subparagrapha"/>
        <w:rPr>
          <w:rFonts w:eastAsia="Calibri"/>
        </w:rPr>
      </w:pPr>
      <w:r w:rsidRPr="0009590B">
        <w:rPr>
          <w:rFonts w:eastAsia="Calibri"/>
        </w:rPr>
        <w:t>Sanitary – Black with green stripe</w:t>
      </w:r>
    </w:p>
    <w:p w14:paraId="49A8B4C9" w14:textId="77777777" w:rsidR="0009590B" w:rsidRDefault="00BC62A7" w:rsidP="005509A2">
      <w:pPr>
        <w:pStyle w:val="Paragraph1"/>
        <w:rPr>
          <w:rFonts w:eastAsia="Calibri"/>
        </w:rPr>
      </w:pPr>
      <w:r w:rsidRPr="0009590B">
        <w:rPr>
          <w:rFonts w:eastAsia="Calibri"/>
        </w:rPr>
        <w:t xml:space="preserve">Approved manufacturers </w:t>
      </w:r>
      <w:proofErr w:type="gramStart"/>
      <w:r w:rsidRPr="0009590B">
        <w:rPr>
          <w:rFonts w:eastAsia="Calibri"/>
        </w:rPr>
        <w:t>are:</w:t>
      </w:r>
      <w:proofErr w:type="gramEnd"/>
      <w:r w:rsidRPr="0009590B">
        <w:rPr>
          <w:rFonts w:eastAsia="Calibri"/>
        </w:rPr>
        <w:t xml:space="preserve">  see list on plasticpipe.org.</w:t>
      </w:r>
    </w:p>
    <w:p w14:paraId="0106A949" w14:textId="77777777" w:rsidR="0009590B" w:rsidRDefault="00BC62A7" w:rsidP="005509A2">
      <w:pPr>
        <w:pStyle w:val="Paragraph1"/>
        <w:rPr>
          <w:rFonts w:eastAsia="Calibri"/>
        </w:rPr>
      </w:pPr>
      <w:r w:rsidRPr="0009590B">
        <w:rPr>
          <w:rFonts w:eastAsia="Calibri"/>
        </w:rPr>
        <w:t>Physical Properties</w:t>
      </w:r>
    </w:p>
    <w:p w14:paraId="126DD010" w14:textId="77777777" w:rsidR="0009590B" w:rsidRDefault="00BC62A7" w:rsidP="005509A2">
      <w:pPr>
        <w:pStyle w:val="Subparagrapha"/>
        <w:rPr>
          <w:rFonts w:eastAsia="Calibri"/>
        </w:rPr>
      </w:pPr>
      <w:r w:rsidRPr="0009590B">
        <w:rPr>
          <w:rFonts w:eastAsia="Calibri"/>
        </w:rPr>
        <w:lastRenderedPageBreak/>
        <w:t xml:space="preserve">Pipe shall be printed labeled with the following items: Nominal size, outside diameter base (such as DIPS), dimension ratio (such as DR 11), manufacturer’s name or trademark, standard materials designation code (PE 4710), cell classification, PE compound oxidative resistance for potable water, pressure class, standard’s designation (AWWA C906), manufacturer’s production code, date of manufacture, mark of the certifying agency for potable water (such as NSF).  </w:t>
      </w:r>
    </w:p>
    <w:p w14:paraId="4240C230" w14:textId="18A1876D" w:rsidR="0009590B" w:rsidRPr="0009590B" w:rsidRDefault="00BC62A7" w:rsidP="005509A2">
      <w:pPr>
        <w:pStyle w:val="Subparagrapha"/>
        <w:rPr>
          <w:rFonts w:eastAsia="Calibri"/>
        </w:rPr>
      </w:pPr>
      <w:r w:rsidRPr="0009590B">
        <w:rPr>
          <w:rFonts w:eastAsia="Calibri"/>
        </w:rPr>
        <w:t xml:space="preserve">Materials used for the manufacture of polyethylene </w:t>
      </w:r>
      <w:proofErr w:type="gramStart"/>
      <w:r w:rsidRPr="0009590B">
        <w:rPr>
          <w:rFonts w:eastAsia="Calibri"/>
        </w:rPr>
        <w:t>pipe</w:t>
      </w:r>
      <w:proofErr w:type="gramEnd"/>
      <w:r w:rsidRPr="0009590B">
        <w:rPr>
          <w:rFonts w:eastAsia="Calibri"/>
        </w:rPr>
        <w:t xml:space="preserve"> and fittings shall meet the following physical property requirements:</w:t>
      </w:r>
    </w:p>
    <w:p w14:paraId="6FAEE61A" w14:textId="77777777" w:rsidR="0009590B" w:rsidRDefault="0009590B" w:rsidP="005509A2">
      <w:pPr>
        <w:keepNext/>
        <w:tabs>
          <w:tab w:val="left" w:pos="4320"/>
          <w:tab w:val="left" w:pos="5760"/>
          <w:tab w:val="left" w:pos="7560"/>
        </w:tabs>
        <w:ind w:left="1267"/>
        <w:jc w:val="both"/>
        <w:rPr>
          <w:u w:val="single"/>
        </w:rPr>
      </w:pPr>
      <w:r>
        <w:rPr>
          <w:rFonts w:ascii="Calibri" w:eastAsia="Calibri" w:hAnsi="Calibri" w:cs="Calibri"/>
          <w:u w:val="single"/>
        </w:rPr>
        <w:t>Property</w:t>
      </w:r>
      <w:r>
        <w:rPr>
          <w:rFonts w:ascii="Calibri" w:eastAsia="Calibri" w:hAnsi="Calibri" w:cs="Calibri"/>
          <w:u w:val="single"/>
        </w:rPr>
        <w:tab/>
        <w:t xml:space="preserve">Unit   </w:t>
      </w:r>
      <w:r>
        <w:rPr>
          <w:rFonts w:ascii="Calibri" w:eastAsia="Calibri" w:hAnsi="Calibri" w:cs="Calibri"/>
          <w:u w:val="single"/>
        </w:rPr>
        <w:tab/>
        <w:t xml:space="preserve">Test Procedure   </w:t>
      </w:r>
      <w:r>
        <w:rPr>
          <w:rFonts w:ascii="Calibri" w:eastAsia="Calibri" w:hAnsi="Calibri" w:cs="Calibri"/>
          <w:u w:val="single"/>
        </w:rPr>
        <w:tab/>
        <w:t>Value</w:t>
      </w:r>
    </w:p>
    <w:p w14:paraId="23BE70F4"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1</w:t>
      </w:r>
      <w:proofErr w:type="gramStart"/>
      <w:r>
        <w:rPr>
          <w:rFonts w:ascii="Calibri" w:eastAsia="Calibri" w:hAnsi="Calibri" w:cs="Calibri"/>
        </w:rPr>
        <w:t>.  Material</w:t>
      </w:r>
      <w:proofErr w:type="gramEnd"/>
      <w:r>
        <w:rPr>
          <w:rFonts w:ascii="Calibri" w:eastAsia="Calibri" w:hAnsi="Calibri" w:cs="Calibri"/>
        </w:rPr>
        <w:t xml:space="preserve"> </w:t>
      </w:r>
      <w:proofErr w:type="gramStart"/>
      <w:r>
        <w:rPr>
          <w:rFonts w:ascii="Calibri" w:eastAsia="Calibri" w:hAnsi="Calibri" w:cs="Calibri"/>
        </w:rPr>
        <w:t xml:space="preserve">Designation </w:t>
      </w:r>
      <w:r>
        <w:rPr>
          <w:rFonts w:ascii="Calibri" w:eastAsia="Calibri" w:hAnsi="Calibri" w:cs="Calibri"/>
        </w:rPr>
        <w:tab/>
        <w:t xml:space="preserve">-      </w:t>
      </w:r>
      <w:r>
        <w:rPr>
          <w:rFonts w:ascii="Calibri" w:eastAsia="Calibri" w:hAnsi="Calibri" w:cs="Calibri"/>
        </w:rPr>
        <w:tab/>
      </w:r>
      <w:proofErr w:type="gramEnd"/>
      <w:r>
        <w:rPr>
          <w:rFonts w:ascii="Calibri" w:eastAsia="Calibri" w:hAnsi="Calibri" w:cs="Calibri"/>
        </w:rPr>
        <w:t>PPI/</w:t>
      </w:r>
      <w:proofErr w:type="gramStart"/>
      <w:r>
        <w:rPr>
          <w:rFonts w:ascii="Calibri" w:eastAsia="Calibri" w:hAnsi="Calibri" w:cs="Calibri"/>
        </w:rPr>
        <w:t xml:space="preserve">ASTM       </w:t>
      </w:r>
      <w:r>
        <w:rPr>
          <w:rFonts w:ascii="Calibri" w:eastAsia="Calibri" w:hAnsi="Calibri" w:cs="Calibri"/>
        </w:rPr>
        <w:tab/>
        <w:t>-</w:t>
      </w:r>
      <w:proofErr w:type="gramEnd"/>
    </w:p>
    <w:p w14:paraId="5BFFFDB5"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2</w:t>
      </w:r>
      <w:proofErr w:type="gramStart"/>
      <w:r>
        <w:rPr>
          <w:rFonts w:ascii="Calibri" w:eastAsia="Calibri" w:hAnsi="Calibri" w:cs="Calibri"/>
        </w:rPr>
        <w:t>.  PPI</w:t>
      </w:r>
      <w:proofErr w:type="gramEnd"/>
      <w:r>
        <w:rPr>
          <w:rFonts w:ascii="Calibri" w:eastAsia="Calibri" w:hAnsi="Calibri" w:cs="Calibri"/>
        </w:rPr>
        <w:t xml:space="preserve"> Material </w:t>
      </w:r>
      <w:proofErr w:type="gramStart"/>
      <w:r>
        <w:rPr>
          <w:rFonts w:ascii="Calibri" w:eastAsia="Calibri" w:hAnsi="Calibri" w:cs="Calibri"/>
        </w:rPr>
        <w:t xml:space="preserve">Listing  </w:t>
      </w:r>
      <w:r>
        <w:rPr>
          <w:rFonts w:ascii="Calibri" w:eastAsia="Calibri" w:hAnsi="Calibri" w:cs="Calibri"/>
        </w:rPr>
        <w:tab/>
      </w:r>
      <w:proofErr w:type="gramEnd"/>
      <w:r>
        <w:rPr>
          <w:rFonts w:ascii="Calibri" w:eastAsia="Calibri" w:hAnsi="Calibri" w:cs="Calibri"/>
        </w:rPr>
        <w:t>-</w:t>
      </w:r>
      <w:r>
        <w:rPr>
          <w:rFonts w:ascii="Calibri" w:eastAsia="Calibri" w:hAnsi="Calibri" w:cs="Calibri"/>
        </w:rPr>
        <w:tab/>
        <w:t>PPI TR-4</w:t>
      </w:r>
      <w:r>
        <w:rPr>
          <w:rFonts w:ascii="Calibri" w:eastAsia="Calibri" w:hAnsi="Calibri" w:cs="Calibri"/>
        </w:rPr>
        <w:tab/>
        <w:t>PE 4710</w:t>
      </w:r>
    </w:p>
    <w:p w14:paraId="06B4E405"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3</w:t>
      </w:r>
      <w:proofErr w:type="gramStart"/>
      <w:r>
        <w:rPr>
          <w:rFonts w:ascii="Calibri" w:eastAsia="Calibri" w:hAnsi="Calibri" w:cs="Calibri"/>
        </w:rPr>
        <w:t>.  Material</w:t>
      </w:r>
      <w:proofErr w:type="gramEnd"/>
      <w:r>
        <w:rPr>
          <w:rFonts w:ascii="Calibri" w:eastAsia="Calibri" w:hAnsi="Calibri" w:cs="Calibri"/>
        </w:rPr>
        <w:t xml:space="preserve"> Classification</w:t>
      </w:r>
      <w:r>
        <w:rPr>
          <w:rFonts w:ascii="Calibri" w:eastAsia="Calibri" w:hAnsi="Calibri" w:cs="Calibri"/>
        </w:rPr>
        <w:tab/>
        <w:t>-</w:t>
      </w:r>
      <w:r>
        <w:rPr>
          <w:rFonts w:ascii="Calibri" w:eastAsia="Calibri" w:hAnsi="Calibri" w:cs="Calibri"/>
        </w:rPr>
        <w:tab/>
        <w:t>ASTM D 1248</w:t>
      </w:r>
      <w:r>
        <w:rPr>
          <w:rFonts w:ascii="Calibri" w:eastAsia="Calibri" w:hAnsi="Calibri" w:cs="Calibri"/>
        </w:rPr>
        <w:tab/>
        <w:t>III C 5 P34</w:t>
      </w:r>
    </w:p>
    <w:p w14:paraId="649C506E"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4</w:t>
      </w:r>
      <w:proofErr w:type="gramStart"/>
      <w:r>
        <w:rPr>
          <w:rFonts w:ascii="Calibri" w:eastAsia="Calibri" w:hAnsi="Calibri" w:cs="Calibri"/>
        </w:rPr>
        <w:t>.  Cell</w:t>
      </w:r>
      <w:proofErr w:type="gramEnd"/>
      <w:r>
        <w:rPr>
          <w:rFonts w:ascii="Calibri" w:eastAsia="Calibri" w:hAnsi="Calibri" w:cs="Calibri"/>
        </w:rPr>
        <w:t xml:space="preserve"> Classification</w:t>
      </w:r>
      <w:r>
        <w:rPr>
          <w:rFonts w:ascii="Calibri" w:eastAsia="Calibri" w:hAnsi="Calibri" w:cs="Calibri"/>
        </w:rPr>
        <w:tab/>
        <w:t>-</w:t>
      </w:r>
      <w:r>
        <w:rPr>
          <w:rFonts w:ascii="Calibri" w:eastAsia="Calibri" w:hAnsi="Calibri" w:cs="Calibri"/>
        </w:rPr>
        <w:tab/>
        <w:t>ASTM D 3350</w:t>
      </w:r>
      <w:r>
        <w:rPr>
          <w:rFonts w:ascii="Calibri" w:eastAsia="Calibri" w:hAnsi="Calibri" w:cs="Calibri"/>
        </w:rPr>
        <w:tab/>
        <w:t>445574C-CC3</w:t>
      </w:r>
    </w:p>
    <w:p w14:paraId="5BC68A24"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5</w:t>
      </w:r>
      <w:proofErr w:type="gramStart"/>
      <w:r>
        <w:rPr>
          <w:rFonts w:ascii="Calibri" w:eastAsia="Calibri" w:hAnsi="Calibri" w:cs="Calibri"/>
        </w:rPr>
        <w:t xml:space="preserve">.  Density </w:t>
      </w:r>
      <w:r>
        <w:rPr>
          <w:rFonts w:ascii="Calibri" w:eastAsia="Calibri" w:hAnsi="Calibri" w:cs="Calibri"/>
        </w:rPr>
        <w:tab/>
      </w:r>
      <w:proofErr w:type="gramEnd"/>
      <w:r>
        <w:rPr>
          <w:rFonts w:ascii="Calibri" w:eastAsia="Calibri" w:hAnsi="Calibri" w:cs="Calibri"/>
        </w:rPr>
        <w:t>g/cm</w:t>
      </w:r>
      <w:r>
        <w:rPr>
          <w:rFonts w:ascii="Calibri" w:eastAsia="Calibri" w:hAnsi="Calibri" w:cs="Calibri"/>
          <w:vertAlign w:val="superscript"/>
        </w:rPr>
        <w:t>3</w:t>
      </w:r>
      <w:r>
        <w:rPr>
          <w:rFonts w:ascii="Calibri" w:eastAsia="Calibri" w:hAnsi="Calibri" w:cs="Calibri"/>
        </w:rPr>
        <w:tab/>
        <w:t>ASTM D 1505</w:t>
      </w:r>
      <w:r>
        <w:rPr>
          <w:rFonts w:ascii="Calibri" w:eastAsia="Calibri" w:hAnsi="Calibri" w:cs="Calibri"/>
        </w:rPr>
        <w:tab/>
        <w:t>&gt;0.941</w:t>
      </w:r>
    </w:p>
    <w:p w14:paraId="6AAE5C6B"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6</w:t>
      </w:r>
      <w:proofErr w:type="gramStart"/>
      <w:r>
        <w:rPr>
          <w:rFonts w:ascii="Calibri" w:eastAsia="Calibri" w:hAnsi="Calibri" w:cs="Calibri"/>
        </w:rPr>
        <w:t>.  Melt</w:t>
      </w:r>
      <w:proofErr w:type="gramEnd"/>
      <w:r>
        <w:rPr>
          <w:rFonts w:ascii="Calibri" w:eastAsia="Calibri" w:hAnsi="Calibri" w:cs="Calibri"/>
        </w:rPr>
        <w:t xml:space="preserve"> Index (E)</w:t>
      </w:r>
      <w:r>
        <w:rPr>
          <w:rFonts w:ascii="Calibri" w:eastAsia="Calibri" w:hAnsi="Calibri" w:cs="Calibri"/>
        </w:rPr>
        <w:tab/>
        <w:t>g/10 min</w:t>
      </w:r>
      <w:r>
        <w:rPr>
          <w:rFonts w:ascii="Calibri" w:eastAsia="Calibri" w:hAnsi="Calibri" w:cs="Calibri"/>
        </w:rPr>
        <w:tab/>
        <w:t xml:space="preserve">ASTM D 1238 </w:t>
      </w:r>
      <w:r>
        <w:rPr>
          <w:rFonts w:ascii="Calibri" w:eastAsia="Calibri" w:hAnsi="Calibri" w:cs="Calibri"/>
        </w:rPr>
        <w:tab/>
        <w:t>&lt;0.15</w:t>
      </w:r>
    </w:p>
    <w:p w14:paraId="3E1C70CE" w14:textId="77777777" w:rsidR="0009590B" w:rsidRPr="00BA08F5" w:rsidRDefault="0009590B" w:rsidP="004A2781">
      <w:pPr>
        <w:tabs>
          <w:tab w:val="left" w:pos="4320"/>
          <w:tab w:val="left" w:pos="5760"/>
          <w:tab w:val="left" w:pos="7560"/>
        </w:tabs>
        <w:ind w:left="1260"/>
        <w:rPr>
          <w:rFonts w:ascii="Calibri" w:eastAsia="Calibri" w:hAnsi="Calibri" w:cs="Calibri"/>
          <w:lang w:val="es-MX"/>
          <w:rPrChange w:id="44" w:author="Ashley Faurote" w:date="2025-11-07T17:48:00Z" w16du:dateUtc="2025-11-07T22:48:00Z">
            <w:rPr>
              <w:rFonts w:ascii="Calibri" w:eastAsia="Calibri" w:hAnsi="Calibri" w:cs="Calibri"/>
            </w:rPr>
          </w:rPrChange>
        </w:rPr>
      </w:pPr>
      <w:r w:rsidRPr="00BA08F5">
        <w:rPr>
          <w:rFonts w:ascii="Calibri" w:eastAsia="Calibri" w:hAnsi="Calibri" w:cs="Calibri"/>
          <w:lang w:val="es-MX"/>
          <w:rPrChange w:id="45" w:author="Ashley Faurote" w:date="2025-11-07T17:48:00Z" w16du:dateUtc="2025-11-07T22:48:00Z">
            <w:rPr>
              <w:rFonts w:ascii="Calibri" w:eastAsia="Calibri" w:hAnsi="Calibri" w:cs="Calibri"/>
            </w:rPr>
          </w:rPrChange>
        </w:rPr>
        <w:t xml:space="preserve">7.  </w:t>
      </w:r>
      <w:proofErr w:type="spellStart"/>
      <w:r w:rsidRPr="00BA08F5">
        <w:rPr>
          <w:rFonts w:ascii="Calibri" w:eastAsia="Calibri" w:hAnsi="Calibri" w:cs="Calibri"/>
          <w:lang w:val="es-MX"/>
          <w:rPrChange w:id="46" w:author="Ashley Faurote" w:date="2025-11-07T17:48:00Z" w16du:dateUtc="2025-11-07T22:48:00Z">
            <w:rPr>
              <w:rFonts w:ascii="Calibri" w:eastAsia="Calibri" w:hAnsi="Calibri" w:cs="Calibri"/>
            </w:rPr>
          </w:rPrChange>
        </w:rPr>
        <w:t>Flexural</w:t>
      </w:r>
      <w:proofErr w:type="spellEnd"/>
      <w:r w:rsidRPr="00BA08F5">
        <w:rPr>
          <w:rFonts w:ascii="Calibri" w:eastAsia="Calibri" w:hAnsi="Calibri" w:cs="Calibri"/>
          <w:lang w:val="es-MX"/>
          <w:rPrChange w:id="47" w:author="Ashley Faurote" w:date="2025-11-07T17:48:00Z" w16du:dateUtc="2025-11-07T22:48:00Z">
            <w:rPr>
              <w:rFonts w:ascii="Calibri" w:eastAsia="Calibri" w:hAnsi="Calibri" w:cs="Calibri"/>
            </w:rPr>
          </w:rPrChange>
        </w:rPr>
        <w:t xml:space="preserve"> </w:t>
      </w:r>
      <w:proofErr w:type="spellStart"/>
      <w:r w:rsidRPr="00BA08F5">
        <w:rPr>
          <w:rFonts w:ascii="Calibri" w:eastAsia="Calibri" w:hAnsi="Calibri" w:cs="Calibri"/>
          <w:lang w:val="es-MX"/>
          <w:rPrChange w:id="48" w:author="Ashley Faurote" w:date="2025-11-07T17:48:00Z" w16du:dateUtc="2025-11-07T22:48:00Z">
            <w:rPr>
              <w:rFonts w:ascii="Calibri" w:eastAsia="Calibri" w:hAnsi="Calibri" w:cs="Calibri"/>
            </w:rPr>
          </w:rPrChange>
        </w:rPr>
        <w:t>Modulus</w:t>
      </w:r>
      <w:proofErr w:type="spellEnd"/>
      <w:r w:rsidRPr="00BA08F5">
        <w:rPr>
          <w:rFonts w:ascii="Calibri" w:eastAsia="Calibri" w:hAnsi="Calibri" w:cs="Calibri"/>
          <w:lang w:val="es-MX"/>
          <w:rPrChange w:id="49" w:author="Ashley Faurote" w:date="2025-11-07T17:48:00Z" w16du:dateUtc="2025-11-07T22:48:00Z">
            <w:rPr>
              <w:rFonts w:ascii="Calibri" w:eastAsia="Calibri" w:hAnsi="Calibri" w:cs="Calibri"/>
            </w:rPr>
          </w:rPrChange>
        </w:rPr>
        <w:tab/>
        <w:t>psi</w:t>
      </w:r>
      <w:r w:rsidRPr="00BA08F5">
        <w:rPr>
          <w:rFonts w:ascii="Calibri" w:eastAsia="Calibri" w:hAnsi="Calibri" w:cs="Calibri"/>
          <w:lang w:val="es-MX"/>
          <w:rPrChange w:id="50" w:author="Ashley Faurote" w:date="2025-11-07T17:48:00Z" w16du:dateUtc="2025-11-07T22:48:00Z">
            <w:rPr>
              <w:rFonts w:ascii="Calibri" w:eastAsia="Calibri" w:hAnsi="Calibri" w:cs="Calibri"/>
            </w:rPr>
          </w:rPrChange>
        </w:rPr>
        <w:tab/>
        <w:t>ASTM D 790</w:t>
      </w:r>
      <w:r w:rsidRPr="00BA08F5">
        <w:rPr>
          <w:rFonts w:ascii="Calibri" w:eastAsia="Calibri" w:hAnsi="Calibri" w:cs="Calibri"/>
          <w:lang w:val="es-MX"/>
          <w:rPrChange w:id="51" w:author="Ashley Faurote" w:date="2025-11-07T17:48:00Z" w16du:dateUtc="2025-11-07T22:48:00Z">
            <w:rPr>
              <w:rFonts w:ascii="Calibri" w:eastAsia="Calibri" w:hAnsi="Calibri" w:cs="Calibri"/>
            </w:rPr>
          </w:rPrChange>
        </w:rPr>
        <w:tab/>
        <w:t>&gt;110,000</w:t>
      </w:r>
    </w:p>
    <w:p w14:paraId="642052F2"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 xml:space="preserve">8.  Tensile Strength </w:t>
      </w:r>
      <w:r>
        <w:rPr>
          <w:rFonts w:ascii="Calibri" w:eastAsia="Calibri" w:hAnsi="Calibri" w:cs="Calibri"/>
        </w:rPr>
        <w:tab/>
        <w:t xml:space="preserve">psi </w:t>
      </w:r>
      <w:r>
        <w:rPr>
          <w:rFonts w:ascii="Calibri" w:eastAsia="Calibri" w:hAnsi="Calibri" w:cs="Calibri"/>
        </w:rPr>
        <w:tab/>
        <w:t>ASTM D 638</w:t>
      </w:r>
      <w:r>
        <w:rPr>
          <w:rFonts w:ascii="Calibri" w:eastAsia="Calibri" w:hAnsi="Calibri" w:cs="Calibri"/>
        </w:rPr>
        <w:tab/>
        <w:t>&lt;160,000</w:t>
      </w:r>
    </w:p>
    <w:p w14:paraId="471AEC06"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9</w:t>
      </w:r>
      <w:proofErr w:type="gramStart"/>
      <w:r>
        <w:rPr>
          <w:rFonts w:ascii="Calibri" w:eastAsia="Calibri" w:hAnsi="Calibri" w:cs="Calibri"/>
        </w:rPr>
        <w:t>.  ESCR</w:t>
      </w:r>
      <w:proofErr w:type="gramEnd"/>
      <w:r>
        <w:rPr>
          <w:rFonts w:ascii="Calibri" w:eastAsia="Calibri" w:hAnsi="Calibri" w:cs="Calibri"/>
        </w:rPr>
        <w:t xml:space="preserve"> (C)</w:t>
      </w:r>
      <w:r>
        <w:rPr>
          <w:rFonts w:ascii="Calibri" w:eastAsia="Calibri" w:hAnsi="Calibri" w:cs="Calibri"/>
        </w:rPr>
        <w:tab/>
        <w:t xml:space="preserve">hours </w:t>
      </w:r>
      <w:r>
        <w:rPr>
          <w:rFonts w:ascii="Calibri" w:eastAsia="Calibri" w:hAnsi="Calibri" w:cs="Calibri"/>
        </w:rPr>
        <w:tab/>
        <w:t>ASTM D 1693</w:t>
      </w:r>
      <w:r>
        <w:rPr>
          <w:rFonts w:ascii="Calibri" w:eastAsia="Calibri" w:hAnsi="Calibri" w:cs="Calibri"/>
        </w:rPr>
        <w:tab/>
        <w:t>3,000 to 3,500</w:t>
      </w:r>
    </w:p>
    <w:p w14:paraId="6EDD8169"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10. HDB</w:t>
      </w:r>
      <w:r>
        <w:rPr>
          <w:rFonts w:ascii="Calibri" w:eastAsia="Calibri" w:hAnsi="Calibri" w:cs="Calibri"/>
        </w:rPr>
        <w:tab/>
        <w:t xml:space="preserve">psi </w:t>
      </w:r>
      <w:r>
        <w:rPr>
          <w:rFonts w:ascii="Calibri" w:eastAsia="Calibri" w:hAnsi="Calibri" w:cs="Calibri"/>
        </w:rPr>
        <w:tab/>
        <w:t>ASTM D 2837</w:t>
      </w:r>
      <w:r>
        <w:rPr>
          <w:rFonts w:ascii="Calibri" w:eastAsia="Calibri" w:hAnsi="Calibri" w:cs="Calibri"/>
        </w:rPr>
        <w:tab/>
        <w:t>1,600 @ 23°C</w:t>
      </w:r>
    </w:p>
    <w:p w14:paraId="42BA942D"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11. UV Stabilizer (C</w:t>
      </w:r>
      <w:r>
        <w:rPr>
          <w:rFonts w:ascii="Calibri" w:eastAsia="Calibri" w:hAnsi="Calibri" w:cs="Calibri"/>
        </w:rPr>
        <w:tab/>
        <w:t>%carbon black</w:t>
      </w:r>
      <w:r>
        <w:rPr>
          <w:rFonts w:ascii="Calibri" w:eastAsia="Calibri" w:hAnsi="Calibri" w:cs="Calibri"/>
        </w:rPr>
        <w:tab/>
        <w:t>ASTM D 1603</w:t>
      </w:r>
      <w:r>
        <w:rPr>
          <w:rFonts w:ascii="Calibri" w:eastAsia="Calibri" w:hAnsi="Calibri" w:cs="Calibri"/>
        </w:rPr>
        <w:tab/>
        <w:t>2 to 3</w:t>
      </w:r>
    </w:p>
    <w:p w14:paraId="0AD36615"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12. Elastic Modulus</w:t>
      </w:r>
      <w:r>
        <w:rPr>
          <w:rFonts w:ascii="Calibri" w:eastAsia="Calibri" w:hAnsi="Calibri" w:cs="Calibri"/>
        </w:rPr>
        <w:tab/>
        <w:t xml:space="preserve">psi </w:t>
      </w:r>
      <w:r>
        <w:rPr>
          <w:rFonts w:ascii="Calibri" w:eastAsia="Calibri" w:hAnsi="Calibri" w:cs="Calibri"/>
        </w:rPr>
        <w:tab/>
        <w:t>ASTM D 638</w:t>
      </w:r>
      <w:r>
        <w:rPr>
          <w:rFonts w:ascii="Calibri" w:eastAsia="Calibri" w:hAnsi="Calibri" w:cs="Calibri"/>
        </w:rPr>
        <w:tab/>
        <w:t>110,000</w:t>
      </w:r>
    </w:p>
    <w:p w14:paraId="6AFFDE09"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13. Brittleness</w:t>
      </w:r>
      <w:r>
        <w:rPr>
          <w:rFonts w:ascii="Calibri" w:eastAsia="Calibri" w:hAnsi="Calibri" w:cs="Calibri"/>
        </w:rPr>
        <w:tab/>
        <w:t>Temp F</w:t>
      </w:r>
      <w:r>
        <w:rPr>
          <w:rFonts w:ascii="Calibri" w:eastAsia="Calibri" w:hAnsi="Calibri" w:cs="Calibri"/>
        </w:rPr>
        <w:tab/>
        <w:t xml:space="preserve">ASTM D 746 </w:t>
      </w:r>
      <w:r>
        <w:rPr>
          <w:rFonts w:ascii="Calibri" w:eastAsia="Calibri" w:hAnsi="Calibri" w:cs="Calibri"/>
        </w:rPr>
        <w:tab/>
        <w:t>&lt;-180</w:t>
      </w:r>
    </w:p>
    <w:p w14:paraId="74F5F820"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14. Vicat Softening</w:t>
      </w:r>
      <w:r>
        <w:rPr>
          <w:rFonts w:ascii="Calibri" w:eastAsia="Calibri" w:hAnsi="Calibri" w:cs="Calibri"/>
        </w:rPr>
        <w:tab/>
        <w:t>Temp F</w:t>
      </w:r>
      <w:r>
        <w:rPr>
          <w:rFonts w:ascii="Calibri" w:eastAsia="Calibri" w:hAnsi="Calibri" w:cs="Calibri"/>
        </w:rPr>
        <w:tab/>
        <w:t>ASTM D 1525</w:t>
      </w:r>
      <w:r>
        <w:rPr>
          <w:rFonts w:ascii="Calibri" w:eastAsia="Calibri" w:hAnsi="Calibri" w:cs="Calibri"/>
        </w:rPr>
        <w:tab/>
        <w:t>255</w:t>
      </w:r>
    </w:p>
    <w:p w14:paraId="1B3CE361"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15. Thermal Expansion</w:t>
      </w:r>
      <w:r>
        <w:rPr>
          <w:rFonts w:ascii="Calibri" w:eastAsia="Calibri" w:hAnsi="Calibri" w:cs="Calibri"/>
        </w:rPr>
        <w:tab/>
        <w:t>in/in/ F</w:t>
      </w:r>
      <w:r>
        <w:rPr>
          <w:rFonts w:ascii="Calibri" w:eastAsia="Calibri" w:hAnsi="Calibri" w:cs="Calibri"/>
        </w:rPr>
        <w:tab/>
        <w:t>ASTM D 696</w:t>
      </w:r>
      <w:r>
        <w:rPr>
          <w:rFonts w:ascii="Calibri" w:eastAsia="Calibri" w:hAnsi="Calibri" w:cs="Calibri"/>
        </w:rPr>
        <w:tab/>
        <w:t>8 x 10E-5</w:t>
      </w:r>
    </w:p>
    <w:p w14:paraId="09EBCE8B" w14:textId="77777777" w:rsidR="0009590B" w:rsidRDefault="0009590B" w:rsidP="004A2781">
      <w:pPr>
        <w:tabs>
          <w:tab w:val="left" w:pos="4320"/>
          <w:tab w:val="left" w:pos="5760"/>
          <w:tab w:val="left" w:pos="7560"/>
        </w:tabs>
        <w:ind w:left="1260"/>
        <w:rPr>
          <w:rFonts w:ascii="Calibri" w:eastAsia="Calibri" w:hAnsi="Calibri" w:cs="Calibri"/>
        </w:rPr>
      </w:pPr>
      <w:r>
        <w:rPr>
          <w:rFonts w:ascii="Calibri" w:eastAsia="Calibri" w:hAnsi="Calibri" w:cs="Calibri"/>
        </w:rPr>
        <w:t>16. Hardness</w:t>
      </w:r>
      <w:r>
        <w:rPr>
          <w:rFonts w:ascii="Calibri" w:eastAsia="Calibri" w:hAnsi="Calibri" w:cs="Calibri"/>
        </w:rPr>
        <w:tab/>
        <w:t>Shore D</w:t>
      </w:r>
      <w:r>
        <w:rPr>
          <w:rFonts w:ascii="Calibri" w:eastAsia="Calibri" w:hAnsi="Calibri" w:cs="Calibri"/>
        </w:rPr>
        <w:tab/>
        <w:t>ASTM D 2240</w:t>
      </w:r>
      <w:r>
        <w:rPr>
          <w:rFonts w:ascii="Calibri" w:eastAsia="Calibri" w:hAnsi="Calibri" w:cs="Calibri"/>
        </w:rPr>
        <w:tab/>
        <w:t>64</w:t>
      </w:r>
    </w:p>
    <w:p w14:paraId="14F437ED" w14:textId="3D78C3C9" w:rsidR="0009590B" w:rsidRPr="00696933" w:rsidRDefault="0009590B" w:rsidP="00696933">
      <w:pPr>
        <w:tabs>
          <w:tab w:val="left" w:pos="4320"/>
          <w:tab w:val="left" w:pos="5760"/>
          <w:tab w:val="left" w:pos="7560"/>
        </w:tabs>
        <w:spacing w:after="120"/>
        <w:ind w:left="1260"/>
        <w:jc w:val="both"/>
      </w:pPr>
      <w:r>
        <w:rPr>
          <w:rFonts w:ascii="Calibri" w:eastAsia="Calibri" w:hAnsi="Calibri" w:cs="Calibri"/>
        </w:rPr>
        <w:t xml:space="preserve">17. Molecular Weight </w:t>
      </w:r>
      <w:proofErr w:type="gramStart"/>
      <w:r>
        <w:rPr>
          <w:rFonts w:ascii="Calibri" w:eastAsia="Calibri" w:hAnsi="Calibri" w:cs="Calibri"/>
        </w:rPr>
        <w:t xml:space="preserve">Category </w:t>
      </w:r>
      <w:r>
        <w:rPr>
          <w:rFonts w:ascii="Calibri" w:eastAsia="Calibri" w:hAnsi="Calibri" w:cs="Calibri"/>
        </w:rPr>
        <w:tab/>
        <w:t>-</w:t>
      </w:r>
      <w:proofErr w:type="gramEnd"/>
      <w:r>
        <w:rPr>
          <w:rFonts w:ascii="Calibri" w:eastAsia="Calibri" w:hAnsi="Calibri" w:cs="Calibri"/>
        </w:rPr>
        <w:tab/>
        <w:t>-</w:t>
      </w:r>
      <w:r>
        <w:rPr>
          <w:rFonts w:ascii="Calibri" w:eastAsia="Calibri" w:hAnsi="Calibri" w:cs="Calibri"/>
        </w:rPr>
        <w:tab/>
        <w:t>Extra-High</w:t>
      </w:r>
    </w:p>
    <w:p w14:paraId="41C9267C" w14:textId="77777777" w:rsidR="009E3AFB" w:rsidRDefault="00BC62A7" w:rsidP="005509A2">
      <w:pPr>
        <w:pStyle w:val="Subparagrapha"/>
        <w:rPr>
          <w:rFonts w:eastAsia="Calibri"/>
        </w:rPr>
      </w:pPr>
      <w:r w:rsidRPr="0009590B">
        <w:rPr>
          <w:rFonts w:eastAsia="Calibri"/>
        </w:rPr>
        <w:t>There shall be no evidence of splitting, cracking, or breaking when the pipe is tested in accordance with Article 2.4, below.</w:t>
      </w:r>
    </w:p>
    <w:p w14:paraId="78566B83" w14:textId="48C713E0" w:rsidR="009E3AFB" w:rsidRPr="009E3AFB" w:rsidRDefault="00BC62A7" w:rsidP="005509A2">
      <w:pPr>
        <w:pStyle w:val="Subparagrapha"/>
        <w:rPr>
          <w:rFonts w:eastAsia="Calibri"/>
        </w:rPr>
      </w:pPr>
      <w:r w:rsidRPr="009E3AFB">
        <w:rPr>
          <w:rFonts w:eastAsia="Calibri"/>
        </w:rPr>
        <w:t>Ring Stiffness Constant (RSC) values for the pipe can be directly related to the pipe's class designation. (Nominal RSC of Class 40 pipe = 40, etc.). The minimum RSC is 90 percent of the nominal.</w:t>
      </w:r>
    </w:p>
    <w:p w14:paraId="0486E1AA" w14:textId="77777777" w:rsidR="009E3AFB" w:rsidRPr="006A0FEE" w:rsidRDefault="009E3AFB" w:rsidP="005509A2">
      <w:pPr>
        <w:pStyle w:val="NTS"/>
      </w:pPr>
      <w:r w:rsidRPr="006A0FEE">
        <w:t>*********************************************************************************************</w:t>
      </w:r>
    </w:p>
    <w:p w14:paraId="458BE164" w14:textId="77777777" w:rsidR="009E3AFB" w:rsidRPr="006A0FEE" w:rsidRDefault="009E3AFB" w:rsidP="004A2781">
      <w:pPr>
        <w:rPr>
          <w:rStyle w:val="NTS0"/>
          <w:rFonts w:eastAsia="Calibri"/>
        </w:rPr>
      </w:pPr>
      <w:r>
        <w:rPr>
          <w:rFonts w:ascii="Calibri" w:eastAsia="Calibri" w:hAnsi="Calibri" w:cs="Calibri"/>
          <w:sz w:val="20"/>
        </w:rPr>
        <w:t>NTS:  D</w:t>
      </w:r>
      <w:r w:rsidRPr="006A0FEE">
        <w:rPr>
          <w:rStyle w:val="NTS0"/>
          <w:rFonts w:eastAsia="Calibri"/>
        </w:rPr>
        <w:t xml:space="preserve">elete Paragraph “C” below based on project specific requirements. The pipe material below is for water service lines, delete for sanitary or storm sewer projects that are not replacing water services.    </w:t>
      </w:r>
    </w:p>
    <w:p w14:paraId="03A24D94" w14:textId="2252A0BB" w:rsidR="009E3AFB" w:rsidRPr="006A0FEE" w:rsidRDefault="009E3AFB" w:rsidP="005509A2">
      <w:pPr>
        <w:pStyle w:val="NTS"/>
      </w:pPr>
      <w:r w:rsidRPr="006A0FEE">
        <w:t>*********************************************************************************************</w:t>
      </w:r>
    </w:p>
    <w:p w14:paraId="2ABF541F" w14:textId="77777777" w:rsidR="00ED6D4F" w:rsidRDefault="00BC62A7" w:rsidP="005509A2">
      <w:pPr>
        <w:pStyle w:val="Paragraph"/>
        <w:rPr>
          <w:rFonts w:eastAsia="Calibri"/>
        </w:rPr>
      </w:pPr>
      <w:r w:rsidRPr="009E3AFB">
        <w:rPr>
          <w:rFonts w:eastAsia="Calibri"/>
        </w:rPr>
        <w:t>HDPE WATER SERVICE LINES</w:t>
      </w:r>
    </w:p>
    <w:p w14:paraId="03F4354F" w14:textId="77777777" w:rsidR="00ED6D4F" w:rsidRDefault="00BC62A7" w:rsidP="005509A2">
      <w:pPr>
        <w:pStyle w:val="Paragraph1"/>
        <w:rPr>
          <w:rFonts w:eastAsia="Calibri"/>
        </w:rPr>
      </w:pPr>
      <w:r w:rsidRPr="00ED6D4F">
        <w:rPr>
          <w:rFonts w:eastAsia="Calibri"/>
        </w:rPr>
        <w:t>Provide the following pipe material:</w:t>
      </w:r>
    </w:p>
    <w:p w14:paraId="57319CC0" w14:textId="77777777" w:rsidR="00ED6D4F" w:rsidRDefault="00BC62A7" w:rsidP="005509A2">
      <w:pPr>
        <w:pStyle w:val="Subparagrapha"/>
        <w:rPr>
          <w:rFonts w:eastAsia="Calibri"/>
        </w:rPr>
      </w:pPr>
      <w:r w:rsidRPr="00ED6D4F">
        <w:rPr>
          <w:rFonts w:eastAsia="Calibri"/>
        </w:rPr>
        <w:t xml:space="preserve">CTS (copper tubing size) DR 9 HDPE, meeting the requirements of ASTM D2737, ASTM D3350, NSF-14, NSF-61, and AWWA C901. </w:t>
      </w:r>
    </w:p>
    <w:p w14:paraId="58EDECB3" w14:textId="77777777" w:rsidR="00ED6D4F" w:rsidRDefault="00BC62A7" w:rsidP="005509A2">
      <w:pPr>
        <w:pStyle w:val="Subparagrapha"/>
        <w:rPr>
          <w:rFonts w:eastAsia="Calibri"/>
        </w:rPr>
      </w:pPr>
      <w:r w:rsidRPr="00ED6D4F">
        <w:rPr>
          <w:rFonts w:eastAsia="Calibri"/>
        </w:rPr>
        <w:t>PE 4710 with min. cell classification of 445574C-CC3</w:t>
      </w:r>
    </w:p>
    <w:p w14:paraId="737A5C10" w14:textId="77777777" w:rsidR="00ED6D4F" w:rsidRDefault="00BC62A7" w:rsidP="005509A2">
      <w:pPr>
        <w:pStyle w:val="Subparagrapha"/>
        <w:rPr>
          <w:rFonts w:eastAsia="Calibri"/>
        </w:rPr>
      </w:pPr>
      <w:r w:rsidRPr="00ED6D4F">
        <w:rPr>
          <w:rFonts w:eastAsia="Calibri"/>
        </w:rPr>
        <w:t xml:space="preserve">250 psi min, working pressure. </w:t>
      </w:r>
    </w:p>
    <w:p w14:paraId="06746739" w14:textId="77777777" w:rsidR="00ED6D4F" w:rsidRDefault="00BC62A7" w:rsidP="005509A2">
      <w:pPr>
        <w:pStyle w:val="Subparagrapha"/>
        <w:rPr>
          <w:rFonts w:eastAsia="Calibri"/>
        </w:rPr>
      </w:pPr>
      <w:r w:rsidRPr="00ED6D4F">
        <w:rPr>
          <w:rFonts w:eastAsia="Calibri"/>
        </w:rPr>
        <w:t>Color- Solid blue or black with a blue stripe.</w:t>
      </w:r>
    </w:p>
    <w:p w14:paraId="13227853" w14:textId="77777777" w:rsidR="00ED6D4F" w:rsidRDefault="00BC62A7" w:rsidP="005509A2">
      <w:pPr>
        <w:pStyle w:val="Subparagrapha"/>
        <w:rPr>
          <w:rFonts w:eastAsia="Calibri"/>
        </w:rPr>
      </w:pPr>
      <w:r w:rsidRPr="00ED6D4F">
        <w:rPr>
          <w:rFonts w:eastAsia="Calibri"/>
        </w:rPr>
        <w:t xml:space="preserve">Tubing shall be printed labeled with manufacturer, diameter, outside diameter control, working pressure rating, and ASTM and NSF approval.  </w:t>
      </w:r>
    </w:p>
    <w:p w14:paraId="2D4CE7AD" w14:textId="77777777" w:rsidR="00ED6D4F" w:rsidRDefault="00BC62A7" w:rsidP="005509A2">
      <w:pPr>
        <w:pStyle w:val="Paragraph1"/>
        <w:rPr>
          <w:rFonts w:eastAsia="Calibri"/>
        </w:rPr>
      </w:pPr>
      <w:r w:rsidRPr="00ED6D4F">
        <w:rPr>
          <w:rFonts w:eastAsia="Calibri"/>
        </w:rPr>
        <w:t>Service line dimensions:</w:t>
      </w:r>
    </w:p>
    <w:p w14:paraId="15A39E43" w14:textId="77777777" w:rsidR="00ED6D4F" w:rsidRDefault="00BC62A7" w:rsidP="005509A2">
      <w:pPr>
        <w:pStyle w:val="Subparagrapha"/>
        <w:rPr>
          <w:rFonts w:eastAsia="Calibri"/>
        </w:rPr>
      </w:pPr>
      <w:r w:rsidRPr="00ED6D4F">
        <w:rPr>
          <w:rFonts w:eastAsia="Calibri"/>
        </w:rPr>
        <w:t>Minimum size 1 inch</w:t>
      </w:r>
    </w:p>
    <w:p w14:paraId="0799F7D1" w14:textId="296EEF5A" w:rsidR="00ED6D4F" w:rsidRPr="00ED6D4F" w:rsidRDefault="00BC62A7" w:rsidP="005509A2">
      <w:pPr>
        <w:pStyle w:val="Subparagrapha"/>
        <w:rPr>
          <w:rFonts w:eastAsia="Calibri"/>
        </w:rPr>
      </w:pPr>
      <w:r w:rsidRPr="00ED6D4F">
        <w:rPr>
          <w:rFonts w:eastAsia="Calibri"/>
        </w:rPr>
        <w:t xml:space="preserve">Allowable service line sizes include 1-inch, 1.5-inch and 2-inch. </w:t>
      </w:r>
    </w:p>
    <w:p w14:paraId="519194FA" w14:textId="77777777" w:rsidR="00ED6D4F" w:rsidRPr="009B5947" w:rsidRDefault="00ED6D4F" w:rsidP="009B5947">
      <w:pPr>
        <w:pStyle w:val="NTS"/>
      </w:pPr>
      <w:r>
        <w:lastRenderedPageBreak/>
        <w:t>*********************************************************************************************</w:t>
      </w:r>
    </w:p>
    <w:p w14:paraId="590D248B" w14:textId="77777777" w:rsidR="00ED6D4F" w:rsidRPr="006A0FEE" w:rsidRDefault="00ED6D4F" w:rsidP="004A2781">
      <w:pPr>
        <w:rPr>
          <w:rStyle w:val="NTS0"/>
          <w:rFonts w:eastAsia="Calibri"/>
        </w:rPr>
      </w:pPr>
      <w:r>
        <w:rPr>
          <w:rFonts w:ascii="Calibri" w:eastAsia="Calibri" w:hAnsi="Calibri" w:cs="Calibri"/>
          <w:sz w:val="20"/>
        </w:rPr>
        <w:t>NTS:  Edit Paragraph “D” below based on project specific require</w:t>
      </w:r>
      <w:r w:rsidRPr="006A0FEE">
        <w:rPr>
          <w:rStyle w:val="NTS0"/>
          <w:rFonts w:eastAsia="Calibri"/>
        </w:rPr>
        <w:t xml:space="preserve">ments. Delete joint types that are not used as part of the project.     </w:t>
      </w:r>
    </w:p>
    <w:p w14:paraId="2CEE6B27" w14:textId="683FCDA6" w:rsidR="00ED6D4F" w:rsidRPr="006A0FEE" w:rsidRDefault="00ED6D4F" w:rsidP="005509A2">
      <w:pPr>
        <w:pStyle w:val="NTS"/>
      </w:pPr>
      <w:r w:rsidRPr="006A0FEE">
        <w:t>*********************************************************************************************</w:t>
      </w:r>
    </w:p>
    <w:p w14:paraId="5075CAC8" w14:textId="77777777" w:rsidR="00ED6D4F" w:rsidRDefault="00BC62A7" w:rsidP="005509A2">
      <w:pPr>
        <w:pStyle w:val="Paragraph"/>
        <w:rPr>
          <w:rFonts w:eastAsia="Calibri"/>
        </w:rPr>
      </w:pPr>
      <w:r w:rsidRPr="00ED6D4F">
        <w:rPr>
          <w:rFonts w:eastAsia="Calibri"/>
        </w:rPr>
        <w:t xml:space="preserve">HDPE JOINTS </w:t>
      </w:r>
    </w:p>
    <w:p w14:paraId="3B78022E" w14:textId="77777777" w:rsidR="00ED6D4F" w:rsidRDefault="00BC62A7" w:rsidP="005509A2">
      <w:pPr>
        <w:pStyle w:val="Paragraph1"/>
        <w:rPr>
          <w:rFonts w:eastAsia="Calibri"/>
        </w:rPr>
      </w:pPr>
      <w:r w:rsidRPr="00ED6D4F">
        <w:rPr>
          <w:rFonts w:eastAsia="Calibri"/>
        </w:rPr>
        <w:t>General:</w:t>
      </w:r>
    </w:p>
    <w:p w14:paraId="1C5CF1A4" w14:textId="77777777" w:rsidR="00ED6D4F" w:rsidRDefault="00BC62A7" w:rsidP="005509A2">
      <w:pPr>
        <w:pStyle w:val="Subparagrapha"/>
        <w:rPr>
          <w:rFonts w:eastAsia="Calibri"/>
        </w:rPr>
      </w:pPr>
      <w:r w:rsidRPr="00ED6D4F">
        <w:rPr>
          <w:rFonts w:eastAsia="Calibri"/>
        </w:rPr>
        <w:t xml:space="preserve">Joints shall be as specified in the Contract Documents.  </w:t>
      </w:r>
    </w:p>
    <w:p w14:paraId="2714E37C" w14:textId="77777777" w:rsidR="00ED6D4F" w:rsidRDefault="00BC62A7" w:rsidP="005509A2">
      <w:pPr>
        <w:pStyle w:val="Paragraph1"/>
        <w:rPr>
          <w:rFonts w:eastAsia="Calibri"/>
        </w:rPr>
      </w:pPr>
      <w:proofErr w:type="gramStart"/>
      <w:r w:rsidRPr="00ED6D4F">
        <w:rPr>
          <w:rFonts w:eastAsia="Calibri"/>
        </w:rPr>
        <w:t>Butt</w:t>
      </w:r>
      <w:proofErr w:type="gramEnd"/>
      <w:r w:rsidRPr="00ED6D4F">
        <w:rPr>
          <w:rFonts w:eastAsia="Calibri"/>
        </w:rPr>
        <w:t xml:space="preserve"> Heat Fusion Joints:</w:t>
      </w:r>
    </w:p>
    <w:p w14:paraId="70E4D5D3" w14:textId="77777777" w:rsidR="00ED6D4F" w:rsidRDefault="00BC62A7" w:rsidP="005509A2">
      <w:pPr>
        <w:pStyle w:val="Subparagrapha"/>
        <w:rPr>
          <w:rFonts w:eastAsia="Calibri"/>
        </w:rPr>
      </w:pPr>
      <w:r w:rsidRPr="00ED6D4F">
        <w:rPr>
          <w:rFonts w:eastAsia="Calibri"/>
        </w:rPr>
        <w:t>Shall be allowed for joining lengths of pipe in a straight run only.</w:t>
      </w:r>
    </w:p>
    <w:p w14:paraId="0537FA0D" w14:textId="77777777" w:rsidR="00ED6D4F" w:rsidRDefault="00BC62A7" w:rsidP="005509A2">
      <w:pPr>
        <w:pStyle w:val="Subparagrapha"/>
        <w:rPr>
          <w:rFonts w:eastAsia="Calibri"/>
        </w:rPr>
      </w:pPr>
      <w:r w:rsidRPr="00ED6D4F">
        <w:rPr>
          <w:rFonts w:eastAsia="Calibri"/>
        </w:rPr>
        <w:t>Shall conform to ASTM F2620 and PPI TR-33.</w:t>
      </w:r>
    </w:p>
    <w:p w14:paraId="3CD3A52E" w14:textId="77777777" w:rsidR="00ED6D4F" w:rsidRDefault="00BC62A7" w:rsidP="005509A2">
      <w:pPr>
        <w:pStyle w:val="Subparagrapha"/>
        <w:rPr>
          <w:rFonts w:eastAsia="Calibri"/>
        </w:rPr>
      </w:pPr>
      <w:r w:rsidRPr="00ED6D4F">
        <w:rPr>
          <w:rFonts w:eastAsia="Calibri"/>
        </w:rPr>
        <w:t>Joint strength shall be equal to or greater than the strength of the pipe, as demonstrated by testing requirements.</w:t>
      </w:r>
    </w:p>
    <w:p w14:paraId="492F4C16" w14:textId="30BDC499" w:rsidR="00485974" w:rsidRDefault="00485974" w:rsidP="005509A2">
      <w:pPr>
        <w:pStyle w:val="Subparagrapha"/>
        <w:rPr>
          <w:rFonts w:eastAsia="Calibri"/>
        </w:rPr>
      </w:pPr>
      <w:r>
        <w:rPr>
          <w:rFonts w:eastAsia="Calibri"/>
        </w:rPr>
        <w:t>McElroy Optimized Cooling</w:t>
      </w:r>
    </w:p>
    <w:p w14:paraId="461762A2" w14:textId="720204F0" w:rsidR="00485974" w:rsidRDefault="00485974" w:rsidP="00485974">
      <w:pPr>
        <w:pStyle w:val="Subparagraph1"/>
        <w:rPr>
          <w:rFonts w:eastAsia="Calibri"/>
        </w:rPr>
      </w:pPr>
      <w:proofErr w:type="spellStart"/>
      <w:r>
        <w:rPr>
          <w:rFonts w:eastAsia="Calibri"/>
        </w:rPr>
        <w:t>Compy</w:t>
      </w:r>
      <w:proofErr w:type="spellEnd"/>
      <w:r>
        <w:rPr>
          <w:rFonts w:eastAsia="Calibri"/>
        </w:rPr>
        <w:t xml:space="preserve"> with ASTM F2620.</w:t>
      </w:r>
    </w:p>
    <w:p w14:paraId="69AE3655" w14:textId="43D6E876" w:rsidR="00485974" w:rsidRDefault="00485974" w:rsidP="002459C5">
      <w:pPr>
        <w:pStyle w:val="Subparagraph1"/>
        <w:rPr>
          <w:rFonts w:eastAsia="Calibri"/>
        </w:rPr>
      </w:pPr>
      <w:r>
        <w:rPr>
          <w:rFonts w:eastAsia="Calibri"/>
        </w:rPr>
        <w:t>No shock shall occur to the pipe within 60 minutes from the cooling process.</w:t>
      </w:r>
    </w:p>
    <w:p w14:paraId="2805EA8E" w14:textId="77777777" w:rsidR="00ED6D4F" w:rsidRDefault="00BC62A7" w:rsidP="005509A2">
      <w:pPr>
        <w:pStyle w:val="Paragraph1"/>
        <w:rPr>
          <w:rFonts w:eastAsia="Calibri"/>
        </w:rPr>
      </w:pPr>
      <w:r w:rsidRPr="00ED6D4F">
        <w:rPr>
          <w:rFonts w:eastAsia="Calibri"/>
        </w:rPr>
        <w:t>Electro- Fusion Couplings:</w:t>
      </w:r>
    </w:p>
    <w:p w14:paraId="3557D43E" w14:textId="77777777" w:rsidR="00ED6D4F" w:rsidRDefault="00BC62A7" w:rsidP="005509A2">
      <w:pPr>
        <w:pStyle w:val="Subparagrapha"/>
        <w:rPr>
          <w:rFonts w:eastAsia="Calibri"/>
        </w:rPr>
      </w:pPr>
      <w:r w:rsidRPr="00ED6D4F">
        <w:rPr>
          <w:rFonts w:eastAsia="Calibri"/>
        </w:rPr>
        <w:t xml:space="preserve">Electro-fusion couplings shall contain heating coils located at the sealing surface. </w:t>
      </w:r>
    </w:p>
    <w:p w14:paraId="786D0630" w14:textId="77777777" w:rsidR="00ED6D4F" w:rsidRDefault="00BC62A7" w:rsidP="005509A2">
      <w:pPr>
        <w:pStyle w:val="Subparagrapha"/>
        <w:rPr>
          <w:rFonts w:eastAsia="Calibri"/>
        </w:rPr>
      </w:pPr>
      <w:r w:rsidRPr="00ED6D4F">
        <w:rPr>
          <w:rFonts w:eastAsia="Calibri"/>
        </w:rPr>
        <w:t>The following are acceptable manufacturers:</w:t>
      </w:r>
    </w:p>
    <w:p w14:paraId="18FE17B3" w14:textId="77777777" w:rsidR="00ED6D4F" w:rsidRDefault="00BC62A7" w:rsidP="005509A2">
      <w:pPr>
        <w:pStyle w:val="Subparagraph1"/>
        <w:rPr>
          <w:rFonts w:eastAsia="Calibri"/>
        </w:rPr>
      </w:pPr>
      <w:r w:rsidRPr="00ED6D4F">
        <w:rPr>
          <w:rFonts w:eastAsia="Calibri"/>
        </w:rPr>
        <w:t>GF Central Plastics</w:t>
      </w:r>
    </w:p>
    <w:p w14:paraId="6A54306B" w14:textId="77777777" w:rsidR="00ED6D4F" w:rsidRDefault="00BC62A7" w:rsidP="005509A2">
      <w:pPr>
        <w:pStyle w:val="Subparagraph1"/>
        <w:rPr>
          <w:rFonts w:eastAsia="Calibri"/>
        </w:rPr>
      </w:pPr>
      <w:proofErr w:type="spellStart"/>
      <w:r w:rsidRPr="00ED6D4F">
        <w:rPr>
          <w:rFonts w:eastAsia="Calibri"/>
        </w:rPr>
        <w:t>Plasson</w:t>
      </w:r>
      <w:proofErr w:type="spellEnd"/>
      <w:r w:rsidRPr="00ED6D4F">
        <w:rPr>
          <w:rFonts w:eastAsia="Calibri"/>
        </w:rPr>
        <w:t xml:space="preserve"> USA</w:t>
      </w:r>
    </w:p>
    <w:p w14:paraId="6A2CFFDB" w14:textId="77777777" w:rsidR="00ED6D4F" w:rsidRDefault="00BC62A7" w:rsidP="005509A2">
      <w:pPr>
        <w:pStyle w:val="Subparagraph1"/>
        <w:rPr>
          <w:rFonts w:eastAsia="Calibri"/>
        </w:rPr>
      </w:pPr>
      <w:r w:rsidRPr="00ED6D4F">
        <w:rPr>
          <w:rFonts w:eastAsia="Calibri"/>
        </w:rPr>
        <w:t>Integrity</w:t>
      </w:r>
    </w:p>
    <w:p w14:paraId="324B72AB" w14:textId="77777777" w:rsidR="00ED6D4F" w:rsidRDefault="00BC62A7" w:rsidP="005509A2">
      <w:pPr>
        <w:pStyle w:val="Paragraph1"/>
        <w:rPr>
          <w:rFonts w:eastAsia="Calibri"/>
        </w:rPr>
      </w:pPr>
      <w:r w:rsidRPr="00ED6D4F">
        <w:rPr>
          <w:rFonts w:eastAsia="Calibri"/>
        </w:rPr>
        <w:t xml:space="preserve">Fused Mechanical Joint (MJ) Adaptors: </w:t>
      </w:r>
    </w:p>
    <w:p w14:paraId="0583C7AF" w14:textId="77777777" w:rsidR="00ED6D4F" w:rsidRDefault="00BC62A7" w:rsidP="005509A2">
      <w:pPr>
        <w:pStyle w:val="Subparagrapha"/>
        <w:rPr>
          <w:rFonts w:eastAsia="Calibri"/>
        </w:rPr>
      </w:pPr>
      <w:r w:rsidRPr="00ED6D4F">
        <w:rPr>
          <w:rFonts w:eastAsia="Calibri"/>
        </w:rPr>
        <w:t xml:space="preserve">Use mechanical joint (MJ) adaptors to connect HDPE </w:t>
      </w:r>
      <w:proofErr w:type="gramStart"/>
      <w:r w:rsidRPr="00ED6D4F">
        <w:rPr>
          <w:rFonts w:eastAsia="Calibri"/>
        </w:rPr>
        <w:t>pipe</w:t>
      </w:r>
      <w:proofErr w:type="gramEnd"/>
      <w:r w:rsidRPr="00ED6D4F">
        <w:rPr>
          <w:rFonts w:eastAsia="Calibri"/>
        </w:rPr>
        <w:t xml:space="preserve"> to ductile iron fittings and valves. </w:t>
      </w:r>
    </w:p>
    <w:p w14:paraId="32F02A67" w14:textId="77777777" w:rsidR="00ED6D4F" w:rsidRDefault="00BC62A7" w:rsidP="005509A2">
      <w:pPr>
        <w:pStyle w:val="Subparagrapha"/>
        <w:rPr>
          <w:rFonts w:eastAsia="Calibri"/>
        </w:rPr>
      </w:pPr>
      <w:r w:rsidRPr="00ED6D4F">
        <w:rPr>
          <w:rFonts w:eastAsia="Calibri"/>
        </w:rPr>
        <w:t xml:space="preserve">Provide MJ </w:t>
      </w:r>
      <w:proofErr w:type="gramStart"/>
      <w:r w:rsidRPr="00ED6D4F">
        <w:rPr>
          <w:rFonts w:eastAsia="Calibri"/>
        </w:rPr>
        <w:t>adaptors</w:t>
      </w:r>
      <w:proofErr w:type="gramEnd"/>
      <w:r w:rsidRPr="00ED6D4F">
        <w:rPr>
          <w:rFonts w:eastAsia="Calibri"/>
        </w:rPr>
        <w:t xml:space="preserve"> with kit, manufactured in accordance with ASTM D3261. The adaptor shall consist of the following:</w:t>
      </w:r>
    </w:p>
    <w:p w14:paraId="2667A1F8" w14:textId="77777777" w:rsidR="00ED6D4F" w:rsidRDefault="00BC62A7" w:rsidP="005509A2">
      <w:pPr>
        <w:pStyle w:val="Subparagraph1"/>
        <w:rPr>
          <w:rFonts w:eastAsia="Calibri"/>
        </w:rPr>
      </w:pPr>
      <w:r w:rsidRPr="00ED6D4F">
        <w:rPr>
          <w:rFonts w:eastAsia="Calibri"/>
        </w:rPr>
        <w:t>Molded HDPE MJ transition fitting</w:t>
      </w:r>
    </w:p>
    <w:p w14:paraId="311DFB9E" w14:textId="77777777" w:rsidR="00ED6D4F" w:rsidRDefault="00BC62A7" w:rsidP="005509A2">
      <w:pPr>
        <w:pStyle w:val="Subparagraph1"/>
        <w:rPr>
          <w:rFonts w:eastAsia="Calibri"/>
        </w:rPr>
      </w:pPr>
      <w:r w:rsidRPr="00ED6D4F">
        <w:rPr>
          <w:rFonts w:eastAsia="Calibri"/>
        </w:rPr>
        <w:t>Rubber gasket</w:t>
      </w:r>
    </w:p>
    <w:p w14:paraId="7F683EF9" w14:textId="77777777" w:rsidR="00ED6D4F" w:rsidRDefault="00BC62A7" w:rsidP="005509A2">
      <w:pPr>
        <w:pStyle w:val="Subparagraph1"/>
        <w:rPr>
          <w:rFonts w:eastAsia="Calibri"/>
        </w:rPr>
      </w:pPr>
      <w:r w:rsidRPr="00ED6D4F">
        <w:rPr>
          <w:rFonts w:eastAsia="Calibri"/>
        </w:rPr>
        <w:t>MJ backup ring</w:t>
      </w:r>
    </w:p>
    <w:p w14:paraId="610DF80D" w14:textId="77777777" w:rsidR="00ED6D4F" w:rsidRDefault="00BC62A7" w:rsidP="005509A2">
      <w:pPr>
        <w:pStyle w:val="Subparagraph1"/>
        <w:rPr>
          <w:rFonts w:eastAsia="Calibri"/>
        </w:rPr>
      </w:pPr>
      <w:r w:rsidRPr="00ED6D4F">
        <w:rPr>
          <w:rFonts w:eastAsia="Calibri"/>
        </w:rPr>
        <w:t>Corrosion resistant - Cor Blue bolts and nuts</w:t>
      </w:r>
    </w:p>
    <w:p w14:paraId="79F51BFE" w14:textId="77777777" w:rsidR="00ED6D4F" w:rsidRPr="005509A2" w:rsidRDefault="00BC62A7" w:rsidP="005509A2">
      <w:pPr>
        <w:pStyle w:val="Subparagrapha"/>
        <w:rPr>
          <w:rFonts w:eastAsia="Calibri"/>
        </w:rPr>
      </w:pPr>
      <w:r w:rsidRPr="005509A2">
        <w:rPr>
          <w:rFonts w:eastAsia="Calibri"/>
        </w:rPr>
        <w:t>Fused mechanical joint (MJ) adaptors shall have a pressure rating equal to the pipe unless otherwise specified and be provided by:</w:t>
      </w:r>
    </w:p>
    <w:p w14:paraId="06B79EDA" w14:textId="77777777" w:rsidR="00ED6D4F" w:rsidRDefault="00BC62A7" w:rsidP="005509A2">
      <w:pPr>
        <w:pStyle w:val="Subparagraph1"/>
        <w:rPr>
          <w:rFonts w:eastAsia="Calibri"/>
        </w:rPr>
      </w:pPr>
      <w:r w:rsidRPr="00ED6D4F">
        <w:rPr>
          <w:rFonts w:eastAsia="Calibri"/>
        </w:rPr>
        <w:t>GF Central Plastics</w:t>
      </w:r>
    </w:p>
    <w:p w14:paraId="7978A590" w14:textId="77777777" w:rsidR="00B905D0" w:rsidRDefault="00BC62A7" w:rsidP="005509A2">
      <w:pPr>
        <w:pStyle w:val="Subparagraph1"/>
        <w:rPr>
          <w:rFonts w:eastAsia="Calibri"/>
        </w:rPr>
      </w:pPr>
      <w:proofErr w:type="spellStart"/>
      <w:r w:rsidRPr="00ED6D4F">
        <w:rPr>
          <w:rFonts w:eastAsia="Calibri"/>
        </w:rPr>
        <w:t>Plasson</w:t>
      </w:r>
      <w:proofErr w:type="spellEnd"/>
      <w:r w:rsidRPr="00ED6D4F">
        <w:rPr>
          <w:rFonts w:eastAsia="Calibri"/>
        </w:rPr>
        <w:t xml:space="preserve"> USA</w:t>
      </w:r>
    </w:p>
    <w:p w14:paraId="1B3CD1EB" w14:textId="18528B37" w:rsidR="00B905D0" w:rsidRPr="00B905D0" w:rsidRDefault="00BC62A7" w:rsidP="005509A2">
      <w:pPr>
        <w:pStyle w:val="Subparagraph1"/>
        <w:rPr>
          <w:rFonts w:eastAsia="Calibri"/>
        </w:rPr>
      </w:pPr>
      <w:r w:rsidRPr="00B905D0">
        <w:rPr>
          <w:rFonts w:eastAsia="Calibri"/>
        </w:rPr>
        <w:t>Integrity</w:t>
      </w:r>
    </w:p>
    <w:p w14:paraId="386F89D5" w14:textId="77777777" w:rsidR="00B905D0" w:rsidRPr="006A0FEE" w:rsidRDefault="00B905D0" w:rsidP="005509A2">
      <w:pPr>
        <w:pStyle w:val="NTS"/>
      </w:pPr>
      <w:r w:rsidRPr="006A0FEE">
        <w:t>*********************************************************************************************</w:t>
      </w:r>
    </w:p>
    <w:p w14:paraId="2A07808E" w14:textId="77777777" w:rsidR="00B905D0" w:rsidRPr="006A0FEE" w:rsidRDefault="00B905D0" w:rsidP="004A2781">
      <w:pPr>
        <w:rPr>
          <w:rStyle w:val="NTS0"/>
          <w:rFonts w:eastAsia="Calibri"/>
        </w:rPr>
      </w:pPr>
      <w:r w:rsidRPr="006A0FEE">
        <w:rPr>
          <w:rStyle w:val="NTS0"/>
          <w:rFonts w:eastAsia="Calibri"/>
        </w:rPr>
        <w:t xml:space="preserve">NTS:  Delete paragraph “5” below if not used for project. Flanged joints are for exposed piping and are not intended to be buried. Delete for buried water utility projects.       </w:t>
      </w:r>
    </w:p>
    <w:p w14:paraId="1A57E16B" w14:textId="7CDB88B2" w:rsidR="00B905D0" w:rsidRPr="006A0FEE" w:rsidRDefault="00B905D0" w:rsidP="005509A2">
      <w:pPr>
        <w:pStyle w:val="NTS"/>
      </w:pPr>
      <w:r w:rsidRPr="006A0FEE">
        <w:t>*********************************************************************************************</w:t>
      </w:r>
    </w:p>
    <w:p w14:paraId="28422429" w14:textId="77777777" w:rsidR="00B905D0" w:rsidRDefault="00BC62A7" w:rsidP="005509A2">
      <w:pPr>
        <w:pStyle w:val="Paragraph1"/>
        <w:rPr>
          <w:rFonts w:eastAsia="Calibri"/>
        </w:rPr>
      </w:pPr>
      <w:r w:rsidRPr="00B905D0">
        <w:rPr>
          <w:rFonts w:eastAsia="Calibri"/>
        </w:rPr>
        <w:t>Flanged Joint Adaptors:</w:t>
      </w:r>
    </w:p>
    <w:p w14:paraId="1EAA9021" w14:textId="77777777" w:rsidR="00B905D0" w:rsidRDefault="00BC62A7" w:rsidP="005509A2">
      <w:pPr>
        <w:pStyle w:val="Subparagrapha"/>
        <w:rPr>
          <w:rFonts w:eastAsia="Calibri"/>
        </w:rPr>
      </w:pPr>
      <w:r w:rsidRPr="00B905D0">
        <w:rPr>
          <w:rFonts w:eastAsia="Calibri"/>
        </w:rPr>
        <w:t xml:space="preserve">Provide flanged </w:t>
      </w:r>
      <w:proofErr w:type="gramStart"/>
      <w:r w:rsidRPr="00B905D0">
        <w:rPr>
          <w:rFonts w:eastAsia="Calibri"/>
        </w:rPr>
        <w:t>adaptors</w:t>
      </w:r>
      <w:proofErr w:type="gramEnd"/>
      <w:r w:rsidRPr="00B905D0">
        <w:rPr>
          <w:rFonts w:eastAsia="Calibri"/>
        </w:rPr>
        <w:t xml:space="preserve"> with kit, manufactured in accordance with ASTM D3261. The adaptor shall consist of the following:</w:t>
      </w:r>
    </w:p>
    <w:p w14:paraId="29995D21" w14:textId="77777777" w:rsidR="00B905D0" w:rsidRDefault="00BC62A7" w:rsidP="005509A2">
      <w:pPr>
        <w:pStyle w:val="Subparagraph1"/>
        <w:rPr>
          <w:rFonts w:eastAsia="Calibri"/>
        </w:rPr>
      </w:pPr>
      <w:proofErr w:type="gramStart"/>
      <w:r w:rsidRPr="00B905D0">
        <w:rPr>
          <w:rFonts w:eastAsia="Calibri"/>
        </w:rPr>
        <w:t>Metallic back-up rings (Van-Stone style lap joint flanges),</w:t>
      </w:r>
      <w:proofErr w:type="gramEnd"/>
      <w:r w:rsidRPr="00B905D0">
        <w:rPr>
          <w:rFonts w:eastAsia="Calibri"/>
        </w:rPr>
        <w:t xml:space="preserve"> shall have a radius on the inside diameter of the bore </w:t>
      </w:r>
      <w:proofErr w:type="gramStart"/>
      <w:r w:rsidRPr="00B905D0">
        <w:rPr>
          <w:rFonts w:eastAsia="Calibri"/>
        </w:rPr>
        <w:t>so as to</w:t>
      </w:r>
      <w:proofErr w:type="gramEnd"/>
      <w:r w:rsidRPr="00B905D0">
        <w:rPr>
          <w:rFonts w:eastAsia="Calibri"/>
        </w:rPr>
        <w:t xml:space="preserve"> be compatible with HDPE Flanges.  Back up rings shall have bolt pattern that will mate with AWWA C207 Class D (or B or E), ASME/ANSI B 16.5 Class 150, ASME/ANSI B 16.1 Class 125, or ASME/ANSI B16.47 Series A.</w:t>
      </w:r>
    </w:p>
    <w:p w14:paraId="44177DC6" w14:textId="77777777" w:rsidR="00B905D0" w:rsidRDefault="00BC62A7" w:rsidP="005509A2">
      <w:pPr>
        <w:pStyle w:val="Subparagrapha"/>
        <w:rPr>
          <w:rFonts w:eastAsia="Calibri"/>
        </w:rPr>
      </w:pPr>
      <w:r w:rsidRPr="00B905D0">
        <w:rPr>
          <w:rFonts w:eastAsia="Calibri"/>
        </w:rPr>
        <w:lastRenderedPageBreak/>
        <w:t xml:space="preserve">Flange </w:t>
      </w:r>
      <w:proofErr w:type="gramStart"/>
      <w:r w:rsidRPr="00B905D0">
        <w:rPr>
          <w:rFonts w:eastAsia="Calibri"/>
        </w:rPr>
        <w:t>adaptors shall</w:t>
      </w:r>
      <w:proofErr w:type="gramEnd"/>
      <w:r w:rsidRPr="00B905D0">
        <w:rPr>
          <w:rFonts w:eastAsia="Calibri"/>
        </w:rPr>
        <w:t xml:space="preserve"> meet the dimensional and material requirements of ASTM F2880. </w:t>
      </w:r>
    </w:p>
    <w:p w14:paraId="0640925E" w14:textId="77777777" w:rsidR="00B905D0" w:rsidRDefault="00BC62A7" w:rsidP="005509A2">
      <w:pPr>
        <w:pStyle w:val="Subparagrapha"/>
        <w:rPr>
          <w:rFonts w:eastAsia="Calibri"/>
        </w:rPr>
      </w:pPr>
      <w:r w:rsidRPr="00B905D0">
        <w:rPr>
          <w:rFonts w:eastAsia="Calibri"/>
        </w:rPr>
        <w:t>Flange assemblies shall be assembled and torqued according to PPI TN-38, “Bolt Torque for Polyethylene Flanged Joints.”</w:t>
      </w:r>
    </w:p>
    <w:p w14:paraId="55613E32" w14:textId="77777777" w:rsidR="00B905D0" w:rsidRDefault="00BC62A7" w:rsidP="005509A2">
      <w:pPr>
        <w:pStyle w:val="Subparagrapha"/>
        <w:rPr>
          <w:rFonts w:eastAsia="Calibri"/>
        </w:rPr>
      </w:pPr>
      <w:r w:rsidRPr="00B905D0">
        <w:rPr>
          <w:rFonts w:eastAsia="Calibri"/>
        </w:rPr>
        <w:t xml:space="preserve">Fused flanged adaptors shall have a pressure rating equal to the pipe unless otherwise specified and </w:t>
      </w:r>
      <w:proofErr w:type="gramStart"/>
      <w:r w:rsidRPr="00B905D0">
        <w:rPr>
          <w:rFonts w:eastAsia="Calibri"/>
        </w:rPr>
        <w:t>be provided</w:t>
      </w:r>
      <w:proofErr w:type="gramEnd"/>
      <w:r w:rsidRPr="00B905D0">
        <w:rPr>
          <w:rFonts w:eastAsia="Calibri"/>
        </w:rPr>
        <w:t xml:space="preserve"> by:</w:t>
      </w:r>
    </w:p>
    <w:p w14:paraId="237393ED" w14:textId="77777777" w:rsidR="00B905D0" w:rsidRDefault="00BC62A7" w:rsidP="005509A2">
      <w:pPr>
        <w:pStyle w:val="Subparagraph1"/>
        <w:rPr>
          <w:rFonts w:eastAsia="Calibri"/>
        </w:rPr>
      </w:pPr>
      <w:r w:rsidRPr="00B905D0">
        <w:rPr>
          <w:rFonts w:eastAsia="Calibri"/>
        </w:rPr>
        <w:t>GF Central Plastics</w:t>
      </w:r>
    </w:p>
    <w:p w14:paraId="7185EC27" w14:textId="77777777" w:rsidR="00B905D0" w:rsidRDefault="00BC62A7" w:rsidP="005509A2">
      <w:pPr>
        <w:pStyle w:val="Subparagraph1"/>
        <w:rPr>
          <w:rFonts w:eastAsia="Calibri"/>
        </w:rPr>
      </w:pPr>
      <w:proofErr w:type="spellStart"/>
      <w:r w:rsidRPr="00B905D0">
        <w:rPr>
          <w:rFonts w:eastAsia="Calibri"/>
        </w:rPr>
        <w:t>Plasson</w:t>
      </w:r>
      <w:proofErr w:type="spellEnd"/>
      <w:r w:rsidRPr="00B905D0">
        <w:rPr>
          <w:rFonts w:eastAsia="Calibri"/>
        </w:rPr>
        <w:t xml:space="preserve"> USA</w:t>
      </w:r>
    </w:p>
    <w:p w14:paraId="755DD3EB" w14:textId="77777777" w:rsidR="00B905D0" w:rsidRDefault="00BC62A7" w:rsidP="005509A2">
      <w:pPr>
        <w:pStyle w:val="Subparagraph1"/>
        <w:rPr>
          <w:rFonts w:eastAsia="Calibri"/>
        </w:rPr>
      </w:pPr>
      <w:r w:rsidRPr="00B905D0">
        <w:rPr>
          <w:rFonts w:eastAsia="Calibri"/>
        </w:rPr>
        <w:t>Integrity</w:t>
      </w:r>
    </w:p>
    <w:p w14:paraId="524C0F96" w14:textId="438FC14E" w:rsidR="00B905D0" w:rsidRPr="00B905D0" w:rsidRDefault="00BC62A7" w:rsidP="005509A2">
      <w:pPr>
        <w:pStyle w:val="Paragraph"/>
        <w:rPr>
          <w:rFonts w:eastAsia="Calibri"/>
        </w:rPr>
      </w:pPr>
      <w:r w:rsidRPr="00B905D0">
        <w:rPr>
          <w:rFonts w:eastAsia="Calibri"/>
        </w:rPr>
        <w:t>Thrust Anchor:</w:t>
      </w:r>
    </w:p>
    <w:p w14:paraId="3C4D328C" w14:textId="77777777" w:rsidR="00B905D0" w:rsidRPr="006A0FEE" w:rsidRDefault="00B905D0" w:rsidP="005509A2">
      <w:pPr>
        <w:pStyle w:val="NTS"/>
      </w:pPr>
      <w:r w:rsidRPr="006A0FEE">
        <w:t>*********************************************************************************************</w:t>
      </w:r>
    </w:p>
    <w:p w14:paraId="789905E3" w14:textId="77777777" w:rsidR="00B905D0" w:rsidRPr="006A0FEE" w:rsidRDefault="00B905D0" w:rsidP="004A2781">
      <w:pPr>
        <w:rPr>
          <w:rStyle w:val="NTS0"/>
          <w:rFonts w:eastAsia="Calibri"/>
        </w:rPr>
      </w:pPr>
      <w:r w:rsidRPr="006A0FEE">
        <w:rPr>
          <w:rStyle w:val="NTS0"/>
          <w:rFonts w:eastAsia="Calibri"/>
        </w:rPr>
        <w:t>NTS</w:t>
      </w:r>
      <w:proofErr w:type="gramStart"/>
      <w:r w:rsidRPr="006A0FEE">
        <w:rPr>
          <w:rStyle w:val="NTS0"/>
          <w:rFonts w:eastAsia="Calibri"/>
        </w:rPr>
        <w:t>:  Make</w:t>
      </w:r>
      <w:proofErr w:type="gramEnd"/>
      <w:r w:rsidRPr="006A0FEE">
        <w:rPr>
          <w:rStyle w:val="NTS0"/>
          <w:rFonts w:eastAsia="Calibri"/>
        </w:rPr>
        <w:t xml:space="preserve"> sure location of Thrust Anchors </w:t>
      </w:r>
      <w:proofErr w:type="gramStart"/>
      <w:r w:rsidRPr="006A0FEE">
        <w:rPr>
          <w:rStyle w:val="NTS0"/>
          <w:rFonts w:eastAsia="Calibri"/>
        </w:rPr>
        <w:t>are</w:t>
      </w:r>
      <w:proofErr w:type="gramEnd"/>
      <w:r w:rsidRPr="006A0FEE">
        <w:rPr>
          <w:rStyle w:val="NTS0"/>
          <w:rFonts w:eastAsia="Calibri"/>
        </w:rPr>
        <w:t xml:space="preserve"> shown on the Drawings. If not edit Paragraph “a” below. Include the Thrust Anchor on the Drawings as required.  </w:t>
      </w:r>
    </w:p>
    <w:p w14:paraId="2DD41598" w14:textId="449873FB" w:rsidR="00B905D0" w:rsidRPr="006A0FEE" w:rsidRDefault="00B905D0" w:rsidP="005509A2">
      <w:pPr>
        <w:pStyle w:val="NTS"/>
      </w:pPr>
      <w:r w:rsidRPr="006A0FEE">
        <w:t>*********************************************************************************************</w:t>
      </w:r>
    </w:p>
    <w:p w14:paraId="5B30F313" w14:textId="7FEA159C" w:rsidR="00B905D0" w:rsidRDefault="00BC62A7" w:rsidP="005509A2">
      <w:pPr>
        <w:pStyle w:val="Paragraph1"/>
        <w:rPr>
          <w:rFonts w:eastAsia="Calibri"/>
        </w:rPr>
      </w:pPr>
      <w:r w:rsidRPr="00B905D0">
        <w:rPr>
          <w:rFonts w:eastAsia="Calibri"/>
        </w:rPr>
        <w:t xml:space="preserve">Where shown on Drawings, connections to existing pipe shall use a thrust anchor. </w:t>
      </w:r>
    </w:p>
    <w:p w14:paraId="3A5C5426" w14:textId="77777777" w:rsidR="00B905D0" w:rsidRDefault="00BC62A7" w:rsidP="005509A2">
      <w:pPr>
        <w:pStyle w:val="Paragraph1"/>
        <w:rPr>
          <w:rFonts w:eastAsia="Calibri"/>
        </w:rPr>
      </w:pPr>
      <w:r w:rsidRPr="00B905D0">
        <w:rPr>
          <w:rFonts w:eastAsia="Calibri"/>
        </w:rPr>
        <w:t>Concrete thrust collar shall be attached to the HDPE pipe using an electro-fusion flex restraint device. Refer to concrete thrust collar detail.</w:t>
      </w:r>
    </w:p>
    <w:p w14:paraId="3779B26F" w14:textId="77777777" w:rsidR="00B905D0" w:rsidRDefault="00BC62A7" w:rsidP="005509A2">
      <w:pPr>
        <w:pStyle w:val="Paragraph"/>
        <w:rPr>
          <w:rFonts w:eastAsia="Calibri"/>
        </w:rPr>
      </w:pPr>
      <w:r w:rsidRPr="00B905D0">
        <w:rPr>
          <w:rFonts w:eastAsia="Calibri"/>
        </w:rPr>
        <w:t xml:space="preserve">HDPE FITTINGS THROUGH 12 </w:t>
      </w:r>
      <w:proofErr w:type="gramStart"/>
      <w:r w:rsidRPr="00B905D0">
        <w:rPr>
          <w:rFonts w:eastAsia="Calibri"/>
        </w:rPr>
        <w:t>INCH</w:t>
      </w:r>
      <w:proofErr w:type="gramEnd"/>
    </w:p>
    <w:p w14:paraId="7EED3B44" w14:textId="77777777" w:rsidR="00B905D0" w:rsidRDefault="00BC62A7" w:rsidP="005509A2">
      <w:pPr>
        <w:pStyle w:val="Paragraph1"/>
        <w:rPr>
          <w:rFonts w:eastAsia="Calibri"/>
        </w:rPr>
      </w:pPr>
      <w:r w:rsidRPr="00B905D0">
        <w:rPr>
          <w:rFonts w:eastAsia="Calibri"/>
        </w:rPr>
        <w:t>Provide HDPE fittings made of HDPE material designation same as the mainline pipe and complying with NSF Standard 61 and AWWA C906.</w:t>
      </w:r>
    </w:p>
    <w:p w14:paraId="7E09A753" w14:textId="77777777" w:rsidR="00B905D0" w:rsidRDefault="00BC62A7" w:rsidP="005509A2">
      <w:pPr>
        <w:pStyle w:val="Paragraph1"/>
        <w:rPr>
          <w:rFonts w:eastAsia="Calibri"/>
        </w:rPr>
      </w:pPr>
      <w:r w:rsidRPr="00B905D0">
        <w:rPr>
          <w:rFonts w:eastAsia="Calibri"/>
        </w:rPr>
        <w:t>Fittings shall be pressure class 200 rated.</w:t>
      </w:r>
    </w:p>
    <w:p w14:paraId="42011D41" w14:textId="77777777" w:rsidR="00B905D0" w:rsidRDefault="00BC62A7" w:rsidP="005509A2">
      <w:pPr>
        <w:pStyle w:val="Paragraph1"/>
        <w:rPr>
          <w:rFonts w:eastAsia="Calibri"/>
        </w:rPr>
      </w:pPr>
      <w:r w:rsidRPr="00B905D0">
        <w:rPr>
          <w:rFonts w:eastAsia="Calibri"/>
        </w:rPr>
        <w:t xml:space="preserve">Molded HDPE fittings </w:t>
      </w:r>
    </w:p>
    <w:p w14:paraId="66989565" w14:textId="77777777" w:rsidR="00B905D0" w:rsidRDefault="00BC62A7" w:rsidP="005509A2">
      <w:pPr>
        <w:pStyle w:val="Subparagrapha"/>
        <w:rPr>
          <w:rFonts w:eastAsia="Calibri"/>
        </w:rPr>
      </w:pPr>
      <w:r w:rsidRPr="00B905D0">
        <w:rPr>
          <w:rFonts w:eastAsia="Calibri"/>
        </w:rPr>
        <w:t>Fittings shall comply with the requirements of ASTM D3261.</w:t>
      </w:r>
    </w:p>
    <w:p w14:paraId="5F361358" w14:textId="77777777" w:rsidR="00B905D0" w:rsidRDefault="00BC62A7" w:rsidP="005509A2">
      <w:pPr>
        <w:pStyle w:val="Subparagrapha"/>
        <w:rPr>
          <w:rFonts w:eastAsia="Calibri"/>
        </w:rPr>
      </w:pPr>
      <w:r w:rsidRPr="00B905D0">
        <w:rPr>
          <w:rFonts w:eastAsia="Calibri"/>
        </w:rPr>
        <w:t>Fitting is externally reinforced and maintains the same inside diameter as DR 11 main line.</w:t>
      </w:r>
    </w:p>
    <w:p w14:paraId="1C2ABB2C" w14:textId="77777777" w:rsidR="00B905D0" w:rsidRDefault="00BC62A7" w:rsidP="005509A2">
      <w:pPr>
        <w:pStyle w:val="Paragraph1"/>
        <w:rPr>
          <w:rFonts w:eastAsia="Calibri"/>
        </w:rPr>
      </w:pPr>
      <w:r w:rsidRPr="00B905D0">
        <w:rPr>
          <w:rFonts w:eastAsia="Calibri"/>
        </w:rPr>
        <w:t xml:space="preserve">The following are acceptable fitting manufacturers: </w:t>
      </w:r>
    </w:p>
    <w:p w14:paraId="26272459" w14:textId="77777777" w:rsidR="00B905D0" w:rsidRDefault="00BC62A7" w:rsidP="005509A2">
      <w:pPr>
        <w:pStyle w:val="Subparagrapha"/>
        <w:rPr>
          <w:rFonts w:eastAsia="Calibri"/>
        </w:rPr>
      </w:pPr>
      <w:r w:rsidRPr="00B905D0">
        <w:rPr>
          <w:rFonts w:eastAsia="Calibri"/>
        </w:rPr>
        <w:t>GF Central Plastics</w:t>
      </w:r>
    </w:p>
    <w:p w14:paraId="0A3C1EB1" w14:textId="77777777" w:rsidR="00B905D0" w:rsidRDefault="00BC62A7" w:rsidP="005509A2">
      <w:pPr>
        <w:pStyle w:val="Subparagrapha"/>
        <w:rPr>
          <w:rFonts w:eastAsia="Calibri"/>
        </w:rPr>
      </w:pPr>
      <w:proofErr w:type="spellStart"/>
      <w:r w:rsidRPr="00B905D0">
        <w:rPr>
          <w:rFonts w:eastAsia="Calibri"/>
        </w:rPr>
        <w:t>Plasson</w:t>
      </w:r>
      <w:proofErr w:type="spellEnd"/>
      <w:r w:rsidRPr="00B905D0">
        <w:rPr>
          <w:rFonts w:eastAsia="Calibri"/>
        </w:rPr>
        <w:t xml:space="preserve"> USA</w:t>
      </w:r>
    </w:p>
    <w:p w14:paraId="78C98710" w14:textId="77777777" w:rsidR="00B905D0" w:rsidRDefault="00BC62A7" w:rsidP="005509A2">
      <w:pPr>
        <w:pStyle w:val="Subparagrapha"/>
        <w:rPr>
          <w:rFonts w:eastAsia="Calibri"/>
        </w:rPr>
      </w:pPr>
      <w:r w:rsidRPr="00B905D0">
        <w:rPr>
          <w:rFonts w:eastAsia="Calibri"/>
        </w:rPr>
        <w:t>Integrity</w:t>
      </w:r>
    </w:p>
    <w:p w14:paraId="67460F72" w14:textId="77777777" w:rsidR="00B905D0" w:rsidRDefault="00BC62A7" w:rsidP="005509A2">
      <w:pPr>
        <w:pStyle w:val="Paragraph"/>
        <w:rPr>
          <w:rFonts w:eastAsia="Calibri"/>
        </w:rPr>
      </w:pPr>
      <w:r w:rsidRPr="00B905D0">
        <w:rPr>
          <w:rFonts w:eastAsia="Calibri"/>
        </w:rPr>
        <w:t xml:space="preserve">HDPE FITTINGS </w:t>
      </w:r>
      <w:proofErr w:type="gramStart"/>
      <w:r w:rsidRPr="00B905D0">
        <w:rPr>
          <w:rFonts w:eastAsia="Calibri"/>
        </w:rPr>
        <w:t>GREATER</w:t>
      </w:r>
      <w:proofErr w:type="gramEnd"/>
      <w:r w:rsidRPr="00B905D0">
        <w:rPr>
          <w:rFonts w:eastAsia="Calibri"/>
        </w:rPr>
        <w:t xml:space="preserve"> THAN 12 INCH</w:t>
      </w:r>
    </w:p>
    <w:p w14:paraId="580E91C3" w14:textId="77777777" w:rsidR="00B905D0" w:rsidRDefault="00BC62A7" w:rsidP="005509A2">
      <w:pPr>
        <w:pStyle w:val="Paragraph1"/>
        <w:rPr>
          <w:rFonts w:eastAsia="Calibri"/>
        </w:rPr>
      </w:pPr>
      <w:r w:rsidRPr="00B905D0">
        <w:rPr>
          <w:rFonts w:eastAsia="Calibri"/>
        </w:rPr>
        <w:t>Provide HDPE fittings made of HDPE material designation same as the mainline pipe and complying with NSF Standard 61 and AWWA C906.</w:t>
      </w:r>
    </w:p>
    <w:p w14:paraId="1796A1A1" w14:textId="77777777" w:rsidR="00B905D0" w:rsidRDefault="00BC62A7" w:rsidP="005509A2">
      <w:pPr>
        <w:pStyle w:val="Paragraph1"/>
        <w:rPr>
          <w:rFonts w:eastAsia="Calibri"/>
        </w:rPr>
      </w:pPr>
      <w:r w:rsidRPr="00B905D0">
        <w:rPr>
          <w:rFonts w:eastAsia="Calibri"/>
        </w:rPr>
        <w:t>Fittings shall be pressure class 200 rated.</w:t>
      </w:r>
    </w:p>
    <w:p w14:paraId="061571BE" w14:textId="77777777" w:rsidR="00B905D0" w:rsidRDefault="00BC62A7" w:rsidP="005509A2">
      <w:pPr>
        <w:pStyle w:val="Paragraph1"/>
        <w:rPr>
          <w:rFonts w:eastAsia="Calibri"/>
        </w:rPr>
      </w:pPr>
      <w:r w:rsidRPr="00B905D0">
        <w:rPr>
          <w:rFonts w:eastAsia="Calibri"/>
        </w:rPr>
        <w:t>Fabricated HDPE fittings</w:t>
      </w:r>
    </w:p>
    <w:p w14:paraId="65057220" w14:textId="32B3861F" w:rsidR="00B905D0" w:rsidRPr="00B905D0" w:rsidRDefault="00BC62A7" w:rsidP="005509A2">
      <w:pPr>
        <w:pStyle w:val="Subparagrapha"/>
        <w:rPr>
          <w:rFonts w:eastAsia="Calibri"/>
        </w:rPr>
      </w:pPr>
      <w:r w:rsidRPr="00B905D0">
        <w:rPr>
          <w:rFonts w:eastAsia="Calibri"/>
        </w:rPr>
        <w:t>Acceptable in diameters greater than 12-inches or where a molded fitting is not manufactured.</w:t>
      </w:r>
    </w:p>
    <w:p w14:paraId="60C2C63C" w14:textId="77777777" w:rsidR="00B905D0" w:rsidRPr="006A0FEE" w:rsidRDefault="00B905D0" w:rsidP="005509A2">
      <w:pPr>
        <w:pStyle w:val="NTS"/>
      </w:pPr>
      <w:r w:rsidRPr="006A0FEE">
        <w:t>*********************************************************************************************</w:t>
      </w:r>
    </w:p>
    <w:p w14:paraId="2B3BCD0E" w14:textId="77777777" w:rsidR="00B905D0" w:rsidRPr="006A0FEE" w:rsidRDefault="00B905D0" w:rsidP="004A2781">
      <w:pPr>
        <w:rPr>
          <w:rStyle w:val="NTS0"/>
          <w:rFonts w:eastAsia="Calibri"/>
        </w:rPr>
      </w:pPr>
      <w:r w:rsidRPr="006A0FEE">
        <w:rPr>
          <w:rStyle w:val="NTS0"/>
          <w:rFonts w:eastAsia="Calibri"/>
        </w:rPr>
        <w:t xml:space="preserve">NTS:  Remove requirements of Paragraph “b” below if project is not concerned with slight increase in </w:t>
      </w:r>
      <w:proofErr w:type="spellStart"/>
      <w:r w:rsidRPr="006A0FEE">
        <w:rPr>
          <w:rStyle w:val="NTS0"/>
          <w:rFonts w:eastAsia="Calibri"/>
        </w:rPr>
        <w:t>headloss</w:t>
      </w:r>
      <w:proofErr w:type="spellEnd"/>
      <w:r w:rsidRPr="006A0FEE">
        <w:rPr>
          <w:rStyle w:val="NTS0"/>
          <w:rFonts w:eastAsia="Calibri"/>
        </w:rPr>
        <w:t xml:space="preserve">, or if proposed </w:t>
      </w:r>
      <w:proofErr w:type="gramStart"/>
      <w:r w:rsidRPr="006A0FEE">
        <w:rPr>
          <w:rStyle w:val="NTS0"/>
          <w:rFonts w:eastAsia="Calibri"/>
        </w:rPr>
        <w:t>pipe line</w:t>
      </w:r>
      <w:proofErr w:type="gramEnd"/>
      <w:r w:rsidRPr="006A0FEE">
        <w:rPr>
          <w:rStyle w:val="NTS0"/>
          <w:rFonts w:eastAsia="Calibri"/>
        </w:rPr>
        <w:t xml:space="preserve"> will not need to be cleaned by pigging the main, or if full ID fittings are not required for project. Full ID fittings are the preferred type for all typical watermain projects. Pigging the main is a type cleaning method that typically utilizes a foam plug on the inside of the pipe. </w:t>
      </w:r>
    </w:p>
    <w:p w14:paraId="30366316" w14:textId="77777777" w:rsidR="00B905D0" w:rsidRPr="006A0FEE" w:rsidRDefault="00B905D0" w:rsidP="004A2781">
      <w:pPr>
        <w:rPr>
          <w:rStyle w:val="NTS0"/>
          <w:rFonts w:eastAsia="Calibri"/>
        </w:rPr>
      </w:pPr>
    </w:p>
    <w:p w14:paraId="31840408" w14:textId="77777777" w:rsidR="00B905D0" w:rsidRPr="006A0FEE" w:rsidRDefault="00B905D0" w:rsidP="004A2781">
      <w:pPr>
        <w:rPr>
          <w:rStyle w:val="NTS0"/>
          <w:rFonts w:eastAsia="Calibri"/>
        </w:rPr>
      </w:pPr>
      <w:r w:rsidRPr="006A0FEE">
        <w:rPr>
          <w:rStyle w:val="NTS0"/>
          <w:rFonts w:eastAsia="Calibri"/>
        </w:rPr>
        <w:t xml:space="preserve">Specifier should confirm availability of EDR11 fittings for proposed project.    </w:t>
      </w:r>
      <w:r>
        <w:t xml:space="preserve"> </w:t>
      </w:r>
    </w:p>
    <w:p w14:paraId="5A072FD4" w14:textId="309B73DC" w:rsidR="00B905D0" w:rsidRPr="006A0FEE" w:rsidRDefault="00B905D0" w:rsidP="005509A2">
      <w:pPr>
        <w:pStyle w:val="NTS"/>
      </w:pPr>
      <w:r w:rsidRPr="006A0FEE">
        <w:t>*********************************************************************************************</w:t>
      </w:r>
    </w:p>
    <w:p w14:paraId="487E0FBF" w14:textId="77777777" w:rsidR="00B905D0" w:rsidRDefault="00BC62A7" w:rsidP="005509A2">
      <w:pPr>
        <w:pStyle w:val="Subparagrapha"/>
        <w:rPr>
          <w:rFonts w:eastAsia="Calibri"/>
        </w:rPr>
      </w:pPr>
      <w:r w:rsidRPr="00B905D0">
        <w:rPr>
          <w:rFonts w:eastAsia="Calibri"/>
        </w:rPr>
        <w:t>Fittings shall be equivalent diameter ratio 11 for full inside diameter (EDR-11).  Fitting is externally reinforced and maintains the same inside diameter as adjacent main line.  Fitting is fully pressure rated with full flow ID.</w:t>
      </w:r>
    </w:p>
    <w:p w14:paraId="2AB05346" w14:textId="77777777" w:rsidR="00B905D0" w:rsidRDefault="00BC62A7" w:rsidP="005509A2">
      <w:pPr>
        <w:pStyle w:val="Subparagrapha"/>
        <w:rPr>
          <w:rFonts w:eastAsia="Calibri"/>
        </w:rPr>
      </w:pPr>
      <w:r w:rsidRPr="00B905D0">
        <w:rPr>
          <w:rFonts w:eastAsia="Calibri"/>
        </w:rPr>
        <w:t>Fittings shall comply with the requirements of ASTM F2206.</w:t>
      </w:r>
    </w:p>
    <w:p w14:paraId="4F0C490F" w14:textId="77777777" w:rsidR="00B905D0" w:rsidRDefault="00BC62A7" w:rsidP="005509A2">
      <w:pPr>
        <w:pStyle w:val="Paragraph1"/>
        <w:rPr>
          <w:rFonts w:eastAsia="Calibri"/>
        </w:rPr>
      </w:pPr>
      <w:r w:rsidRPr="00B905D0">
        <w:rPr>
          <w:rFonts w:eastAsia="Calibri"/>
        </w:rPr>
        <w:lastRenderedPageBreak/>
        <w:t xml:space="preserve">The following are acceptable fitting manufacturers: </w:t>
      </w:r>
    </w:p>
    <w:p w14:paraId="0BEE7EFE" w14:textId="77777777" w:rsidR="00B905D0" w:rsidRDefault="00BC62A7" w:rsidP="005509A2">
      <w:pPr>
        <w:pStyle w:val="Subparagrapha"/>
        <w:rPr>
          <w:rFonts w:eastAsia="Calibri"/>
        </w:rPr>
      </w:pPr>
      <w:r w:rsidRPr="00B905D0">
        <w:rPr>
          <w:rFonts w:eastAsia="Calibri"/>
        </w:rPr>
        <w:t>GF Central Plastics</w:t>
      </w:r>
    </w:p>
    <w:p w14:paraId="6C5FE88B" w14:textId="77777777" w:rsidR="00B905D0" w:rsidRDefault="00BC62A7" w:rsidP="005509A2">
      <w:pPr>
        <w:pStyle w:val="Subparagrapha"/>
        <w:rPr>
          <w:rFonts w:eastAsia="Calibri"/>
        </w:rPr>
      </w:pPr>
      <w:proofErr w:type="spellStart"/>
      <w:r w:rsidRPr="00B905D0">
        <w:rPr>
          <w:rFonts w:eastAsia="Calibri"/>
        </w:rPr>
        <w:t>Plasson</w:t>
      </w:r>
      <w:proofErr w:type="spellEnd"/>
      <w:r w:rsidRPr="00B905D0">
        <w:rPr>
          <w:rFonts w:eastAsia="Calibri"/>
        </w:rPr>
        <w:t xml:space="preserve"> USA</w:t>
      </w:r>
    </w:p>
    <w:p w14:paraId="198B3007" w14:textId="77777777" w:rsidR="00B905D0" w:rsidRDefault="00BC62A7" w:rsidP="005509A2">
      <w:pPr>
        <w:pStyle w:val="Subparagrapha"/>
        <w:rPr>
          <w:rFonts w:eastAsia="Calibri"/>
        </w:rPr>
      </w:pPr>
      <w:r w:rsidRPr="00B905D0">
        <w:rPr>
          <w:rFonts w:eastAsia="Calibri"/>
        </w:rPr>
        <w:t>Integrity</w:t>
      </w:r>
    </w:p>
    <w:p w14:paraId="4F4C9622" w14:textId="77777777" w:rsidR="00B905D0" w:rsidRDefault="00BC62A7" w:rsidP="005509A2">
      <w:pPr>
        <w:pStyle w:val="Paragraph"/>
        <w:rPr>
          <w:rFonts w:eastAsia="Calibri"/>
        </w:rPr>
      </w:pPr>
      <w:r w:rsidRPr="00B905D0">
        <w:rPr>
          <w:rFonts w:eastAsia="Calibri"/>
        </w:rPr>
        <w:t>HDPE BRANCH SADDLE REDUCING TEE</w:t>
      </w:r>
    </w:p>
    <w:p w14:paraId="7289983E" w14:textId="77777777" w:rsidR="00B905D0" w:rsidRDefault="00BC62A7" w:rsidP="005509A2">
      <w:pPr>
        <w:pStyle w:val="Paragraph1"/>
        <w:rPr>
          <w:rFonts w:eastAsia="Calibri"/>
        </w:rPr>
      </w:pPr>
      <w:r w:rsidRPr="00B905D0">
        <w:rPr>
          <w:rFonts w:eastAsia="Calibri"/>
        </w:rPr>
        <w:t>Provide HDPE fittings made of HDPE material designation same as the mainline pipe and complying with NSF Standard 61 and AWWA C906.</w:t>
      </w:r>
    </w:p>
    <w:p w14:paraId="2E116BB5" w14:textId="77777777" w:rsidR="00B905D0" w:rsidRDefault="00BC62A7" w:rsidP="005509A2">
      <w:pPr>
        <w:pStyle w:val="Paragraph1"/>
        <w:rPr>
          <w:rFonts w:eastAsia="Calibri"/>
        </w:rPr>
      </w:pPr>
      <w:r w:rsidRPr="00B905D0">
        <w:rPr>
          <w:rFonts w:eastAsia="Calibri"/>
        </w:rPr>
        <w:t>Fittings shall be pressure class 200 rated.</w:t>
      </w:r>
    </w:p>
    <w:p w14:paraId="76688759" w14:textId="77777777" w:rsidR="00B905D0" w:rsidRDefault="00BC62A7" w:rsidP="005509A2">
      <w:pPr>
        <w:pStyle w:val="Paragraph1"/>
        <w:rPr>
          <w:rFonts w:eastAsia="Calibri"/>
        </w:rPr>
      </w:pPr>
      <w:r w:rsidRPr="00B905D0">
        <w:rPr>
          <w:rFonts w:eastAsia="Calibri"/>
        </w:rPr>
        <w:t>Fabricated HDPE reducing tee:</w:t>
      </w:r>
    </w:p>
    <w:p w14:paraId="3ED9CE53" w14:textId="77777777" w:rsidR="00B905D0" w:rsidRDefault="00BC62A7" w:rsidP="005509A2">
      <w:pPr>
        <w:pStyle w:val="Subparagrapha"/>
        <w:rPr>
          <w:rFonts w:eastAsia="Calibri"/>
        </w:rPr>
      </w:pPr>
      <w:r w:rsidRPr="00B905D0">
        <w:rPr>
          <w:rFonts w:eastAsia="Calibri"/>
        </w:rPr>
        <w:t>Fittings shall be equivalent diameter ratio 11 for full inside diameter (EDR-11).  Fitting is externally reinforced and maintains the same inside diameter as adjacent main line.  Fitting is fully pressure rated with full flow ID.</w:t>
      </w:r>
    </w:p>
    <w:p w14:paraId="090F7CB4" w14:textId="77777777" w:rsidR="00B905D0" w:rsidRDefault="00BC62A7" w:rsidP="005509A2">
      <w:pPr>
        <w:pStyle w:val="Subparagrapha"/>
        <w:rPr>
          <w:rFonts w:eastAsia="Calibri"/>
        </w:rPr>
      </w:pPr>
      <w:r w:rsidRPr="00B905D0">
        <w:rPr>
          <w:rFonts w:eastAsia="Calibri"/>
        </w:rPr>
        <w:t xml:space="preserve">Sidewall fusion performed by </w:t>
      </w:r>
      <w:proofErr w:type="gramStart"/>
      <w:r w:rsidRPr="00B905D0">
        <w:rPr>
          <w:rFonts w:eastAsia="Calibri"/>
        </w:rPr>
        <w:t>manufacturer</w:t>
      </w:r>
      <w:proofErr w:type="gramEnd"/>
      <w:r w:rsidRPr="00B905D0">
        <w:rPr>
          <w:rFonts w:eastAsia="Calibri"/>
        </w:rPr>
        <w:t>.</w:t>
      </w:r>
    </w:p>
    <w:p w14:paraId="252C8D09" w14:textId="77777777" w:rsidR="00B905D0" w:rsidRDefault="00BC62A7" w:rsidP="005509A2">
      <w:pPr>
        <w:pStyle w:val="Subparagrapha"/>
        <w:rPr>
          <w:rFonts w:eastAsia="Calibri"/>
        </w:rPr>
      </w:pPr>
      <w:r w:rsidRPr="00B905D0">
        <w:rPr>
          <w:rFonts w:eastAsia="Calibri"/>
        </w:rPr>
        <w:t>Fittings shall comply with the requirements of ASTM F2206.</w:t>
      </w:r>
    </w:p>
    <w:p w14:paraId="182B6707" w14:textId="77777777" w:rsidR="00B905D0" w:rsidRDefault="00BC62A7" w:rsidP="005509A2">
      <w:pPr>
        <w:pStyle w:val="Paragraph1"/>
        <w:rPr>
          <w:rFonts w:eastAsia="Calibri"/>
        </w:rPr>
      </w:pPr>
      <w:r w:rsidRPr="00B905D0">
        <w:rPr>
          <w:rFonts w:eastAsia="Calibri"/>
        </w:rPr>
        <w:t xml:space="preserve">The following are acceptable fitting manufacturers: </w:t>
      </w:r>
    </w:p>
    <w:p w14:paraId="7C06D6D6" w14:textId="77777777" w:rsidR="00B905D0" w:rsidRDefault="00BC62A7" w:rsidP="005509A2">
      <w:pPr>
        <w:pStyle w:val="Subparagrapha"/>
        <w:rPr>
          <w:rFonts w:eastAsia="Calibri"/>
        </w:rPr>
      </w:pPr>
      <w:r w:rsidRPr="00B905D0">
        <w:rPr>
          <w:rFonts w:eastAsia="Calibri"/>
        </w:rPr>
        <w:t>GF Central Plastics</w:t>
      </w:r>
    </w:p>
    <w:p w14:paraId="30A166A2" w14:textId="77777777" w:rsidR="00B905D0" w:rsidRDefault="00BC62A7" w:rsidP="005509A2">
      <w:pPr>
        <w:pStyle w:val="Subparagrapha"/>
        <w:rPr>
          <w:rFonts w:eastAsia="Calibri"/>
        </w:rPr>
      </w:pPr>
      <w:proofErr w:type="spellStart"/>
      <w:r w:rsidRPr="00B905D0">
        <w:rPr>
          <w:rFonts w:eastAsia="Calibri"/>
        </w:rPr>
        <w:t>Plasson</w:t>
      </w:r>
      <w:proofErr w:type="spellEnd"/>
      <w:r w:rsidRPr="00B905D0">
        <w:rPr>
          <w:rFonts w:eastAsia="Calibri"/>
        </w:rPr>
        <w:t xml:space="preserve"> USA</w:t>
      </w:r>
    </w:p>
    <w:p w14:paraId="23786C18" w14:textId="5ACBF1C7" w:rsidR="00B905D0" w:rsidRPr="00B905D0" w:rsidRDefault="00BC62A7" w:rsidP="005509A2">
      <w:pPr>
        <w:pStyle w:val="Subparagrapha"/>
        <w:rPr>
          <w:rFonts w:eastAsia="Calibri"/>
        </w:rPr>
      </w:pPr>
      <w:r w:rsidRPr="00B905D0">
        <w:rPr>
          <w:rFonts w:eastAsia="Calibri"/>
        </w:rPr>
        <w:t>Integrity</w:t>
      </w:r>
    </w:p>
    <w:p w14:paraId="1AF5E928" w14:textId="77777777" w:rsidR="00B905D0" w:rsidRPr="006A0FEE" w:rsidRDefault="00B905D0" w:rsidP="005509A2">
      <w:pPr>
        <w:pStyle w:val="NTS"/>
      </w:pPr>
      <w:r w:rsidRPr="006A0FEE">
        <w:t>*********************************************************************************************</w:t>
      </w:r>
    </w:p>
    <w:p w14:paraId="66FE5582" w14:textId="77777777" w:rsidR="00B905D0" w:rsidRPr="006A0FEE" w:rsidRDefault="00B905D0" w:rsidP="004A2781">
      <w:pPr>
        <w:rPr>
          <w:rStyle w:val="NTS0"/>
          <w:rFonts w:eastAsia="Calibri"/>
        </w:rPr>
      </w:pPr>
      <w:r w:rsidRPr="006A0FEE">
        <w:rPr>
          <w:rStyle w:val="NTS0"/>
          <w:rFonts w:eastAsia="Calibri"/>
        </w:rPr>
        <w:t xml:space="preserve">NTS: Remove Article “2.2 Electrofusion Saddles” below, based on project specific requirements.  </w:t>
      </w:r>
    </w:p>
    <w:p w14:paraId="3B287AA5" w14:textId="17AA51F4" w:rsidR="00B905D0" w:rsidRPr="006A0FEE" w:rsidRDefault="00B905D0" w:rsidP="005509A2">
      <w:pPr>
        <w:pStyle w:val="NTS"/>
      </w:pPr>
      <w:r w:rsidRPr="006A0FEE">
        <w:t>*********************************************************************************************</w:t>
      </w:r>
    </w:p>
    <w:p w14:paraId="3CF19930" w14:textId="77777777" w:rsidR="00B905D0" w:rsidRDefault="00BC62A7" w:rsidP="005509A2">
      <w:pPr>
        <w:pStyle w:val="ArticleHeading"/>
        <w:rPr>
          <w:rFonts w:eastAsia="Calibri"/>
        </w:rPr>
      </w:pPr>
      <w:r w:rsidRPr="00B905D0">
        <w:rPr>
          <w:rFonts w:eastAsia="Calibri"/>
        </w:rPr>
        <w:t xml:space="preserve">ELECTROFUSION SADDLES </w:t>
      </w:r>
    </w:p>
    <w:p w14:paraId="211565B1" w14:textId="77777777" w:rsidR="00B905D0" w:rsidRDefault="00BC62A7" w:rsidP="005509A2">
      <w:pPr>
        <w:pStyle w:val="Paragraph"/>
        <w:rPr>
          <w:rFonts w:eastAsia="Calibri"/>
        </w:rPr>
      </w:pPr>
      <w:r w:rsidRPr="00B905D0">
        <w:rPr>
          <w:rFonts w:eastAsia="Calibri"/>
        </w:rPr>
        <w:t xml:space="preserve">Provide electrofusion saddles, refer to Section 33 12 00, Water Appurtenances. </w:t>
      </w:r>
    </w:p>
    <w:p w14:paraId="15B0F55B" w14:textId="77777777" w:rsidR="00B905D0" w:rsidRDefault="00BC62A7" w:rsidP="005509A2">
      <w:pPr>
        <w:pStyle w:val="ArticleHeading"/>
        <w:rPr>
          <w:rFonts w:eastAsia="Calibri"/>
        </w:rPr>
      </w:pPr>
      <w:r w:rsidRPr="00B905D0">
        <w:rPr>
          <w:rFonts w:eastAsia="Calibri"/>
        </w:rPr>
        <w:t>MARKING FOR IDENTIFICATION</w:t>
      </w:r>
    </w:p>
    <w:p w14:paraId="4B3A308F" w14:textId="77777777" w:rsidR="00B905D0" w:rsidRDefault="00BC62A7" w:rsidP="005509A2">
      <w:pPr>
        <w:pStyle w:val="Paragraph"/>
        <w:rPr>
          <w:rFonts w:eastAsia="Calibri"/>
        </w:rPr>
      </w:pPr>
      <w:r w:rsidRPr="00B905D0">
        <w:rPr>
          <w:rFonts w:eastAsia="Calibri"/>
        </w:rPr>
        <w:t>Marking:</w:t>
      </w:r>
    </w:p>
    <w:p w14:paraId="1A0DEC67" w14:textId="77777777" w:rsidR="00B905D0" w:rsidRDefault="00BC62A7" w:rsidP="005509A2">
      <w:pPr>
        <w:pStyle w:val="Paragraph1"/>
        <w:rPr>
          <w:rFonts w:eastAsia="Calibri"/>
        </w:rPr>
      </w:pPr>
      <w:r w:rsidRPr="00B905D0">
        <w:rPr>
          <w:rFonts w:eastAsia="Calibri"/>
        </w:rPr>
        <w:t>Each standard and random length of pipe in compliance with this specification shall be clearly marked with the following information that will remain legible during normal handling and storage and per AWWA C901 and/or AWWA C906.</w:t>
      </w:r>
    </w:p>
    <w:p w14:paraId="60E9BB8A" w14:textId="77777777" w:rsidR="00B905D0" w:rsidRDefault="00BC62A7" w:rsidP="005509A2">
      <w:pPr>
        <w:pStyle w:val="Subparagrapha"/>
        <w:rPr>
          <w:rFonts w:eastAsia="Calibri"/>
        </w:rPr>
      </w:pPr>
      <w:r w:rsidRPr="00B905D0">
        <w:rPr>
          <w:rFonts w:eastAsia="Calibri"/>
        </w:rPr>
        <w:t>ASTM or AWWA Standard Designation.</w:t>
      </w:r>
    </w:p>
    <w:p w14:paraId="7BC98026" w14:textId="77777777" w:rsidR="00B905D0" w:rsidRDefault="00BC62A7" w:rsidP="005509A2">
      <w:pPr>
        <w:pStyle w:val="Subparagrapha"/>
        <w:rPr>
          <w:rFonts w:eastAsia="Calibri"/>
        </w:rPr>
      </w:pPr>
      <w:r w:rsidRPr="00B905D0">
        <w:rPr>
          <w:rFonts w:eastAsia="Calibri"/>
        </w:rPr>
        <w:t xml:space="preserve">Pipe Size.              </w:t>
      </w:r>
    </w:p>
    <w:p w14:paraId="5C8FB805" w14:textId="77777777" w:rsidR="00B905D0" w:rsidRDefault="00BC62A7" w:rsidP="005509A2">
      <w:pPr>
        <w:pStyle w:val="Subparagrapha"/>
        <w:rPr>
          <w:rFonts w:eastAsia="Calibri"/>
        </w:rPr>
      </w:pPr>
      <w:r w:rsidRPr="00B905D0">
        <w:rPr>
          <w:rFonts w:eastAsia="Calibri"/>
        </w:rPr>
        <w:t>Class and Profile Number.</w:t>
      </w:r>
    </w:p>
    <w:p w14:paraId="2C9FF5B7" w14:textId="77777777" w:rsidR="00B905D0" w:rsidRDefault="00BC62A7" w:rsidP="005509A2">
      <w:pPr>
        <w:pStyle w:val="Subparagrapha"/>
        <w:rPr>
          <w:rFonts w:eastAsia="Calibri"/>
        </w:rPr>
      </w:pPr>
      <w:r w:rsidRPr="00B905D0">
        <w:rPr>
          <w:rFonts w:eastAsia="Calibri"/>
        </w:rPr>
        <w:t>Production Code.</w:t>
      </w:r>
    </w:p>
    <w:p w14:paraId="073FFC3F" w14:textId="77777777" w:rsidR="00B905D0" w:rsidRDefault="00BC62A7" w:rsidP="005509A2">
      <w:pPr>
        <w:pStyle w:val="Subparagrapha"/>
        <w:rPr>
          <w:rFonts w:eastAsia="Calibri"/>
        </w:rPr>
      </w:pPr>
      <w:r w:rsidRPr="00B905D0">
        <w:rPr>
          <w:rFonts w:eastAsia="Calibri"/>
        </w:rPr>
        <w:t>Standard Dimension Ratio (SDR).</w:t>
      </w:r>
    </w:p>
    <w:p w14:paraId="3E042CBA" w14:textId="77777777" w:rsidR="00B905D0" w:rsidRDefault="00BC62A7" w:rsidP="005509A2">
      <w:pPr>
        <w:pStyle w:val="Subparagrapha"/>
        <w:rPr>
          <w:rFonts w:eastAsia="Calibri"/>
        </w:rPr>
      </w:pPr>
      <w:r w:rsidRPr="00B905D0">
        <w:rPr>
          <w:rFonts w:eastAsia="Calibri"/>
        </w:rPr>
        <w:t>Standard Material Code Designation.</w:t>
      </w:r>
    </w:p>
    <w:p w14:paraId="372D6B9D" w14:textId="77777777" w:rsidR="00B905D0" w:rsidRDefault="00BC62A7" w:rsidP="005509A2">
      <w:pPr>
        <w:pStyle w:val="ArticleHeading"/>
        <w:rPr>
          <w:rFonts w:eastAsia="Calibri"/>
        </w:rPr>
      </w:pPr>
      <w:r w:rsidRPr="00B905D0">
        <w:rPr>
          <w:rFonts w:eastAsia="Calibri"/>
        </w:rPr>
        <w:t>SOURCE QUALITY CONTROL</w:t>
      </w:r>
    </w:p>
    <w:p w14:paraId="69DC3487" w14:textId="77777777" w:rsidR="00B905D0" w:rsidRDefault="00BC62A7" w:rsidP="005509A2">
      <w:pPr>
        <w:pStyle w:val="Paragraph"/>
        <w:rPr>
          <w:rFonts w:eastAsia="Calibri"/>
        </w:rPr>
      </w:pPr>
      <w:r w:rsidRPr="00B905D0">
        <w:rPr>
          <w:rFonts w:eastAsia="Calibri"/>
        </w:rPr>
        <w:t>At a minimum, incoming polyethylene materials shall be inspected for density in accordance with ASTM D 1505 and melt flow rate in accordance with ASTM D 1238. All incoming polyethylene materials shall be certified by the Supplier. Certification shall be verified by Contractor and submitted to Engineer. Incoming materials shall be approved by Manufacturer's Quality Assurance Program before processing into finished goods.</w:t>
      </w:r>
    </w:p>
    <w:p w14:paraId="29E4F849" w14:textId="77777777" w:rsidR="00B905D0" w:rsidRDefault="00BC62A7" w:rsidP="005509A2">
      <w:pPr>
        <w:pStyle w:val="Paragraph"/>
        <w:rPr>
          <w:rFonts w:eastAsia="Calibri"/>
        </w:rPr>
      </w:pPr>
      <w:r w:rsidRPr="00B905D0">
        <w:rPr>
          <w:rFonts w:eastAsia="Calibri"/>
        </w:rPr>
        <w:t>Representative Samples of polyethylene materials shall be tested against the physical property requirements required herein. Each extrusion line and molding machine shall be qualified to produce pressure rated products by taking representative production Samples and performing sustained pressure tests in accordance with ASTM D 1598.</w:t>
      </w:r>
    </w:p>
    <w:p w14:paraId="17015AA2" w14:textId="006044B8" w:rsidR="00B905D0" w:rsidRPr="00B905D0" w:rsidRDefault="00BC62A7" w:rsidP="005509A2">
      <w:pPr>
        <w:pStyle w:val="Paragraph"/>
        <w:rPr>
          <w:rFonts w:eastAsia="Calibri"/>
        </w:rPr>
      </w:pPr>
      <w:r w:rsidRPr="00B905D0">
        <w:rPr>
          <w:rFonts w:eastAsia="Calibri"/>
        </w:rPr>
        <w:lastRenderedPageBreak/>
        <w:t>Quality Assurance test for representative pipe and fitting Samples shall include:</w:t>
      </w:r>
    </w:p>
    <w:p w14:paraId="62314310" w14:textId="77777777" w:rsidR="00B905D0" w:rsidRDefault="00B905D0" w:rsidP="004A2781">
      <w:pPr>
        <w:tabs>
          <w:tab w:val="left" w:pos="3420"/>
          <w:tab w:val="left" w:pos="5040"/>
          <w:tab w:val="left" w:pos="6120"/>
        </w:tabs>
        <w:spacing w:after="120"/>
        <w:ind w:left="1800"/>
        <w:rPr>
          <w:rFonts w:ascii="Calibri" w:eastAsia="Calibri" w:hAnsi="Calibri" w:cs="Calibri"/>
          <w:u w:val="single"/>
        </w:rPr>
      </w:pPr>
      <w:r>
        <w:rPr>
          <w:rFonts w:ascii="Calibri" w:eastAsia="Calibri" w:hAnsi="Calibri" w:cs="Calibri"/>
          <w:u w:val="single"/>
        </w:rPr>
        <w:t>Test</w:t>
      </w:r>
      <w:r>
        <w:rPr>
          <w:rFonts w:ascii="Calibri" w:eastAsia="Calibri" w:hAnsi="Calibri" w:cs="Calibri"/>
          <w:u w:val="single"/>
        </w:rPr>
        <w:tab/>
        <w:t>Standard</w:t>
      </w:r>
      <w:r>
        <w:rPr>
          <w:rFonts w:ascii="Calibri" w:eastAsia="Calibri" w:hAnsi="Calibri" w:cs="Calibri"/>
          <w:u w:val="single"/>
        </w:rPr>
        <w:tab/>
        <w:t>Pipe</w:t>
      </w:r>
      <w:r>
        <w:rPr>
          <w:rFonts w:ascii="Calibri" w:eastAsia="Calibri" w:hAnsi="Calibri" w:cs="Calibri"/>
          <w:u w:val="single"/>
        </w:rPr>
        <w:tab/>
        <w:t>Fittings</w:t>
      </w:r>
    </w:p>
    <w:p w14:paraId="16E6B6A6" w14:textId="77777777" w:rsidR="00B905D0" w:rsidRDefault="00B905D0" w:rsidP="004A2781">
      <w:pPr>
        <w:tabs>
          <w:tab w:val="left" w:pos="3420"/>
          <w:tab w:val="left" w:pos="5040"/>
          <w:tab w:val="left" w:pos="6120"/>
        </w:tabs>
        <w:spacing w:after="120"/>
        <w:ind w:left="1800"/>
        <w:rPr>
          <w:rFonts w:ascii="Calibri" w:eastAsia="Calibri" w:hAnsi="Calibri" w:cs="Calibri"/>
        </w:rPr>
      </w:pPr>
      <w:r>
        <w:rPr>
          <w:rFonts w:ascii="Calibri" w:eastAsia="Calibri" w:hAnsi="Calibri" w:cs="Calibri"/>
        </w:rPr>
        <w:t>Ring ESCR</w:t>
      </w:r>
      <w:r>
        <w:rPr>
          <w:rFonts w:ascii="Calibri" w:eastAsia="Calibri" w:hAnsi="Calibri" w:cs="Calibri"/>
        </w:rPr>
        <w:tab/>
        <w:t>ASTM F 1248</w:t>
      </w:r>
      <w:r>
        <w:rPr>
          <w:rFonts w:ascii="Calibri" w:eastAsia="Calibri" w:hAnsi="Calibri" w:cs="Calibri"/>
        </w:rPr>
        <w:tab/>
        <w:t>Yes</w:t>
      </w:r>
      <w:r>
        <w:rPr>
          <w:rFonts w:ascii="Calibri" w:eastAsia="Calibri" w:hAnsi="Calibri" w:cs="Calibri"/>
        </w:rPr>
        <w:tab/>
        <w:t>Not Applicable</w:t>
      </w:r>
    </w:p>
    <w:p w14:paraId="2BF9BF1F" w14:textId="77777777" w:rsidR="00B905D0" w:rsidRDefault="00B905D0" w:rsidP="004A2781">
      <w:pPr>
        <w:tabs>
          <w:tab w:val="left" w:pos="3420"/>
          <w:tab w:val="left" w:pos="5040"/>
          <w:tab w:val="left" w:pos="6120"/>
        </w:tabs>
        <w:ind w:left="1800"/>
        <w:jc w:val="both"/>
      </w:pPr>
      <w:r>
        <w:rPr>
          <w:rFonts w:ascii="Calibri" w:eastAsia="Calibri" w:hAnsi="Calibri" w:cs="Calibri"/>
        </w:rPr>
        <w:t>Sustained pressure at 176°F/725 psi hoop stress:</w:t>
      </w:r>
    </w:p>
    <w:p w14:paraId="2725C04F" w14:textId="77777777" w:rsidR="00B905D0" w:rsidRDefault="00B905D0" w:rsidP="004A2781">
      <w:pPr>
        <w:tabs>
          <w:tab w:val="left" w:pos="3420"/>
          <w:tab w:val="left" w:pos="5040"/>
          <w:tab w:val="left" w:pos="6120"/>
        </w:tabs>
        <w:spacing w:after="120"/>
        <w:ind w:left="1800"/>
        <w:rPr>
          <w:rFonts w:ascii="Calibri" w:eastAsia="Calibri" w:hAnsi="Calibri" w:cs="Calibri"/>
        </w:rPr>
      </w:pPr>
      <w:r>
        <w:rPr>
          <w:rFonts w:ascii="Calibri" w:eastAsia="Calibri" w:hAnsi="Calibri" w:cs="Calibri"/>
        </w:rPr>
        <w:t>(</w:t>
      </w:r>
      <w:proofErr w:type="spellStart"/>
      <w:r>
        <w:rPr>
          <w:rFonts w:ascii="Calibri" w:eastAsia="Calibri" w:hAnsi="Calibri" w:cs="Calibri"/>
        </w:rPr>
        <w:t>fo</w:t>
      </w:r>
      <w:proofErr w:type="spellEnd"/>
      <w:r>
        <w:rPr>
          <w:rFonts w:ascii="Calibri" w:eastAsia="Calibri" w:hAnsi="Calibri" w:cs="Calibri"/>
        </w:rPr>
        <w:t>&gt;100 h)</w:t>
      </w:r>
      <w:r>
        <w:rPr>
          <w:rFonts w:ascii="Calibri" w:eastAsia="Calibri" w:hAnsi="Calibri" w:cs="Calibri"/>
        </w:rPr>
        <w:tab/>
        <w:t>ASTM D 1598</w:t>
      </w:r>
      <w:r>
        <w:rPr>
          <w:rFonts w:ascii="Calibri" w:eastAsia="Calibri" w:hAnsi="Calibri" w:cs="Calibri"/>
        </w:rPr>
        <w:tab/>
        <w:t>Yes</w:t>
      </w:r>
      <w:r>
        <w:rPr>
          <w:rFonts w:ascii="Calibri" w:eastAsia="Calibri" w:hAnsi="Calibri" w:cs="Calibri"/>
        </w:rPr>
        <w:tab/>
      </w:r>
      <w:proofErr w:type="spellStart"/>
      <w:r>
        <w:rPr>
          <w:rFonts w:ascii="Calibri" w:eastAsia="Calibri" w:hAnsi="Calibri" w:cs="Calibri"/>
        </w:rPr>
        <w:t>Yes</w:t>
      </w:r>
      <w:proofErr w:type="spellEnd"/>
    </w:p>
    <w:p w14:paraId="6E4F6B71" w14:textId="77777777" w:rsidR="00B905D0" w:rsidRDefault="00B905D0" w:rsidP="004A2781">
      <w:pPr>
        <w:tabs>
          <w:tab w:val="left" w:pos="3420"/>
          <w:tab w:val="left" w:pos="5040"/>
          <w:tab w:val="left" w:pos="6120"/>
        </w:tabs>
        <w:ind w:left="1800"/>
        <w:rPr>
          <w:rFonts w:ascii="Calibri" w:eastAsia="Calibri" w:hAnsi="Calibri" w:cs="Calibri"/>
        </w:rPr>
      </w:pPr>
      <w:r>
        <w:rPr>
          <w:rFonts w:ascii="Calibri" w:eastAsia="Calibri" w:hAnsi="Calibri" w:cs="Calibri"/>
        </w:rPr>
        <w:t>Sustained pressure at 73°F/1,600 psi hoop stress:</w:t>
      </w:r>
    </w:p>
    <w:p w14:paraId="1A985CEA" w14:textId="54A385CF" w:rsidR="00B905D0" w:rsidRPr="00B905D0" w:rsidRDefault="00B905D0" w:rsidP="004A2781">
      <w:pPr>
        <w:tabs>
          <w:tab w:val="left" w:pos="3420"/>
          <w:tab w:val="left" w:pos="5040"/>
          <w:tab w:val="left" w:pos="6120"/>
        </w:tabs>
        <w:spacing w:after="120"/>
        <w:ind w:left="1800"/>
        <w:rPr>
          <w:rFonts w:ascii="Calibri" w:eastAsia="Calibri" w:hAnsi="Calibri" w:cs="Calibri"/>
        </w:rPr>
      </w:pPr>
      <w:r>
        <w:rPr>
          <w:rFonts w:ascii="Calibri" w:eastAsia="Calibri" w:hAnsi="Calibri" w:cs="Calibri"/>
        </w:rPr>
        <w:t>(</w:t>
      </w:r>
      <w:proofErr w:type="spellStart"/>
      <w:r>
        <w:rPr>
          <w:rFonts w:ascii="Calibri" w:eastAsia="Calibri" w:hAnsi="Calibri" w:cs="Calibri"/>
        </w:rPr>
        <w:t>fo</w:t>
      </w:r>
      <w:proofErr w:type="spellEnd"/>
      <w:r>
        <w:rPr>
          <w:rFonts w:ascii="Calibri" w:eastAsia="Calibri" w:hAnsi="Calibri" w:cs="Calibri"/>
        </w:rPr>
        <w:t>&gt;1000 h</w:t>
      </w:r>
      <w:proofErr w:type="gramStart"/>
      <w:r>
        <w:rPr>
          <w:rFonts w:ascii="Calibri" w:eastAsia="Calibri" w:hAnsi="Calibri" w:cs="Calibri"/>
        </w:rPr>
        <w:t xml:space="preserve">) </w:t>
      </w:r>
      <w:r>
        <w:rPr>
          <w:rFonts w:ascii="Calibri" w:eastAsia="Calibri" w:hAnsi="Calibri" w:cs="Calibri"/>
        </w:rPr>
        <w:tab/>
        <w:t>ASTM</w:t>
      </w:r>
      <w:proofErr w:type="gramEnd"/>
      <w:r>
        <w:rPr>
          <w:rFonts w:ascii="Calibri" w:eastAsia="Calibri" w:hAnsi="Calibri" w:cs="Calibri"/>
        </w:rPr>
        <w:t xml:space="preserve"> D 1598</w:t>
      </w:r>
      <w:r>
        <w:rPr>
          <w:rFonts w:ascii="Calibri" w:eastAsia="Calibri" w:hAnsi="Calibri" w:cs="Calibri"/>
        </w:rPr>
        <w:tab/>
        <w:t xml:space="preserve">Yes </w:t>
      </w:r>
      <w:r>
        <w:rPr>
          <w:rFonts w:ascii="Calibri" w:eastAsia="Calibri" w:hAnsi="Calibri" w:cs="Calibri"/>
        </w:rPr>
        <w:tab/>
      </w:r>
      <w:proofErr w:type="spellStart"/>
      <w:r>
        <w:rPr>
          <w:rFonts w:ascii="Calibri" w:eastAsia="Calibri" w:hAnsi="Calibri" w:cs="Calibri"/>
        </w:rPr>
        <w:t>Yes</w:t>
      </w:r>
      <w:proofErr w:type="spellEnd"/>
    </w:p>
    <w:p w14:paraId="54A813D7" w14:textId="77777777" w:rsidR="00B905D0" w:rsidRDefault="00BC62A7" w:rsidP="00C26EE7">
      <w:pPr>
        <w:pStyle w:val="Paragraph"/>
        <w:rPr>
          <w:rFonts w:eastAsia="Calibri"/>
        </w:rPr>
      </w:pPr>
      <w:r w:rsidRPr="00B905D0">
        <w:rPr>
          <w:rFonts w:eastAsia="Calibri"/>
        </w:rPr>
        <w:t>The HDPE pipe and fitting manufacturer shall certify that Samples of their production pipe have undergone stress regression testing, evaluation, and validation in accordance with ASTM D 2837 and PPI TR-3. Under these procedures, the minimum hydrostatic design basis shall be certified by the pipe and fitting manufacturer to be 1,600 psi at 73.4°F and 800 psi at 140°F.</w:t>
      </w:r>
    </w:p>
    <w:p w14:paraId="25EAD3B4" w14:textId="26015C06" w:rsidR="00B905D0" w:rsidRPr="00B905D0" w:rsidRDefault="00BC62A7" w:rsidP="00C26EE7">
      <w:pPr>
        <w:pStyle w:val="Paragraph"/>
        <w:rPr>
          <w:rFonts w:eastAsia="Calibri"/>
        </w:rPr>
      </w:pPr>
      <w:r w:rsidRPr="00B905D0">
        <w:rPr>
          <w:rFonts w:eastAsia="Calibri"/>
        </w:rPr>
        <w:t>Material shall be listed in the name of the HDPE pipe and fitting manufacturer as required by the Plastics Pipe Institute (PPI) in PPI TR-4 with the following Standard Grade ratings:</w:t>
      </w:r>
    </w:p>
    <w:p w14:paraId="16E903DF" w14:textId="77777777" w:rsidR="00B905D0" w:rsidRDefault="00B905D0" w:rsidP="004A2781">
      <w:pPr>
        <w:tabs>
          <w:tab w:val="left" w:pos="6300"/>
        </w:tabs>
        <w:ind w:left="4680"/>
        <w:rPr>
          <w:rFonts w:ascii="Calibri" w:eastAsia="Calibri" w:hAnsi="Calibri" w:cs="Calibri"/>
        </w:rPr>
      </w:pPr>
      <w:r>
        <w:rPr>
          <w:rFonts w:ascii="Calibri" w:eastAsia="Calibri" w:hAnsi="Calibri" w:cs="Calibri"/>
          <w:u w:val="single"/>
        </w:rPr>
        <w:t>73.4°F</w:t>
      </w:r>
      <w:r>
        <w:rPr>
          <w:rFonts w:ascii="Calibri" w:eastAsia="Calibri" w:hAnsi="Calibri" w:cs="Calibri"/>
        </w:rPr>
        <w:tab/>
      </w:r>
      <w:r>
        <w:rPr>
          <w:rFonts w:ascii="Calibri" w:eastAsia="Calibri" w:hAnsi="Calibri" w:cs="Calibri"/>
          <w:u w:val="single"/>
        </w:rPr>
        <w:t>140°F</w:t>
      </w:r>
    </w:p>
    <w:p w14:paraId="04464CDE" w14:textId="77777777" w:rsidR="00B905D0" w:rsidRDefault="00B905D0" w:rsidP="004A2781">
      <w:pPr>
        <w:tabs>
          <w:tab w:val="left" w:pos="4680"/>
          <w:tab w:val="left" w:pos="6300"/>
        </w:tabs>
        <w:ind w:left="1080"/>
        <w:rPr>
          <w:rFonts w:ascii="Calibri" w:eastAsia="Calibri" w:hAnsi="Calibri" w:cs="Calibri"/>
        </w:rPr>
      </w:pPr>
      <w:r>
        <w:rPr>
          <w:rFonts w:ascii="Calibri" w:eastAsia="Calibri" w:hAnsi="Calibri" w:cs="Calibri"/>
        </w:rPr>
        <w:t>1. Hydrostatic Design Basis (HDB)</w:t>
      </w:r>
      <w:r>
        <w:rPr>
          <w:rFonts w:ascii="Calibri" w:eastAsia="Calibri" w:hAnsi="Calibri" w:cs="Calibri"/>
        </w:rPr>
        <w:tab/>
        <w:t>1,600 psi</w:t>
      </w:r>
      <w:r>
        <w:rPr>
          <w:rFonts w:ascii="Calibri" w:eastAsia="Calibri" w:hAnsi="Calibri" w:cs="Calibri"/>
        </w:rPr>
        <w:tab/>
        <w:t>800 psi</w:t>
      </w:r>
    </w:p>
    <w:p w14:paraId="17FFA5BC" w14:textId="77777777" w:rsidR="00B905D0" w:rsidRDefault="00B905D0" w:rsidP="004A2781">
      <w:pPr>
        <w:tabs>
          <w:tab w:val="left" w:pos="4680"/>
          <w:tab w:val="left" w:pos="6300"/>
        </w:tabs>
        <w:spacing w:after="120"/>
        <w:ind w:left="1080"/>
        <w:rPr>
          <w:rFonts w:ascii="Calibri" w:eastAsia="Calibri" w:hAnsi="Calibri" w:cs="Calibri"/>
        </w:rPr>
      </w:pPr>
      <w:r>
        <w:rPr>
          <w:rFonts w:ascii="Calibri" w:eastAsia="Calibri" w:hAnsi="Calibri" w:cs="Calibri"/>
        </w:rPr>
        <w:t>2. Hydrostatic Design Stress (HDS)</w:t>
      </w:r>
      <w:r>
        <w:rPr>
          <w:rFonts w:ascii="Calibri" w:eastAsia="Calibri" w:hAnsi="Calibri" w:cs="Calibri"/>
        </w:rPr>
        <w:tab/>
        <w:t>800 psi</w:t>
      </w:r>
      <w:r>
        <w:rPr>
          <w:rFonts w:ascii="Calibri" w:eastAsia="Calibri" w:hAnsi="Calibri" w:cs="Calibri"/>
        </w:rPr>
        <w:tab/>
        <w:t>400 psi</w:t>
      </w:r>
    </w:p>
    <w:p w14:paraId="231C7CB5" w14:textId="7463B0BE" w:rsidR="00B905D0" w:rsidRPr="00B905D0" w:rsidRDefault="00B905D0" w:rsidP="004A2781">
      <w:pPr>
        <w:spacing w:after="120"/>
        <w:ind w:left="1080"/>
        <w:rPr>
          <w:rFonts w:ascii="Calibri" w:eastAsia="Calibri" w:hAnsi="Calibri" w:cs="Calibri"/>
        </w:rPr>
      </w:pPr>
      <w:r>
        <w:rPr>
          <w:rFonts w:ascii="Calibri" w:eastAsia="Calibri" w:hAnsi="Calibri" w:cs="Calibri"/>
        </w:rPr>
        <w:t>PPI material listing in the name of the resin Supplier is not acceptable in meeting this requirement.</w:t>
      </w:r>
    </w:p>
    <w:p w14:paraId="30ECC67C" w14:textId="77777777" w:rsidR="00B905D0" w:rsidRDefault="00BC62A7" w:rsidP="00C26EE7">
      <w:pPr>
        <w:pStyle w:val="Paragraph"/>
        <w:rPr>
          <w:rFonts w:eastAsia="Calibri"/>
        </w:rPr>
      </w:pPr>
      <w:r w:rsidRPr="00B905D0">
        <w:rPr>
          <w:rFonts w:eastAsia="Calibri"/>
        </w:rPr>
        <w:t>Inspection Requirements:</w:t>
      </w:r>
    </w:p>
    <w:p w14:paraId="351A7F18" w14:textId="77777777" w:rsidR="00B905D0" w:rsidRDefault="00BC62A7" w:rsidP="00C26EE7">
      <w:pPr>
        <w:pStyle w:val="Paragraph1"/>
        <w:rPr>
          <w:rFonts w:eastAsia="Calibri"/>
        </w:rPr>
      </w:pPr>
      <w:r w:rsidRPr="00B905D0">
        <w:rPr>
          <w:rFonts w:eastAsia="Calibri"/>
        </w:rPr>
        <w:t xml:space="preserve">Certification: As the basis of the acceptance of the material, the manufacturer will furnish a certificate of conformance of these Specifications upon request. </w:t>
      </w:r>
    </w:p>
    <w:p w14:paraId="7AB0451F" w14:textId="77777777" w:rsidR="00B905D0" w:rsidRDefault="00BC62A7" w:rsidP="00C26EE7">
      <w:pPr>
        <w:pStyle w:val="Paragraph1"/>
        <w:rPr>
          <w:rFonts w:eastAsia="Calibri"/>
        </w:rPr>
      </w:pPr>
      <w:r w:rsidRPr="00B905D0">
        <w:rPr>
          <w:rFonts w:eastAsia="Calibri"/>
        </w:rPr>
        <w:t xml:space="preserve">All outgoing materials shall be inspected for diameter, wall thickness, length, straightness, out-of-roundness, concentricity, toe-in, inside and outside surface finish, markings, and end cut. Manufacturer's Quality Control Program shall perform tests of density, melt flow rate, carbon content, and carbon dispersion. In addition, </w:t>
      </w:r>
      <w:proofErr w:type="gramStart"/>
      <w:r w:rsidRPr="00B905D0">
        <w:rPr>
          <w:rFonts w:eastAsia="Calibri"/>
        </w:rPr>
        <w:t>Samples of the pipe</w:t>
      </w:r>
      <w:proofErr w:type="gramEnd"/>
      <w:r w:rsidRPr="00B905D0">
        <w:rPr>
          <w:rFonts w:eastAsia="Calibri"/>
        </w:rPr>
        <w:t xml:space="preserve"> provided shall be tested for hoop tensile strength and ductility by either quick burst in accordance with ASTM D 1599 or ring tensile strength in accordance with ASTM D 2290. Molded fittings shall be subject to x-ray inspection for voids, and tests for knit line strength. All fabricated fittings shall be inspected for fusion quality and alignment.</w:t>
      </w:r>
    </w:p>
    <w:p w14:paraId="400E524E" w14:textId="77777777" w:rsidR="00B905D0" w:rsidRDefault="00BC62A7" w:rsidP="00C26EE7">
      <w:pPr>
        <w:pStyle w:val="Paragraph"/>
        <w:rPr>
          <w:rFonts w:eastAsia="Calibri"/>
        </w:rPr>
      </w:pPr>
      <w:r w:rsidRPr="00B905D0">
        <w:rPr>
          <w:rFonts w:eastAsia="Calibri"/>
        </w:rPr>
        <w:t>Test Methods:</w:t>
      </w:r>
    </w:p>
    <w:p w14:paraId="6EAD92E0" w14:textId="77777777" w:rsidR="00B905D0" w:rsidRDefault="00BC62A7" w:rsidP="00C26EE7">
      <w:pPr>
        <w:pStyle w:val="Paragraph1"/>
        <w:rPr>
          <w:rFonts w:eastAsia="Calibri"/>
        </w:rPr>
      </w:pPr>
      <w:r w:rsidRPr="00B905D0">
        <w:rPr>
          <w:rFonts w:eastAsia="Calibri"/>
        </w:rPr>
        <w:t xml:space="preserve">Flattening: Three specimens of pipe, a minimum of 12-inches long, shall be flattened between parallel plates in a suitable press until the distance between the plates is 40 percent of the outside diameter of the pipe. The rate of loading shall be uniform and such that the compression is completed within two to five minutes. Remove the </w:t>
      </w:r>
      <w:proofErr w:type="gramStart"/>
      <w:r w:rsidRPr="00B905D0">
        <w:rPr>
          <w:rFonts w:eastAsia="Calibri"/>
        </w:rPr>
        <w:t>load, and</w:t>
      </w:r>
      <w:proofErr w:type="gramEnd"/>
      <w:r w:rsidRPr="00B905D0">
        <w:rPr>
          <w:rFonts w:eastAsia="Calibri"/>
        </w:rPr>
        <w:t xml:space="preserve"> examine the specimens for splitting cracking or breaking.</w:t>
      </w:r>
    </w:p>
    <w:p w14:paraId="1B0E9A00" w14:textId="77777777" w:rsidR="00B905D0" w:rsidRDefault="00BC62A7" w:rsidP="00C26EE7">
      <w:pPr>
        <w:pStyle w:val="Paragraph1"/>
        <w:rPr>
          <w:rFonts w:eastAsia="Calibri"/>
        </w:rPr>
      </w:pPr>
      <w:r w:rsidRPr="00B905D0">
        <w:rPr>
          <w:rFonts w:eastAsia="Calibri"/>
        </w:rPr>
        <w:t xml:space="preserve">Pipe Ring Stiffness Constant: The pipe ring stiffness constant shall be determined utilizing procedures </w:t>
      </w:r>
      <w:proofErr w:type="gramStart"/>
      <w:r w:rsidRPr="00B905D0">
        <w:rPr>
          <w:rFonts w:eastAsia="Calibri"/>
        </w:rPr>
        <w:t>similar to</w:t>
      </w:r>
      <w:proofErr w:type="gramEnd"/>
      <w:r w:rsidRPr="00B905D0">
        <w:rPr>
          <w:rFonts w:eastAsia="Calibri"/>
        </w:rPr>
        <w:t xml:space="preserve"> those outlined in ASTM D 2412. The stiffness of HDPE pipe is defined in terms of the load, applied between parallel plates, which causes one percent reduction of pipe diameter. Test specimens shall be a minimum of two pipe diameters or four feet in length, whichever is less.</w:t>
      </w:r>
    </w:p>
    <w:p w14:paraId="089AFDE4" w14:textId="77777777" w:rsidR="00B905D0" w:rsidRDefault="00BC62A7" w:rsidP="00C26EE7">
      <w:pPr>
        <w:pStyle w:val="Paragraph"/>
        <w:rPr>
          <w:rFonts w:eastAsia="Calibri"/>
        </w:rPr>
      </w:pPr>
      <w:r w:rsidRPr="00B905D0">
        <w:rPr>
          <w:rFonts w:eastAsia="Calibri"/>
        </w:rPr>
        <w:t>Pipe may be rejected for failure to conform to these Contract Documents or the following:</w:t>
      </w:r>
    </w:p>
    <w:p w14:paraId="15256E42" w14:textId="77777777" w:rsidR="00B905D0" w:rsidRDefault="00BC62A7" w:rsidP="00C26EE7">
      <w:pPr>
        <w:pStyle w:val="Paragraph1"/>
        <w:rPr>
          <w:rFonts w:eastAsia="Calibri"/>
        </w:rPr>
      </w:pPr>
      <w:r w:rsidRPr="00B905D0">
        <w:rPr>
          <w:rFonts w:eastAsia="Calibri"/>
        </w:rPr>
        <w:t xml:space="preserve">Fractures or cracks passing through pipe </w:t>
      </w:r>
      <w:proofErr w:type="gramStart"/>
      <w:r w:rsidRPr="00B905D0">
        <w:rPr>
          <w:rFonts w:eastAsia="Calibri"/>
        </w:rPr>
        <w:t>wall</w:t>
      </w:r>
      <w:proofErr w:type="gramEnd"/>
      <w:r w:rsidRPr="00B905D0">
        <w:rPr>
          <w:rFonts w:eastAsia="Calibri"/>
        </w:rPr>
        <w:t xml:space="preserve">, except single crack not exceeding 2 inches in length at either end of pipe which could be cut off and discarded.  Pipes within one </w:t>
      </w:r>
      <w:r w:rsidRPr="00B905D0">
        <w:rPr>
          <w:rFonts w:eastAsia="Calibri"/>
        </w:rPr>
        <w:lastRenderedPageBreak/>
        <w:t>shipment shall be rejected if defects exist in more than five percent of shipment or delivery.</w:t>
      </w:r>
    </w:p>
    <w:p w14:paraId="287B534D" w14:textId="77777777" w:rsidR="00B905D0" w:rsidRDefault="00BC62A7" w:rsidP="00C26EE7">
      <w:pPr>
        <w:pStyle w:val="Paragraph1"/>
        <w:rPr>
          <w:rFonts w:eastAsia="Calibri"/>
        </w:rPr>
      </w:pPr>
      <w:r w:rsidRPr="00B905D0">
        <w:rPr>
          <w:rFonts w:eastAsia="Calibri"/>
        </w:rPr>
        <w:t xml:space="preserve">Cracks </w:t>
      </w:r>
      <w:proofErr w:type="gramStart"/>
      <w:r w:rsidRPr="00B905D0">
        <w:rPr>
          <w:rFonts w:eastAsia="Calibri"/>
        </w:rPr>
        <w:t>sufficient</w:t>
      </w:r>
      <w:proofErr w:type="gramEnd"/>
      <w:r w:rsidRPr="00B905D0">
        <w:rPr>
          <w:rFonts w:eastAsia="Calibri"/>
        </w:rPr>
        <w:t xml:space="preserve"> to impair strength, durability or serviceability of pipe.</w:t>
      </w:r>
    </w:p>
    <w:p w14:paraId="714B8DA2" w14:textId="77777777" w:rsidR="00B905D0" w:rsidRDefault="00BC62A7" w:rsidP="00C26EE7">
      <w:pPr>
        <w:pStyle w:val="Paragraph1"/>
        <w:rPr>
          <w:rFonts w:eastAsia="Calibri"/>
        </w:rPr>
      </w:pPr>
      <w:r w:rsidRPr="00B905D0">
        <w:rPr>
          <w:rFonts w:eastAsia="Calibri"/>
        </w:rPr>
        <w:t>Defects indicating improper proportioning, mixing, and molding.</w:t>
      </w:r>
    </w:p>
    <w:p w14:paraId="11A6BBE3" w14:textId="77777777" w:rsidR="00B905D0" w:rsidRDefault="00BC62A7" w:rsidP="00C26EE7">
      <w:pPr>
        <w:pStyle w:val="Paragraph1"/>
        <w:rPr>
          <w:rFonts w:eastAsia="Calibri"/>
        </w:rPr>
      </w:pPr>
      <w:proofErr w:type="gramStart"/>
      <w:r w:rsidRPr="00B905D0">
        <w:rPr>
          <w:rFonts w:eastAsia="Calibri"/>
        </w:rPr>
        <w:t>Damaged</w:t>
      </w:r>
      <w:proofErr w:type="gramEnd"/>
      <w:r w:rsidRPr="00B905D0">
        <w:rPr>
          <w:rFonts w:eastAsia="Calibri"/>
        </w:rPr>
        <w:t xml:space="preserve"> ends, where such damage prevents making satisfactory joint weld.</w:t>
      </w:r>
    </w:p>
    <w:p w14:paraId="0A99FC22" w14:textId="77777777" w:rsidR="00B905D0" w:rsidRDefault="00BC62A7" w:rsidP="00C26EE7">
      <w:pPr>
        <w:pStyle w:val="Paragraph1"/>
        <w:rPr>
          <w:rFonts w:eastAsia="Calibri"/>
        </w:rPr>
      </w:pPr>
      <w:r w:rsidRPr="00B905D0">
        <w:rPr>
          <w:rFonts w:eastAsia="Calibri"/>
        </w:rPr>
        <w:t>Gouges or scrapes exceeding ten percent of the specified wall thickness.</w:t>
      </w:r>
    </w:p>
    <w:p w14:paraId="2F8E8849" w14:textId="1021C085" w:rsidR="00B905D0" w:rsidRPr="00B905D0" w:rsidRDefault="00BC62A7" w:rsidP="00C26EE7">
      <w:pPr>
        <w:pStyle w:val="ArticleHeading"/>
        <w:rPr>
          <w:rFonts w:eastAsia="Calibri"/>
        </w:rPr>
      </w:pPr>
      <w:r w:rsidRPr="00B905D0">
        <w:rPr>
          <w:rFonts w:eastAsia="Calibri"/>
        </w:rPr>
        <w:t>BURIED PIPING IDENTIFICATION</w:t>
      </w:r>
    </w:p>
    <w:p w14:paraId="29AF5092" w14:textId="77777777" w:rsidR="00B905D0" w:rsidRPr="006A0FEE" w:rsidRDefault="00B905D0" w:rsidP="00C26EE7">
      <w:pPr>
        <w:pStyle w:val="NTS"/>
      </w:pPr>
      <w:r w:rsidRPr="006A0FEE">
        <w:t>*********************************************************************************************</w:t>
      </w:r>
    </w:p>
    <w:p w14:paraId="45B2A9AF" w14:textId="77777777" w:rsidR="00B905D0" w:rsidRPr="006A0FEE" w:rsidRDefault="00B905D0" w:rsidP="004A2781">
      <w:pPr>
        <w:rPr>
          <w:rStyle w:val="NTS0"/>
          <w:rFonts w:eastAsia="Calibri"/>
        </w:rPr>
      </w:pPr>
      <w:r w:rsidRPr="006A0FEE">
        <w:rPr>
          <w:rStyle w:val="NTS0"/>
          <w:rFonts w:eastAsia="Calibri"/>
        </w:rPr>
        <w:t xml:space="preserve">NTS: Coordinate project specific tracing wire requirements with Section 33 11 00, Water Piping Installation or 33 31 00, Sanitary Sewer Piping Installation. Insert at (--1--) the appropriate piping installation spec section. </w:t>
      </w:r>
    </w:p>
    <w:p w14:paraId="5C9DB82C" w14:textId="722484B3" w:rsidR="00B905D0" w:rsidRPr="006A0FEE" w:rsidRDefault="00B905D0" w:rsidP="00C26EE7">
      <w:pPr>
        <w:pStyle w:val="NTS"/>
      </w:pPr>
      <w:r w:rsidRPr="006A0FEE">
        <w:t>*********************************************************************************************</w:t>
      </w:r>
    </w:p>
    <w:p w14:paraId="52E98824" w14:textId="77777777" w:rsidR="00B905D0" w:rsidRDefault="00BC62A7" w:rsidP="00C26EE7">
      <w:pPr>
        <w:pStyle w:val="Paragraph"/>
        <w:rPr>
          <w:rFonts w:eastAsia="Calibri"/>
        </w:rPr>
      </w:pPr>
      <w:r w:rsidRPr="00B905D0">
        <w:rPr>
          <w:rFonts w:eastAsia="Calibri"/>
        </w:rPr>
        <w:t>Provide piping tracing wire; refer to Section (--1--).</w:t>
      </w:r>
    </w:p>
    <w:p w14:paraId="102C1CB9" w14:textId="77777777" w:rsidR="00C30DE8" w:rsidRDefault="00BC62A7" w:rsidP="00C26EE7">
      <w:pPr>
        <w:pStyle w:val="PartDesignation"/>
        <w:rPr>
          <w:rFonts w:eastAsia="Calibri"/>
        </w:rPr>
      </w:pPr>
      <w:r w:rsidRPr="00B905D0">
        <w:rPr>
          <w:rFonts w:eastAsia="Calibri"/>
        </w:rPr>
        <w:t>EXECUTION</w:t>
      </w:r>
    </w:p>
    <w:p w14:paraId="20D448A1" w14:textId="77777777" w:rsidR="00C30DE8" w:rsidRDefault="00BC62A7" w:rsidP="00C26EE7">
      <w:pPr>
        <w:pStyle w:val="ArticleHeading"/>
        <w:rPr>
          <w:rFonts w:eastAsia="Calibri"/>
        </w:rPr>
      </w:pPr>
      <w:r w:rsidRPr="00C30DE8">
        <w:rPr>
          <w:rFonts w:eastAsia="Calibri"/>
        </w:rPr>
        <w:t>INSPECTION</w:t>
      </w:r>
    </w:p>
    <w:p w14:paraId="2DE50324" w14:textId="77777777" w:rsidR="00C30DE8" w:rsidRDefault="00BC62A7" w:rsidP="00C26EE7">
      <w:pPr>
        <w:pStyle w:val="Paragraph"/>
        <w:rPr>
          <w:rFonts w:eastAsia="Calibri"/>
        </w:rPr>
      </w:pPr>
      <w:r w:rsidRPr="00C30DE8">
        <w:rPr>
          <w:rFonts w:eastAsia="Calibri"/>
        </w:rPr>
        <w:t>Inspect pipe materials for defects in material and workmanship.  Verify compatibility of pipe and fittings.</w:t>
      </w:r>
    </w:p>
    <w:p w14:paraId="446BCC8C" w14:textId="77777777" w:rsidR="00C30DE8" w:rsidRDefault="00BC62A7" w:rsidP="00C26EE7">
      <w:pPr>
        <w:pStyle w:val="Paragraph"/>
        <w:rPr>
          <w:rFonts w:eastAsia="Calibri"/>
        </w:rPr>
      </w:pPr>
      <w:r w:rsidRPr="00C30DE8">
        <w:rPr>
          <w:rFonts w:eastAsia="Calibri"/>
        </w:rPr>
        <w:t xml:space="preserve">Defective, damaged, or unsound pipe will be rejected. Cuts, punctures, or gouges that penetrate or reduce the wall thickness by 10-percent or more are not acceptable and must be removed and discarded. </w:t>
      </w:r>
    </w:p>
    <w:p w14:paraId="2F3BAA81" w14:textId="77777777" w:rsidR="00C30DE8" w:rsidRDefault="00BC62A7" w:rsidP="00C26EE7">
      <w:pPr>
        <w:pStyle w:val="Paragraph"/>
        <w:rPr>
          <w:rFonts w:eastAsia="Calibri"/>
        </w:rPr>
      </w:pPr>
      <w:r w:rsidRPr="00C30DE8">
        <w:rPr>
          <w:rFonts w:eastAsia="Calibri"/>
        </w:rPr>
        <w:t>Out of Round Pipe:</w:t>
      </w:r>
    </w:p>
    <w:p w14:paraId="00440C81" w14:textId="77777777" w:rsidR="00C30DE8" w:rsidRDefault="00BC62A7" w:rsidP="00C26EE7">
      <w:pPr>
        <w:pStyle w:val="Paragraph1"/>
        <w:rPr>
          <w:rFonts w:eastAsia="Calibri"/>
        </w:rPr>
      </w:pPr>
      <w:r w:rsidRPr="00C30DE8">
        <w:rPr>
          <w:rFonts w:eastAsia="Calibri"/>
        </w:rPr>
        <w:t xml:space="preserve">Re-round pipe with appropriate re-rounding tools as provided by the pipe manufacturer. </w:t>
      </w:r>
    </w:p>
    <w:p w14:paraId="005ADF3C" w14:textId="77777777" w:rsidR="00C30DE8" w:rsidRDefault="00BC62A7" w:rsidP="00C26EE7">
      <w:pPr>
        <w:pStyle w:val="Paragraph1"/>
        <w:rPr>
          <w:rFonts w:eastAsia="Calibri"/>
        </w:rPr>
      </w:pPr>
      <w:r w:rsidRPr="00C30DE8">
        <w:rPr>
          <w:rFonts w:eastAsia="Calibri"/>
        </w:rPr>
        <w:t xml:space="preserve">Squeeze tools are not acceptable for use on </w:t>
      </w:r>
      <w:proofErr w:type="gramStart"/>
      <w:r w:rsidRPr="00C30DE8">
        <w:rPr>
          <w:rFonts w:eastAsia="Calibri"/>
        </w:rPr>
        <w:t>pipe</w:t>
      </w:r>
      <w:proofErr w:type="gramEnd"/>
      <w:r w:rsidRPr="00C30DE8">
        <w:rPr>
          <w:rFonts w:eastAsia="Calibri"/>
        </w:rPr>
        <w:t xml:space="preserve"> unless otherwise approved in writing by owner. </w:t>
      </w:r>
    </w:p>
    <w:p w14:paraId="042D342F" w14:textId="68F46E27" w:rsidR="009D26F2" w:rsidRDefault="009D26F2" w:rsidP="009D26F2">
      <w:pPr>
        <w:pStyle w:val="Paragraph"/>
        <w:rPr>
          <w:rFonts w:eastAsia="Calibri"/>
        </w:rPr>
      </w:pPr>
      <w:proofErr w:type="gramStart"/>
      <w:r>
        <w:rPr>
          <w:rFonts w:eastAsia="Calibri"/>
        </w:rPr>
        <w:t>Jointing</w:t>
      </w:r>
      <w:proofErr w:type="gramEnd"/>
      <w:r>
        <w:rPr>
          <w:rFonts w:eastAsia="Calibri"/>
        </w:rPr>
        <w:t xml:space="preserve"> Pipe:</w:t>
      </w:r>
    </w:p>
    <w:p w14:paraId="7B67C9D0" w14:textId="77777777" w:rsidR="00AA7F74" w:rsidRPr="006A0FEE" w:rsidRDefault="00AA7F74" w:rsidP="00AA7F74">
      <w:pPr>
        <w:pStyle w:val="NTS"/>
      </w:pPr>
      <w:r w:rsidRPr="006A0FEE">
        <w:t>*********************************************************************************************</w:t>
      </w:r>
    </w:p>
    <w:p w14:paraId="57B625E6" w14:textId="6C5B40F3" w:rsidR="00AA7F74" w:rsidRPr="006A0FEE" w:rsidRDefault="00AA7F74" w:rsidP="00AA7F74">
      <w:pPr>
        <w:rPr>
          <w:rStyle w:val="NTS0"/>
          <w:rFonts w:eastAsia="Calibri"/>
        </w:rPr>
      </w:pPr>
      <w:r w:rsidRPr="006A0FEE">
        <w:rPr>
          <w:rStyle w:val="NTS0"/>
          <w:rFonts w:eastAsia="Calibri"/>
        </w:rPr>
        <w:t>NTS</w:t>
      </w:r>
      <w:proofErr w:type="gramStart"/>
      <w:r w:rsidRPr="006A0FEE">
        <w:rPr>
          <w:rStyle w:val="NTS0"/>
          <w:rFonts w:eastAsia="Calibri"/>
        </w:rPr>
        <w:t xml:space="preserve">:  </w:t>
      </w:r>
      <w:r>
        <w:rPr>
          <w:rStyle w:val="NTS0"/>
          <w:rFonts w:eastAsia="Calibri"/>
        </w:rPr>
        <w:t>Use</w:t>
      </w:r>
      <w:proofErr w:type="gramEnd"/>
      <w:r>
        <w:rPr>
          <w:rStyle w:val="NTS0"/>
          <w:rFonts w:eastAsia="Calibri"/>
        </w:rPr>
        <w:t xml:space="preserve"> of datalogger is a piloted process. The use helps ensure quality of work.</w:t>
      </w:r>
      <w:r w:rsidRPr="006A0FEE">
        <w:rPr>
          <w:rStyle w:val="NTS0"/>
          <w:rFonts w:eastAsia="Calibri"/>
        </w:rPr>
        <w:t xml:space="preserve">   </w:t>
      </w:r>
    </w:p>
    <w:p w14:paraId="01D8D3C8" w14:textId="77777777" w:rsidR="00AA7F74" w:rsidRPr="006A0FEE" w:rsidRDefault="00AA7F74" w:rsidP="00AA7F74">
      <w:pPr>
        <w:pStyle w:val="NTS"/>
      </w:pPr>
      <w:r w:rsidRPr="006A0FEE">
        <w:t>*********************************************************************************************</w:t>
      </w:r>
    </w:p>
    <w:p w14:paraId="1EAD74F2" w14:textId="75205D44" w:rsidR="009D26F2" w:rsidRDefault="00025AEC" w:rsidP="009D26F2">
      <w:pPr>
        <w:pStyle w:val="Paragraph1"/>
        <w:rPr>
          <w:rFonts w:eastAsia="Calibri"/>
        </w:rPr>
      </w:pPr>
      <w:r>
        <w:rPr>
          <w:rFonts w:eastAsia="Calibri"/>
        </w:rPr>
        <w:t>Datalogger</w:t>
      </w:r>
    </w:p>
    <w:p w14:paraId="51DDAE9B" w14:textId="71574754" w:rsidR="00025AEC" w:rsidRDefault="00025AEC" w:rsidP="00025AEC">
      <w:pPr>
        <w:pStyle w:val="Subparagrapha"/>
        <w:rPr>
          <w:rFonts w:eastAsia="Calibri"/>
        </w:rPr>
      </w:pPr>
      <w:r>
        <w:rPr>
          <w:rFonts w:eastAsia="Calibri"/>
        </w:rPr>
        <w:t>Datalogger shall be calibrated annually</w:t>
      </w:r>
    </w:p>
    <w:p w14:paraId="7504F584" w14:textId="0B5F3513" w:rsidR="00025AEC" w:rsidRDefault="00AA7F74" w:rsidP="00025AEC">
      <w:pPr>
        <w:pStyle w:val="Subparagrapha"/>
        <w:rPr>
          <w:rFonts w:eastAsia="Calibri"/>
        </w:rPr>
      </w:pPr>
      <w:r>
        <w:rPr>
          <w:rFonts w:eastAsia="Calibri"/>
        </w:rPr>
        <w:t>Datalogger shall be Datalogger 7 with the most recent software installed.</w:t>
      </w:r>
    </w:p>
    <w:p w14:paraId="2AFB6C28" w14:textId="1824A564" w:rsidR="00AA7F74" w:rsidRDefault="00AA7F74" w:rsidP="00025AEC">
      <w:pPr>
        <w:pStyle w:val="Subparagrapha"/>
        <w:rPr>
          <w:rFonts w:eastAsia="Calibri"/>
        </w:rPr>
      </w:pPr>
      <w:r>
        <w:rPr>
          <w:rFonts w:eastAsia="Calibri"/>
        </w:rPr>
        <w:t>The Datalogger shall be used to log pressure test recordings.</w:t>
      </w:r>
    </w:p>
    <w:p w14:paraId="041BFC7D" w14:textId="165E5CE2" w:rsidR="00AA7F74" w:rsidRDefault="00AA7F74" w:rsidP="00025AEC">
      <w:pPr>
        <w:pStyle w:val="Subparagrapha"/>
        <w:rPr>
          <w:rFonts w:eastAsia="Calibri"/>
        </w:rPr>
      </w:pPr>
      <w:r>
        <w:rPr>
          <w:rFonts w:eastAsia="Calibri"/>
        </w:rPr>
        <w:t>All fusions completed must be logged and up</w:t>
      </w:r>
      <w:r w:rsidR="005A1C18">
        <w:rPr>
          <w:rFonts w:eastAsia="Calibri"/>
        </w:rPr>
        <w:t>loaded daily to the datalogger vault.</w:t>
      </w:r>
    </w:p>
    <w:p w14:paraId="725C9044" w14:textId="6745D327" w:rsidR="005A1C18" w:rsidRDefault="005A1C18" w:rsidP="005A1C18">
      <w:pPr>
        <w:pStyle w:val="Subparagraph1"/>
        <w:rPr>
          <w:rFonts w:eastAsia="Calibri"/>
        </w:rPr>
      </w:pPr>
      <w:r>
        <w:rPr>
          <w:rFonts w:eastAsia="Calibri"/>
        </w:rPr>
        <w:t>Submit all fusion logs to PMIS prior to Substantial Completion.</w:t>
      </w:r>
    </w:p>
    <w:p w14:paraId="450DE2B2" w14:textId="14026EEB" w:rsidR="005A1C18" w:rsidRDefault="005A1C18" w:rsidP="005A1C18">
      <w:pPr>
        <w:pStyle w:val="Subparagraph1"/>
        <w:rPr>
          <w:rFonts w:eastAsia="Calibri"/>
        </w:rPr>
      </w:pPr>
      <w:proofErr w:type="gramStart"/>
      <w:r>
        <w:rPr>
          <w:rFonts w:eastAsia="Calibri"/>
        </w:rPr>
        <w:t>Butt</w:t>
      </w:r>
      <w:proofErr w:type="gramEnd"/>
      <w:r>
        <w:rPr>
          <w:rFonts w:eastAsia="Calibri"/>
        </w:rPr>
        <w:t xml:space="preserve"> fusion logs shall all be submitted under the same work order number and reference the same work order number in the title.</w:t>
      </w:r>
    </w:p>
    <w:p w14:paraId="055DB02B" w14:textId="055D5ABB" w:rsidR="005A1C18" w:rsidRDefault="005A1C18" w:rsidP="005A1C18">
      <w:pPr>
        <w:pStyle w:val="Subparagrapha"/>
        <w:rPr>
          <w:rFonts w:eastAsia="Calibri"/>
        </w:rPr>
      </w:pPr>
      <w:r>
        <w:rPr>
          <w:rFonts w:eastAsia="Calibri"/>
        </w:rPr>
        <w:t>Give 48 hours of notice to Owner prior to completing init</w:t>
      </w:r>
      <w:r w:rsidR="00AD65EF">
        <w:rPr>
          <w:rFonts w:eastAsia="Calibri"/>
        </w:rPr>
        <w:t>ial fusions on the project.</w:t>
      </w:r>
    </w:p>
    <w:p w14:paraId="2F865D5C" w14:textId="6A48AE42" w:rsidR="00AD65EF" w:rsidRDefault="00AD65EF" w:rsidP="005A1C18">
      <w:pPr>
        <w:pStyle w:val="Subparagrapha"/>
        <w:rPr>
          <w:rFonts w:eastAsia="Calibri"/>
        </w:rPr>
      </w:pPr>
      <w:r>
        <w:rPr>
          <w:rFonts w:eastAsia="Calibri"/>
        </w:rPr>
        <w:t>Each fusion will require a picture before the fusion and after the fusion.</w:t>
      </w:r>
    </w:p>
    <w:p w14:paraId="66C29081" w14:textId="07E93FBC" w:rsidR="00AD65EF" w:rsidRDefault="00AD65EF" w:rsidP="00AD65EF">
      <w:pPr>
        <w:pStyle w:val="Subparagraph1"/>
        <w:rPr>
          <w:rFonts w:eastAsia="Calibri"/>
        </w:rPr>
      </w:pPr>
      <w:r>
        <w:rPr>
          <w:rFonts w:eastAsia="Calibri"/>
        </w:rPr>
        <w:t xml:space="preserve">Included in the pictures shall be </w:t>
      </w:r>
      <w:proofErr w:type="gramStart"/>
      <w:r>
        <w:rPr>
          <w:rFonts w:eastAsia="Calibri"/>
        </w:rPr>
        <w:t>writing</w:t>
      </w:r>
      <w:proofErr w:type="gramEnd"/>
      <w:r>
        <w:rPr>
          <w:rFonts w:eastAsia="Calibri"/>
        </w:rPr>
        <w:t xml:space="preserve"> on the pipes that include:</w:t>
      </w:r>
    </w:p>
    <w:p w14:paraId="7FAECC99" w14:textId="4894C98D" w:rsidR="00AD65EF" w:rsidRDefault="00AD65EF" w:rsidP="00AD65EF">
      <w:pPr>
        <w:pStyle w:val="Subparagrapha0"/>
        <w:rPr>
          <w:rFonts w:eastAsia="Calibri"/>
        </w:rPr>
      </w:pPr>
      <w:r>
        <w:rPr>
          <w:rFonts w:eastAsia="Calibri"/>
        </w:rPr>
        <w:t>Employee name</w:t>
      </w:r>
    </w:p>
    <w:p w14:paraId="57C09808" w14:textId="5C867E0B" w:rsidR="00AD65EF" w:rsidRDefault="00AD65EF" w:rsidP="00AD65EF">
      <w:pPr>
        <w:pStyle w:val="Subparagrapha0"/>
        <w:rPr>
          <w:rFonts w:eastAsia="Calibri"/>
        </w:rPr>
      </w:pPr>
      <w:r>
        <w:rPr>
          <w:rFonts w:eastAsia="Calibri"/>
        </w:rPr>
        <w:t>Station number</w:t>
      </w:r>
    </w:p>
    <w:p w14:paraId="505DCFC2" w14:textId="25091F3A" w:rsidR="00AD65EF" w:rsidRDefault="00AD65EF" w:rsidP="00AD65EF">
      <w:pPr>
        <w:pStyle w:val="Subparagrapha0"/>
        <w:rPr>
          <w:rFonts w:eastAsia="Calibri"/>
        </w:rPr>
      </w:pPr>
      <w:r>
        <w:rPr>
          <w:rFonts w:eastAsia="Calibri"/>
        </w:rPr>
        <w:t>Fusion number</w:t>
      </w:r>
    </w:p>
    <w:p w14:paraId="0DC8C1E3" w14:textId="1DD0F1A8" w:rsidR="00AD65EF" w:rsidRDefault="00AD65EF" w:rsidP="00AD65EF">
      <w:pPr>
        <w:pStyle w:val="Subparagrapha0"/>
        <w:rPr>
          <w:rFonts w:eastAsia="Calibri"/>
        </w:rPr>
      </w:pPr>
      <w:r>
        <w:rPr>
          <w:rFonts w:eastAsia="Calibri"/>
        </w:rPr>
        <w:t>Date and Time</w:t>
      </w:r>
    </w:p>
    <w:p w14:paraId="3B1A97DC" w14:textId="227EEB8F" w:rsidR="00AD65EF" w:rsidRDefault="00AD65EF" w:rsidP="002459C5">
      <w:pPr>
        <w:pStyle w:val="Subparagraph1"/>
        <w:rPr>
          <w:rFonts w:eastAsia="Calibri"/>
        </w:rPr>
      </w:pPr>
      <w:r>
        <w:rPr>
          <w:rFonts w:eastAsia="Calibri"/>
        </w:rPr>
        <w:t>Upload all fusions pictures daily to the datalogger vault.</w:t>
      </w:r>
    </w:p>
    <w:p w14:paraId="74F73234" w14:textId="77777777" w:rsidR="00C30DE8" w:rsidRDefault="00BC62A7" w:rsidP="00C26EE7">
      <w:pPr>
        <w:pStyle w:val="ArticleHeading"/>
        <w:rPr>
          <w:rFonts w:eastAsia="Calibri"/>
        </w:rPr>
      </w:pPr>
      <w:r w:rsidRPr="00C30DE8">
        <w:rPr>
          <w:rFonts w:eastAsia="Calibri"/>
        </w:rPr>
        <w:t>PIPE HANDLING</w:t>
      </w:r>
    </w:p>
    <w:p w14:paraId="71D97FBA" w14:textId="77777777" w:rsidR="00C30DE8" w:rsidRDefault="00BC62A7" w:rsidP="00C26EE7">
      <w:pPr>
        <w:pStyle w:val="Paragraph"/>
        <w:rPr>
          <w:rFonts w:eastAsia="Calibri"/>
        </w:rPr>
      </w:pPr>
      <w:proofErr w:type="gramStart"/>
      <w:r w:rsidRPr="00C30DE8">
        <w:rPr>
          <w:rFonts w:eastAsia="Calibri"/>
        </w:rPr>
        <w:lastRenderedPageBreak/>
        <w:t>Handle  pipe</w:t>
      </w:r>
      <w:proofErr w:type="gramEnd"/>
      <w:r w:rsidRPr="00C30DE8">
        <w:rPr>
          <w:rFonts w:eastAsia="Calibri"/>
        </w:rPr>
        <w:t xml:space="preserve"> in a manner to protect pipe from damage by dragging it over sharp and cutting objects. Do not drag </w:t>
      </w:r>
      <w:proofErr w:type="gramStart"/>
      <w:r w:rsidRPr="00C30DE8">
        <w:rPr>
          <w:rFonts w:eastAsia="Calibri"/>
        </w:rPr>
        <w:t>pipe</w:t>
      </w:r>
      <w:proofErr w:type="gramEnd"/>
      <w:r w:rsidRPr="00C30DE8">
        <w:rPr>
          <w:rFonts w:eastAsia="Calibri"/>
        </w:rPr>
        <w:t xml:space="preserve"> along gravel, asphalt or concrete pavement. </w:t>
      </w:r>
    </w:p>
    <w:p w14:paraId="0BBE24B8" w14:textId="77777777" w:rsidR="00C30DE8" w:rsidRDefault="00BC62A7" w:rsidP="00C26EE7">
      <w:pPr>
        <w:pStyle w:val="Paragraph"/>
        <w:rPr>
          <w:rFonts w:eastAsia="Calibri"/>
        </w:rPr>
      </w:pPr>
      <w:r w:rsidRPr="00C30DE8">
        <w:rPr>
          <w:rFonts w:eastAsia="Calibri"/>
        </w:rPr>
        <w:t xml:space="preserve">Protect pipe from damage during installation operations. Do not damage pipe with chains, cables, wire ropes, and hooks. </w:t>
      </w:r>
    </w:p>
    <w:p w14:paraId="31F8D2D9" w14:textId="77777777" w:rsidR="00C30DE8" w:rsidRDefault="00BC62A7" w:rsidP="00C26EE7">
      <w:pPr>
        <w:pStyle w:val="ArticleHeading"/>
        <w:rPr>
          <w:rFonts w:eastAsia="Calibri"/>
        </w:rPr>
      </w:pPr>
      <w:r w:rsidRPr="00C30DE8">
        <w:rPr>
          <w:rFonts w:eastAsia="Calibri"/>
        </w:rPr>
        <w:t>INSTALLATION</w:t>
      </w:r>
    </w:p>
    <w:p w14:paraId="35F614D3" w14:textId="77777777" w:rsidR="00C30DE8" w:rsidRDefault="00BC62A7" w:rsidP="00C26EE7">
      <w:pPr>
        <w:pStyle w:val="Paragraph"/>
        <w:rPr>
          <w:rFonts w:eastAsia="Calibri"/>
        </w:rPr>
      </w:pPr>
      <w:r w:rsidRPr="00C30DE8">
        <w:rPr>
          <w:rFonts w:eastAsia="Calibri"/>
        </w:rPr>
        <w:t xml:space="preserve">Buried Piping Installation </w:t>
      </w:r>
    </w:p>
    <w:p w14:paraId="3DAE8CC9" w14:textId="36901D89" w:rsidR="00C30DE8" w:rsidRPr="00C30DE8" w:rsidRDefault="00BC62A7" w:rsidP="00C26EE7">
      <w:pPr>
        <w:pStyle w:val="Paragraph1"/>
        <w:rPr>
          <w:rFonts w:eastAsia="Calibri"/>
        </w:rPr>
      </w:pPr>
      <w:r w:rsidRPr="00C30DE8">
        <w:rPr>
          <w:rFonts w:eastAsia="Calibri"/>
        </w:rPr>
        <w:t>Refer to the applicable Division 33 piping installation section.</w:t>
      </w:r>
    </w:p>
    <w:p w14:paraId="5903FC60" w14:textId="77777777" w:rsidR="00C30DE8" w:rsidRPr="006A0FEE" w:rsidRDefault="00C30DE8" w:rsidP="00C26EE7">
      <w:pPr>
        <w:pStyle w:val="NTS"/>
      </w:pPr>
      <w:r w:rsidRPr="006A0FEE">
        <w:t>*********************************************************************************************</w:t>
      </w:r>
    </w:p>
    <w:p w14:paraId="08F5D41B" w14:textId="77777777" w:rsidR="00C30DE8" w:rsidRPr="006A0FEE" w:rsidRDefault="00C30DE8" w:rsidP="004A2781">
      <w:pPr>
        <w:rPr>
          <w:rStyle w:val="NTS0"/>
          <w:rFonts w:eastAsia="Calibri"/>
        </w:rPr>
      </w:pPr>
      <w:r w:rsidRPr="006A0FEE">
        <w:rPr>
          <w:rStyle w:val="NTS0"/>
          <w:rFonts w:eastAsia="Calibri"/>
        </w:rPr>
        <w:t>NTS</w:t>
      </w:r>
      <w:proofErr w:type="gramStart"/>
      <w:r w:rsidRPr="006A0FEE">
        <w:rPr>
          <w:rStyle w:val="NTS0"/>
          <w:rFonts w:eastAsia="Calibri"/>
        </w:rPr>
        <w:t>:  Delete</w:t>
      </w:r>
      <w:proofErr w:type="gramEnd"/>
      <w:r w:rsidRPr="006A0FEE">
        <w:rPr>
          <w:rStyle w:val="NTS0"/>
          <w:rFonts w:eastAsia="Calibri"/>
        </w:rPr>
        <w:t xml:space="preserve"> Section B below if HDD installation is not used on project.   </w:t>
      </w:r>
    </w:p>
    <w:p w14:paraId="7F2C13E4" w14:textId="59D6D27E" w:rsidR="00C30DE8" w:rsidRPr="006A0FEE" w:rsidRDefault="00C30DE8" w:rsidP="00C26EE7">
      <w:pPr>
        <w:pStyle w:val="NTS"/>
      </w:pPr>
      <w:r w:rsidRPr="006A0FEE">
        <w:t>*********************************************************************************************</w:t>
      </w:r>
    </w:p>
    <w:p w14:paraId="28A6D0C0" w14:textId="77777777" w:rsidR="00C30DE8" w:rsidRDefault="00BC62A7" w:rsidP="00C26EE7">
      <w:pPr>
        <w:pStyle w:val="Paragraph"/>
        <w:rPr>
          <w:rFonts w:eastAsia="Calibri"/>
        </w:rPr>
      </w:pPr>
      <w:r w:rsidRPr="00C30DE8">
        <w:rPr>
          <w:rFonts w:eastAsia="Calibri"/>
        </w:rPr>
        <w:t>Horizontal Directional Drilling Installation</w:t>
      </w:r>
    </w:p>
    <w:p w14:paraId="6F595D1C" w14:textId="77777777" w:rsidR="00C30DE8" w:rsidRDefault="00BC62A7" w:rsidP="00C26EE7">
      <w:pPr>
        <w:pStyle w:val="Paragraph1"/>
        <w:rPr>
          <w:rFonts w:eastAsia="Calibri"/>
        </w:rPr>
      </w:pPr>
      <w:r w:rsidRPr="00C30DE8">
        <w:rPr>
          <w:rFonts w:eastAsia="Calibri"/>
        </w:rPr>
        <w:t>Refer to Section 33 05 23.13 Utility Horizontal Directional Drilling</w:t>
      </w:r>
    </w:p>
    <w:p w14:paraId="75012154" w14:textId="77777777" w:rsidR="00C30DE8" w:rsidRDefault="00BC62A7" w:rsidP="00C26EE7">
      <w:pPr>
        <w:pStyle w:val="Paragraph"/>
        <w:rPr>
          <w:rFonts w:eastAsia="Calibri"/>
        </w:rPr>
      </w:pPr>
      <w:r w:rsidRPr="00C30DE8">
        <w:rPr>
          <w:rFonts w:eastAsia="Calibri"/>
        </w:rPr>
        <w:t xml:space="preserve">Bedding and Backfill </w:t>
      </w:r>
    </w:p>
    <w:p w14:paraId="728F4470" w14:textId="2500902D" w:rsidR="00C30DE8" w:rsidRPr="00C30DE8" w:rsidRDefault="00BC62A7" w:rsidP="00C26EE7">
      <w:pPr>
        <w:pStyle w:val="Paragraph1"/>
        <w:rPr>
          <w:rFonts w:eastAsia="Calibri"/>
        </w:rPr>
      </w:pPr>
      <w:r w:rsidRPr="00C30DE8">
        <w:rPr>
          <w:rFonts w:eastAsia="Calibri"/>
        </w:rPr>
        <w:t xml:space="preserve">Refer to Section 31 00 05 Trenching and Earthwork. </w:t>
      </w:r>
    </w:p>
    <w:p w14:paraId="1B647CDD" w14:textId="77777777" w:rsidR="00C30DE8" w:rsidRPr="006A0FEE" w:rsidRDefault="00C30DE8" w:rsidP="00C26EE7">
      <w:pPr>
        <w:pStyle w:val="NTS"/>
      </w:pPr>
      <w:r w:rsidRPr="006A0FEE">
        <w:t>*********************************************************************************************</w:t>
      </w:r>
    </w:p>
    <w:p w14:paraId="7916E2DA" w14:textId="77777777" w:rsidR="00C30DE8" w:rsidRPr="006A0FEE" w:rsidRDefault="00C30DE8" w:rsidP="004A2781">
      <w:pPr>
        <w:rPr>
          <w:rStyle w:val="NTS0"/>
          <w:rFonts w:eastAsia="Arial"/>
        </w:rPr>
      </w:pPr>
      <w:r w:rsidRPr="006A0FEE">
        <w:rPr>
          <w:rStyle w:val="NTS0"/>
          <w:rFonts w:eastAsia="Calibri"/>
        </w:rPr>
        <w:t>NTS</w:t>
      </w:r>
      <w:proofErr w:type="gramStart"/>
      <w:r w:rsidRPr="006A0FEE">
        <w:rPr>
          <w:rStyle w:val="NTS0"/>
          <w:rFonts w:eastAsia="Calibri"/>
        </w:rPr>
        <w:t>:  Specifier</w:t>
      </w:r>
      <w:proofErr w:type="gramEnd"/>
      <w:r w:rsidRPr="006A0FEE">
        <w:rPr>
          <w:rStyle w:val="NTS0"/>
          <w:rFonts w:eastAsia="Calibri"/>
        </w:rPr>
        <w:t xml:space="preserve"> to consider known construction sequencing and procedures when determining pipe design.  Heavy construction loading should be avoided for installed pipes with shallow cover.  </w:t>
      </w:r>
      <w:r w:rsidRPr="006A0FEE">
        <w:rPr>
          <w:rStyle w:val="NTS0"/>
        </w:rPr>
        <w:t xml:space="preserve">  </w:t>
      </w:r>
    </w:p>
    <w:p w14:paraId="6BAB0826" w14:textId="7E09CAB7" w:rsidR="00C30DE8" w:rsidRPr="006A0FEE" w:rsidRDefault="00C30DE8" w:rsidP="00C26EE7">
      <w:pPr>
        <w:pStyle w:val="NTS"/>
      </w:pPr>
      <w:r w:rsidRPr="006A0FEE">
        <w:t>*********************************************************************************************</w:t>
      </w:r>
    </w:p>
    <w:p w14:paraId="4A312F51" w14:textId="2E44B579" w:rsidR="00C30DE8" w:rsidRPr="00C30DE8" w:rsidRDefault="00BC62A7" w:rsidP="00C26EE7">
      <w:pPr>
        <w:pStyle w:val="Paragraph"/>
        <w:rPr>
          <w:rFonts w:eastAsia="Calibri"/>
        </w:rPr>
      </w:pPr>
      <w:r w:rsidRPr="00C30DE8">
        <w:rPr>
          <w:rFonts w:eastAsia="Calibri"/>
        </w:rPr>
        <w:t xml:space="preserve">Contractor shall be responsible for verification of pipe loading during construction.  Pipe design is based on final installation depth and required cover.  </w:t>
      </w:r>
    </w:p>
    <w:p w14:paraId="1104FA12" w14:textId="77777777" w:rsidR="00C30DE8" w:rsidRPr="006A0FEE" w:rsidRDefault="00C30DE8" w:rsidP="00C26EE7">
      <w:pPr>
        <w:pStyle w:val="NTS"/>
      </w:pPr>
      <w:r w:rsidRPr="006A0FEE">
        <w:t>*********************************************************************************************</w:t>
      </w:r>
    </w:p>
    <w:p w14:paraId="06FA2D3B" w14:textId="77777777" w:rsidR="00C30DE8" w:rsidRPr="00C26EE7" w:rsidRDefault="00C30DE8" w:rsidP="00C26EE7">
      <w:pPr>
        <w:rPr>
          <w:rStyle w:val="NTS0"/>
          <w:rFonts w:eastAsia="Calibri"/>
        </w:rPr>
      </w:pPr>
      <w:r w:rsidRPr="00C26EE7">
        <w:rPr>
          <w:rStyle w:val="NTS0"/>
          <w:rFonts w:eastAsia="Calibri"/>
        </w:rPr>
        <w:t>NTS: Coordinate article “3.4” below with project specific testing requirements listed within Section 33 11 00, Water Piping Installation. Edit the installation specification reference if a different installation (sanitary, storm) section is used. Ensure that the installation section has the applicable requirements.</w:t>
      </w:r>
    </w:p>
    <w:p w14:paraId="6C86F8D5" w14:textId="46A5D5BF" w:rsidR="00C30DE8" w:rsidRPr="00C26EE7" w:rsidRDefault="00C30DE8" w:rsidP="00C26EE7">
      <w:pPr>
        <w:pStyle w:val="NTS"/>
        <w:rPr>
          <w:rFonts w:ascii="Calibri" w:hAnsi="Calibri"/>
        </w:rPr>
      </w:pPr>
      <w:r w:rsidRPr="00C26EE7">
        <w:rPr>
          <w:rFonts w:ascii="Calibri" w:hAnsi="Calibri"/>
        </w:rPr>
        <w:t>*********************************************************************************************</w:t>
      </w:r>
    </w:p>
    <w:p w14:paraId="47F6F806" w14:textId="20FB0424" w:rsidR="00C30DE8" w:rsidRPr="00C30DE8" w:rsidRDefault="00BC62A7" w:rsidP="00C26EE7">
      <w:pPr>
        <w:pStyle w:val="ArticleHeading"/>
        <w:rPr>
          <w:rFonts w:eastAsia="Calibri"/>
        </w:rPr>
      </w:pPr>
      <w:r w:rsidRPr="00C30DE8">
        <w:rPr>
          <w:rFonts w:eastAsia="Calibri"/>
        </w:rPr>
        <w:t xml:space="preserve">BURIED PIPING IDENTIFICATION INSTALLATION </w:t>
      </w:r>
    </w:p>
    <w:p w14:paraId="3C975B9C" w14:textId="77777777" w:rsidR="00C30DE8" w:rsidRPr="006A0FEE" w:rsidRDefault="00C30DE8" w:rsidP="00C26EE7">
      <w:pPr>
        <w:pStyle w:val="NTS"/>
      </w:pPr>
      <w:r w:rsidRPr="006A0FEE">
        <w:t>*********************************************************************************************</w:t>
      </w:r>
    </w:p>
    <w:p w14:paraId="15A24505" w14:textId="77777777" w:rsidR="00C30DE8" w:rsidRPr="006A0FEE" w:rsidRDefault="00C30DE8" w:rsidP="004A2781">
      <w:pPr>
        <w:rPr>
          <w:rStyle w:val="NTS0"/>
          <w:rFonts w:eastAsia="Calibri"/>
        </w:rPr>
      </w:pPr>
      <w:r w:rsidRPr="006A0FEE">
        <w:rPr>
          <w:rStyle w:val="NTS0"/>
          <w:rFonts w:eastAsia="Calibri"/>
        </w:rPr>
        <w:t xml:space="preserve">NTS: Coordinate project specific tracing wire requirements with Section 33 11 00, Water Piping Installation or 33 31 00, Sanitary Sewer Piping Installation. Insert at (--1--) the appropriate piping installation spec section. Delete if not required.   </w:t>
      </w:r>
    </w:p>
    <w:p w14:paraId="53C16047" w14:textId="0D3E8006" w:rsidR="00C30DE8" w:rsidRPr="006A0FEE" w:rsidRDefault="00C30DE8" w:rsidP="00C26EE7">
      <w:pPr>
        <w:pStyle w:val="NTS"/>
      </w:pPr>
      <w:r w:rsidRPr="006A0FEE">
        <w:t>*********************************************************************************************</w:t>
      </w:r>
    </w:p>
    <w:p w14:paraId="4516935E" w14:textId="77777777" w:rsidR="00C30DE8" w:rsidRDefault="00BC62A7" w:rsidP="00C26EE7">
      <w:pPr>
        <w:pStyle w:val="Paragraph"/>
        <w:rPr>
          <w:rFonts w:eastAsia="Calibri"/>
        </w:rPr>
      </w:pPr>
      <w:r w:rsidRPr="00C30DE8">
        <w:rPr>
          <w:rFonts w:eastAsia="Calibri"/>
        </w:rPr>
        <w:t xml:space="preserve">Install piping tracing wire; refer to Section (--1--). </w:t>
      </w:r>
    </w:p>
    <w:p w14:paraId="42C27DE7" w14:textId="6F1CDDC3" w:rsidR="00C30DE8" w:rsidRPr="00C30DE8" w:rsidRDefault="00BC62A7" w:rsidP="00C26EE7">
      <w:pPr>
        <w:pStyle w:val="ArticleHeading"/>
        <w:rPr>
          <w:rFonts w:eastAsia="Calibri"/>
        </w:rPr>
      </w:pPr>
      <w:r w:rsidRPr="00C30DE8">
        <w:rPr>
          <w:rFonts w:eastAsia="Calibri"/>
        </w:rPr>
        <w:t>FIELD QUALITY CONTROL</w:t>
      </w:r>
    </w:p>
    <w:p w14:paraId="5CFAB8EE" w14:textId="77777777" w:rsidR="00C30DE8" w:rsidRPr="006A0FEE" w:rsidRDefault="00C30DE8" w:rsidP="00C26EE7">
      <w:pPr>
        <w:pStyle w:val="NTS"/>
      </w:pPr>
      <w:r w:rsidRPr="006A0FEE">
        <w:t>*********************************************************************************************</w:t>
      </w:r>
    </w:p>
    <w:p w14:paraId="19955F60" w14:textId="77777777" w:rsidR="00C30DE8" w:rsidRPr="006A0FEE" w:rsidRDefault="00C30DE8" w:rsidP="004A2781">
      <w:pPr>
        <w:rPr>
          <w:rStyle w:val="NTS0"/>
          <w:rFonts w:eastAsia="Calibri"/>
        </w:rPr>
      </w:pPr>
      <w:r w:rsidRPr="006A0FEE">
        <w:rPr>
          <w:rStyle w:val="NTS0"/>
          <w:rFonts w:eastAsia="Calibri"/>
        </w:rPr>
        <w:t>NTS: Insert at (--1--) the appropriate piping installation spec section.</w:t>
      </w:r>
    </w:p>
    <w:p w14:paraId="1507880B" w14:textId="1278A258" w:rsidR="00C30DE8" w:rsidRPr="006A0FEE" w:rsidRDefault="00C30DE8" w:rsidP="00C26EE7">
      <w:pPr>
        <w:pStyle w:val="NTS"/>
      </w:pPr>
      <w:r w:rsidRPr="006A0FEE">
        <w:t>*********************************************************************************************</w:t>
      </w:r>
    </w:p>
    <w:p w14:paraId="1E09F42A" w14:textId="7EE8C45F" w:rsidR="00C30DE8" w:rsidRDefault="00BC62A7" w:rsidP="00C26EE7">
      <w:pPr>
        <w:pStyle w:val="Paragraph"/>
        <w:rPr>
          <w:rFonts w:eastAsia="Calibri"/>
        </w:rPr>
      </w:pPr>
      <w:r w:rsidRPr="00C30DE8">
        <w:rPr>
          <w:rFonts w:eastAsia="Calibri"/>
        </w:rPr>
        <w:t>Leakage Testing</w:t>
      </w:r>
    </w:p>
    <w:p w14:paraId="78978434" w14:textId="21F08191" w:rsidR="00C30DE8" w:rsidRPr="00C30DE8" w:rsidRDefault="00BC62A7" w:rsidP="00C26EE7">
      <w:pPr>
        <w:pStyle w:val="Paragraph1"/>
        <w:rPr>
          <w:rFonts w:eastAsia="Calibri"/>
        </w:rPr>
      </w:pPr>
      <w:r w:rsidRPr="00C30DE8">
        <w:rPr>
          <w:rFonts w:eastAsia="Calibri"/>
        </w:rPr>
        <w:t>Complete pipe leakage testing; refer to Section (--1--).</w:t>
      </w:r>
    </w:p>
    <w:p w14:paraId="4BFF5BB2" w14:textId="77777777" w:rsidR="00C30DE8" w:rsidRPr="006A0FEE" w:rsidRDefault="00C30DE8" w:rsidP="00C26EE7">
      <w:pPr>
        <w:pStyle w:val="NTS"/>
      </w:pPr>
      <w:r w:rsidRPr="006A0FEE">
        <w:t>*********************************************************************************************</w:t>
      </w:r>
    </w:p>
    <w:p w14:paraId="1E6D9F3F" w14:textId="77777777" w:rsidR="00C30DE8" w:rsidRPr="006A0FEE" w:rsidRDefault="00C30DE8" w:rsidP="004A2781">
      <w:pPr>
        <w:rPr>
          <w:rStyle w:val="NTS0"/>
          <w:rFonts w:eastAsia="Calibri"/>
        </w:rPr>
      </w:pPr>
      <w:r w:rsidRPr="006A0FEE">
        <w:rPr>
          <w:rStyle w:val="NTS0"/>
          <w:rFonts w:eastAsia="Calibri"/>
        </w:rPr>
        <w:t>NTS: Delete paragraph “B” if this is a sanitary sewer force main.</w:t>
      </w:r>
    </w:p>
    <w:p w14:paraId="28D344B3" w14:textId="6E82F6B8" w:rsidR="00C30DE8" w:rsidRPr="006A0FEE" w:rsidRDefault="00C30DE8" w:rsidP="00C26EE7">
      <w:pPr>
        <w:pStyle w:val="NTS"/>
      </w:pPr>
      <w:r w:rsidRPr="006A0FEE">
        <w:t>*********************************************************************************************</w:t>
      </w:r>
    </w:p>
    <w:p w14:paraId="696E18F6" w14:textId="77777777" w:rsidR="00C30DE8" w:rsidRDefault="00BC62A7" w:rsidP="00C26EE7">
      <w:pPr>
        <w:pStyle w:val="Paragraph"/>
        <w:rPr>
          <w:rFonts w:eastAsia="Calibri"/>
        </w:rPr>
      </w:pPr>
      <w:r w:rsidRPr="00C30DE8">
        <w:rPr>
          <w:rFonts w:eastAsia="Calibri"/>
        </w:rPr>
        <w:t>Disinfection</w:t>
      </w:r>
    </w:p>
    <w:p w14:paraId="1BD61C4F" w14:textId="1AB9EAB6" w:rsidR="00587301" w:rsidRPr="00C30DE8" w:rsidRDefault="00BC62A7" w:rsidP="00C26EE7">
      <w:pPr>
        <w:pStyle w:val="Paragraph1"/>
        <w:rPr>
          <w:rFonts w:eastAsia="Calibri"/>
        </w:rPr>
      </w:pPr>
      <w:r w:rsidRPr="00C30DE8">
        <w:rPr>
          <w:rFonts w:eastAsia="Calibri"/>
        </w:rPr>
        <w:t>Complete pipe disinfection; refer to Section-33 11 00, Water Piping Installation.</w:t>
      </w:r>
    </w:p>
    <w:p w14:paraId="0974A9E9" w14:textId="01D7043F" w:rsidR="00587301" w:rsidRPr="00C26EE7" w:rsidRDefault="00BC62A7" w:rsidP="00C26EE7">
      <w:pPr>
        <w:pStyle w:val="EndofSection"/>
        <w:rPr>
          <w:rFonts w:eastAsia="Calibri"/>
        </w:rPr>
        <w:sectPr w:rsidR="00587301" w:rsidRPr="00C26EE7" w:rsidSect="007958FB">
          <w:footerReference w:type="default" r:id="rId35"/>
          <w:pgSz w:w="12240" w:h="15840"/>
          <w:pgMar w:top="1440" w:right="1440" w:bottom="1440" w:left="1440" w:header="545" w:footer="545" w:gutter="0"/>
          <w:pgNumType w:start="1"/>
          <w:cols w:space="708"/>
        </w:sectPr>
      </w:pPr>
      <w:r>
        <w:rPr>
          <w:rFonts w:eastAsia="Calibri"/>
        </w:rPr>
        <w:t>+ + END OF SECTION + +</w:t>
      </w:r>
    </w:p>
    <w:p w14:paraId="2F4CA3A9" w14:textId="3F9B2BCF" w:rsidR="00587301" w:rsidRPr="00C26EE7" w:rsidRDefault="00BC62A7" w:rsidP="00C26EE7">
      <w:pPr>
        <w:pStyle w:val="Heading1"/>
      </w:pPr>
      <w:bookmarkStart w:id="52" w:name="Section17"/>
      <w:bookmarkEnd w:id="52"/>
      <w:r w:rsidRPr="00C26EE7">
        <w:rPr>
          <w:rStyle w:val="SpecNumber"/>
        </w:rPr>
        <w:lastRenderedPageBreak/>
        <w:t>33 05 39</w:t>
      </w:r>
      <w:r w:rsidR="00C26EE7" w:rsidRPr="00C26EE7">
        <w:br/>
      </w:r>
      <w:r w:rsidRPr="00C26EE7">
        <w:rPr>
          <w:rStyle w:val="SpecName"/>
        </w:rPr>
        <w:t>FRP NON-PRESSURE UTILITY PIPING</w:t>
      </w:r>
    </w:p>
    <w:p w14:paraId="13D5650A" w14:textId="31CDC505" w:rsidR="00C26EE7" w:rsidRPr="00C26EE7" w:rsidRDefault="00C26EE7" w:rsidP="00C26EE7">
      <w:pPr>
        <w:pStyle w:val="Version"/>
        <w:rPr>
          <w:rFonts w:eastAsia="Calibri"/>
        </w:rPr>
      </w:pPr>
      <w:r>
        <w:rPr>
          <w:rFonts w:eastAsia="Calibri"/>
        </w:rPr>
        <w:t>v. 9.19</w:t>
      </w:r>
    </w:p>
    <w:p w14:paraId="2A2F6595" w14:textId="77777777" w:rsidR="00587301" w:rsidRPr="006A0FEE" w:rsidRDefault="00BC62A7" w:rsidP="00C26EE7">
      <w:pPr>
        <w:pStyle w:val="NTS"/>
      </w:pPr>
      <w:r w:rsidRPr="006A0FEE">
        <w:t>*********************************************************************************************</w:t>
      </w:r>
    </w:p>
    <w:p w14:paraId="7758E123"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This</w:t>
      </w:r>
      <w:proofErr w:type="gramEnd"/>
      <w:r w:rsidRPr="006A0FEE">
        <w:rPr>
          <w:rStyle w:val="NTS0"/>
          <w:rFonts w:eastAsia="Calibri"/>
        </w:rPr>
        <w:t xml:space="preserve"> section covers fiberglass reinforced pipe (FRP) for sanitary gravity sewers.  This product is not applicable for storm sewers.</w:t>
      </w:r>
    </w:p>
    <w:p w14:paraId="27C1FE04" w14:textId="77777777" w:rsidR="00587301" w:rsidRPr="006A0FEE" w:rsidRDefault="00587301" w:rsidP="004A2781">
      <w:pPr>
        <w:rPr>
          <w:rStyle w:val="NTS0"/>
          <w:rFonts w:eastAsia="Calibri"/>
        </w:rPr>
      </w:pPr>
    </w:p>
    <w:p w14:paraId="583AB47F" w14:textId="77777777" w:rsidR="00587301" w:rsidRPr="006A0FEE" w:rsidRDefault="00BC62A7" w:rsidP="004A2781">
      <w:pPr>
        <w:rPr>
          <w:rStyle w:val="NTS0"/>
          <w:rFonts w:eastAsia="Calibri"/>
        </w:rPr>
      </w:pPr>
      <w:r w:rsidRPr="006A0FEE">
        <w:rPr>
          <w:rStyle w:val="NTS0"/>
          <w:rFonts w:eastAsia="Calibri"/>
        </w:rPr>
        <w:t>Edit this section to suit project requirements. Coordinate this section with applicable requirements of Division 33 installation. Installation and jointing methods are included in the applicable piping installation section. Trenching and backfill information is in 33 00 05 Trenching and Earthwork.</w:t>
      </w:r>
    </w:p>
    <w:p w14:paraId="5F2B4C31" w14:textId="77777777" w:rsidR="00587301" w:rsidRPr="006A0FEE" w:rsidRDefault="00BC62A7" w:rsidP="00C26EE7">
      <w:pPr>
        <w:pStyle w:val="NTS"/>
      </w:pPr>
      <w:r w:rsidRPr="006A0FEE">
        <w:t>*********************************************************************************************</w:t>
      </w:r>
    </w:p>
    <w:p w14:paraId="7BA61027" w14:textId="77777777" w:rsidR="00C93AD9" w:rsidRPr="00C26EE7" w:rsidRDefault="00BC62A7" w:rsidP="00BD5412">
      <w:pPr>
        <w:pStyle w:val="PartDesignation"/>
        <w:numPr>
          <w:ilvl w:val="0"/>
          <w:numId w:val="22"/>
        </w:numPr>
        <w:rPr>
          <w:rFonts w:eastAsia="Calibri"/>
        </w:rPr>
      </w:pPr>
      <w:r w:rsidRPr="00C26EE7">
        <w:rPr>
          <w:rFonts w:eastAsia="Calibri"/>
        </w:rPr>
        <w:t>GENERAL</w:t>
      </w:r>
    </w:p>
    <w:p w14:paraId="3EA73F57" w14:textId="77777777" w:rsidR="00C93AD9" w:rsidRDefault="00BC62A7" w:rsidP="00C26EE7">
      <w:pPr>
        <w:pStyle w:val="ArticleHeading"/>
        <w:rPr>
          <w:rFonts w:eastAsia="Calibri"/>
        </w:rPr>
      </w:pPr>
      <w:r w:rsidRPr="00C93AD9">
        <w:rPr>
          <w:rFonts w:eastAsia="Calibri"/>
        </w:rPr>
        <w:t>DESCRIPTION</w:t>
      </w:r>
    </w:p>
    <w:p w14:paraId="6F842CD6" w14:textId="77777777" w:rsidR="00C93AD9" w:rsidRDefault="00BC62A7" w:rsidP="00C26EE7">
      <w:pPr>
        <w:pStyle w:val="Paragraph"/>
        <w:rPr>
          <w:rFonts w:eastAsia="Calibri"/>
        </w:rPr>
      </w:pPr>
      <w:r w:rsidRPr="00C93AD9">
        <w:rPr>
          <w:rFonts w:eastAsia="Calibri"/>
        </w:rPr>
        <w:t>Scope:</w:t>
      </w:r>
    </w:p>
    <w:p w14:paraId="061F956B" w14:textId="77777777" w:rsidR="00C93AD9" w:rsidRDefault="00BC62A7" w:rsidP="00C26EE7">
      <w:pPr>
        <w:pStyle w:val="Paragraph1"/>
        <w:rPr>
          <w:rFonts w:eastAsia="Calibri"/>
        </w:rPr>
      </w:pPr>
      <w:proofErr w:type="gramStart"/>
      <w:r w:rsidRPr="00C93AD9">
        <w:rPr>
          <w:rFonts w:eastAsia="Calibri"/>
        </w:rPr>
        <w:t>Contractor</w:t>
      </w:r>
      <w:proofErr w:type="gramEnd"/>
      <w:r w:rsidRPr="00C93AD9">
        <w:rPr>
          <w:rFonts w:eastAsia="Calibri"/>
        </w:rPr>
        <w:t xml:space="preserve"> shall provide all labor, materials, equipment, and incidentals as shown, specified, and required to furnish and install fiberglass reinforced pipe (FRP) gravity sewer piping and fittings as shown and specified.</w:t>
      </w:r>
    </w:p>
    <w:p w14:paraId="788E4EC0" w14:textId="77777777" w:rsidR="00C93AD9" w:rsidRDefault="00BC62A7" w:rsidP="00C26EE7">
      <w:pPr>
        <w:pStyle w:val="Paragraph"/>
        <w:rPr>
          <w:rFonts w:eastAsia="Calibri"/>
        </w:rPr>
      </w:pPr>
      <w:r w:rsidRPr="00C93AD9">
        <w:rPr>
          <w:rFonts w:eastAsia="Calibri"/>
        </w:rPr>
        <w:t>Coordination:</w:t>
      </w:r>
    </w:p>
    <w:p w14:paraId="5F4E7645" w14:textId="6AC622F8" w:rsidR="00C93AD9" w:rsidRPr="00C93AD9" w:rsidRDefault="00BC62A7" w:rsidP="00C26EE7">
      <w:pPr>
        <w:pStyle w:val="Paragraph1"/>
        <w:rPr>
          <w:rFonts w:eastAsia="Calibri"/>
        </w:rPr>
      </w:pPr>
      <w:r w:rsidRPr="00C93AD9">
        <w:rPr>
          <w:rFonts w:eastAsia="Calibri"/>
        </w:rPr>
        <w:t>Review installation procedures under this and other Sections and coordinate installation of items to be installed with or before piping Work.</w:t>
      </w:r>
    </w:p>
    <w:p w14:paraId="212092C1" w14:textId="77777777" w:rsidR="00C93AD9" w:rsidRPr="006A0FEE" w:rsidRDefault="00C93AD9" w:rsidP="00C26EE7">
      <w:pPr>
        <w:pStyle w:val="NTS"/>
      </w:pPr>
      <w:r w:rsidRPr="006A0FEE">
        <w:t>*********************************************************************************************</w:t>
      </w:r>
    </w:p>
    <w:p w14:paraId="79AAAE75" w14:textId="77777777" w:rsidR="00C93AD9" w:rsidRPr="006A0FEE" w:rsidRDefault="00C93AD9"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Insert </w:t>
      </w:r>
      <w:proofErr w:type="gramStart"/>
      <w:r w:rsidRPr="006A0FEE">
        <w:rPr>
          <w:rStyle w:val="NTS0"/>
          <w:rFonts w:eastAsia="Calibri"/>
        </w:rPr>
        <w:t>at (-</w:t>
      </w:r>
      <w:proofErr w:type="gramEnd"/>
      <w:r w:rsidRPr="006A0FEE">
        <w:rPr>
          <w:rStyle w:val="NTS0"/>
          <w:rFonts w:eastAsia="Calibri"/>
        </w:rPr>
        <w:t>-1--) the number and name of the Division 33 installation section or any other referenced sections.</w:t>
      </w:r>
    </w:p>
    <w:p w14:paraId="4DCBDE6B" w14:textId="23F3AF20" w:rsidR="00C93AD9" w:rsidRPr="006A0FEE" w:rsidRDefault="00C93AD9" w:rsidP="00C26EE7">
      <w:pPr>
        <w:pStyle w:val="NTS"/>
      </w:pPr>
      <w:r w:rsidRPr="006A0FEE">
        <w:t>*********************************************************************************************</w:t>
      </w:r>
    </w:p>
    <w:p w14:paraId="24C6C089" w14:textId="77777777" w:rsidR="00C13A12" w:rsidRDefault="00BC62A7" w:rsidP="003B66AE">
      <w:pPr>
        <w:pStyle w:val="Paragraph"/>
        <w:rPr>
          <w:rFonts w:eastAsia="Calibri"/>
        </w:rPr>
      </w:pPr>
      <w:r w:rsidRPr="00C93AD9">
        <w:rPr>
          <w:rFonts w:eastAsia="Calibri"/>
        </w:rPr>
        <w:t>Related Sections:</w:t>
      </w:r>
    </w:p>
    <w:p w14:paraId="7C9E6BC0" w14:textId="77777777" w:rsidR="00C13A12" w:rsidRDefault="00BC62A7" w:rsidP="003B66AE">
      <w:pPr>
        <w:pStyle w:val="Paragraph1"/>
        <w:rPr>
          <w:rFonts w:eastAsia="Calibri"/>
        </w:rPr>
      </w:pPr>
      <w:r w:rsidRPr="00C13A12">
        <w:rPr>
          <w:rFonts w:eastAsia="Calibri"/>
        </w:rPr>
        <w:t>Section 31 00 05, Trenching and Earthwork.</w:t>
      </w:r>
    </w:p>
    <w:p w14:paraId="792C2A66" w14:textId="77777777" w:rsidR="00C13A12" w:rsidRDefault="00BC62A7" w:rsidP="003B66AE">
      <w:pPr>
        <w:pStyle w:val="Paragraph1"/>
        <w:rPr>
          <w:rFonts w:eastAsia="Calibri"/>
        </w:rPr>
      </w:pPr>
      <w:r w:rsidRPr="00C13A12">
        <w:rPr>
          <w:rFonts w:eastAsia="Calibri"/>
        </w:rPr>
        <w:t>Section 33 31 00, Sanitary Sewer Piping Installation.</w:t>
      </w:r>
    </w:p>
    <w:p w14:paraId="21CDB07A" w14:textId="68261A64" w:rsidR="00C13A12" w:rsidRPr="00C13A12" w:rsidRDefault="00BC62A7" w:rsidP="003B66AE">
      <w:pPr>
        <w:pStyle w:val="Paragraph1"/>
        <w:rPr>
          <w:rFonts w:eastAsia="Calibri"/>
        </w:rPr>
      </w:pPr>
      <w:r w:rsidRPr="00C13A12">
        <w:rPr>
          <w:rFonts w:eastAsia="Calibri"/>
        </w:rPr>
        <w:t>Section (--1--).</w:t>
      </w:r>
    </w:p>
    <w:p w14:paraId="55A027BE" w14:textId="77777777" w:rsidR="00C13A12" w:rsidRPr="006A0FEE" w:rsidRDefault="00C13A12" w:rsidP="003B66AE">
      <w:pPr>
        <w:pStyle w:val="NTS"/>
      </w:pPr>
      <w:r w:rsidRPr="006A0FEE">
        <w:t>*********************************************************************************************</w:t>
      </w:r>
    </w:p>
    <w:p w14:paraId="7C2191A4" w14:textId="77777777" w:rsidR="00C13A12" w:rsidRPr="006A0FEE" w:rsidRDefault="00C13A12"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2EDD36D1" w14:textId="77777777" w:rsidR="00C13A12" w:rsidRPr="006A0FEE" w:rsidRDefault="00C13A12" w:rsidP="003B66AE">
      <w:pPr>
        <w:pStyle w:val="NTS"/>
      </w:pPr>
      <w:r w:rsidRPr="006A0FEE">
        <w:t>*********************************************************************************************</w:t>
      </w:r>
    </w:p>
    <w:p w14:paraId="778CBBAD" w14:textId="77777777" w:rsidR="00C13A12" w:rsidRPr="006A0FEE" w:rsidRDefault="00C13A12" w:rsidP="003B66AE">
      <w:pPr>
        <w:pStyle w:val="NTS"/>
      </w:pPr>
      <w:r w:rsidRPr="006A0FEE">
        <w:t>*********************************************************************************************</w:t>
      </w:r>
    </w:p>
    <w:p w14:paraId="6D08CE30" w14:textId="77777777" w:rsidR="00C13A12" w:rsidRPr="006A0FEE" w:rsidRDefault="00C13A12" w:rsidP="004A2781">
      <w:pPr>
        <w:rPr>
          <w:rStyle w:val="NTS0"/>
          <w:rFonts w:eastAsia="Calibri"/>
        </w:rPr>
      </w:pPr>
      <w:r w:rsidRPr="006A0FEE">
        <w:rPr>
          <w:rStyle w:val="NTS0"/>
          <w:rFonts w:eastAsia="Calibri"/>
        </w:rPr>
        <w:t>NTS:   Insert at (--1--), (--2--) and (--3--) below the various FRP pipe typ</w:t>
      </w:r>
      <w:r>
        <w:rPr>
          <w:rFonts w:ascii="Calibri" w:eastAsia="Calibri" w:hAnsi="Calibri" w:cs="Calibri"/>
          <w:sz w:val="20"/>
        </w:rPr>
        <w:t>es and diameters to be used for project.  Ad</w:t>
      </w:r>
      <w:r w:rsidRPr="006A0FEE">
        <w:rPr>
          <w:rStyle w:val="NTS0"/>
          <w:rFonts w:eastAsia="Calibri"/>
        </w:rPr>
        <w:t>just Section “1.2” below for additional work item numbers as needed.  In extreme cases consider separating the work items by diameter and depth.</w:t>
      </w:r>
    </w:p>
    <w:p w14:paraId="05DAE879" w14:textId="77777777" w:rsidR="00C13A12" w:rsidRPr="006A0FEE" w:rsidRDefault="00C13A12" w:rsidP="004A2781">
      <w:pPr>
        <w:rPr>
          <w:rStyle w:val="NTS0"/>
          <w:rFonts w:eastAsia="Calibri"/>
        </w:rPr>
      </w:pPr>
    </w:p>
    <w:p w14:paraId="3A152620" w14:textId="77777777" w:rsidR="00C13A12" w:rsidRPr="006A0FEE" w:rsidRDefault="00C13A12" w:rsidP="004A2781">
      <w:pPr>
        <w:rPr>
          <w:rStyle w:val="NTS0"/>
          <w:rFonts w:eastAsia="Calibri"/>
        </w:rPr>
      </w:pPr>
      <w:r w:rsidRPr="006A0FEE">
        <w:rPr>
          <w:rStyle w:val="NTS0"/>
          <w:rFonts w:eastAsia="Calibri"/>
        </w:rPr>
        <w:t>Review Paragraph “A.4” below and modify to suit the project.</w:t>
      </w:r>
    </w:p>
    <w:p w14:paraId="525D0546" w14:textId="58646DFE" w:rsidR="00C13A12" w:rsidRPr="006A0FEE" w:rsidRDefault="00C13A12" w:rsidP="003B66AE">
      <w:pPr>
        <w:pStyle w:val="NTS"/>
      </w:pPr>
      <w:r w:rsidRPr="006A0FEE">
        <w:t>*********************************************************************************************</w:t>
      </w:r>
    </w:p>
    <w:p w14:paraId="4BDAE0BA" w14:textId="77777777" w:rsidR="003109B5" w:rsidRDefault="00BC62A7" w:rsidP="003B66AE">
      <w:pPr>
        <w:pStyle w:val="ArticleHeading"/>
        <w:rPr>
          <w:rFonts w:eastAsia="Calibri"/>
        </w:rPr>
      </w:pPr>
      <w:r w:rsidRPr="00C13A12">
        <w:rPr>
          <w:rFonts w:eastAsia="Calibri"/>
        </w:rPr>
        <w:t>MEASUREMENT AND PAYMENT</w:t>
      </w:r>
    </w:p>
    <w:p w14:paraId="0A12D94F" w14:textId="77777777" w:rsidR="003109B5" w:rsidRDefault="00BC62A7" w:rsidP="003B66AE">
      <w:pPr>
        <w:pStyle w:val="Paragraph"/>
        <w:rPr>
          <w:rFonts w:eastAsia="Calibri"/>
        </w:rPr>
      </w:pPr>
      <w:r w:rsidRPr="003109B5">
        <w:rPr>
          <w:rFonts w:eastAsia="Calibri"/>
        </w:rPr>
        <w:t>Fiberglass Pipe</w:t>
      </w:r>
    </w:p>
    <w:p w14:paraId="599780E2" w14:textId="77777777" w:rsidR="003109B5" w:rsidRDefault="00BC62A7" w:rsidP="003B66AE">
      <w:pPr>
        <w:pStyle w:val="Paragraph1"/>
        <w:rPr>
          <w:rFonts w:eastAsia="Calibri"/>
        </w:rPr>
      </w:pPr>
      <w:r w:rsidRPr="003109B5">
        <w:rPr>
          <w:rFonts w:eastAsia="Calibri"/>
        </w:rPr>
        <w:t>Work Item Number and Title</w:t>
      </w:r>
    </w:p>
    <w:p w14:paraId="1FC17FE2" w14:textId="77777777" w:rsidR="003109B5" w:rsidRPr="003109B5" w:rsidRDefault="00BC62A7" w:rsidP="004A2781">
      <w:pPr>
        <w:ind w:left="1800"/>
        <w:rPr>
          <w:rFonts w:ascii="Calibri" w:eastAsia="Calibri" w:hAnsi="Calibri" w:cs="Calibri"/>
        </w:rPr>
      </w:pPr>
      <w:r w:rsidRPr="003109B5">
        <w:rPr>
          <w:rFonts w:ascii="Calibri" w:eastAsia="Calibri" w:hAnsi="Calibri" w:cs="Calibri"/>
          <w:b/>
        </w:rPr>
        <w:t>33 05 39-A (--1--) FRP Non-Pressure Utility Piping</w:t>
      </w:r>
    </w:p>
    <w:p w14:paraId="65466290" w14:textId="77777777" w:rsidR="003109B5" w:rsidRPr="003109B5" w:rsidRDefault="00BC62A7" w:rsidP="004A2781">
      <w:pPr>
        <w:ind w:left="1800"/>
        <w:rPr>
          <w:rFonts w:ascii="Calibri" w:eastAsia="Calibri" w:hAnsi="Calibri" w:cs="Calibri"/>
        </w:rPr>
      </w:pPr>
      <w:r w:rsidRPr="003109B5">
        <w:rPr>
          <w:rFonts w:ascii="Calibri" w:eastAsia="Calibri" w:hAnsi="Calibri" w:cs="Calibri"/>
          <w:b/>
        </w:rPr>
        <w:t>33 05 39-B (--1--) FRP Non-Pressure Utility Piping</w:t>
      </w:r>
    </w:p>
    <w:p w14:paraId="655CF4AB" w14:textId="77777777" w:rsidR="003109B5" w:rsidRPr="003109B5" w:rsidRDefault="00BC62A7" w:rsidP="004A2781">
      <w:pPr>
        <w:ind w:left="1800"/>
        <w:rPr>
          <w:rFonts w:ascii="Calibri" w:eastAsia="Calibri" w:hAnsi="Calibri" w:cs="Calibri"/>
        </w:rPr>
      </w:pPr>
      <w:r w:rsidRPr="003109B5">
        <w:rPr>
          <w:rFonts w:ascii="Calibri" w:eastAsia="Calibri" w:hAnsi="Calibri" w:cs="Calibri"/>
          <w:b/>
        </w:rPr>
        <w:lastRenderedPageBreak/>
        <w:t>33 05 39-B (--1--) FRP Non-Pressure Utility Piping</w:t>
      </w:r>
    </w:p>
    <w:p w14:paraId="2FB40271" w14:textId="77777777" w:rsidR="003109B5" w:rsidRDefault="00BC62A7" w:rsidP="003B66AE">
      <w:pPr>
        <w:pStyle w:val="Paragraph1"/>
        <w:rPr>
          <w:rFonts w:eastAsia="Calibri"/>
        </w:rPr>
      </w:pPr>
      <w:r w:rsidRPr="003109B5">
        <w:rPr>
          <w:rFonts w:eastAsia="Calibri"/>
        </w:rPr>
        <w:t xml:space="preserve">The quantity of pipe installed shall be the number of lineal feet </w:t>
      </w:r>
      <w:proofErr w:type="gramStart"/>
      <w:r w:rsidRPr="003109B5">
        <w:rPr>
          <w:rFonts w:eastAsia="Calibri"/>
        </w:rPr>
        <w:t>actually installed</w:t>
      </w:r>
      <w:proofErr w:type="gramEnd"/>
      <w:r w:rsidRPr="003109B5">
        <w:rPr>
          <w:rFonts w:eastAsia="Calibri"/>
        </w:rPr>
        <w:t>, tested, and backfilled, as measured from outside wall of structure to outside wall of structure, as measured along the centerline of the pipe.</w:t>
      </w:r>
    </w:p>
    <w:p w14:paraId="792560BE" w14:textId="77777777" w:rsidR="003109B5" w:rsidRDefault="00BC62A7" w:rsidP="003B66AE">
      <w:pPr>
        <w:pStyle w:val="Paragraph1"/>
        <w:rPr>
          <w:rFonts w:eastAsia="Calibri"/>
        </w:rPr>
      </w:pPr>
      <w:r w:rsidRPr="003109B5">
        <w:rPr>
          <w:rFonts w:eastAsia="Calibri"/>
        </w:rPr>
        <w:t xml:space="preserve">The payment of </w:t>
      </w:r>
      <w:proofErr w:type="gramStart"/>
      <w:r w:rsidRPr="003109B5">
        <w:rPr>
          <w:rFonts w:eastAsia="Calibri"/>
        </w:rPr>
        <w:t>pipe</w:t>
      </w:r>
      <w:proofErr w:type="gramEnd"/>
      <w:r w:rsidRPr="003109B5">
        <w:rPr>
          <w:rFonts w:eastAsia="Calibri"/>
        </w:rPr>
        <w:t xml:space="preserve"> shall be based on the unit price per linear foot as listed on the submitted Bid schedule for each pipe size successfully installed.  Payment for any associated restoration shall be paid for under its respective Work item.</w:t>
      </w:r>
    </w:p>
    <w:p w14:paraId="6CE46E7E" w14:textId="77777777" w:rsidR="003109B5" w:rsidRDefault="00BC62A7" w:rsidP="003B66AE">
      <w:pPr>
        <w:pStyle w:val="Paragraph1"/>
        <w:rPr>
          <w:rFonts w:eastAsia="Calibri"/>
        </w:rPr>
      </w:pPr>
      <w:r w:rsidRPr="003109B5">
        <w:rPr>
          <w:rFonts w:eastAsia="Calibri"/>
        </w:rPr>
        <w:t xml:space="preserve">This item shall include all costs to furnish all labor, materials, tools, and equipment, both permanent and temporary, to install the fiberglass pipe as shown and specified.  The Work includes, but is not limited to, trench excavation, dewatering, furnishing and placement of bedding, pipe, placement of required backfill, disposing of excess excavated material, required fittings, testing of materials, compaction of bedding and backfill, temporary sheeting, shoring and bracing, restoration/replacement of all disturbed items not included under other Work items, protection of existing utilities and structures, pressure testing and incidentals for performing all Work as specified unless otherwise broken down as a separate Work item.  </w:t>
      </w:r>
    </w:p>
    <w:p w14:paraId="642D5A4C" w14:textId="77777777" w:rsidR="003109B5" w:rsidRDefault="00BC62A7" w:rsidP="003B66AE">
      <w:pPr>
        <w:pStyle w:val="ArticleHeading"/>
        <w:rPr>
          <w:rFonts w:eastAsia="Calibri"/>
        </w:rPr>
      </w:pPr>
      <w:r w:rsidRPr="003109B5">
        <w:rPr>
          <w:rFonts w:eastAsia="Calibri"/>
        </w:rPr>
        <w:t>REFERENCES</w:t>
      </w:r>
    </w:p>
    <w:p w14:paraId="4838172F" w14:textId="77777777" w:rsidR="003109B5" w:rsidRDefault="00BC62A7" w:rsidP="003B66AE">
      <w:pPr>
        <w:pStyle w:val="Paragraph"/>
        <w:rPr>
          <w:rFonts w:eastAsia="Calibri"/>
        </w:rPr>
      </w:pPr>
      <w:r w:rsidRPr="003109B5">
        <w:rPr>
          <w:rFonts w:eastAsia="Calibri"/>
        </w:rPr>
        <w:t>Standards referenced in this Section are listed below:</w:t>
      </w:r>
    </w:p>
    <w:p w14:paraId="047D1A30" w14:textId="77777777" w:rsidR="003109B5" w:rsidRDefault="00BC62A7" w:rsidP="003B66AE">
      <w:pPr>
        <w:pStyle w:val="Paragraph1"/>
        <w:rPr>
          <w:rFonts w:eastAsia="Calibri"/>
        </w:rPr>
      </w:pPr>
      <w:r w:rsidRPr="003109B5">
        <w:rPr>
          <w:rFonts w:eastAsia="Calibri"/>
        </w:rPr>
        <w:t>ASTM International.</w:t>
      </w:r>
    </w:p>
    <w:p w14:paraId="574054BE" w14:textId="77777777" w:rsidR="003109B5" w:rsidRDefault="00BC62A7" w:rsidP="003B66AE">
      <w:pPr>
        <w:pStyle w:val="Subparagrapha"/>
        <w:rPr>
          <w:rFonts w:eastAsia="Calibri"/>
        </w:rPr>
      </w:pPr>
      <w:r w:rsidRPr="003109B5">
        <w:rPr>
          <w:rFonts w:eastAsia="Calibri"/>
        </w:rPr>
        <w:t>ASTM D3262 Standard Specification for Fiberglass (Glass-Fiber Reinforced Thermosetting-Resin) Sewer Pipe.</w:t>
      </w:r>
    </w:p>
    <w:p w14:paraId="2DBB0CA1" w14:textId="77777777" w:rsidR="003109B5" w:rsidRDefault="00BC62A7" w:rsidP="003B66AE">
      <w:pPr>
        <w:pStyle w:val="Subparagrapha"/>
        <w:rPr>
          <w:rFonts w:eastAsia="Calibri"/>
        </w:rPr>
      </w:pPr>
      <w:r w:rsidRPr="003109B5">
        <w:rPr>
          <w:rFonts w:eastAsia="Calibri"/>
        </w:rPr>
        <w:t>ASTM D4161 Standard Specification for Fiberglass (Glass-Fiber Reinforced Thermosetting-Resin) Pipe Joints Using Flexible Elastomeric Seals.</w:t>
      </w:r>
    </w:p>
    <w:p w14:paraId="198E0EB0" w14:textId="77777777" w:rsidR="003109B5" w:rsidRDefault="00BC62A7" w:rsidP="003B66AE">
      <w:pPr>
        <w:pStyle w:val="Subparagrapha"/>
        <w:rPr>
          <w:rFonts w:eastAsia="Calibri"/>
        </w:rPr>
      </w:pPr>
      <w:r w:rsidRPr="003109B5">
        <w:rPr>
          <w:rFonts w:eastAsia="Calibri"/>
        </w:rPr>
        <w:t>ASTM F477 Standard Specification for Elastomeric Seals (Gaskets) for Joining Plastic Pipe.</w:t>
      </w:r>
    </w:p>
    <w:p w14:paraId="14F40E5D" w14:textId="77777777" w:rsidR="003109B5" w:rsidRDefault="00BC62A7" w:rsidP="003B66AE">
      <w:pPr>
        <w:pStyle w:val="Paragraph1"/>
        <w:rPr>
          <w:rFonts w:eastAsia="Calibri"/>
        </w:rPr>
      </w:pPr>
      <w:r w:rsidRPr="003109B5">
        <w:rPr>
          <w:rFonts w:eastAsia="Calibri"/>
        </w:rPr>
        <w:t>American Association of State Highway and Transportation Officials.</w:t>
      </w:r>
    </w:p>
    <w:p w14:paraId="203C7B91" w14:textId="77777777" w:rsidR="003109B5" w:rsidRDefault="00BC62A7" w:rsidP="003B66AE">
      <w:pPr>
        <w:pStyle w:val="Subparagrapha"/>
        <w:rPr>
          <w:rFonts w:eastAsia="Calibri"/>
        </w:rPr>
      </w:pPr>
      <w:r w:rsidRPr="003109B5">
        <w:rPr>
          <w:rFonts w:eastAsia="Calibri"/>
        </w:rPr>
        <w:t>AASHTO Standard Specifications.</w:t>
      </w:r>
    </w:p>
    <w:p w14:paraId="1679FFCA" w14:textId="45D7715D" w:rsidR="003109B5" w:rsidRPr="003109B5" w:rsidRDefault="00BC62A7" w:rsidP="003B66AE">
      <w:pPr>
        <w:pStyle w:val="ArticleHeading"/>
        <w:rPr>
          <w:rFonts w:eastAsia="Calibri"/>
        </w:rPr>
      </w:pPr>
      <w:r w:rsidRPr="003109B5">
        <w:rPr>
          <w:rFonts w:eastAsia="Calibri"/>
        </w:rPr>
        <w:t>QUALITY ASSURANCE</w:t>
      </w:r>
    </w:p>
    <w:p w14:paraId="32C673EF" w14:textId="77777777" w:rsidR="003109B5" w:rsidRPr="006A0FEE" w:rsidRDefault="003109B5" w:rsidP="003B66AE">
      <w:pPr>
        <w:pStyle w:val="NTS"/>
      </w:pPr>
      <w:r w:rsidRPr="006A0FEE">
        <w:t>*********************************************************************************************</w:t>
      </w:r>
    </w:p>
    <w:p w14:paraId="025A6F58" w14:textId="77777777" w:rsidR="003109B5" w:rsidRPr="006A0FEE" w:rsidRDefault="003109B5" w:rsidP="004A2781">
      <w:pPr>
        <w:rPr>
          <w:rStyle w:val="NTS0"/>
          <w:rFonts w:eastAsia="Calibri"/>
        </w:rPr>
      </w:pPr>
      <w:r w:rsidRPr="006A0FEE">
        <w:rPr>
          <w:rStyle w:val="NTS0"/>
          <w:rFonts w:eastAsia="Calibri"/>
        </w:rPr>
        <w:t>NTS:  Edit or delete Paragraph “A” below if project requirements prohibit an experience clause.</w:t>
      </w:r>
    </w:p>
    <w:p w14:paraId="5C8699C8" w14:textId="626E3C70" w:rsidR="003109B5" w:rsidRPr="006A0FEE" w:rsidRDefault="003109B5" w:rsidP="003B66AE">
      <w:pPr>
        <w:pStyle w:val="NTS"/>
      </w:pPr>
      <w:r w:rsidRPr="006A0FEE">
        <w:t>*********************************************************************************************</w:t>
      </w:r>
    </w:p>
    <w:p w14:paraId="282992CD" w14:textId="77777777" w:rsidR="003109B5" w:rsidRDefault="00BC62A7" w:rsidP="003B66AE">
      <w:pPr>
        <w:pStyle w:val="Paragraph"/>
        <w:rPr>
          <w:rFonts w:eastAsia="Calibri"/>
        </w:rPr>
      </w:pPr>
      <w:r w:rsidRPr="003109B5">
        <w:rPr>
          <w:rFonts w:eastAsia="Calibri"/>
        </w:rPr>
        <w:t>Qualifications:</w:t>
      </w:r>
    </w:p>
    <w:p w14:paraId="73A4BD71" w14:textId="77777777" w:rsidR="003109B5" w:rsidRDefault="00BC62A7" w:rsidP="003B66AE">
      <w:pPr>
        <w:pStyle w:val="Paragraph1"/>
        <w:rPr>
          <w:rFonts w:eastAsia="Calibri"/>
        </w:rPr>
      </w:pPr>
      <w:r w:rsidRPr="003109B5">
        <w:rPr>
          <w:rFonts w:eastAsia="Calibri"/>
        </w:rPr>
        <w:t>Manufacturer</w:t>
      </w:r>
      <w:proofErr w:type="gramStart"/>
      <w:r w:rsidRPr="003109B5">
        <w:rPr>
          <w:rFonts w:eastAsia="Calibri"/>
        </w:rPr>
        <w:t>:  Shall</w:t>
      </w:r>
      <w:proofErr w:type="gramEnd"/>
      <w:r w:rsidRPr="003109B5">
        <w:rPr>
          <w:rFonts w:eastAsia="Calibri"/>
        </w:rPr>
        <w:t xml:space="preserve"> have a minimum of 5 </w:t>
      </w:r>
      <w:proofErr w:type="spellStart"/>
      <w:proofErr w:type="gramStart"/>
      <w:r w:rsidRPr="003109B5">
        <w:rPr>
          <w:rFonts w:eastAsia="Calibri"/>
        </w:rPr>
        <w:t>years</w:t>
      </w:r>
      <w:proofErr w:type="gramEnd"/>
      <w:r w:rsidRPr="003109B5">
        <w:rPr>
          <w:rFonts w:eastAsia="Calibri"/>
        </w:rPr>
        <w:t xml:space="preserve"> experience</w:t>
      </w:r>
      <w:proofErr w:type="spellEnd"/>
      <w:r w:rsidRPr="003109B5">
        <w:rPr>
          <w:rFonts w:eastAsia="Calibri"/>
        </w:rPr>
        <w:t xml:space="preserve"> producing fiberglass reinforced pipe and fittings substantively </w:t>
      </w:r>
      <w:proofErr w:type="gramStart"/>
      <w:r w:rsidRPr="003109B5">
        <w:rPr>
          <w:rFonts w:eastAsia="Calibri"/>
        </w:rPr>
        <w:t>similar to</w:t>
      </w:r>
      <w:proofErr w:type="gramEnd"/>
      <w:r w:rsidRPr="003109B5">
        <w:rPr>
          <w:rFonts w:eastAsia="Calibri"/>
        </w:rPr>
        <w:t xml:space="preserve"> the materials </w:t>
      </w:r>
      <w:proofErr w:type="gramStart"/>
      <w:r w:rsidRPr="003109B5">
        <w:rPr>
          <w:rFonts w:eastAsia="Calibri"/>
        </w:rPr>
        <w:t>specified, and</w:t>
      </w:r>
      <w:proofErr w:type="gramEnd"/>
      <w:r w:rsidRPr="003109B5">
        <w:rPr>
          <w:rFonts w:eastAsia="Calibri"/>
        </w:rPr>
        <w:t xml:space="preserve"> shall be able to submit documentations of satisfactory service in at least 5 completed installations in operation for at least 5 years each.</w:t>
      </w:r>
    </w:p>
    <w:p w14:paraId="206A501A" w14:textId="77777777" w:rsidR="003109B5" w:rsidRDefault="00BC62A7" w:rsidP="003B66AE">
      <w:pPr>
        <w:pStyle w:val="Paragraph"/>
        <w:rPr>
          <w:rFonts w:eastAsia="Calibri"/>
        </w:rPr>
      </w:pPr>
      <w:r w:rsidRPr="003109B5">
        <w:rPr>
          <w:rFonts w:eastAsia="Calibri"/>
        </w:rPr>
        <w:t>Component Supply and Compatibility:</w:t>
      </w:r>
    </w:p>
    <w:p w14:paraId="6F8E58DC" w14:textId="77777777" w:rsidR="003109B5" w:rsidRDefault="00BC62A7" w:rsidP="003B66AE">
      <w:pPr>
        <w:pStyle w:val="Paragraph1"/>
        <w:rPr>
          <w:rFonts w:eastAsia="Calibri"/>
        </w:rPr>
      </w:pPr>
      <w:r w:rsidRPr="003109B5">
        <w:rPr>
          <w:rFonts w:eastAsia="Calibri"/>
        </w:rPr>
        <w:t xml:space="preserve">Obtain all materials included in the Section, regardless of component Supplier, from a single FRP Supplier.  All </w:t>
      </w:r>
      <w:proofErr w:type="gramStart"/>
      <w:r w:rsidRPr="003109B5">
        <w:rPr>
          <w:rFonts w:eastAsia="Calibri"/>
        </w:rPr>
        <w:t>pipe</w:t>
      </w:r>
      <w:proofErr w:type="gramEnd"/>
      <w:r w:rsidRPr="003109B5">
        <w:rPr>
          <w:rFonts w:eastAsia="Calibri"/>
        </w:rPr>
        <w:t xml:space="preserve"> of each material type shall be furnished by the same manufacturer.</w:t>
      </w:r>
    </w:p>
    <w:p w14:paraId="1E8F8F5E" w14:textId="77777777" w:rsidR="003109B5" w:rsidRDefault="00BC62A7" w:rsidP="003B66AE">
      <w:pPr>
        <w:pStyle w:val="Paragraph1"/>
        <w:rPr>
          <w:rFonts w:eastAsia="Calibri"/>
        </w:rPr>
      </w:pPr>
      <w:r w:rsidRPr="003109B5">
        <w:rPr>
          <w:rFonts w:eastAsia="Calibri"/>
        </w:rPr>
        <w:t>FRP Supplier shall prepare, review, and approve all Shop Drawings and other submittals for all materials furnished under this Section.</w:t>
      </w:r>
    </w:p>
    <w:p w14:paraId="54C64A28" w14:textId="7D9B25C1" w:rsidR="003109B5" w:rsidRPr="003109B5" w:rsidRDefault="00BC62A7" w:rsidP="003B66AE">
      <w:pPr>
        <w:pStyle w:val="Paragraph1"/>
        <w:rPr>
          <w:rFonts w:eastAsia="Calibri"/>
        </w:rPr>
      </w:pPr>
      <w:r w:rsidRPr="003109B5">
        <w:rPr>
          <w:rFonts w:eastAsia="Calibri"/>
        </w:rPr>
        <w:t>Materials shall be suitable for specified service conditions and shall be integrated into overall assembly by FRP Supplier.</w:t>
      </w:r>
    </w:p>
    <w:p w14:paraId="2A2C84A1" w14:textId="77777777" w:rsidR="003109B5" w:rsidRPr="006A0FEE" w:rsidRDefault="003109B5" w:rsidP="003B66AE">
      <w:pPr>
        <w:pStyle w:val="NTS"/>
      </w:pPr>
      <w:r w:rsidRPr="006A0FEE">
        <w:t>*********************************************************************************************</w:t>
      </w:r>
    </w:p>
    <w:p w14:paraId="08E8CC9D" w14:textId="77777777" w:rsidR="003109B5" w:rsidRPr="006A0FEE" w:rsidRDefault="003109B5" w:rsidP="004A2781">
      <w:pPr>
        <w:rPr>
          <w:rStyle w:val="NTS0"/>
          <w:rFonts w:eastAsia="Calibri"/>
        </w:rPr>
      </w:pPr>
      <w:r w:rsidRPr="006A0FEE">
        <w:rPr>
          <w:rStyle w:val="NTS0"/>
          <w:rFonts w:eastAsia="Calibri"/>
        </w:rPr>
        <w:lastRenderedPageBreak/>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126AE6FF" w14:textId="22FCEE17" w:rsidR="003109B5" w:rsidRPr="006A0FEE" w:rsidRDefault="003109B5" w:rsidP="003B66AE">
      <w:pPr>
        <w:pStyle w:val="NTS"/>
      </w:pPr>
      <w:r w:rsidRPr="006A0FEE">
        <w:t>*********************************************************************************************</w:t>
      </w:r>
    </w:p>
    <w:p w14:paraId="170EDEA0" w14:textId="77777777" w:rsidR="005574AB" w:rsidRDefault="00BC62A7" w:rsidP="003B66AE">
      <w:pPr>
        <w:pStyle w:val="ArticleHeading"/>
        <w:rPr>
          <w:rFonts w:eastAsia="Calibri"/>
        </w:rPr>
      </w:pPr>
      <w:r w:rsidRPr="003109B5">
        <w:rPr>
          <w:rFonts w:eastAsia="Calibri"/>
        </w:rPr>
        <w:t>SUBMITTALS</w:t>
      </w:r>
    </w:p>
    <w:p w14:paraId="319588A9" w14:textId="77777777" w:rsidR="005574AB" w:rsidRDefault="00BC62A7" w:rsidP="003B66AE">
      <w:pPr>
        <w:pStyle w:val="Paragraph"/>
        <w:rPr>
          <w:rFonts w:eastAsia="Calibri"/>
        </w:rPr>
      </w:pPr>
      <w:r w:rsidRPr="005574AB">
        <w:rPr>
          <w:rFonts w:eastAsia="Calibri"/>
        </w:rPr>
        <w:t>Action Submittals: Submit the following:</w:t>
      </w:r>
    </w:p>
    <w:p w14:paraId="74016832" w14:textId="77777777" w:rsidR="005574AB" w:rsidRDefault="00BC62A7" w:rsidP="003B66AE">
      <w:pPr>
        <w:pStyle w:val="Paragraph1"/>
        <w:rPr>
          <w:rFonts w:eastAsia="Calibri"/>
        </w:rPr>
      </w:pPr>
      <w:r w:rsidRPr="005574AB">
        <w:rPr>
          <w:rFonts w:eastAsia="Calibri"/>
        </w:rPr>
        <w:t xml:space="preserve">Product Data </w:t>
      </w:r>
    </w:p>
    <w:p w14:paraId="7E4AFB5B" w14:textId="77777777" w:rsidR="005574AB" w:rsidRDefault="00BC62A7" w:rsidP="003B66AE">
      <w:pPr>
        <w:pStyle w:val="Subparagrapha"/>
        <w:rPr>
          <w:rFonts w:eastAsia="Calibri"/>
        </w:rPr>
      </w:pPr>
      <w:r w:rsidRPr="005574AB">
        <w:rPr>
          <w:rFonts w:eastAsia="Calibri"/>
        </w:rPr>
        <w:t>FRP Non-Pressure Utility Piping Product Data</w:t>
      </w:r>
    </w:p>
    <w:p w14:paraId="4D3D0EF5" w14:textId="77777777" w:rsidR="005574AB" w:rsidRDefault="00BC62A7" w:rsidP="003B66AE">
      <w:pPr>
        <w:pStyle w:val="Subparagraph1"/>
        <w:rPr>
          <w:rFonts w:eastAsia="Calibri"/>
        </w:rPr>
      </w:pPr>
      <w:r w:rsidRPr="005574AB">
        <w:rPr>
          <w:rFonts w:eastAsia="Calibri"/>
        </w:rPr>
        <w:t>Submit product data for pipe, fittings, gaskets, hardware, and appurtenances sufficient to demonstrate compliance with the Contract Documents.</w:t>
      </w:r>
    </w:p>
    <w:p w14:paraId="2F2D4F15" w14:textId="77777777" w:rsidR="005574AB" w:rsidRDefault="00BC62A7" w:rsidP="003B66AE">
      <w:pPr>
        <w:pStyle w:val="Subparagraph1"/>
        <w:rPr>
          <w:rFonts w:eastAsia="Calibri"/>
        </w:rPr>
      </w:pPr>
      <w:r w:rsidRPr="005574AB">
        <w:rPr>
          <w:rFonts w:eastAsia="Calibri"/>
        </w:rPr>
        <w:t xml:space="preserve">Pipe Material and Size Supply, </w:t>
      </w:r>
      <w:proofErr w:type="gramStart"/>
      <w:r w:rsidRPr="005574AB">
        <w:rPr>
          <w:rFonts w:eastAsia="Calibri"/>
        </w:rPr>
        <w:t>For</w:t>
      </w:r>
      <w:proofErr w:type="gramEnd"/>
      <w:r w:rsidRPr="005574AB">
        <w:rPr>
          <w:rFonts w:eastAsia="Calibri"/>
        </w:rPr>
        <w:t xml:space="preserve"> each pipe material and size supplied, provide:</w:t>
      </w:r>
    </w:p>
    <w:p w14:paraId="28FFAE17" w14:textId="77777777" w:rsidR="005574AB" w:rsidRDefault="00BC62A7" w:rsidP="003B66AE">
      <w:pPr>
        <w:pStyle w:val="Subparagrapha0"/>
        <w:rPr>
          <w:rFonts w:eastAsia="Calibri"/>
        </w:rPr>
      </w:pPr>
      <w:r w:rsidRPr="005574AB">
        <w:rPr>
          <w:rFonts w:eastAsia="Calibri"/>
        </w:rPr>
        <w:t>Drawings.</w:t>
      </w:r>
    </w:p>
    <w:p w14:paraId="4685EFA3" w14:textId="77777777" w:rsidR="005574AB" w:rsidRDefault="00BC62A7" w:rsidP="003B66AE">
      <w:pPr>
        <w:pStyle w:val="Subparagrapha0"/>
        <w:rPr>
          <w:rFonts w:eastAsia="Calibri"/>
        </w:rPr>
      </w:pPr>
      <w:r w:rsidRPr="005574AB">
        <w:rPr>
          <w:rFonts w:eastAsia="Calibri"/>
        </w:rPr>
        <w:t>Specifications.</w:t>
      </w:r>
    </w:p>
    <w:p w14:paraId="71A3BCEE" w14:textId="77777777" w:rsidR="005574AB" w:rsidRDefault="00BC62A7" w:rsidP="003B66AE">
      <w:pPr>
        <w:pStyle w:val="Subparagrapha0"/>
        <w:rPr>
          <w:rFonts w:eastAsia="Calibri"/>
        </w:rPr>
      </w:pPr>
      <w:r w:rsidRPr="005574AB">
        <w:rPr>
          <w:rFonts w:eastAsia="Calibri"/>
        </w:rPr>
        <w:t>Details.</w:t>
      </w:r>
    </w:p>
    <w:p w14:paraId="506729A8" w14:textId="77777777" w:rsidR="005574AB" w:rsidRDefault="00BC62A7" w:rsidP="003B66AE">
      <w:pPr>
        <w:pStyle w:val="Subparagrapha0"/>
        <w:rPr>
          <w:rFonts w:eastAsia="Calibri"/>
        </w:rPr>
      </w:pPr>
      <w:r w:rsidRPr="005574AB">
        <w:rPr>
          <w:rFonts w:eastAsia="Calibri"/>
        </w:rPr>
        <w:t>Pipe Length.</w:t>
      </w:r>
    </w:p>
    <w:p w14:paraId="6ACC2294" w14:textId="77777777" w:rsidR="005574AB" w:rsidRDefault="00BC62A7" w:rsidP="003B66AE">
      <w:pPr>
        <w:pStyle w:val="Subparagrapha0"/>
        <w:rPr>
          <w:rFonts w:eastAsia="Calibri"/>
        </w:rPr>
      </w:pPr>
      <w:r w:rsidRPr="005574AB">
        <w:rPr>
          <w:rFonts w:eastAsia="Calibri"/>
        </w:rPr>
        <w:t>Joint Detail/Gasket Material</w:t>
      </w:r>
    </w:p>
    <w:p w14:paraId="62819CFA" w14:textId="77777777" w:rsidR="005574AB" w:rsidRDefault="00BC62A7" w:rsidP="003B66AE">
      <w:pPr>
        <w:pStyle w:val="Subparagrapha0"/>
        <w:rPr>
          <w:rFonts w:eastAsia="Calibri"/>
        </w:rPr>
      </w:pPr>
      <w:r w:rsidRPr="005574AB">
        <w:rPr>
          <w:rFonts w:eastAsia="Calibri"/>
        </w:rPr>
        <w:t>Laying Schedule</w:t>
      </w:r>
    </w:p>
    <w:p w14:paraId="113BC361" w14:textId="77777777" w:rsidR="005574AB" w:rsidRDefault="00BC62A7" w:rsidP="003B66AE">
      <w:pPr>
        <w:pStyle w:val="Subparagrapha0"/>
        <w:rPr>
          <w:rFonts w:eastAsia="Calibri"/>
        </w:rPr>
      </w:pPr>
      <w:r w:rsidRPr="005574AB">
        <w:rPr>
          <w:rFonts w:eastAsia="Calibri"/>
        </w:rPr>
        <w:t>Data on accessories</w:t>
      </w:r>
    </w:p>
    <w:p w14:paraId="71A7F086" w14:textId="77777777" w:rsidR="005574AB" w:rsidRDefault="00BC62A7" w:rsidP="003B66AE">
      <w:pPr>
        <w:pStyle w:val="Subparagraph1"/>
        <w:rPr>
          <w:rFonts w:eastAsia="Calibri"/>
        </w:rPr>
      </w:pPr>
      <w:r w:rsidRPr="005574AB">
        <w:rPr>
          <w:rFonts w:eastAsia="Calibri"/>
        </w:rPr>
        <w:t>Pipe Installation List</w:t>
      </w:r>
    </w:p>
    <w:p w14:paraId="7704D41D" w14:textId="77777777" w:rsidR="005574AB" w:rsidRDefault="00BC62A7" w:rsidP="003B66AE">
      <w:pPr>
        <w:pStyle w:val="Subparagrapha0"/>
        <w:rPr>
          <w:rFonts w:eastAsia="Calibri"/>
        </w:rPr>
      </w:pPr>
      <w:r w:rsidRPr="005574AB">
        <w:rPr>
          <w:rFonts w:eastAsia="Calibri"/>
        </w:rPr>
        <w:t xml:space="preserve">Installation list of </w:t>
      </w:r>
      <w:proofErr w:type="gramStart"/>
      <w:r w:rsidRPr="005574AB">
        <w:rPr>
          <w:rFonts w:eastAsia="Calibri"/>
        </w:rPr>
        <w:t>pipe</w:t>
      </w:r>
      <w:proofErr w:type="gramEnd"/>
      <w:r w:rsidRPr="005574AB">
        <w:rPr>
          <w:rFonts w:eastAsia="Calibri"/>
        </w:rPr>
        <w:t xml:space="preserve"> of same diameter and type specified/</w:t>
      </w:r>
    </w:p>
    <w:p w14:paraId="2595B966" w14:textId="77777777" w:rsidR="005574AB" w:rsidRPr="005574AB" w:rsidRDefault="00BC62A7" w:rsidP="003B66AE">
      <w:pPr>
        <w:pStyle w:val="Paragraph1NOTUSED"/>
        <w:rPr>
          <w:rFonts w:eastAsia="Calibri"/>
        </w:rPr>
      </w:pPr>
      <w:r w:rsidRPr="005574AB">
        <w:rPr>
          <w:rFonts w:eastAsia="Calibri"/>
        </w:rPr>
        <w:t>Shop Drawings (NOT USED)</w:t>
      </w:r>
    </w:p>
    <w:p w14:paraId="1B92F3D9" w14:textId="77777777" w:rsidR="005574AB" w:rsidRPr="005574AB" w:rsidRDefault="00BC62A7" w:rsidP="003B66AE">
      <w:pPr>
        <w:pStyle w:val="Paragraph1NOTUSED"/>
        <w:rPr>
          <w:rFonts w:eastAsia="Calibri"/>
        </w:rPr>
      </w:pPr>
      <w:r w:rsidRPr="005574AB">
        <w:rPr>
          <w:rFonts w:eastAsia="Calibri"/>
        </w:rPr>
        <w:t>Samples (NOT USED)</w:t>
      </w:r>
    </w:p>
    <w:p w14:paraId="06072A65" w14:textId="77777777" w:rsidR="005574AB" w:rsidRPr="005574AB" w:rsidRDefault="00BC62A7" w:rsidP="003B66AE">
      <w:pPr>
        <w:pStyle w:val="Paragraph1NOTUSED"/>
        <w:rPr>
          <w:rFonts w:eastAsia="Calibri"/>
        </w:rPr>
      </w:pPr>
      <w:r w:rsidRPr="005574AB">
        <w:rPr>
          <w:rFonts w:eastAsia="Calibri"/>
        </w:rPr>
        <w:t>Delegated Design Submittal (NOT USED)</w:t>
      </w:r>
    </w:p>
    <w:p w14:paraId="0A23F9DC" w14:textId="77777777" w:rsidR="005574AB" w:rsidRDefault="00BC62A7" w:rsidP="003B66AE">
      <w:pPr>
        <w:pStyle w:val="Paragraph"/>
        <w:rPr>
          <w:rFonts w:eastAsia="Calibri"/>
        </w:rPr>
      </w:pPr>
      <w:r w:rsidRPr="005574AB">
        <w:rPr>
          <w:rFonts w:eastAsia="Calibri"/>
        </w:rPr>
        <w:t xml:space="preserve">Informational Submittals: Submit the following: </w:t>
      </w:r>
    </w:p>
    <w:p w14:paraId="2A239EB1" w14:textId="77777777" w:rsidR="005574AB" w:rsidRDefault="00BC62A7" w:rsidP="003B66AE">
      <w:pPr>
        <w:pStyle w:val="Paragraph1"/>
        <w:rPr>
          <w:rFonts w:eastAsia="Calibri"/>
        </w:rPr>
      </w:pPr>
      <w:r w:rsidRPr="005574AB">
        <w:rPr>
          <w:rFonts w:eastAsia="Calibri"/>
        </w:rPr>
        <w:t xml:space="preserve">Certificates </w:t>
      </w:r>
    </w:p>
    <w:p w14:paraId="1DC2FAA0" w14:textId="77777777" w:rsidR="005574AB" w:rsidRDefault="00BC62A7" w:rsidP="003B66AE">
      <w:pPr>
        <w:pStyle w:val="Subparagrapha"/>
        <w:rPr>
          <w:rFonts w:eastAsia="Calibri"/>
        </w:rPr>
      </w:pPr>
      <w:r w:rsidRPr="005574AB">
        <w:rPr>
          <w:rFonts w:eastAsia="Calibri"/>
        </w:rPr>
        <w:t>Compliance with Standards Certificates</w:t>
      </w:r>
    </w:p>
    <w:p w14:paraId="0BDC6DE5" w14:textId="77777777" w:rsidR="005574AB" w:rsidRDefault="00BC62A7" w:rsidP="003B66AE">
      <w:pPr>
        <w:pStyle w:val="Subparagraph1"/>
        <w:rPr>
          <w:rFonts w:eastAsia="Calibri"/>
        </w:rPr>
      </w:pPr>
      <w:r w:rsidRPr="005574AB">
        <w:rPr>
          <w:rFonts w:eastAsia="Calibri"/>
        </w:rPr>
        <w:t>Submit manufacturer’s certificate of compliance with ASTM D3262 and ASTM D4161.</w:t>
      </w:r>
    </w:p>
    <w:p w14:paraId="3A77074E" w14:textId="77777777" w:rsidR="005574AB" w:rsidRDefault="00BC62A7" w:rsidP="003B66AE">
      <w:pPr>
        <w:pStyle w:val="Subparagraph1"/>
        <w:rPr>
          <w:rFonts w:eastAsia="Calibri"/>
        </w:rPr>
      </w:pPr>
      <w:r w:rsidRPr="005574AB">
        <w:rPr>
          <w:rFonts w:eastAsia="Calibri"/>
        </w:rPr>
        <w:t>Submit certificates of compliance for each diameter and class of pipe.</w:t>
      </w:r>
    </w:p>
    <w:p w14:paraId="46767F91" w14:textId="77777777" w:rsidR="005574AB" w:rsidRPr="005574AB" w:rsidRDefault="00BC62A7" w:rsidP="003B66AE">
      <w:pPr>
        <w:pStyle w:val="Paragraph1NOTUSED"/>
        <w:rPr>
          <w:rFonts w:eastAsia="Calibri"/>
        </w:rPr>
      </w:pPr>
      <w:r w:rsidRPr="005574AB">
        <w:rPr>
          <w:rFonts w:eastAsia="Calibri"/>
        </w:rPr>
        <w:t>Test and Evaluation Reports (NOT USED)</w:t>
      </w:r>
    </w:p>
    <w:p w14:paraId="3FB7BD30" w14:textId="77777777" w:rsidR="005574AB" w:rsidRDefault="00BC62A7" w:rsidP="003B66AE">
      <w:pPr>
        <w:pStyle w:val="Paragraph1"/>
        <w:rPr>
          <w:rFonts w:eastAsia="Calibri"/>
        </w:rPr>
      </w:pPr>
      <w:r w:rsidRPr="005574AB">
        <w:rPr>
          <w:rFonts w:eastAsia="Calibri"/>
        </w:rPr>
        <w:t xml:space="preserve">Manufacturers’ Instructions </w:t>
      </w:r>
    </w:p>
    <w:p w14:paraId="42294136" w14:textId="77777777" w:rsidR="005574AB" w:rsidRDefault="00BC62A7" w:rsidP="003B66AE">
      <w:pPr>
        <w:pStyle w:val="Subparagrapha"/>
        <w:rPr>
          <w:rFonts w:eastAsia="Calibri"/>
        </w:rPr>
      </w:pPr>
      <w:r w:rsidRPr="005574AB">
        <w:rPr>
          <w:rFonts w:eastAsia="Calibri"/>
        </w:rPr>
        <w:t xml:space="preserve">Manufacturer’s Installation Instructions </w:t>
      </w:r>
    </w:p>
    <w:p w14:paraId="1A830674" w14:textId="77777777" w:rsidR="005574AB" w:rsidRDefault="00BC62A7" w:rsidP="003B66AE">
      <w:pPr>
        <w:pStyle w:val="Subparagraph1"/>
        <w:rPr>
          <w:rFonts w:eastAsia="Calibri"/>
        </w:rPr>
      </w:pPr>
      <w:r w:rsidRPr="005574AB">
        <w:rPr>
          <w:rFonts w:eastAsia="Calibri"/>
        </w:rPr>
        <w:t xml:space="preserve">Provide </w:t>
      </w:r>
      <w:proofErr w:type="gramStart"/>
      <w:r w:rsidRPr="005574AB">
        <w:rPr>
          <w:rFonts w:eastAsia="Calibri"/>
        </w:rPr>
        <w:t>manufacturers</w:t>
      </w:r>
      <w:proofErr w:type="gramEnd"/>
      <w:r w:rsidRPr="005574AB">
        <w:rPr>
          <w:rFonts w:eastAsia="Calibri"/>
        </w:rPr>
        <w:t xml:space="preserve"> recommendations for installation of pipe.</w:t>
      </w:r>
    </w:p>
    <w:p w14:paraId="05BCC275" w14:textId="77777777" w:rsidR="005574AB" w:rsidRDefault="00BC62A7" w:rsidP="003B66AE">
      <w:pPr>
        <w:pStyle w:val="Paragraph1"/>
        <w:rPr>
          <w:rFonts w:eastAsia="Calibri"/>
        </w:rPr>
      </w:pPr>
      <w:r w:rsidRPr="005574AB">
        <w:rPr>
          <w:rFonts w:eastAsia="Calibri"/>
        </w:rPr>
        <w:t xml:space="preserve">Source Quality Control Submittals </w:t>
      </w:r>
    </w:p>
    <w:p w14:paraId="1401F96D" w14:textId="77777777" w:rsidR="005574AB" w:rsidRDefault="00BC62A7" w:rsidP="003B66AE">
      <w:pPr>
        <w:pStyle w:val="Subparagrapha"/>
        <w:rPr>
          <w:rFonts w:eastAsia="Calibri"/>
        </w:rPr>
      </w:pPr>
      <w:r w:rsidRPr="005574AB">
        <w:rPr>
          <w:rFonts w:eastAsia="Calibri"/>
        </w:rPr>
        <w:t>Source Quality Control Reports</w:t>
      </w:r>
    </w:p>
    <w:p w14:paraId="2E94FCB0" w14:textId="77777777" w:rsidR="005574AB" w:rsidRDefault="00BC62A7" w:rsidP="003B66AE">
      <w:pPr>
        <w:pStyle w:val="Subparagraph1"/>
        <w:rPr>
          <w:rFonts w:eastAsia="Calibri"/>
        </w:rPr>
      </w:pPr>
      <w:r w:rsidRPr="005574AB">
        <w:rPr>
          <w:rFonts w:eastAsia="Calibri"/>
        </w:rPr>
        <w:t>When requested by Engineer, submit results of source quality control tests.</w:t>
      </w:r>
    </w:p>
    <w:p w14:paraId="6CF19BB5" w14:textId="77777777" w:rsidR="005574AB" w:rsidRDefault="00BC62A7" w:rsidP="003B66AE">
      <w:pPr>
        <w:pStyle w:val="Subparagraph1"/>
        <w:rPr>
          <w:rFonts w:eastAsia="Calibri"/>
        </w:rPr>
      </w:pPr>
      <w:r w:rsidRPr="005574AB">
        <w:rPr>
          <w:rFonts w:eastAsia="Calibri"/>
        </w:rPr>
        <w:t>Long Term Tests: Provide results of the Long Term (10,000 hour) Tests per ASTM D3262 for each stiffness class specified.</w:t>
      </w:r>
    </w:p>
    <w:p w14:paraId="7E2FB0C5" w14:textId="77777777" w:rsidR="005574AB" w:rsidRDefault="00BC62A7" w:rsidP="003B66AE">
      <w:pPr>
        <w:pStyle w:val="Subparagraph1"/>
        <w:rPr>
          <w:rFonts w:eastAsia="Calibri"/>
        </w:rPr>
      </w:pPr>
      <w:r w:rsidRPr="005574AB">
        <w:rPr>
          <w:rFonts w:eastAsia="Calibri"/>
        </w:rPr>
        <w:t>Test of Historical Data: Test or historical performance data to verify that joint design meets requirements of these Specifications.</w:t>
      </w:r>
    </w:p>
    <w:p w14:paraId="5C5A50A8" w14:textId="77777777" w:rsidR="005574AB" w:rsidRPr="005574AB" w:rsidRDefault="00BC62A7" w:rsidP="003B66AE">
      <w:pPr>
        <w:pStyle w:val="Paragraph1NOTUSED"/>
        <w:rPr>
          <w:rFonts w:eastAsia="Calibri"/>
        </w:rPr>
      </w:pPr>
      <w:r w:rsidRPr="005574AB">
        <w:rPr>
          <w:rFonts w:eastAsia="Calibri"/>
        </w:rPr>
        <w:t>Field Quality Control Submittals (NOT USED)</w:t>
      </w:r>
    </w:p>
    <w:p w14:paraId="1693FAA2" w14:textId="77777777" w:rsidR="005574AB" w:rsidRDefault="00BC62A7" w:rsidP="003B66AE">
      <w:pPr>
        <w:pStyle w:val="Paragraph1"/>
        <w:rPr>
          <w:rFonts w:eastAsia="Calibri"/>
        </w:rPr>
      </w:pPr>
      <w:r w:rsidRPr="005574AB">
        <w:rPr>
          <w:rFonts w:eastAsia="Calibri"/>
        </w:rPr>
        <w:t xml:space="preserve">Qualifications Statements </w:t>
      </w:r>
    </w:p>
    <w:p w14:paraId="6A2165F3" w14:textId="77777777" w:rsidR="005574AB" w:rsidRDefault="00BC62A7" w:rsidP="003B66AE">
      <w:pPr>
        <w:pStyle w:val="Subparagrapha"/>
        <w:rPr>
          <w:rFonts w:eastAsia="Calibri"/>
        </w:rPr>
      </w:pPr>
      <w:r w:rsidRPr="005574AB">
        <w:rPr>
          <w:rFonts w:eastAsia="Calibri"/>
        </w:rPr>
        <w:t>Manufacturer’s Qualifications</w:t>
      </w:r>
    </w:p>
    <w:p w14:paraId="0BA35945" w14:textId="77777777" w:rsidR="005574AB" w:rsidRDefault="00BC62A7" w:rsidP="003B66AE">
      <w:pPr>
        <w:pStyle w:val="Subparagraph1"/>
        <w:rPr>
          <w:rFonts w:eastAsia="Calibri"/>
        </w:rPr>
      </w:pPr>
      <w:r w:rsidRPr="005574AB">
        <w:rPr>
          <w:rFonts w:eastAsia="Calibri"/>
        </w:rPr>
        <w:lastRenderedPageBreak/>
        <w:t xml:space="preserve">Submit when requested by Engineer, the manufactures and installers qualifications statements for </w:t>
      </w:r>
      <w:proofErr w:type="gramStart"/>
      <w:r w:rsidRPr="005574AB">
        <w:rPr>
          <w:rFonts w:eastAsia="Calibri"/>
        </w:rPr>
        <w:t>past experience</w:t>
      </w:r>
      <w:proofErr w:type="gramEnd"/>
      <w:r w:rsidRPr="005574AB">
        <w:rPr>
          <w:rFonts w:eastAsia="Calibri"/>
        </w:rPr>
        <w:t xml:space="preserve"> with producing and installing PVC pipe. </w:t>
      </w:r>
    </w:p>
    <w:p w14:paraId="6BAF005B" w14:textId="77777777" w:rsidR="005574AB" w:rsidRPr="005574AB" w:rsidRDefault="00BC62A7" w:rsidP="003B66AE">
      <w:pPr>
        <w:pStyle w:val="Paragraph1NOTUSED"/>
        <w:rPr>
          <w:rFonts w:eastAsia="Calibri"/>
        </w:rPr>
      </w:pPr>
      <w:r w:rsidRPr="005574AB">
        <w:rPr>
          <w:rFonts w:eastAsia="Calibri"/>
        </w:rPr>
        <w:t>Manufacturer Reports (NOT USED)</w:t>
      </w:r>
    </w:p>
    <w:p w14:paraId="4C63E816" w14:textId="77777777" w:rsidR="005574AB" w:rsidRPr="005574AB" w:rsidRDefault="00BC62A7" w:rsidP="003B66AE">
      <w:pPr>
        <w:pStyle w:val="Paragraph1NOTUSED"/>
        <w:rPr>
          <w:rFonts w:eastAsia="Calibri"/>
        </w:rPr>
      </w:pPr>
      <w:r w:rsidRPr="005574AB">
        <w:rPr>
          <w:rFonts w:eastAsia="Calibri"/>
        </w:rPr>
        <w:t>Sustainable Design Submittals (NOT USED)</w:t>
      </w:r>
    </w:p>
    <w:p w14:paraId="56482CC3" w14:textId="77777777" w:rsidR="005574AB" w:rsidRPr="005574AB" w:rsidRDefault="00BC62A7" w:rsidP="003B66AE">
      <w:pPr>
        <w:pStyle w:val="Paragraph1NOTUSED"/>
        <w:rPr>
          <w:rFonts w:eastAsia="Calibri"/>
        </w:rPr>
      </w:pPr>
      <w:r w:rsidRPr="005574AB">
        <w:rPr>
          <w:rFonts w:eastAsia="Calibri"/>
        </w:rPr>
        <w:t>Special Procedure Submittals (NOT USED)</w:t>
      </w:r>
    </w:p>
    <w:p w14:paraId="66AECC64" w14:textId="77777777" w:rsidR="005574AB" w:rsidRDefault="00BC62A7" w:rsidP="003B66AE">
      <w:pPr>
        <w:pStyle w:val="Paragraph"/>
        <w:rPr>
          <w:rFonts w:eastAsia="Calibri"/>
        </w:rPr>
      </w:pPr>
      <w:r w:rsidRPr="005574AB">
        <w:rPr>
          <w:rFonts w:eastAsia="Calibri"/>
        </w:rPr>
        <w:t>Closeout Submittals. (NOT USED)</w:t>
      </w:r>
    </w:p>
    <w:p w14:paraId="696D3923" w14:textId="77777777" w:rsidR="005574AB" w:rsidRPr="005574AB" w:rsidRDefault="00BC62A7" w:rsidP="003B66AE">
      <w:pPr>
        <w:pStyle w:val="Paragraph1NOTUSED"/>
        <w:rPr>
          <w:rFonts w:eastAsia="Calibri"/>
        </w:rPr>
      </w:pPr>
      <w:r w:rsidRPr="005574AB">
        <w:rPr>
          <w:rFonts w:eastAsia="Calibri"/>
        </w:rPr>
        <w:t>Operation and Maintenance Data (NOT USED)</w:t>
      </w:r>
    </w:p>
    <w:p w14:paraId="2284FB82" w14:textId="77777777" w:rsidR="005574AB" w:rsidRPr="005574AB" w:rsidRDefault="00BC62A7" w:rsidP="003B66AE">
      <w:pPr>
        <w:pStyle w:val="Paragraph1NOTUSED"/>
        <w:rPr>
          <w:rFonts w:eastAsia="Calibri"/>
        </w:rPr>
      </w:pPr>
      <w:r w:rsidRPr="005574AB">
        <w:rPr>
          <w:rFonts w:eastAsia="Calibri"/>
        </w:rPr>
        <w:t>Record Documentation (NOT USED)</w:t>
      </w:r>
    </w:p>
    <w:p w14:paraId="2E27A7AB" w14:textId="77777777" w:rsidR="005574AB" w:rsidRPr="005574AB" w:rsidRDefault="00BC62A7" w:rsidP="003B66AE">
      <w:pPr>
        <w:pStyle w:val="Paragraph1NOTUSED"/>
        <w:rPr>
          <w:rFonts w:eastAsia="Calibri"/>
        </w:rPr>
      </w:pPr>
      <w:r w:rsidRPr="005574AB">
        <w:rPr>
          <w:rFonts w:eastAsia="Calibri"/>
        </w:rPr>
        <w:t>Training Material (NOT USED)</w:t>
      </w:r>
    </w:p>
    <w:p w14:paraId="4F412865" w14:textId="77777777" w:rsidR="005574AB" w:rsidRPr="005574AB" w:rsidRDefault="00BC62A7" w:rsidP="003B66AE">
      <w:pPr>
        <w:pStyle w:val="Paragraph1NOTUSED"/>
        <w:rPr>
          <w:rFonts w:eastAsia="Calibri"/>
        </w:rPr>
      </w:pPr>
      <w:r w:rsidRPr="005574AB">
        <w:rPr>
          <w:rFonts w:eastAsia="Calibri"/>
        </w:rPr>
        <w:t>Warranty Documentation (NOT USED)</w:t>
      </w:r>
    </w:p>
    <w:p w14:paraId="0A22764B" w14:textId="77777777" w:rsidR="005574AB" w:rsidRPr="005574AB" w:rsidRDefault="00BC62A7" w:rsidP="003B66AE">
      <w:pPr>
        <w:pStyle w:val="Paragraph1NOTUSED"/>
        <w:rPr>
          <w:rFonts w:eastAsia="Calibri"/>
        </w:rPr>
      </w:pPr>
      <w:r w:rsidRPr="005574AB">
        <w:rPr>
          <w:rFonts w:eastAsia="Calibri"/>
        </w:rPr>
        <w:t>Software (NOT USED)</w:t>
      </w:r>
    </w:p>
    <w:p w14:paraId="70494FD3" w14:textId="77777777" w:rsidR="005574AB" w:rsidRPr="005574AB" w:rsidRDefault="00BC62A7" w:rsidP="003B66AE">
      <w:pPr>
        <w:pStyle w:val="Paragraph1NOTUSED"/>
        <w:rPr>
          <w:rFonts w:eastAsia="Calibri"/>
        </w:rPr>
      </w:pPr>
      <w:r w:rsidRPr="005574AB">
        <w:rPr>
          <w:rFonts w:eastAsia="Calibri"/>
        </w:rPr>
        <w:t>Bonds (NOT USED)</w:t>
      </w:r>
    </w:p>
    <w:p w14:paraId="6E76501F" w14:textId="77777777" w:rsidR="005574AB" w:rsidRPr="005574AB" w:rsidRDefault="00BC62A7" w:rsidP="003B66AE">
      <w:pPr>
        <w:pStyle w:val="Paragraph1NOTUSED"/>
        <w:rPr>
          <w:rFonts w:eastAsia="Calibri"/>
        </w:rPr>
      </w:pPr>
      <w:r w:rsidRPr="005574AB">
        <w:rPr>
          <w:rFonts w:eastAsia="Calibri"/>
        </w:rPr>
        <w:t>Maintenance Contracts (NOT USED)</w:t>
      </w:r>
    </w:p>
    <w:p w14:paraId="6D6124F8" w14:textId="77777777" w:rsidR="005574AB" w:rsidRPr="005574AB" w:rsidRDefault="00BC62A7" w:rsidP="003B66AE">
      <w:pPr>
        <w:pStyle w:val="Paragraph1NOTUSED"/>
        <w:rPr>
          <w:rFonts w:eastAsia="Calibri"/>
        </w:rPr>
      </w:pPr>
      <w:r w:rsidRPr="005574AB">
        <w:rPr>
          <w:rFonts w:eastAsia="Calibri"/>
        </w:rPr>
        <w:t>Sustainable Design Closeout Documentation (NOT USED)</w:t>
      </w:r>
    </w:p>
    <w:p w14:paraId="402D774A" w14:textId="77777777" w:rsidR="005574AB" w:rsidRDefault="00BC62A7" w:rsidP="003B66AE">
      <w:pPr>
        <w:pStyle w:val="Paragraph"/>
        <w:rPr>
          <w:rFonts w:eastAsia="Calibri"/>
        </w:rPr>
      </w:pPr>
      <w:r w:rsidRPr="005574AB">
        <w:rPr>
          <w:rFonts w:eastAsia="Calibri"/>
        </w:rPr>
        <w:t>Maintenance Material Submittals. (NOT USED)</w:t>
      </w:r>
    </w:p>
    <w:p w14:paraId="2D3CD9F1" w14:textId="77777777" w:rsidR="005574AB" w:rsidRPr="005574AB" w:rsidRDefault="00BC62A7" w:rsidP="003B66AE">
      <w:pPr>
        <w:pStyle w:val="Paragraph1NOTUSED"/>
        <w:rPr>
          <w:rFonts w:eastAsia="Calibri"/>
        </w:rPr>
      </w:pPr>
      <w:r w:rsidRPr="005574AB">
        <w:rPr>
          <w:rFonts w:eastAsia="Calibri"/>
        </w:rPr>
        <w:t>Spare Parts (NOT USED)</w:t>
      </w:r>
    </w:p>
    <w:p w14:paraId="493768CC" w14:textId="77777777" w:rsidR="005574AB" w:rsidRPr="005574AB" w:rsidRDefault="00BC62A7" w:rsidP="003B66AE">
      <w:pPr>
        <w:pStyle w:val="Paragraph1NOTUSED"/>
        <w:rPr>
          <w:rFonts w:eastAsia="Calibri"/>
        </w:rPr>
      </w:pPr>
      <w:r w:rsidRPr="005574AB">
        <w:rPr>
          <w:rFonts w:eastAsia="Calibri"/>
        </w:rPr>
        <w:t>Extra Stock Materials (NOT USED)</w:t>
      </w:r>
    </w:p>
    <w:p w14:paraId="29695F3E" w14:textId="77777777" w:rsidR="005574AB" w:rsidRPr="005574AB" w:rsidRDefault="00BC62A7" w:rsidP="003B66AE">
      <w:pPr>
        <w:pStyle w:val="Paragraph1NOTUSED"/>
        <w:rPr>
          <w:rFonts w:eastAsia="Calibri"/>
        </w:rPr>
      </w:pPr>
      <w:r w:rsidRPr="005574AB">
        <w:rPr>
          <w:rFonts w:eastAsia="Calibri"/>
        </w:rPr>
        <w:t>Tools (NOT USED)</w:t>
      </w:r>
    </w:p>
    <w:p w14:paraId="703EF593" w14:textId="77777777" w:rsidR="005574AB" w:rsidRDefault="00BC62A7" w:rsidP="003B66AE">
      <w:pPr>
        <w:pStyle w:val="ArticleHeading"/>
        <w:rPr>
          <w:rFonts w:eastAsia="Calibri"/>
        </w:rPr>
      </w:pPr>
      <w:r w:rsidRPr="005574AB">
        <w:rPr>
          <w:rFonts w:eastAsia="Calibri"/>
        </w:rPr>
        <w:t>DELIVERY AND STORAGE OF MATERIALS</w:t>
      </w:r>
    </w:p>
    <w:p w14:paraId="6DB4901F" w14:textId="77777777" w:rsidR="005574AB" w:rsidRDefault="00BC62A7" w:rsidP="003B66AE">
      <w:pPr>
        <w:pStyle w:val="Paragraph"/>
        <w:rPr>
          <w:rFonts w:eastAsia="Calibri"/>
        </w:rPr>
      </w:pPr>
      <w:r w:rsidRPr="005574AB">
        <w:rPr>
          <w:rFonts w:eastAsia="Calibri"/>
        </w:rPr>
        <w:t>Ship and store in accordance with manufacture’s recommendations.</w:t>
      </w:r>
    </w:p>
    <w:p w14:paraId="466E7154" w14:textId="77777777" w:rsidR="005574AB" w:rsidRDefault="00BC62A7" w:rsidP="003B66AE">
      <w:pPr>
        <w:pStyle w:val="Paragraph"/>
        <w:rPr>
          <w:rFonts w:eastAsia="Calibri"/>
        </w:rPr>
      </w:pPr>
      <w:r w:rsidRPr="005574AB">
        <w:rPr>
          <w:rFonts w:eastAsia="Calibri"/>
        </w:rPr>
        <w:t>Inspect all materials during unloading process.</w:t>
      </w:r>
    </w:p>
    <w:p w14:paraId="00F4BEB5" w14:textId="77777777" w:rsidR="005574AB" w:rsidRDefault="00BC62A7" w:rsidP="003B66AE">
      <w:pPr>
        <w:pStyle w:val="Paragraph"/>
        <w:rPr>
          <w:rFonts w:eastAsia="Calibri"/>
        </w:rPr>
      </w:pPr>
      <w:r w:rsidRPr="005574AB">
        <w:rPr>
          <w:rFonts w:eastAsia="Calibri"/>
        </w:rPr>
        <w:t>Notify Owner of any cracked, flawed or otherwise defective material.</w:t>
      </w:r>
    </w:p>
    <w:p w14:paraId="62C75599" w14:textId="77777777" w:rsidR="005574AB" w:rsidRDefault="00BC62A7" w:rsidP="003B66AE">
      <w:pPr>
        <w:pStyle w:val="Paragraph"/>
        <w:rPr>
          <w:rFonts w:eastAsia="Calibri"/>
        </w:rPr>
      </w:pPr>
      <w:r w:rsidRPr="005574AB">
        <w:rPr>
          <w:rFonts w:eastAsia="Calibri"/>
        </w:rPr>
        <w:t xml:space="preserve">Remove all materials from the Site that are found to be unsatisfactory by the </w:t>
      </w:r>
      <w:proofErr w:type="gramStart"/>
      <w:r w:rsidRPr="005574AB">
        <w:rPr>
          <w:rFonts w:eastAsia="Calibri"/>
        </w:rPr>
        <w:t>City</w:t>
      </w:r>
      <w:proofErr w:type="gramEnd"/>
      <w:r w:rsidRPr="005574AB">
        <w:rPr>
          <w:rFonts w:eastAsia="Calibri"/>
        </w:rPr>
        <w:t>.</w:t>
      </w:r>
    </w:p>
    <w:p w14:paraId="6930FE2B" w14:textId="77777777" w:rsidR="005574AB" w:rsidRDefault="00BC62A7" w:rsidP="003B66AE">
      <w:pPr>
        <w:pStyle w:val="Paragraph"/>
        <w:rPr>
          <w:rFonts w:eastAsia="Calibri"/>
        </w:rPr>
      </w:pPr>
      <w:r w:rsidRPr="005574AB">
        <w:rPr>
          <w:rFonts w:eastAsia="Calibri"/>
        </w:rPr>
        <w:t>Comply with Section 01 65 00 Product Delivery Requirements and Section 01 66 00 Product Storage and Handling Requirements.</w:t>
      </w:r>
    </w:p>
    <w:p w14:paraId="6348041F" w14:textId="77777777" w:rsidR="00D427D8" w:rsidRDefault="00BC62A7" w:rsidP="003B66AE">
      <w:pPr>
        <w:pStyle w:val="PartDesignation"/>
        <w:rPr>
          <w:rFonts w:eastAsia="Calibri"/>
        </w:rPr>
      </w:pPr>
      <w:r w:rsidRPr="005574AB">
        <w:rPr>
          <w:rFonts w:eastAsia="Calibri"/>
        </w:rPr>
        <w:t>PRODUCTS</w:t>
      </w:r>
    </w:p>
    <w:p w14:paraId="1FA5598A" w14:textId="77777777" w:rsidR="00D427D8" w:rsidRDefault="00BC62A7" w:rsidP="003B66AE">
      <w:pPr>
        <w:pStyle w:val="ArticleHeading"/>
        <w:rPr>
          <w:rFonts w:eastAsia="Calibri"/>
        </w:rPr>
      </w:pPr>
      <w:r w:rsidRPr="00D427D8">
        <w:rPr>
          <w:rFonts w:eastAsia="Calibri"/>
        </w:rPr>
        <w:t>MATERIALS</w:t>
      </w:r>
    </w:p>
    <w:p w14:paraId="7309E0B3" w14:textId="77777777" w:rsidR="00D427D8" w:rsidRDefault="00BC62A7" w:rsidP="003B66AE">
      <w:pPr>
        <w:pStyle w:val="Paragraph"/>
        <w:rPr>
          <w:rFonts w:eastAsia="Calibri"/>
        </w:rPr>
      </w:pPr>
      <w:r w:rsidRPr="00D427D8">
        <w:rPr>
          <w:rFonts w:eastAsia="Calibri"/>
        </w:rPr>
        <w:t xml:space="preserve">General </w:t>
      </w:r>
    </w:p>
    <w:p w14:paraId="258C789D" w14:textId="77777777" w:rsidR="00D427D8" w:rsidRDefault="00BC62A7" w:rsidP="003B66AE">
      <w:pPr>
        <w:pStyle w:val="Paragraph1"/>
        <w:rPr>
          <w:rFonts w:eastAsia="Calibri"/>
        </w:rPr>
      </w:pPr>
      <w:r w:rsidRPr="00D427D8">
        <w:rPr>
          <w:rFonts w:eastAsia="Calibri"/>
        </w:rPr>
        <w:t>SERVICE CONDITIONS</w:t>
      </w:r>
    </w:p>
    <w:p w14:paraId="064326D1" w14:textId="77777777" w:rsidR="00D427D8" w:rsidRDefault="00BC62A7" w:rsidP="003B66AE">
      <w:pPr>
        <w:pStyle w:val="Subparagrapha"/>
        <w:rPr>
          <w:rFonts w:eastAsia="Calibri"/>
        </w:rPr>
      </w:pPr>
      <w:r w:rsidRPr="00D427D8">
        <w:rPr>
          <w:rFonts w:eastAsia="Calibri"/>
        </w:rPr>
        <w:t>Pipe materials shall be suitable for services intended.</w:t>
      </w:r>
    </w:p>
    <w:p w14:paraId="134729E7" w14:textId="77777777" w:rsidR="00D427D8" w:rsidRDefault="00BC62A7" w:rsidP="003B66AE">
      <w:pPr>
        <w:pStyle w:val="Subparagrapha"/>
        <w:rPr>
          <w:rFonts w:eastAsia="Calibri"/>
        </w:rPr>
      </w:pPr>
      <w:r w:rsidRPr="00D427D8">
        <w:rPr>
          <w:rFonts w:eastAsia="Calibri"/>
        </w:rPr>
        <w:t>Pipe shall be free of visible cracks, holes, foreign inclusions, and other defects.  Unless otherwise shown or indicated, pipe shall be uniform in color, opacity, density, and other physical properties.</w:t>
      </w:r>
    </w:p>
    <w:p w14:paraId="61C40BEA" w14:textId="77777777" w:rsidR="00D427D8" w:rsidRDefault="00BC62A7" w:rsidP="003B66AE">
      <w:pPr>
        <w:pStyle w:val="Paragraph"/>
        <w:rPr>
          <w:rFonts w:eastAsia="Calibri"/>
        </w:rPr>
      </w:pPr>
      <w:r w:rsidRPr="00D427D8">
        <w:rPr>
          <w:rFonts w:eastAsia="Calibri"/>
        </w:rPr>
        <w:t xml:space="preserve">Buried </w:t>
      </w:r>
      <w:proofErr w:type="gramStart"/>
      <w:r w:rsidRPr="00D427D8">
        <w:rPr>
          <w:rFonts w:eastAsia="Calibri"/>
        </w:rPr>
        <w:t>pipe shall</w:t>
      </w:r>
      <w:proofErr w:type="gramEnd"/>
      <w:r w:rsidRPr="00D427D8">
        <w:rPr>
          <w:rFonts w:eastAsia="Calibri"/>
        </w:rPr>
        <w:t xml:space="preserve"> be capable of withstanding external live load, including impact, equal to AASHTO H-20 loading, with cover shown or indicated in the Contract Documents.</w:t>
      </w:r>
    </w:p>
    <w:p w14:paraId="1A0A3B15" w14:textId="77777777" w:rsidR="00D427D8" w:rsidRDefault="00BC62A7" w:rsidP="003B66AE">
      <w:pPr>
        <w:pStyle w:val="Paragraph"/>
        <w:rPr>
          <w:rFonts w:eastAsia="Calibri"/>
        </w:rPr>
      </w:pPr>
      <w:r w:rsidRPr="00D427D8">
        <w:rPr>
          <w:rFonts w:eastAsia="Calibri"/>
        </w:rPr>
        <w:t>Manufacturers</w:t>
      </w:r>
      <w:proofErr w:type="gramStart"/>
      <w:r w:rsidRPr="00D427D8">
        <w:rPr>
          <w:rFonts w:eastAsia="Calibri"/>
        </w:rPr>
        <w:t>:  Equipment</w:t>
      </w:r>
      <w:proofErr w:type="gramEnd"/>
      <w:r w:rsidRPr="00D427D8">
        <w:rPr>
          <w:rFonts w:eastAsia="Calibri"/>
        </w:rPr>
        <w:t xml:space="preserve"> from the following manufacturers will be accepted.</w:t>
      </w:r>
    </w:p>
    <w:p w14:paraId="68F2F9FD" w14:textId="77777777" w:rsidR="00D427D8" w:rsidRDefault="00BC62A7" w:rsidP="003B66AE">
      <w:pPr>
        <w:pStyle w:val="Paragraph1"/>
        <w:rPr>
          <w:rFonts w:eastAsia="Calibri"/>
        </w:rPr>
      </w:pPr>
      <w:r w:rsidRPr="00D427D8">
        <w:rPr>
          <w:rFonts w:eastAsia="Calibri"/>
        </w:rPr>
        <w:t>Hobas Pipe USA</w:t>
      </w:r>
    </w:p>
    <w:p w14:paraId="4DFDDA04" w14:textId="77777777" w:rsidR="00D427D8" w:rsidRDefault="00BC62A7" w:rsidP="003B66AE">
      <w:pPr>
        <w:pStyle w:val="Paragraph1"/>
        <w:rPr>
          <w:rFonts w:eastAsia="Calibri"/>
        </w:rPr>
      </w:pPr>
      <w:proofErr w:type="spellStart"/>
      <w:r w:rsidRPr="00D427D8">
        <w:rPr>
          <w:rFonts w:eastAsia="Calibri"/>
        </w:rPr>
        <w:t>Flowtite</w:t>
      </w:r>
      <w:proofErr w:type="spellEnd"/>
    </w:p>
    <w:p w14:paraId="5947D6C6" w14:textId="77777777" w:rsidR="00D427D8" w:rsidRDefault="00BC62A7" w:rsidP="003B66AE">
      <w:pPr>
        <w:pStyle w:val="Paragraph1"/>
        <w:rPr>
          <w:rFonts w:eastAsia="Calibri"/>
        </w:rPr>
      </w:pPr>
      <w:proofErr w:type="spellStart"/>
      <w:r w:rsidRPr="00D427D8">
        <w:rPr>
          <w:rFonts w:eastAsia="Calibri"/>
        </w:rPr>
        <w:t>Ameron</w:t>
      </w:r>
      <w:proofErr w:type="spellEnd"/>
    </w:p>
    <w:p w14:paraId="3FB70B04" w14:textId="77777777" w:rsidR="00D427D8" w:rsidRDefault="00BC62A7" w:rsidP="003B66AE">
      <w:pPr>
        <w:pStyle w:val="Paragraph1"/>
        <w:rPr>
          <w:rFonts w:eastAsia="Calibri"/>
        </w:rPr>
      </w:pPr>
      <w:r w:rsidRPr="00D427D8">
        <w:rPr>
          <w:rFonts w:eastAsia="Calibri"/>
        </w:rPr>
        <w:t>Or Equal</w:t>
      </w:r>
    </w:p>
    <w:p w14:paraId="101F00E8" w14:textId="77777777" w:rsidR="00D427D8" w:rsidRDefault="00BC62A7" w:rsidP="003B66AE">
      <w:pPr>
        <w:pStyle w:val="Paragraph"/>
        <w:rPr>
          <w:rFonts w:eastAsia="Calibri"/>
        </w:rPr>
      </w:pPr>
      <w:r w:rsidRPr="00D427D8">
        <w:rPr>
          <w:rFonts w:eastAsia="Calibri"/>
        </w:rPr>
        <w:t>Pipe:</w:t>
      </w:r>
    </w:p>
    <w:p w14:paraId="62B89F0E" w14:textId="77777777" w:rsidR="00D427D8" w:rsidRDefault="00BC62A7" w:rsidP="003B66AE">
      <w:pPr>
        <w:pStyle w:val="Paragraph1"/>
        <w:rPr>
          <w:rFonts w:eastAsia="Calibri"/>
        </w:rPr>
      </w:pPr>
      <w:r w:rsidRPr="00D427D8">
        <w:rPr>
          <w:rFonts w:eastAsia="Calibri"/>
        </w:rPr>
        <w:lastRenderedPageBreak/>
        <w:t xml:space="preserve">Conform with requirements of this Section and ASTM D3262 and Stiffness Class shown </w:t>
      </w:r>
      <w:proofErr w:type="gramStart"/>
      <w:r w:rsidRPr="00D427D8">
        <w:rPr>
          <w:rFonts w:eastAsia="Calibri"/>
        </w:rPr>
        <w:t>on</w:t>
      </w:r>
      <w:proofErr w:type="gramEnd"/>
      <w:r w:rsidRPr="00D427D8">
        <w:rPr>
          <w:rFonts w:eastAsia="Calibri"/>
        </w:rPr>
        <w:t xml:space="preserve"> the Drawings.</w:t>
      </w:r>
    </w:p>
    <w:p w14:paraId="3F304C16" w14:textId="77777777" w:rsidR="00D427D8" w:rsidRDefault="00BC62A7" w:rsidP="003B66AE">
      <w:pPr>
        <w:pStyle w:val="Paragraph1"/>
        <w:rPr>
          <w:rFonts w:eastAsia="Calibri"/>
        </w:rPr>
      </w:pPr>
      <w:r w:rsidRPr="00D427D8">
        <w:rPr>
          <w:rFonts w:eastAsia="Calibri"/>
        </w:rPr>
        <w:t>Resin Systems</w:t>
      </w:r>
      <w:proofErr w:type="gramStart"/>
      <w:r w:rsidRPr="00D427D8">
        <w:rPr>
          <w:rFonts w:eastAsia="Calibri"/>
        </w:rPr>
        <w:t>:  The</w:t>
      </w:r>
      <w:proofErr w:type="gramEnd"/>
      <w:r w:rsidRPr="00D427D8">
        <w:rPr>
          <w:rFonts w:eastAsia="Calibri"/>
        </w:rPr>
        <w:t xml:space="preserve"> manufacturer shall use only polyester resin systems with a proven history of performance in this </w:t>
      </w:r>
      <w:proofErr w:type="gramStart"/>
      <w:r w:rsidRPr="00D427D8">
        <w:rPr>
          <w:rFonts w:eastAsia="Calibri"/>
        </w:rPr>
        <w:t>particular application</w:t>
      </w:r>
      <w:proofErr w:type="gramEnd"/>
      <w:r w:rsidRPr="00D427D8">
        <w:rPr>
          <w:rFonts w:eastAsia="Calibri"/>
        </w:rPr>
        <w:t>.  The historical data shall have been acquired from a composite material of similar construction and composition as the proposed product.</w:t>
      </w:r>
    </w:p>
    <w:p w14:paraId="4221525C" w14:textId="77777777" w:rsidR="00D427D8" w:rsidRDefault="00BC62A7" w:rsidP="003B66AE">
      <w:pPr>
        <w:pStyle w:val="Paragraph1"/>
        <w:rPr>
          <w:rFonts w:eastAsia="Calibri"/>
        </w:rPr>
      </w:pPr>
      <w:r w:rsidRPr="00D427D8">
        <w:rPr>
          <w:rFonts w:eastAsia="Calibri"/>
        </w:rPr>
        <w:t>Glass Reinforcements</w:t>
      </w:r>
      <w:proofErr w:type="gramStart"/>
      <w:r w:rsidRPr="00D427D8">
        <w:rPr>
          <w:rFonts w:eastAsia="Calibri"/>
        </w:rPr>
        <w:t>:  The</w:t>
      </w:r>
      <w:proofErr w:type="gramEnd"/>
      <w:r w:rsidRPr="00D427D8">
        <w:rPr>
          <w:rFonts w:eastAsia="Calibri"/>
        </w:rPr>
        <w:t xml:space="preserve"> reinforcing glass fibers </w:t>
      </w:r>
      <w:proofErr w:type="gramStart"/>
      <w:r w:rsidRPr="00D427D8">
        <w:rPr>
          <w:rFonts w:eastAsia="Calibri"/>
        </w:rPr>
        <w:t>use</w:t>
      </w:r>
      <w:proofErr w:type="gramEnd"/>
      <w:r w:rsidRPr="00D427D8">
        <w:rPr>
          <w:rFonts w:eastAsia="Calibri"/>
        </w:rPr>
        <w:t xml:space="preserve"> to manufacture the components shall be of highest quality commercial grade E-glass filaments with binder and sizing compatible with impregnating resins.</w:t>
      </w:r>
    </w:p>
    <w:p w14:paraId="48B19C99" w14:textId="77777777" w:rsidR="00D427D8" w:rsidRDefault="00BC62A7" w:rsidP="003B66AE">
      <w:pPr>
        <w:pStyle w:val="Paragraph1"/>
        <w:rPr>
          <w:rFonts w:eastAsia="Calibri"/>
        </w:rPr>
      </w:pPr>
      <w:r w:rsidRPr="00D427D8">
        <w:rPr>
          <w:rFonts w:eastAsia="Calibri"/>
        </w:rPr>
        <w:t>Silica Sand</w:t>
      </w:r>
      <w:proofErr w:type="gramStart"/>
      <w:r w:rsidRPr="00D427D8">
        <w:rPr>
          <w:rFonts w:eastAsia="Calibri"/>
        </w:rPr>
        <w:t>:  Sand</w:t>
      </w:r>
      <w:proofErr w:type="gramEnd"/>
      <w:r w:rsidRPr="00D427D8">
        <w:rPr>
          <w:rFonts w:eastAsia="Calibri"/>
        </w:rPr>
        <w:t xml:space="preserve"> shall be minimum 98 percent silica with a maximum moisture content of 0.2 percent.</w:t>
      </w:r>
    </w:p>
    <w:p w14:paraId="39A10329" w14:textId="77777777" w:rsidR="00D427D8" w:rsidRDefault="00BC62A7" w:rsidP="003B66AE">
      <w:pPr>
        <w:pStyle w:val="Paragraph1"/>
        <w:rPr>
          <w:rFonts w:eastAsia="Calibri"/>
        </w:rPr>
      </w:pPr>
      <w:r w:rsidRPr="00D427D8">
        <w:rPr>
          <w:rFonts w:eastAsia="Calibri"/>
        </w:rPr>
        <w:t>Additives</w:t>
      </w:r>
      <w:proofErr w:type="gramStart"/>
      <w:r w:rsidRPr="00D427D8">
        <w:rPr>
          <w:rFonts w:eastAsia="Calibri"/>
        </w:rPr>
        <w:t>:  Resin</w:t>
      </w:r>
      <w:proofErr w:type="gramEnd"/>
      <w:r w:rsidRPr="00D427D8">
        <w:rPr>
          <w:rFonts w:eastAsia="Calibri"/>
        </w:rPr>
        <w:t xml:space="preserve"> additives, such as curing agents, pigments, dyes, fillers, thixotropic agents, etc., when used, shall not detrimentally </w:t>
      </w:r>
      <w:proofErr w:type="gramStart"/>
      <w:r w:rsidRPr="00D427D8">
        <w:rPr>
          <w:rFonts w:eastAsia="Calibri"/>
        </w:rPr>
        <w:t>effect</w:t>
      </w:r>
      <w:proofErr w:type="gramEnd"/>
      <w:r w:rsidRPr="00D427D8">
        <w:rPr>
          <w:rFonts w:eastAsia="Calibri"/>
        </w:rPr>
        <w:t xml:space="preserve"> the performance of the product.</w:t>
      </w:r>
    </w:p>
    <w:p w14:paraId="6DAE6ADD" w14:textId="77777777" w:rsidR="00D427D8" w:rsidRDefault="00BC62A7" w:rsidP="003B66AE">
      <w:pPr>
        <w:pStyle w:val="Paragraph1"/>
        <w:rPr>
          <w:rFonts w:eastAsia="Calibri"/>
        </w:rPr>
      </w:pPr>
      <w:r w:rsidRPr="00D427D8">
        <w:rPr>
          <w:rFonts w:eastAsia="Calibri"/>
        </w:rPr>
        <w:t>Gaskets</w:t>
      </w:r>
      <w:proofErr w:type="gramStart"/>
      <w:r w:rsidRPr="00D427D8">
        <w:rPr>
          <w:rFonts w:eastAsia="Calibri"/>
        </w:rPr>
        <w:t>:  Per</w:t>
      </w:r>
      <w:proofErr w:type="gramEnd"/>
      <w:r w:rsidRPr="00D427D8">
        <w:rPr>
          <w:rFonts w:eastAsia="Calibri"/>
        </w:rPr>
        <w:t xml:space="preserve"> ASTM F477.</w:t>
      </w:r>
    </w:p>
    <w:p w14:paraId="6ACD89D0" w14:textId="77777777" w:rsidR="00D427D8" w:rsidRDefault="00BC62A7" w:rsidP="003B66AE">
      <w:pPr>
        <w:pStyle w:val="Paragraph1"/>
        <w:rPr>
          <w:rFonts w:eastAsia="Calibri"/>
        </w:rPr>
      </w:pPr>
      <w:r w:rsidRPr="00D427D8">
        <w:rPr>
          <w:rFonts w:eastAsia="Calibri"/>
        </w:rPr>
        <w:t>Dimensions</w:t>
      </w:r>
    </w:p>
    <w:p w14:paraId="58499942" w14:textId="77777777" w:rsidR="00D427D8" w:rsidRDefault="00BC62A7" w:rsidP="003B66AE">
      <w:pPr>
        <w:pStyle w:val="Subparagrapha"/>
        <w:rPr>
          <w:rFonts w:eastAsia="Calibri"/>
        </w:rPr>
      </w:pPr>
      <w:r w:rsidRPr="00D427D8">
        <w:rPr>
          <w:rFonts w:eastAsia="Calibri"/>
        </w:rPr>
        <w:t>Diameters</w:t>
      </w:r>
      <w:proofErr w:type="gramStart"/>
      <w:r w:rsidRPr="00D427D8">
        <w:rPr>
          <w:rFonts w:eastAsia="Calibri"/>
        </w:rPr>
        <w:t>:  The</w:t>
      </w:r>
      <w:proofErr w:type="gramEnd"/>
      <w:r w:rsidRPr="00D427D8">
        <w:rPr>
          <w:rFonts w:eastAsia="Calibri"/>
        </w:rPr>
        <w:t xml:space="preserve"> nominal diameter of the pipes shall be in accordance with ASTM D3262.</w:t>
      </w:r>
    </w:p>
    <w:p w14:paraId="3C73B1A3" w14:textId="77777777" w:rsidR="00D427D8" w:rsidRDefault="00BC62A7" w:rsidP="003B66AE">
      <w:pPr>
        <w:pStyle w:val="Subparagrapha"/>
        <w:rPr>
          <w:rFonts w:eastAsia="Calibri"/>
        </w:rPr>
      </w:pPr>
      <w:r w:rsidRPr="00D427D8">
        <w:rPr>
          <w:rFonts w:eastAsia="Calibri"/>
        </w:rPr>
        <w:t>Lengths</w:t>
      </w:r>
      <w:proofErr w:type="gramStart"/>
      <w:r w:rsidRPr="00D427D8">
        <w:rPr>
          <w:rFonts w:eastAsia="Calibri"/>
        </w:rPr>
        <w:t>:  Pipe</w:t>
      </w:r>
      <w:proofErr w:type="gramEnd"/>
      <w:r w:rsidRPr="00D427D8">
        <w:rPr>
          <w:rFonts w:eastAsia="Calibri"/>
        </w:rPr>
        <w:t xml:space="preserve"> shall be supplied in nominal lengths of 10 to 40 feet.  Actual laying length shall be nominal +1 inches.  At least 90 percent of the total footage of each size and class of pipe, excluding special order lengths, shall be furnished in nominal length sections.</w:t>
      </w:r>
    </w:p>
    <w:p w14:paraId="2A65EEE2" w14:textId="77777777" w:rsidR="00D427D8" w:rsidRDefault="00BC62A7" w:rsidP="003B66AE">
      <w:pPr>
        <w:pStyle w:val="Subparagrapha"/>
        <w:rPr>
          <w:rFonts w:eastAsia="Calibri"/>
        </w:rPr>
      </w:pPr>
      <w:r w:rsidRPr="00D427D8">
        <w:rPr>
          <w:rFonts w:eastAsia="Calibri"/>
        </w:rPr>
        <w:t>Wall Thickness</w:t>
      </w:r>
      <w:proofErr w:type="gramStart"/>
      <w:r w:rsidRPr="00D427D8">
        <w:rPr>
          <w:rFonts w:eastAsia="Calibri"/>
        </w:rPr>
        <w:t>:  The</w:t>
      </w:r>
      <w:proofErr w:type="gramEnd"/>
      <w:r w:rsidRPr="00D427D8">
        <w:rPr>
          <w:rFonts w:eastAsia="Calibri"/>
        </w:rPr>
        <w:t xml:space="preserve"> minimum wall thickness shall be not less than the wall thickness published in the manufacture’s literature.</w:t>
      </w:r>
    </w:p>
    <w:p w14:paraId="6126B314" w14:textId="77777777" w:rsidR="00D427D8" w:rsidRDefault="00BC62A7" w:rsidP="003B66AE">
      <w:pPr>
        <w:pStyle w:val="Subparagrapha"/>
        <w:rPr>
          <w:rFonts w:eastAsia="Calibri"/>
        </w:rPr>
      </w:pPr>
      <w:r w:rsidRPr="00D427D8">
        <w:rPr>
          <w:rFonts w:eastAsia="Calibri"/>
        </w:rPr>
        <w:t>End Squareness</w:t>
      </w:r>
      <w:proofErr w:type="gramStart"/>
      <w:r w:rsidRPr="00D427D8">
        <w:rPr>
          <w:rFonts w:eastAsia="Calibri"/>
        </w:rPr>
        <w:t>:  Pipe</w:t>
      </w:r>
      <w:proofErr w:type="gramEnd"/>
      <w:r w:rsidRPr="00D427D8">
        <w:rPr>
          <w:rFonts w:eastAsia="Calibri"/>
        </w:rPr>
        <w:t xml:space="preserve"> ends shall be square to the pipe axis.  All points around each </w:t>
      </w:r>
      <w:proofErr w:type="gramStart"/>
      <w:r w:rsidRPr="00D427D8">
        <w:rPr>
          <w:rFonts w:eastAsia="Calibri"/>
        </w:rPr>
        <w:t>end of pipe</w:t>
      </w:r>
      <w:proofErr w:type="gramEnd"/>
      <w:r w:rsidRPr="00D427D8">
        <w:rPr>
          <w:rFonts w:eastAsia="Calibri"/>
        </w:rPr>
        <w:t xml:space="preserve"> unit shall fall within 1/4 inch.</w:t>
      </w:r>
    </w:p>
    <w:p w14:paraId="4D5EE02C" w14:textId="77777777" w:rsidR="00D427D8" w:rsidRDefault="00BC62A7" w:rsidP="003B66AE">
      <w:pPr>
        <w:pStyle w:val="Subparagrapha"/>
        <w:rPr>
          <w:rFonts w:eastAsia="Calibri"/>
        </w:rPr>
      </w:pPr>
      <w:r w:rsidRPr="00D427D8">
        <w:rPr>
          <w:rFonts w:eastAsia="Calibri"/>
        </w:rPr>
        <w:t>Marking</w:t>
      </w:r>
      <w:proofErr w:type="gramStart"/>
      <w:r w:rsidRPr="00D427D8">
        <w:rPr>
          <w:rFonts w:eastAsia="Calibri"/>
        </w:rPr>
        <w:t>:  Identify</w:t>
      </w:r>
      <w:proofErr w:type="gramEnd"/>
      <w:r w:rsidRPr="00D427D8">
        <w:rPr>
          <w:rFonts w:eastAsia="Calibri"/>
        </w:rPr>
        <w:t xml:space="preserve"> each pipe with the name of manufacturer, plant location, code date of manufacturer, nominal pipe size, pipe stiffness designation and ASTM D3262.</w:t>
      </w:r>
    </w:p>
    <w:p w14:paraId="37EE2605" w14:textId="77777777" w:rsidR="00064A2F" w:rsidRDefault="00BC62A7" w:rsidP="003B66AE">
      <w:pPr>
        <w:pStyle w:val="Paragraph"/>
        <w:rPr>
          <w:rFonts w:eastAsia="Calibri"/>
        </w:rPr>
      </w:pPr>
      <w:r w:rsidRPr="00D427D8">
        <w:rPr>
          <w:rFonts w:eastAsia="Calibri"/>
        </w:rPr>
        <w:t>Joints (Fittings)</w:t>
      </w:r>
    </w:p>
    <w:p w14:paraId="431E38A0" w14:textId="77777777" w:rsidR="00064A2F" w:rsidRDefault="00BC62A7" w:rsidP="003B66AE">
      <w:pPr>
        <w:pStyle w:val="Paragraph1"/>
        <w:rPr>
          <w:rFonts w:eastAsia="Calibri"/>
        </w:rPr>
      </w:pPr>
      <w:r w:rsidRPr="00064A2F">
        <w:rPr>
          <w:rFonts w:eastAsia="Calibri"/>
        </w:rPr>
        <w:t>Unless otherwise specified, the pipe shall be field connected with fiberglass sleeve couplings or bell and spigot joints that utilize elastomeric sealing gaskets made of a rubber compound compatible with sanitary sewer service as the sole means to maintain joint water tightness.  The joints must meet the performance requirements of ASTM D4161.  Joints at tie-ins, when needed, may utilize fiberglass or stainless steel, gasket-sealed closure couplings.  The coupling must be approved by the pipe manufacturer.</w:t>
      </w:r>
    </w:p>
    <w:p w14:paraId="7973C7FC" w14:textId="77777777" w:rsidR="00064A2F" w:rsidRDefault="00BC62A7" w:rsidP="003B66AE">
      <w:pPr>
        <w:pStyle w:val="PartDesignation"/>
        <w:rPr>
          <w:rFonts w:eastAsia="Calibri"/>
        </w:rPr>
      </w:pPr>
      <w:r w:rsidRPr="00064A2F">
        <w:rPr>
          <w:rFonts w:eastAsia="Calibri"/>
        </w:rPr>
        <w:t>EXECUTION</w:t>
      </w:r>
    </w:p>
    <w:p w14:paraId="1590FD47" w14:textId="77777777" w:rsidR="00064A2F" w:rsidRDefault="00BC62A7" w:rsidP="003B66AE">
      <w:pPr>
        <w:pStyle w:val="ArticleHeading"/>
        <w:rPr>
          <w:rFonts w:eastAsia="Calibri"/>
        </w:rPr>
      </w:pPr>
      <w:r w:rsidRPr="00064A2F">
        <w:rPr>
          <w:rFonts w:eastAsia="Calibri"/>
        </w:rPr>
        <w:t>INSPECTION</w:t>
      </w:r>
    </w:p>
    <w:p w14:paraId="72BA4839" w14:textId="77777777" w:rsidR="00064A2F" w:rsidRDefault="00BC62A7" w:rsidP="003B66AE">
      <w:pPr>
        <w:pStyle w:val="Paragraph"/>
        <w:rPr>
          <w:rFonts w:eastAsia="Calibri"/>
        </w:rPr>
      </w:pPr>
      <w:r w:rsidRPr="00064A2F">
        <w:rPr>
          <w:rFonts w:eastAsia="Calibri"/>
        </w:rPr>
        <w:t>Inspect pipe materials for defects in material and workmanship.  Verify compatibility of pipe and fittings.</w:t>
      </w:r>
    </w:p>
    <w:p w14:paraId="4B3A5FB2" w14:textId="77777777" w:rsidR="00064A2F" w:rsidRDefault="00BC62A7" w:rsidP="003B66AE">
      <w:pPr>
        <w:pStyle w:val="ArticleHeading"/>
        <w:rPr>
          <w:rFonts w:eastAsia="Calibri"/>
        </w:rPr>
      </w:pPr>
      <w:r w:rsidRPr="00064A2F">
        <w:rPr>
          <w:rFonts w:eastAsia="Calibri"/>
        </w:rPr>
        <w:t>INSTALLATION</w:t>
      </w:r>
    </w:p>
    <w:p w14:paraId="725DB93C" w14:textId="77777777" w:rsidR="00064A2F" w:rsidRDefault="00BC62A7" w:rsidP="003B66AE">
      <w:pPr>
        <w:pStyle w:val="Paragraph"/>
        <w:rPr>
          <w:rFonts w:eastAsia="Calibri"/>
        </w:rPr>
      </w:pPr>
      <w:r w:rsidRPr="00064A2F">
        <w:rPr>
          <w:rFonts w:eastAsia="Calibri"/>
        </w:rPr>
        <w:t xml:space="preserve">Buried Piping Installation </w:t>
      </w:r>
    </w:p>
    <w:p w14:paraId="7D96FABA" w14:textId="77777777" w:rsidR="00064A2F" w:rsidRDefault="00BC62A7" w:rsidP="003B66AE">
      <w:pPr>
        <w:pStyle w:val="Paragraph1"/>
        <w:rPr>
          <w:rFonts w:eastAsia="Calibri"/>
        </w:rPr>
      </w:pPr>
      <w:r w:rsidRPr="00064A2F">
        <w:rPr>
          <w:rFonts w:eastAsia="Calibri"/>
        </w:rPr>
        <w:t>Refer to the applicable Division 33 piping installation section.</w:t>
      </w:r>
    </w:p>
    <w:p w14:paraId="261DEA84" w14:textId="77777777" w:rsidR="00064A2F" w:rsidRDefault="00BC62A7" w:rsidP="003B66AE">
      <w:pPr>
        <w:pStyle w:val="Paragraph"/>
        <w:rPr>
          <w:rFonts w:eastAsia="Calibri"/>
        </w:rPr>
      </w:pPr>
      <w:r w:rsidRPr="00064A2F">
        <w:rPr>
          <w:rFonts w:eastAsia="Calibri"/>
        </w:rPr>
        <w:t xml:space="preserve">Bedding and Backfill </w:t>
      </w:r>
    </w:p>
    <w:p w14:paraId="370BD133" w14:textId="6510C498" w:rsidR="00064A2F" w:rsidRPr="00064A2F" w:rsidRDefault="00BC62A7" w:rsidP="003B66AE">
      <w:pPr>
        <w:pStyle w:val="Paragraph1"/>
        <w:rPr>
          <w:rFonts w:eastAsia="Calibri"/>
        </w:rPr>
      </w:pPr>
      <w:r w:rsidRPr="00064A2F">
        <w:rPr>
          <w:rFonts w:eastAsia="Calibri"/>
        </w:rPr>
        <w:t xml:space="preserve">Refer to 31 00 05 Trenching and Earthwork. </w:t>
      </w:r>
    </w:p>
    <w:p w14:paraId="627890A6" w14:textId="77777777" w:rsidR="00064A2F" w:rsidRPr="006A0FEE" w:rsidRDefault="00064A2F" w:rsidP="003B66AE">
      <w:pPr>
        <w:pStyle w:val="NTS"/>
      </w:pPr>
      <w:r w:rsidRPr="006A0FEE">
        <w:t>*********************************************************************************************</w:t>
      </w:r>
    </w:p>
    <w:p w14:paraId="46520F2A" w14:textId="77777777" w:rsidR="00064A2F" w:rsidRPr="003B66AE" w:rsidRDefault="00064A2F" w:rsidP="004A2781">
      <w:pPr>
        <w:rPr>
          <w:rStyle w:val="NTS0"/>
          <w:rFonts w:eastAsia="Calibri"/>
        </w:rPr>
      </w:pPr>
      <w:r w:rsidRPr="003B66AE">
        <w:rPr>
          <w:rStyle w:val="NTS0"/>
          <w:rFonts w:eastAsia="Calibri"/>
        </w:rPr>
        <w:lastRenderedPageBreak/>
        <w:t>NTS</w:t>
      </w:r>
      <w:proofErr w:type="gramStart"/>
      <w:r w:rsidRPr="003B66AE">
        <w:rPr>
          <w:rStyle w:val="NTS0"/>
          <w:rFonts w:eastAsia="Calibri"/>
        </w:rPr>
        <w:t>:  Specifier</w:t>
      </w:r>
      <w:proofErr w:type="gramEnd"/>
      <w:r w:rsidRPr="003B66AE">
        <w:rPr>
          <w:rStyle w:val="NTS0"/>
          <w:rFonts w:eastAsia="Calibri"/>
        </w:rPr>
        <w:t xml:space="preserve"> to consider known construction sequencing and procedures when determining pipe design.  Heavy construction loading should be avoided for installed pipes with shallow cover.    </w:t>
      </w:r>
    </w:p>
    <w:p w14:paraId="4CAB4B67" w14:textId="551C9673" w:rsidR="00064A2F" w:rsidRPr="006A0FEE" w:rsidRDefault="00064A2F" w:rsidP="003B66AE">
      <w:pPr>
        <w:pStyle w:val="NTS"/>
      </w:pPr>
      <w:r w:rsidRPr="006A0FEE">
        <w:t>*********************************************************************************************</w:t>
      </w:r>
    </w:p>
    <w:p w14:paraId="52B79C78" w14:textId="378C95E8" w:rsidR="00064A2F" w:rsidRPr="00064A2F" w:rsidRDefault="00BC62A7" w:rsidP="003B66AE">
      <w:pPr>
        <w:pStyle w:val="Paragraph"/>
        <w:rPr>
          <w:rFonts w:eastAsia="Calibri"/>
        </w:rPr>
      </w:pPr>
      <w:r w:rsidRPr="00064A2F">
        <w:rPr>
          <w:rFonts w:eastAsia="Calibri"/>
        </w:rPr>
        <w:t>Contractor shall be responsible for verification of pipe loading during construction.  Pipe design is based on final installation depth and required cover.</w:t>
      </w:r>
    </w:p>
    <w:p w14:paraId="64C4CE5D" w14:textId="77777777" w:rsidR="00064A2F" w:rsidRPr="006A0FEE" w:rsidRDefault="00064A2F" w:rsidP="003B66AE">
      <w:pPr>
        <w:pStyle w:val="NTS"/>
      </w:pPr>
      <w:r w:rsidRPr="006A0FEE">
        <w:t>*********************************************************************************************</w:t>
      </w:r>
    </w:p>
    <w:p w14:paraId="6D2DADA2" w14:textId="77777777" w:rsidR="00064A2F" w:rsidRPr="003B66AE" w:rsidRDefault="00064A2F" w:rsidP="003B66AE">
      <w:pPr>
        <w:rPr>
          <w:rStyle w:val="NTS0"/>
          <w:rFonts w:eastAsia="Calibri"/>
        </w:rPr>
      </w:pPr>
      <w:r w:rsidRPr="003B66AE">
        <w:rPr>
          <w:rStyle w:val="NTS0"/>
          <w:rFonts w:eastAsia="Calibri"/>
        </w:rPr>
        <w:t xml:space="preserve">NTS: Coordinate article “3.3” below with project specific testing requirements listed within the appropriate installation Section. Insert at (--1--) below </w:t>
      </w:r>
      <w:proofErr w:type="gramStart"/>
      <w:r w:rsidRPr="003B66AE">
        <w:rPr>
          <w:rStyle w:val="NTS0"/>
          <w:rFonts w:eastAsia="Calibri"/>
        </w:rPr>
        <w:t>either,  33</w:t>
      </w:r>
      <w:proofErr w:type="gramEnd"/>
      <w:r w:rsidRPr="003B66AE">
        <w:rPr>
          <w:rStyle w:val="NTS0"/>
          <w:rFonts w:eastAsia="Calibri"/>
        </w:rPr>
        <w:t xml:space="preserve"> 11 00, Water Piping Installation, 33 31 00, Sanitary Sewer Piping Installation, and/or 33 41 00, Storm Utility Piping Installation.   </w:t>
      </w:r>
    </w:p>
    <w:p w14:paraId="5F69468F" w14:textId="0C6B169E" w:rsidR="00064A2F" w:rsidRPr="006A0FEE" w:rsidRDefault="00064A2F" w:rsidP="003B66AE">
      <w:pPr>
        <w:pStyle w:val="NTS"/>
      </w:pPr>
      <w:r w:rsidRPr="006A0FEE">
        <w:t>*********************************************************************************************</w:t>
      </w:r>
    </w:p>
    <w:p w14:paraId="33BE3EE7" w14:textId="77777777" w:rsidR="00824FD9" w:rsidRDefault="00BC62A7" w:rsidP="003B66AE">
      <w:pPr>
        <w:pStyle w:val="ArticleHeading"/>
        <w:rPr>
          <w:rFonts w:eastAsia="Calibri"/>
        </w:rPr>
      </w:pPr>
      <w:r w:rsidRPr="00064A2F">
        <w:rPr>
          <w:rFonts w:eastAsia="Calibri"/>
        </w:rPr>
        <w:t>FIELD QUALITY CONTROL</w:t>
      </w:r>
    </w:p>
    <w:p w14:paraId="299EB2AA" w14:textId="4AB59913" w:rsidR="00587301" w:rsidRPr="00824FD9" w:rsidRDefault="00BC62A7" w:rsidP="003B66AE">
      <w:pPr>
        <w:pStyle w:val="Paragraph"/>
        <w:rPr>
          <w:rFonts w:eastAsia="Calibri"/>
        </w:rPr>
      </w:pPr>
      <w:r w:rsidRPr="00824FD9">
        <w:rPr>
          <w:rFonts w:eastAsia="Calibri"/>
        </w:rPr>
        <w:t>Complete pipe-testing requirements in accordance with Section (--1--).</w:t>
      </w:r>
    </w:p>
    <w:p w14:paraId="480C49C3" w14:textId="0DDB181C" w:rsidR="00587301" w:rsidRPr="003B66AE" w:rsidRDefault="00BC62A7" w:rsidP="003B66AE">
      <w:pPr>
        <w:pStyle w:val="EndofSection"/>
        <w:rPr>
          <w:rFonts w:eastAsia="Calibri"/>
        </w:rPr>
        <w:sectPr w:rsidR="00587301" w:rsidRPr="003B66AE" w:rsidSect="007958FB">
          <w:footerReference w:type="default" r:id="rId36"/>
          <w:pgSz w:w="12240" w:h="15840"/>
          <w:pgMar w:top="1440" w:right="1440" w:bottom="1440" w:left="1440" w:header="545" w:footer="545" w:gutter="0"/>
          <w:pgNumType w:start="1"/>
          <w:cols w:space="708"/>
        </w:sectPr>
      </w:pPr>
      <w:r>
        <w:rPr>
          <w:rFonts w:eastAsia="Calibri"/>
        </w:rPr>
        <w:t>+ + END OF SECTION + +</w:t>
      </w:r>
    </w:p>
    <w:p w14:paraId="53A8743E" w14:textId="1CFA485E" w:rsidR="00587301" w:rsidRPr="0044285F" w:rsidRDefault="00BC62A7" w:rsidP="0044285F">
      <w:pPr>
        <w:pStyle w:val="Heading1"/>
      </w:pPr>
      <w:bookmarkStart w:id="53" w:name="Section18"/>
      <w:bookmarkEnd w:id="53"/>
      <w:r w:rsidRPr="0044285F">
        <w:rPr>
          <w:rStyle w:val="SpecNumber"/>
        </w:rPr>
        <w:lastRenderedPageBreak/>
        <w:t>33 05 41</w:t>
      </w:r>
      <w:r w:rsidR="0044285F" w:rsidRPr="0044285F">
        <w:br/>
      </w:r>
      <w:r w:rsidRPr="0044285F">
        <w:rPr>
          <w:rStyle w:val="SpecName"/>
        </w:rPr>
        <w:t>CMP NON-PRESSURE UTILITY PIPING</w:t>
      </w:r>
    </w:p>
    <w:p w14:paraId="4FB7E5C6" w14:textId="2D0B2BDF" w:rsidR="0044285F" w:rsidRPr="0044285F" w:rsidRDefault="0044285F" w:rsidP="0044285F">
      <w:pPr>
        <w:pStyle w:val="Version"/>
        <w:rPr>
          <w:rFonts w:eastAsia="Calibri"/>
        </w:rPr>
      </w:pPr>
      <w:r>
        <w:rPr>
          <w:rFonts w:eastAsia="Calibri"/>
        </w:rPr>
        <w:t>v. 9.19</w:t>
      </w:r>
    </w:p>
    <w:p w14:paraId="008054A8" w14:textId="77777777" w:rsidR="00587301" w:rsidRPr="006A0FEE" w:rsidRDefault="00BC62A7" w:rsidP="0044285F">
      <w:pPr>
        <w:pStyle w:val="NTS"/>
      </w:pPr>
      <w:r w:rsidRPr="006A0FEE">
        <w:t>*********************************************************************************************</w:t>
      </w:r>
    </w:p>
    <w:p w14:paraId="563C543F"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This</w:t>
      </w:r>
      <w:proofErr w:type="gramEnd"/>
      <w:r w:rsidRPr="006A0FEE">
        <w:rPr>
          <w:rStyle w:val="NTS0"/>
          <w:rFonts w:eastAsia="Calibri"/>
        </w:rPr>
        <w:t xml:space="preserve"> section covers Corrugated Metal (CMP) Utility Piping. Edit this section to suit project requirements. Coordinate this section with 33 41 00 Storm Utility Piping Installation. CMP is only approved for storm utility installation. Installation and jointing methods are included in the applicable piping installation section. End treatments are included in 33 44 13 Drainage Structures. Trenching and backfill information is in 31 00 05 Trenching and Earthwork.</w:t>
      </w:r>
    </w:p>
    <w:p w14:paraId="6378DCF6" w14:textId="77777777" w:rsidR="00587301" w:rsidRPr="006A0FEE" w:rsidRDefault="00BC62A7" w:rsidP="0044285F">
      <w:pPr>
        <w:pStyle w:val="NTS"/>
      </w:pPr>
      <w:r w:rsidRPr="006A0FEE">
        <w:t>*********************************************************************************************</w:t>
      </w:r>
    </w:p>
    <w:p w14:paraId="220F1954" w14:textId="77777777" w:rsidR="00545A07" w:rsidRPr="0044285F" w:rsidRDefault="00BC62A7" w:rsidP="00BD5412">
      <w:pPr>
        <w:pStyle w:val="PartDesignation"/>
        <w:numPr>
          <w:ilvl w:val="0"/>
          <w:numId w:val="23"/>
        </w:numPr>
        <w:rPr>
          <w:rFonts w:eastAsia="Calibri"/>
        </w:rPr>
      </w:pPr>
      <w:r w:rsidRPr="0044285F">
        <w:rPr>
          <w:rFonts w:eastAsia="Calibri"/>
        </w:rPr>
        <w:t>GENERAL</w:t>
      </w:r>
    </w:p>
    <w:p w14:paraId="11E8CC79" w14:textId="77777777" w:rsidR="00545A07" w:rsidRDefault="00BC62A7" w:rsidP="0044285F">
      <w:pPr>
        <w:pStyle w:val="ArticleHeading"/>
        <w:rPr>
          <w:rFonts w:eastAsia="Calibri"/>
        </w:rPr>
      </w:pPr>
      <w:r w:rsidRPr="00545A07">
        <w:rPr>
          <w:rFonts w:eastAsia="Calibri"/>
        </w:rPr>
        <w:t>DESCRIPTION</w:t>
      </w:r>
    </w:p>
    <w:p w14:paraId="6B8FE212" w14:textId="77777777" w:rsidR="00545A07" w:rsidRDefault="00BC62A7" w:rsidP="0044285F">
      <w:pPr>
        <w:pStyle w:val="Paragraph"/>
        <w:rPr>
          <w:rFonts w:eastAsia="Calibri"/>
        </w:rPr>
      </w:pPr>
      <w:r w:rsidRPr="00545A07">
        <w:rPr>
          <w:rFonts w:eastAsia="Calibri"/>
        </w:rPr>
        <w:t>Scope:</w:t>
      </w:r>
    </w:p>
    <w:p w14:paraId="0F40D93A" w14:textId="77777777" w:rsidR="00545A07" w:rsidRDefault="00BC62A7" w:rsidP="0044285F">
      <w:pPr>
        <w:pStyle w:val="Paragraph1"/>
        <w:rPr>
          <w:rFonts w:eastAsia="Calibri"/>
        </w:rPr>
      </w:pPr>
      <w:r w:rsidRPr="00545A07">
        <w:rPr>
          <w:rFonts w:eastAsia="Calibri"/>
        </w:rPr>
        <w:t>Contractor shall provide all labor, materials, equipment, and incidentals as shown, specified, and required to furnish and install corrugated metal piping (CMP) and fittings as shown and specified.</w:t>
      </w:r>
    </w:p>
    <w:p w14:paraId="77A09D70" w14:textId="77777777" w:rsidR="00545A07" w:rsidRDefault="00BC62A7" w:rsidP="0044285F">
      <w:pPr>
        <w:pStyle w:val="Paragraph"/>
        <w:rPr>
          <w:rFonts w:eastAsia="Calibri"/>
        </w:rPr>
      </w:pPr>
      <w:r w:rsidRPr="00545A07">
        <w:rPr>
          <w:rFonts w:eastAsia="Calibri"/>
        </w:rPr>
        <w:t>Coordination:</w:t>
      </w:r>
    </w:p>
    <w:p w14:paraId="032974EE" w14:textId="77777777" w:rsidR="00545A07" w:rsidRDefault="00BC62A7" w:rsidP="0044285F">
      <w:pPr>
        <w:pStyle w:val="Paragraph1"/>
        <w:rPr>
          <w:rFonts w:eastAsia="Calibri"/>
        </w:rPr>
      </w:pPr>
      <w:r w:rsidRPr="00545A07">
        <w:rPr>
          <w:rFonts w:eastAsia="Calibri"/>
        </w:rPr>
        <w:t>Review installation procedures under this and other applicable sections and coordinate installation of items to be installed with or before CMP Work.</w:t>
      </w:r>
    </w:p>
    <w:p w14:paraId="4E3EB70F" w14:textId="2AEBACFE" w:rsidR="00545A07" w:rsidRPr="00545A07" w:rsidRDefault="00BC62A7" w:rsidP="0044285F">
      <w:pPr>
        <w:pStyle w:val="Paragraph"/>
        <w:rPr>
          <w:rFonts w:eastAsia="Calibri"/>
        </w:rPr>
      </w:pPr>
      <w:r w:rsidRPr="00545A07">
        <w:rPr>
          <w:rFonts w:eastAsia="Calibri"/>
        </w:rPr>
        <w:t xml:space="preserve">Related Sections: </w:t>
      </w:r>
    </w:p>
    <w:p w14:paraId="070E681C" w14:textId="77777777" w:rsidR="00545A07" w:rsidRPr="006A0FEE" w:rsidRDefault="00545A07" w:rsidP="0044285F">
      <w:pPr>
        <w:pStyle w:val="NTS"/>
      </w:pPr>
      <w:r w:rsidRPr="006A0FEE">
        <w:t>*********************************************************************************************</w:t>
      </w:r>
    </w:p>
    <w:p w14:paraId="4EBCBBBC" w14:textId="77777777" w:rsidR="00545A07" w:rsidRPr="006A0FEE" w:rsidRDefault="00545A07"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Insert </w:t>
      </w:r>
      <w:proofErr w:type="gramStart"/>
      <w:r w:rsidRPr="006A0FEE">
        <w:rPr>
          <w:rStyle w:val="NTS0"/>
          <w:rFonts w:eastAsia="Calibri"/>
        </w:rPr>
        <w:t>at (-</w:t>
      </w:r>
      <w:proofErr w:type="gramEnd"/>
      <w:r w:rsidRPr="006A0FEE">
        <w:rPr>
          <w:rStyle w:val="NTS0"/>
          <w:rFonts w:eastAsia="Calibri"/>
        </w:rPr>
        <w:t>-1--) the number and name of the Division 33 installation section or any other referenced sections.</w:t>
      </w:r>
    </w:p>
    <w:p w14:paraId="397AF2AA" w14:textId="77777777" w:rsidR="00545A07" w:rsidRPr="006A0FEE" w:rsidRDefault="00545A07" w:rsidP="004A2781">
      <w:pPr>
        <w:rPr>
          <w:rStyle w:val="NTS0"/>
          <w:rFonts w:eastAsia="Calibri"/>
        </w:rPr>
      </w:pPr>
    </w:p>
    <w:p w14:paraId="3CBC35A8" w14:textId="77777777" w:rsidR="00545A07" w:rsidRPr="006A0FEE" w:rsidRDefault="00545A07" w:rsidP="004A2781">
      <w:pPr>
        <w:rPr>
          <w:rStyle w:val="NTS0"/>
          <w:rFonts w:eastAsia="Calibri"/>
        </w:rPr>
      </w:pPr>
      <w:r w:rsidRPr="006A0FEE">
        <w:rPr>
          <w:rStyle w:val="NTS0"/>
          <w:rFonts w:eastAsia="Calibri"/>
        </w:rPr>
        <w:t>Remove 33 41 00, Storm Utility Piping Installation if Corrugated Metal Utility Piping is used for a project other than a storm project.</w:t>
      </w:r>
    </w:p>
    <w:p w14:paraId="16BA6055" w14:textId="1B6335F7" w:rsidR="00545A07" w:rsidRPr="006A0FEE" w:rsidRDefault="00545A07" w:rsidP="0044285F">
      <w:pPr>
        <w:pStyle w:val="NTS"/>
      </w:pPr>
      <w:r w:rsidRPr="006A0FEE">
        <w:t>*********************************************************************************************</w:t>
      </w:r>
    </w:p>
    <w:p w14:paraId="5715B42B" w14:textId="77777777" w:rsidR="00545A07" w:rsidRDefault="00BC62A7" w:rsidP="0044285F">
      <w:pPr>
        <w:pStyle w:val="Paragraph1"/>
        <w:rPr>
          <w:rFonts w:eastAsia="Calibri"/>
        </w:rPr>
      </w:pPr>
      <w:r w:rsidRPr="00545A07">
        <w:rPr>
          <w:rFonts w:eastAsia="Calibri"/>
        </w:rPr>
        <w:t>Section 31 00 05, Trenching and Earthwork.</w:t>
      </w:r>
    </w:p>
    <w:p w14:paraId="00F5136E" w14:textId="77777777" w:rsidR="00545A07" w:rsidRDefault="00BC62A7" w:rsidP="0044285F">
      <w:pPr>
        <w:pStyle w:val="Paragraph1"/>
        <w:rPr>
          <w:rFonts w:eastAsia="Calibri"/>
        </w:rPr>
      </w:pPr>
      <w:r w:rsidRPr="00545A07">
        <w:rPr>
          <w:rFonts w:eastAsia="Calibri"/>
        </w:rPr>
        <w:t>Section 33 41 00, Storm Utility Piping Installation.</w:t>
      </w:r>
    </w:p>
    <w:p w14:paraId="0FD9D28F" w14:textId="7CD06B60" w:rsidR="00545A07" w:rsidRPr="00545A07" w:rsidRDefault="00BC62A7" w:rsidP="0044285F">
      <w:pPr>
        <w:pStyle w:val="Paragraph1"/>
        <w:rPr>
          <w:rFonts w:eastAsia="Calibri"/>
        </w:rPr>
      </w:pPr>
      <w:r w:rsidRPr="00545A07">
        <w:rPr>
          <w:rFonts w:eastAsia="Calibri"/>
        </w:rPr>
        <w:t>Section (--1--).</w:t>
      </w:r>
    </w:p>
    <w:p w14:paraId="4F11FCC9" w14:textId="77777777" w:rsidR="00545A07" w:rsidRPr="006A0FEE" w:rsidRDefault="00545A07" w:rsidP="0044285F">
      <w:pPr>
        <w:pStyle w:val="NTS"/>
      </w:pPr>
      <w:r w:rsidRPr="006A0FEE">
        <w:t>*********************************************************************************************</w:t>
      </w:r>
    </w:p>
    <w:p w14:paraId="001B8098" w14:textId="77777777" w:rsidR="00545A07" w:rsidRPr="006A0FEE" w:rsidRDefault="00545A07"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3A20E4F7" w14:textId="77777777" w:rsidR="00545A07" w:rsidRPr="006A0FEE" w:rsidRDefault="00545A07" w:rsidP="0044285F">
      <w:pPr>
        <w:pStyle w:val="NTS"/>
      </w:pPr>
      <w:r w:rsidRPr="006A0FEE">
        <w:t>*********************************************************************************************</w:t>
      </w:r>
    </w:p>
    <w:p w14:paraId="1AFCB5D8" w14:textId="77777777" w:rsidR="00545A07" w:rsidRPr="006A0FEE" w:rsidRDefault="00545A07" w:rsidP="0044285F">
      <w:pPr>
        <w:pStyle w:val="NTS"/>
      </w:pPr>
      <w:r w:rsidRPr="006A0FEE">
        <w:t>*********************************************************************************************</w:t>
      </w:r>
    </w:p>
    <w:p w14:paraId="6BD8E6B9" w14:textId="77777777" w:rsidR="00545A07" w:rsidRPr="006A0FEE" w:rsidRDefault="00545A07"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(--2--) and (--3--) below the various CMP types and diameters to be used for project.  Adjust Section “1.2” below for additional work item numbers as needed. In extreme cases consider separating the work items by diameter and depth. </w:t>
      </w:r>
    </w:p>
    <w:p w14:paraId="7B183D71" w14:textId="77777777" w:rsidR="00545A07" w:rsidRPr="006A0FEE" w:rsidRDefault="00545A07" w:rsidP="004A2781">
      <w:pPr>
        <w:rPr>
          <w:rStyle w:val="NTS0"/>
          <w:rFonts w:eastAsia="Calibri"/>
        </w:rPr>
      </w:pPr>
    </w:p>
    <w:p w14:paraId="6BFA0A2A" w14:textId="77777777" w:rsidR="00545A07" w:rsidRPr="006A0FEE" w:rsidRDefault="00545A07" w:rsidP="004A2781">
      <w:pPr>
        <w:rPr>
          <w:rStyle w:val="NTS0"/>
          <w:rFonts w:eastAsia="Calibri"/>
        </w:rPr>
      </w:pPr>
      <w:r w:rsidRPr="006A0FEE">
        <w:rPr>
          <w:rStyle w:val="NTS0"/>
          <w:rFonts w:eastAsia="Calibri"/>
        </w:rPr>
        <w:t xml:space="preserve">The measurement and payment </w:t>
      </w:r>
      <w:proofErr w:type="gramStart"/>
      <w:r w:rsidRPr="006A0FEE">
        <w:rPr>
          <w:rStyle w:val="NTS0"/>
          <w:rFonts w:eastAsia="Calibri"/>
        </w:rPr>
        <w:t>is</w:t>
      </w:r>
      <w:proofErr w:type="gramEnd"/>
      <w:r w:rsidRPr="006A0FEE">
        <w:rPr>
          <w:rStyle w:val="NTS0"/>
          <w:rFonts w:eastAsia="Calibri"/>
        </w:rPr>
        <w:t xml:space="preserve"> based on using this pipe for culvert applications. Edit as necessary if project uses manholes.    </w:t>
      </w:r>
    </w:p>
    <w:p w14:paraId="7264DFAC" w14:textId="77777777" w:rsidR="00545A07" w:rsidRPr="006A0FEE" w:rsidRDefault="00545A07" w:rsidP="004A2781">
      <w:pPr>
        <w:rPr>
          <w:rStyle w:val="NTS0"/>
          <w:rFonts w:eastAsia="Calibri"/>
        </w:rPr>
      </w:pPr>
    </w:p>
    <w:p w14:paraId="22E5B169" w14:textId="77777777" w:rsidR="00545A07" w:rsidRPr="006A0FEE" w:rsidRDefault="00545A07" w:rsidP="004A2781">
      <w:pPr>
        <w:rPr>
          <w:rStyle w:val="NTS0"/>
          <w:rFonts w:eastAsia="Calibri"/>
        </w:rPr>
      </w:pPr>
      <w:r w:rsidRPr="006A0FEE">
        <w:rPr>
          <w:rStyle w:val="NTS0"/>
          <w:rFonts w:eastAsia="Calibri"/>
        </w:rPr>
        <w:t>Review Paragraph “A.4”: below and modify to suit the project.</w:t>
      </w:r>
    </w:p>
    <w:p w14:paraId="094C4C26" w14:textId="60D3E096" w:rsidR="00545A07" w:rsidRPr="006A0FEE" w:rsidRDefault="00545A07" w:rsidP="0044285F">
      <w:pPr>
        <w:pStyle w:val="NTS"/>
      </w:pPr>
      <w:r w:rsidRPr="006A0FEE">
        <w:t>*********************************************************************************************</w:t>
      </w:r>
    </w:p>
    <w:p w14:paraId="0DBB3D6D" w14:textId="77777777" w:rsidR="00801675" w:rsidRDefault="00BC62A7" w:rsidP="0044285F">
      <w:pPr>
        <w:pStyle w:val="ArticleHeading"/>
        <w:rPr>
          <w:rFonts w:eastAsia="Calibri"/>
        </w:rPr>
      </w:pPr>
      <w:r w:rsidRPr="00545A07">
        <w:rPr>
          <w:rFonts w:eastAsia="Calibri"/>
        </w:rPr>
        <w:t>MEASUREMENT AND PAYMENT</w:t>
      </w:r>
    </w:p>
    <w:p w14:paraId="3C15DB37" w14:textId="77777777" w:rsidR="00801675" w:rsidRDefault="00BC62A7" w:rsidP="0044285F">
      <w:pPr>
        <w:pStyle w:val="Paragraph"/>
        <w:rPr>
          <w:rFonts w:eastAsia="Calibri"/>
        </w:rPr>
      </w:pPr>
      <w:r w:rsidRPr="00801675">
        <w:rPr>
          <w:rFonts w:eastAsia="Calibri"/>
        </w:rPr>
        <w:lastRenderedPageBreak/>
        <w:t>Corrugated Metal (CMP) Utility Piping</w:t>
      </w:r>
    </w:p>
    <w:p w14:paraId="3B34117A" w14:textId="77777777" w:rsidR="00801675" w:rsidRDefault="00BC62A7" w:rsidP="0044285F">
      <w:pPr>
        <w:pStyle w:val="Paragraph1"/>
        <w:rPr>
          <w:rFonts w:eastAsia="Calibri"/>
        </w:rPr>
      </w:pPr>
      <w:r w:rsidRPr="00801675">
        <w:rPr>
          <w:rFonts w:eastAsia="Calibri"/>
        </w:rPr>
        <w:t>Work Item Number and Title</w:t>
      </w:r>
    </w:p>
    <w:p w14:paraId="1B2BD778" w14:textId="77777777" w:rsidR="00801675" w:rsidRPr="00801675" w:rsidRDefault="00BC62A7" w:rsidP="004A2781">
      <w:pPr>
        <w:ind w:left="1800"/>
        <w:rPr>
          <w:rFonts w:ascii="Calibri" w:eastAsia="Calibri" w:hAnsi="Calibri" w:cs="Calibri"/>
        </w:rPr>
      </w:pPr>
      <w:r w:rsidRPr="00801675">
        <w:rPr>
          <w:rFonts w:ascii="Calibri" w:eastAsia="Calibri" w:hAnsi="Calibri" w:cs="Calibri"/>
          <w:b/>
        </w:rPr>
        <w:t>33 05 41-A (--</w:t>
      </w:r>
      <w:proofErr w:type="gramStart"/>
      <w:r w:rsidRPr="00801675">
        <w:rPr>
          <w:rFonts w:ascii="Calibri" w:eastAsia="Calibri" w:hAnsi="Calibri" w:cs="Calibri"/>
          <w:b/>
        </w:rPr>
        <w:t>1--)</w:t>
      </w:r>
      <w:proofErr w:type="gramEnd"/>
      <w:r w:rsidRPr="00801675">
        <w:rPr>
          <w:rFonts w:ascii="Calibri" w:eastAsia="Calibri" w:hAnsi="Calibri" w:cs="Calibri"/>
          <w:b/>
        </w:rPr>
        <w:t xml:space="preserve"> CMP Non-Pressure Utility Piping</w:t>
      </w:r>
    </w:p>
    <w:p w14:paraId="254F27E9" w14:textId="77777777" w:rsidR="00801675" w:rsidRPr="00801675" w:rsidRDefault="00BC62A7" w:rsidP="004A2781">
      <w:pPr>
        <w:ind w:left="1800"/>
        <w:rPr>
          <w:rFonts w:ascii="Calibri" w:eastAsia="Calibri" w:hAnsi="Calibri" w:cs="Calibri"/>
        </w:rPr>
      </w:pPr>
      <w:r w:rsidRPr="00801675">
        <w:rPr>
          <w:rFonts w:ascii="Calibri" w:eastAsia="Calibri" w:hAnsi="Calibri" w:cs="Calibri"/>
          <w:b/>
        </w:rPr>
        <w:t>33 05 41-B (--2--) CMP Non-Pressure Utility Piping</w:t>
      </w:r>
    </w:p>
    <w:p w14:paraId="4F13E713" w14:textId="77777777" w:rsidR="00801675" w:rsidRPr="00801675" w:rsidRDefault="00BC62A7" w:rsidP="004A2781">
      <w:pPr>
        <w:ind w:left="1800"/>
        <w:rPr>
          <w:rFonts w:ascii="Calibri" w:eastAsia="Calibri" w:hAnsi="Calibri" w:cs="Calibri"/>
        </w:rPr>
      </w:pPr>
      <w:r w:rsidRPr="00801675">
        <w:rPr>
          <w:rFonts w:ascii="Calibri" w:eastAsia="Calibri" w:hAnsi="Calibri" w:cs="Calibri"/>
          <w:b/>
        </w:rPr>
        <w:t>33 05 41-C (--3--) CMP Non-Pressure Utility Piping</w:t>
      </w:r>
    </w:p>
    <w:p w14:paraId="785070A1" w14:textId="77777777" w:rsidR="00801675" w:rsidRPr="0044285F" w:rsidRDefault="00BC62A7" w:rsidP="0044285F">
      <w:pPr>
        <w:pStyle w:val="Paragraph1"/>
        <w:rPr>
          <w:rFonts w:eastAsia="Calibri"/>
        </w:rPr>
      </w:pPr>
      <w:r w:rsidRPr="0044285F">
        <w:rPr>
          <w:rFonts w:eastAsia="Calibri"/>
        </w:rPr>
        <w:t xml:space="preserve">The quantity of pipe installed shall be the number of linear feet </w:t>
      </w:r>
      <w:proofErr w:type="gramStart"/>
      <w:r w:rsidRPr="0044285F">
        <w:rPr>
          <w:rFonts w:eastAsia="Calibri"/>
        </w:rPr>
        <w:t>actually installed</w:t>
      </w:r>
      <w:proofErr w:type="gramEnd"/>
      <w:r w:rsidRPr="0044285F">
        <w:rPr>
          <w:rFonts w:eastAsia="Calibri"/>
        </w:rPr>
        <w:t>, tested and backfilled, as measured from upstream end of culvert to downstream end of culvert, as measured along the centerline of the pipe.</w:t>
      </w:r>
    </w:p>
    <w:p w14:paraId="060FB587" w14:textId="77777777" w:rsidR="00801675" w:rsidRPr="0044285F" w:rsidRDefault="00BC62A7" w:rsidP="0044285F">
      <w:pPr>
        <w:pStyle w:val="Paragraph1"/>
        <w:rPr>
          <w:rFonts w:eastAsia="Calibri"/>
        </w:rPr>
      </w:pPr>
      <w:r w:rsidRPr="0044285F">
        <w:rPr>
          <w:rFonts w:eastAsia="Calibri"/>
        </w:rPr>
        <w:t xml:space="preserve">The payment of </w:t>
      </w:r>
      <w:proofErr w:type="gramStart"/>
      <w:r w:rsidRPr="0044285F">
        <w:rPr>
          <w:rFonts w:eastAsia="Calibri"/>
        </w:rPr>
        <w:t>pipe</w:t>
      </w:r>
      <w:proofErr w:type="gramEnd"/>
      <w:r w:rsidRPr="0044285F">
        <w:rPr>
          <w:rFonts w:eastAsia="Calibri"/>
        </w:rPr>
        <w:t xml:space="preserve"> shall be based on the unit price per linear foot as listed on the submitted Bid schedule for each size successfully installed.  Payment for any associated restoration shall be paid for under its respective Work item.</w:t>
      </w:r>
    </w:p>
    <w:p w14:paraId="6876BADD" w14:textId="0F1875FD" w:rsidR="00801675" w:rsidRPr="0044285F" w:rsidRDefault="00BC62A7" w:rsidP="0044285F">
      <w:pPr>
        <w:pStyle w:val="Paragraph1"/>
        <w:rPr>
          <w:rFonts w:eastAsia="Calibri"/>
        </w:rPr>
      </w:pPr>
      <w:r w:rsidRPr="0044285F">
        <w:rPr>
          <w:rFonts w:eastAsia="Calibri"/>
        </w:rPr>
        <w:t xml:space="preserve">These Work items shall include all costs to furnish all labor, materials, tools, and equipment, both permanent and temporary, to install the CMP as shown and specified. The Work includes, but is not limited to, trench excavation, dewatering, furnishing and placement of bedding, pipe, placement of required backfill, disposing of excess excavated material, required fittings, testing of materials, compaction of bedding and backfill, temporary sheeting, shoring and bracing, restoration/replacement of all disturbed items not included under other Work items, protection of existing utilities and structures, and incidentals for performing all Work as specified unless otherwise broken down as a separate Work item. </w:t>
      </w:r>
      <w:r w:rsidRPr="0044285F">
        <w:t xml:space="preserve"> </w:t>
      </w:r>
    </w:p>
    <w:p w14:paraId="33CF06EB" w14:textId="5B5B18E8" w:rsidR="009B50F4" w:rsidRPr="009B50F4" w:rsidRDefault="00BC62A7" w:rsidP="0044285F">
      <w:pPr>
        <w:pStyle w:val="ArticleHeading"/>
        <w:rPr>
          <w:rFonts w:eastAsia="Calibri"/>
        </w:rPr>
      </w:pPr>
      <w:r w:rsidRPr="00801675">
        <w:rPr>
          <w:rFonts w:eastAsia="Calibri"/>
        </w:rPr>
        <w:t>REFERENCES</w:t>
      </w:r>
    </w:p>
    <w:p w14:paraId="19EB7DE7" w14:textId="77777777" w:rsidR="009B50F4" w:rsidRPr="009B5947" w:rsidRDefault="009B50F4" w:rsidP="009B5947">
      <w:pPr>
        <w:pStyle w:val="NTS"/>
      </w:pPr>
      <w:r>
        <w:t>************************************************************************</w:t>
      </w:r>
      <w:r w:rsidRPr="006A0FEE">
        <w:t>*********************</w:t>
      </w:r>
    </w:p>
    <w:p w14:paraId="7A49BCDD" w14:textId="77777777" w:rsidR="009B50F4" w:rsidRPr="006A0FEE" w:rsidRDefault="009B50F4" w:rsidP="004A2781">
      <w:pPr>
        <w:rPr>
          <w:rStyle w:val="NTS0"/>
          <w:rFonts w:eastAsia="Calibri"/>
        </w:rPr>
      </w:pPr>
      <w:r w:rsidRPr="006A0FEE">
        <w:rPr>
          <w:rStyle w:val="NTS0"/>
          <w:rFonts w:eastAsia="Calibri"/>
        </w:rPr>
        <w:t>NTS</w:t>
      </w:r>
      <w:proofErr w:type="gramStart"/>
      <w:r w:rsidRPr="006A0FEE">
        <w:rPr>
          <w:rStyle w:val="NTS0"/>
          <w:rFonts w:eastAsia="Calibri"/>
        </w:rPr>
        <w:t>:  Retain</w:t>
      </w:r>
      <w:proofErr w:type="gramEnd"/>
      <w:r w:rsidRPr="006A0FEE">
        <w:rPr>
          <w:rStyle w:val="NTS0"/>
          <w:rFonts w:eastAsia="Calibri"/>
        </w:rPr>
        <w:t xml:space="preserve"> applicable standards and add/delete as required.</w:t>
      </w:r>
    </w:p>
    <w:p w14:paraId="2E2699EA" w14:textId="79DF6218" w:rsidR="009B50F4" w:rsidRPr="006A0FEE" w:rsidRDefault="009B50F4" w:rsidP="0044285F">
      <w:pPr>
        <w:pStyle w:val="NTS"/>
      </w:pPr>
      <w:r w:rsidRPr="006A0FEE">
        <w:t>*********************************************************************************************</w:t>
      </w:r>
    </w:p>
    <w:p w14:paraId="666443E0" w14:textId="77777777" w:rsidR="0086678A" w:rsidRDefault="00BC62A7" w:rsidP="0044285F">
      <w:pPr>
        <w:pStyle w:val="Paragraph"/>
        <w:rPr>
          <w:rFonts w:eastAsia="Calibri"/>
        </w:rPr>
      </w:pPr>
      <w:r w:rsidRPr="009B50F4">
        <w:rPr>
          <w:rFonts w:eastAsia="Calibri"/>
        </w:rPr>
        <w:t>Standards referenced in this Section are listed below:</w:t>
      </w:r>
    </w:p>
    <w:p w14:paraId="6113949D" w14:textId="77777777" w:rsidR="0086678A" w:rsidRDefault="00BC62A7" w:rsidP="0044285F">
      <w:pPr>
        <w:pStyle w:val="Paragraph1"/>
        <w:rPr>
          <w:rFonts w:eastAsia="Calibri"/>
        </w:rPr>
      </w:pPr>
      <w:r w:rsidRPr="0086678A">
        <w:rPr>
          <w:rFonts w:eastAsia="Calibri"/>
        </w:rPr>
        <w:t>American Association of State Highway and Transportation Officials.</w:t>
      </w:r>
    </w:p>
    <w:p w14:paraId="24580EA0" w14:textId="77777777" w:rsidR="0086678A" w:rsidRDefault="00BC62A7" w:rsidP="0044285F">
      <w:pPr>
        <w:pStyle w:val="Subparagrapha"/>
        <w:rPr>
          <w:rFonts w:eastAsia="Calibri"/>
        </w:rPr>
      </w:pPr>
      <w:r w:rsidRPr="0086678A">
        <w:rPr>
          <w:rFonts w:eastAsia="Calibri"/>
        </w:rPr>
        <w:t>AASHTO Standard Specifications.</w:t>
      </w:r>
    </w:p>
    <w:p w14:paraId="282EA3C6" w14:textId="77777777" w:rsidR="0086678A" w:rsidRDefault="00BC62A7" w:rsidP="0044285F">
      <w:pPr>
        <w:pStyle w:val="Paragraph1"/>
        <w:rPr>
          <w:rFonts w:eastAsia="Calibri"/>
        </w:rPr>
      </w:pPr>
      <w:r w:rsidRPr="0086678A">
        <w:rPr>
          <w:rFonts w:eastAsia="Calibri"/>
        </w:rPr>
        <w:t>ASTM International.</w:t>
      </w:r>
    </w:p>
    <w:p w14:paraId="5EA73E28" w14:textId="77777777" w:rsidR="0086678A" w:rsidRDefault="00BC62A7" w:rsidP="0044285F">
      <w:pPr>
        <w:pStyle w:val="Subparagrapha"/>
        <w:rPr>
          <w:rFonts w:eastAsia="Calibri"/>
        </w:rPr>
      </w:pPr>
      <w:r w:rsidRPr="0086678A">
        <w:rPr>
          <w:rFonts w:eastAsia="Calibri"/>
        </w:rPr>
        <w:t xml:space="preserve">ASTM A760 Standard Specification for Corrugated Steel Pipe, </w:t>
      </w:r>
      <w:proofErr w:type="gramStart"/>
      <w:r w:rsidRPr="0086678A">
        <w:rPr>
          <w:rFonts w:eastAsia="Calibri"/>
        </w:rPr>
        <w:t>Metallic-Coated</w:t>
      </w:r>
      <w:proofErr w:type="gramEnd"/>
      <w:r w:rsidRPr="0086678A">
        <w:rPr>
          <w:rFonts w:eastAsia="Calibri"/>
        </w:rPr>
        <w:t xml:space="preserve"> for Sewers and Drains.</w:t>
      </w:r>
    </w:p>
    <w:p w14:paraId="481DA9B4" w14:textId="77777777" w:rsidR="0086678A" w:rsidRDefault="00BC62A7" w:rsidP="0044285F">
      <w:pPr>
        <w:pStyle w:val="Subparagrapha"/>
        <w:rPr>
          <w:rFonts w:eastAsia="Calibri"/>
        </w:rPr>
      </w:pPr>
      <w:r w:rsidRPr="0086678A">
        <w:rPr>
          <w:rFonts w:eastAsia="Calibri"/>
        </w:rPr>
        <w:t>ASTM A929 Standard Specification for Steel Sheet, Metallic-Coated by the Hot-Dip Process for Corrugated Steel Pipe</w:t>
      </w:r>
    </w:p>
    <w:p w14:paraId="47FDC88C" w14:textId="77777777" w:rsidR="0086678A" w:rsidRDefault="00BC62A7" w:rsidP="0044285F">
      <w:pPr>
        <w:pStyle w:val="Subparagrapha"/>
        <w:rPr>
          <w:rFonts w:eastAsia="Calibri"/>
        </w:rPr>
      </w:pPr>
      <w:r w:rsidRPr="0086678A">
        <w:rPr>
          <w:rFonts w:eastAsia="Calibri"/>
        </w:rPr>
        <w:t>ASTM A762 Standard Specification for Corrugated Steel Pipe, Polymer Precoated for Sewers and Drains</w:t>
      </w:r>
    </w:p>
    <w:p w14:paraId="3AC5F540" w14:textId="77777777" w:rsidR="0086678A" w:rsidRDefault="00BC62A7" w:rsidP="0044285F">
      <w:pPr>
        <w:pStyle w:val="Subparagrapha"/>
        <w:rPr>
          <w:rFonts w:eastAsia="Calibri"/>
        </w:rPr>
      </w:pPr>
      <w:r w:rsidRPr="0086678A">
        <w:rPr>
          <w:rFonts w:eastAsia="Calibri"/>
        </w:rPr>
        <w:t>ASTM A742 Standard Specification for Steel Sheet, Metallic Coated and Polymer Precoated for Corrugated Steel Pipe</w:t>
      </w:r>
    </w:p>
    <w:p w14:paraId="07115199" w14:textId="77777777" w:rsidR="0086678A" w:rsidRDefault="00BC62A7" w:rsidP="0044285F">
      <w:pPr>
        <w:pStyle w:val="Subparagrapha"/>
        <w:rPr>
          <w:rFonts w:eastAsia="Calibri"/>
        </w:rPr>
      </w:pPr>
      <w:r w:rsidRPr="0086678A">
        <w:rPr>
          <w:rFonts w:eastAsia="Calibri"/>
        </w:rPr>
        <w:t xml:space="preserve">ASTM A849 Standard Specification for Post-Applied Coatings, </w:t>
      </w:r>
      <w:proofErr w:type="spellStart"/>
      <w:r w:rsidRPr="0086678A">
        <w:rPr>
          <w:rFonts w:eastAsia="Calibri"/>
        </w:rPr>
        <w:t>Pavings</w:t>
      </w:r>
      <w:proofErr w:type="spellEnd"/>
      <w:r w:rsidRPr="0086678A">
        <w:rPr>
          <w:rFonts w:eastAsia="Calibri"/>
        </w:rPr>
        <w:t>, and Linings for Corrugated Steel Sewer and Drainage Pipe</w:t>
      </w:r>
    </w:p>
    <w:p w14:paraId="14362676" w14:textId="77777777" w:rsidR="0086678A" w:rsidRDefault="00BC62A7" w:rsidP="0044285F">
      <w:pPr>
        <w:pStyle w:val="Subparagrapha"/>
        <w:rPr>
          <w:rFonts w:eastAsia="Calibri"/>
        </w:rPr>
      </w:pPr>
      <w:r w:rsidRPr="0086678A">
        <w:rPr>
          <w:rFonts w:eastAsia="Calibri"/>
        </w:rPr>
        <w:t>ASTM B745 Standard Specification for Corrugated Aluminum Pipe for Sewers and Drains</w:t>
      </w:r>
    </w:p>
    <w:p w14:paraId="1E2D0453" w14:textId="77777777" w:rsidR="0086678A" w:rsidRDefault="00BC62A7" w:rsidP="0044285F">
      <w:pPr>
        <w:pStyle w:val="Subparagrapha"/>
        <w:rPr>
          <w:rFonts w:eastAsia="Calibri"/>
        </w:rPr>
      </w:pPr>
      <w:r w:rsidRPr="0086678A">
        <w:rPr>
          <w:rFonts w:eastAsia="Calibri"/>
        </w:rPr>
        <w:t>ASTM B744 Standard Specification for Aluminum Alloy Sheet for Corrugated Aluminum Pipe</w:t>
      </w:r>
    </w:p>
    <w:p w14:paraId="7EA0E745" w14:textId="77777777" w:rsidR="0086678A" w:rsidRDefault="00BC62A7" w:rsidP="0044285F">
      <w:pPr>
        <w:pStyle w:val="Subparagrapha"/>
        <w:rPr>
          <w:rFonts w:eastAsia="Calibri"/>
        </w:rPr>
      </w:pPr>
      <w:r w:rsidRPr="0086678A">
        <w:rPr>
          <w:rFonts w:eastAsia="Calibri"/>
        </w:rPr>
        <w:t>ASTM A761 Standard Specification for Corrugated Steel Structural Plate, Zinc-Coated, Field-Bolted Pipe, Pipe-Arches, and Arches</w:t>
      </w:r>
    </w:p>
    <w:p w14:paraId="0A697C43" w14:textId="77777777" w:rsidR="0086678A" w:rsidRDefault="00BC62A7" w:rsidP="0044285F">
      <w:pPr>
        <w:pStyle w:val="Subparagrapha"/>
        <w:rPr>
          <w:rFonts w:eastAsia="Calibri"/>
        </w:rPr>
      </w:pPr>
      <w:r w:rsidRPr="0086678A">
        <w:rPr>
          <w:rFonts w:eastAsia="Calibri"/>
        </w:rPr>
        <w:t>ASTM B746 Standard Specification for Corrugated Aluminum Alloy Structural Plate for Field-Bolted Pipe, Pipe-Arches, and Arches</w:t>
      </w:r>
    </w:p>
    <w:p w14:paraId="13D6619D" w14:textId="77777777" w:rsidR="0086678A" w:rsidRDefault="00BC62A7" w:rsidP="0044285F">
      <w:pPr>
        <w:pStyle w:val="Subparagrapha"/>
        <w:rPr>
          <w:rFonts w:eastAsia="Calibri"/>
        </w:rPr>
      </w:pPr>
      <w:r w:rsidRPr="0086678A">
        <w:rPr>
          <w:rFonts w:eastAsia="Calibri"/>
        </w:rPr>
        <w:lastRenderedPageBreak/>
        <w:t>ASTM B209 Standard Specification for Aluminum and Aluminum-Alloy Sheet and Plate</w:t>
      </w:r>
    </w:p>
    <w:p w14:paraId="04333E6F" w14:textId="77777777" w:rsidR="0086678A" w:rsidRDefault="00BC62A7" w:rsidP="0044285F">
      <w:pPr>
        <w:pStyle w:val="Subparagrapha"/>
        <w:rPr>
          <w:rFonts w:eastAsia="Calibri"/>
        </w:rPr>
      </w:pPr>
      <w:r w:rsidRPr="0086678A">
        <w:rPr>
          <w:rFonts w:eastAsia="Calibri"/>
        </w:rPr>
        <w:t>ASTM D1056 Standard Specification for Flexible Cellular Materials-Sponge or Expanded Rubber</w:t>
      </w:r>
    </w:p>
    <w:p w14:paraId="60883B2A" w14:textId="77777777" w:rsidR="0086678A" w:rsidRDefault="00BC62A7" w:rsidP="0044285F">
      <w:pPr>
        <w:pStyle w:val="ArticleHeading"/>
        <w:rPr>
          <w:rFonts w:eastAsia="Calibri"/>
        </w:rPr>
      </w:pPr>
      <w:r w:rsidRPr="0086678A">
        <w:rPr>
          <w:rFonts w:eastAsia="Calibri"/>
        </w:rPr>
        <w:t>QUALITY ASSURANCE</w:t>
      </w:r>
    </w:p>
    <w:p w14:paraId="247B0A11" w14:textId="77777777" w:rsidR="0086678A" w:rsidRPr="006A0FEE" w:rsidRDefault="0086678A" w:rsidP="0044285F">
      <w:pPr>
        <w:pStyle w:val="NTS"/>
      </w:pPr>
      <w:r w:rsidRPr="006A0FEE">
        <w:t>*********************************************************************************************</w:t>
      </w:r>
    </w:p>
    <w:p w14:paraId="1F3DE972" w14:textId="77777777" w:rsidR="0086678A" w:rsidRPr="006A0FEE" w:rsidRDefault="0086678A" w:rsidP="004A2781">
      <w:pPr>
        <w:rPr>
          <w:rStyle w:val="NTS0"/>
          <w:rFonts w:eastAsia="Calibri"/>
        </w:rPr>
      </w:pPr>
      <w:r w:rsidRPr="006A0FEE">
        <w:rPr>
          <w:rStyle w:val="NTS0"/>
          <w:rFonts w:eastAsia="Calibri"/>
        </w:rPr>
        <w:t>NTS:  Edit or delete Paragraph “A” below if project requirements prohibit an experience clause.</w:t>
      </w:r>
    </w:p>
    <w:p w14:paraId="7EBFF085" w14:textId="695B3769" w:rsidR="0086678A" w:rsidRPr="006A0FEE" w:rsidRDefault="0086678A" w:rsidP="0044285F">
      <w:pPr>
        <w:pStyle w:val="NTS"/>
      </w:pPr>
      <w:r w:rsidRPr="006A0FEE">
        <w:t>*********************************************************************************************</w:t>
      </w:r>
    </w:p>
    <w:p w14:paraId="7677564F" w14:textId="77777777" w:rsidR="0086678A" w:rsidRDefault="00BC62A7" w:rsidP="0044285F">
      <w:pPr>
        <w:pStyle w:val="Paragraph"/>
        <w:rPr>
          <w:rFonts w:eastAsia="Calibri"/>
        </w:rPr>
      </w:pPr>
      <w:r w:rsidRPr="0086678A">
        <w:rPr>
          <w:rFonts w:eastAsia="Calibri"/>
        </w:rPr>
        <w:t>Qualifications:</w:t>
      </w:r>
    </w:p>
    <w:p w14:paraId="3E178879" w14:textId="77777777" w:rsidR="0086678A" w:rsidRDefault="00BC62A7" w:rsidP="0044285F">
      <w:pPr>
        <w:pStyle w:val="Paragraph1"/>
        <w:rPr>
          <w:rFonts w:eastAsia="Calibri"/>
        </w:rPr>
      </w:pPr>
      <w:r w:rsidRPr="0086678A">
        <w:rPr>
          <w:rFonts w:eastAsia="Calibri"/>
        </w:rPr>
        <w:t xml:space="preserve">Manufacturer: Shall have a minimum of 5 years’ experience producing CMP and fittings and shall be able to submit documentation of satisfactory service </w:t>
      </w:r>
      <w:proofErr w:type="gramStart"/>
      <w:r w:rsidRPr="0086678A">
        <w:rPr>
          <w:rFonts w:eastAsia="Calibri"/>
        </w:rPr>
        <w:t>in</w:t>
      </w:r>
      <w:proofErr w:type="gramEnd"/>
      <w:r w:rsidRPr="0086678A">
        <w:rPr>
          <w:rFonts w:eastAsia="Calibri"/>
        </w:rPr>
        <w:t xml:space="preserve"> at least 5 completed installations in operation for at least 5 years each.</w:t>
      </w:r>
    </w:p>
    <w:p w14:paraId="06128E3B" w14:textId="77777777" w:rsidR="0086678A" w:rsidRDefault="00BC62A7" w:rsidP="0044285F">
      <w:pPr>
        <w:pStyle w:val="Paragraph"/>
        <w:rPr>
          <w:rFonts w:eastAsia="Calibri"/>
        </w:rPr>
      </w:pPr>
      <w:r w:rsidRPr="0086678A">
        <w:rPr>
          <w:rFonts w:eastAsia="Calibri"/>
        </w:rPr>
        <w:t>Component Supply and Compatibility:</w:t>
      </w:r>
    </w:p>
    <w:p w14:paraId="4E687D0E" w14:textId="77777777" w:rsidR="0086678A" w:rsidRDefault="00BC62A7" w:rsidP="0044285F">
      <w:pPr>
        <w:pStyle w:val="Paragraph1"/>
        <w:rPr>
          <w:rFonts w:eastAsia="Calibri"/>
        </w:rPr>
      </w:pPr>
      <w:r w:rsidRPr="0086678A">
        <w:rPr>
          <w:rFonts w:eastAsia="Calibri"/>
        </w:rPr>
        <w:t xml:space="preserve">All </w:t>
      </w:r>
      <w:proofErr w:type="gramStart"/>
      <w:r w:rsidRPr="0086678A">
        <w:rPr>
          <w:rFonts w:eastAsia="Calibri"/>
        </w:rPr>
        <w:t>pipe</w:t>
      </w:r>
      <w:proofErr w:type="gramEnd"/>
      <w:r w:rsidRPr="0086678A">
        <w:rPr>
          <w:rFonts w:eastAsia="Calibri"/>
        </w:rPr>
        <w:t xml:space="preserve"> of each material type shall be furnished by the same manufacturer.</w:t>
      </w:r>
    </w:p>
    <w:p w14:paraId="7DBF34B2" w14:textId="77777777" w:rsidR="0086678A" w:rsidRDefault="00BC62A7" w:rsidP="0044285F">
      <w:pPr>
        <w:pStyle w:val="Paragraph1"/>
        <w:rPr>
          <w:rFonts w:eastAsia="Calibri"/>
        </w:rPr>
      </w:pPr>
      <w:r w:rsidRPr="0086678A">
        <w:rPr>
          <w:rFonts w:eastAsia="Calibri"/>
        </w:rPr>
        <w:t>CMP Supplier shall prepare and review all Shop Drawings and other submittals for all materials furnished under this section.</w:t>
      </w:r>
    </w:p>
    <w:p w14:paraId="31239FBC" w14:textId="1D6778F3" w:rsidR="0086678A" w:rsidRPr="0086678A" w:rsidRDefault="00BC62A7" w:rsidP="0044285F">
      <w:pPr>
        <w:pStyle w:val="Paragraph1"/>
        <w:rPr>
          <w:rFonts w:eastAsia="Calibri"/>
        </w:rPr>
      </w:pPr>
      <w:r w:rsidRPr="0086678A">
        <w:rPr>
          <w:rFonts w:eastAsia="Calibri"/>
        </w:rPr>
        <w:t>Materials shall be suitable for specified service conditions and shall be integrated into overall assembly by CMP Supplier.</w:t>
      </w:r>
    </w:p>
    <w:p w14:paraId="474C9AF9" w14:textId="77777777" w:rsidR="0086678A" w:rsidRPr="006A0FEE" w:rsidRDefault="0086678A" w:rsidP="0044285F">
      <w:pPr>
        <w:pStyle w:val="NTS"/>
      </w:pPr>
      <w:r w:rsidRPr="006A0FEE">
        <w:t>*********************************************************************************************</w:t>
      </w:r>
    </w:p>
    <w:p w14:paraId="60E21421" w14:textId="77777777" w:rsidR="0086678A" w:rsidRPr="006A0FEE" w:rsidRDefault="0086678A"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27A02F8A" w14:textId="5C2B0F60" w:rsidR="0086678A" w:rsidRPr="006A0FEE" w:rsidRDefault="0086678A" w:rsidP="0044285F">
      <w:pPr>
        <w:pStyle w:val="NTS"/>
      </w:pPr>
      <w:r w:rsidRPr="006A0FEE">
        <w:t>*********************************************************************************************</w:t>
      </w:r>
    </w:p>
    <w:p w14:paraId="424D7F22" w14:textId="77777777" w:rsidR="00970D14" w:rsidRDefault="00BC62A7" w:rsidP="0044285F">
      <w:pPr>
        <w:pStyle w:val="ArticleHeading"/>
        <w:rPr>
          <w:rFonts w:eastAsia="Calibri"/>
        </w:rPr>
      </w:pPr>
      <w:r w:rsidRPr="0086678A">
        <w:rPr>
          <w:rFonts w:eastAsia="Calibri"/>
        </w:rPr>
        <w:t>SUBMITTALS</w:t>
      </w:r>
    </w:p>
    <w:p w14:paraId="49E249DD" w14:textId="77777777" w:rsidR="00970D14" w:rsidRDefault="00BC62A7" w:rsidP="0044285F">
      <w:pPr>
        <w:pStyle w:val="Paragraph"/>
        <w:rPr>
          <w:rFonts w:eastAsia="Calibri"/>
        </w:rPr>
      </w:pPr>
      <w:r w:rsidRPr="00970D14">
        <w:rPr>
          <w:rFonts w:eastAsia="Calibri"/>
        </w:rPr>
        <w:t>Action Submittals: Submit the following:</w:t>
      </w:r>
    </w:p>
    <w:p w14:paraId="5F785694" w14:textId="77777777" w:rsidR="00970D14" w:rsidRDefault="00BC62A7" w:rsidP="0044285F">
      <w:pPr>
        <w:pStyle w:val="Paragraph1"/>
        <w:rPr>
          <w:rFonts w:eastAsia="Calibri"/>
        </w:rPr>
      </w:pPr>
      <w:r w:rsidRPr="00970D14">
        <w:rPr>
          <w:rFonts w:eastAsia="Calibri"/>
        </w:rPr>
        <w:t xml:space="preserve">Product Data </w:t>
      </w:r>
    </w:p>
    <w:p w14:paraId="7D9E50E8" w14:textId="77777777" w:rsidR="00970D14" w:rsidRDefault="00BC62A7" w:rsidP="0044285F">
      <w:pPr>
        <w:pStyle w:val="Subparagrapha"/>
        <w:rPr>
          <w:rFonts w:eastAsia="Calibri"/>
        </w:rPr>
      </w:pPr>
      <w:r w:rsidRPr="00970D14">
        <w:rPr>
          <w:rFonts w:eastAsia="Calibri"/>
        </w:rPr>
        <w:t>CMP Non-Pressure Utility Piping - Product Data</w:t>
      </w:r>
    </w:p>
    <w:p w14:paraId="79D3C153" w14:textId="77777777" w:rsidR="00970D14" w:rsidRDefault="00BC62A7" w:rsidP="0044285F">
      <w:pPr>
        <w:pStyle w:val="Subparagraph1"/>
        <w:rPr>
          <w:rFonts w:eastAsia="Calibri"/>
        </w:rPr>
      </w:pPr>
      <w:r w:rsidRPr="00970D14">
        <w:rPr>
          <w:rFonts w:eastAsia="Calibri"/>
        </w:rPr>
        <w:t>Submit product data on pipe, fittings, gaskets, hardware, pipe gasket lubricant and appurtenances sufficient to demonstrate compliance with the Contract Documents.</w:t>
      </w:r>
    </w:p>
    <w:p w14:paraId="3ED33AB1" w14:textId="77777777" w:rsidR="00970D14" w:rsidRPr="00970D14" w:rsidRDefault="00BC62A7" w:rsidP="0044285F">
      <w:pPr>
        <w:pStyle w:val="Paragraph1NOTUSED"/>
        <w:rPr>
          <w:rFonts w:eastAsia="Calibri"/>
        </w:rPr>
      </w:pPr>
      <w:r w:rsidRPr="00970D14">
        <w:rPr>
          <w:rFonts w:eastAsia="Calibri"/>
        </w:rPr>
        <w:t>Shop Drawings (NOT USED)</w:t>
      </w:r>
    </w:p>
    <w:p w14:paraId="38AD6553" w14:textId="77777777" w:rsidR="00970D14" w:rsidRPr="00970D14" w:rsidRDefault="00BC62A7" w:rsidP="0044285F">
      <w:pPr>
        <w:pStyle w:val="Paragraph1NOTUSED"/>
        <w:rPr>
          <w:rFonts w:eastAsia="Calibri"/>
        </w:rPr>
      </w:pPr>
      <w:r w:rsidRPr="00970D14">
        <w:rPr>
          <w:rFonts w:eastAsia="Calibri"/>
        </w:rPr>
        <w:t>Samples (NOT USED)</w:t>
      </w:r>
    </w:p>
    <w:p w14:paraId="0B8D8439" w14:textId="77777777" w:rsidR="00970D14" w:rsidRPr="00970D14" w:rsidRDefault="00BC62A7" w:rsidP="0044285F">
      <w:pPr>
        <w:pStyle w:val="Paragraph1NOTUSED"/>
        <w:rPr>
          <w:rFonts w:eastAsia="Calibri"/>
        </w:rPr>
      </w:pPr>
      <w:r w:rsidRPr="00970D14">
        <w:rPr>
          <w:rFonts w:eastAsia="Calibri"/>
        </w:rPr>
        <w:t>Delegated Design Submittal (NOT USED)</w:t>
      </w:r>
    </w:p>
    <w:p w14:paraId="5D8EB2BF" w14:textId="77777777" w:rsidR="00970D14" w:rsidRDefault="00BC62A7" w:rsidP="0044285F">
      <w:pPr>
        <w:pStyle w:val="Paragraph"/>
        <w:rPr>
          <w:rFonts w:eastAsia="Calibri"/>
        </w:rPr>
      </w:pPr>
      <w:r w:rsidRPr="00970D14">
        <w:rPr>
          <w:rFonts w:eastAsia="Calibri"/>
        </w:rPr>
        <w:t xml:space="preserve">Informational Submittals: Submit the following: </w:t>
      </w:r>
    </w:p>
    <w:p w14:paraId="615EA296" w14:textId="77777777" w:rsidR="00970D14" w:rsidRDefault="00BC62A7" w:rsidP="0044285F">
      <w:pPr>
        <w:pStyle w:val="Paragraph1"/>
        <w:rPr>
          <w:rFonts w:eastAsia="Calibri"/>
        </w:rPr>
      </w:pPr>
      <w:r w:rsidRPr="00970D14">
        <w:rPr>
          <w:rFonts w:eastAsia="Calibri"/>
        </w:rPr>
        <w:t xml:space="preserve">Certificates </w:t>
      </w:r>
    </w:p>
    <w:p w14:paraId="64EE0BCD" w14:textId="77777777" w:rsidR="00970D14" w:rsidRDefault="00BC62A7" w:rsidP="0044285F">
      <w:pPr>
        <w:pStyle w:val="Subparagrapha"/>
        <w:rPr>
          <w:rFonts w:eastAsia="Calibri"/>
        </w:rPr>
      </w:pPr>
      <w:r w:rsidRPr="00970D14">
        <w:rPr>
          <w:rFonts w:eastAsia="Calibri"/>
        </w:rPr>
        <w:t>Compliance with Standards Certificates</w:t>
      </w:r>
    </w:p>
    <w:p w14:paraId="7F46CF25" w14:textId="77777777" w:rsidR="00970D14" w:rsidRDefault="00BC62A7" w:rsidP="0044285F">
      <w:pPr>
        <w:pStyle w:val="Subparagraph1"/>
        <w:rPr>
          <w:rFonts w:eastAsia="Calibri"/>
        </w:rPr>
      </w:pPr>
      <w:r w:rsidRPr="00970D14">
        <w:rPr>
          <w:rFonts w:eastAsia="Calibri"/>
        </w:rPr>
        <w:t>Submit manufacturer’s certificate of compliance standards referenced in this Section.</w:t>
      </w:r>
    </w:p>
    <w:p w14:paraId="25834FD0" w14:textId="77777777" w:rsidR="00970D14" w:rsidRPr="00970D14" w:rsidRDefault="00BC62A7" w:rsidP="0044285F">
      <w:pPr>
        <w:pStyle w:val="Paragraph1NOTUSED"/>
        <w:rPr>
          <w:rFonts w:eastAsia="Calibri"/>
        </w:rPr>
      </w:pPr>
      <w:r w:rsidRPr="00970D14">
        <w:rPr>
          <w:rFonts w:eastAsia="Calibri"/>
        </w:rPr>
        <w:t>Test and Evaluation Reports (NOT USED)</w:t>
      </w:r>
    </w:p>
    <w:p w14:paraId="435D34D0" w14:textId="77777777" w:rsidR="00970D14" w:rsidRPr="00970D14" w:rsidRDefault="00BC62A7" w:rsidP="0044285F">
      <w:pPr>
        <w:pStyle w:val="Paragraph1NOTUSED"/>
        <w:rPr>
          <w:rFonts w:eastAsia="Calibri"/>
        </w:rPr>
      </w:pPr>
      <w:r w:rsidRPr="00970D14">
        <w:rPr>
          <w:rFonts w:eastAsia="Calibri"/>
        </w:rPr>
        <w:t>Manufacturers’ Instructions (NOT USED)</w:t>
      </w:r>
    </w:p>
    <w:p w14:paraId="2128D792" w14:textId="77777777" w:rsidR="00970D14" w:rsidRDefault="00BC62A7" w:rsidP="0044285F">
      <w:pPr>
        <w:pStyle w:val="Paragraph1"/>
        <w:rPr>
          <w:rFonts w:eastAsia="Calibri"/>
        </w:rPr>
      </w:pPr>
      <w:r w:rsidRPr="00970D14">
        <w:rPr>
          <w:rFonts w:eastAsia="Calibri"/>
        </w:rPr>
        <w:t>Source Quality Control Submittals</w:t>
      </w:r>
    </w:p>
    <w:p w14:paraId="60399660" w14:textId="77777777" w:rsidR="00970D14" w:rsidRDefault="00BC62A7" w:rsidP="0044285F">
      <w:pPr>
        <w:pStyle w:val="Subparagrapha"/>
        <w:rPr>
          <w:rFonts w:eastAsia="Calibri"/>
        </w:rPr>
      </w:pPr>
      <w:r w:rsidRPr="00970D14">
        <w:rPr>
          <w:rFonts w:eastAsia="Calibri"/>
        </w:rPr>
        <w:t>Source Quality Control Reports</w:t>
      </w:r>
    </w:p>
    <w:p w14:paraId="68DAF7C0" w14:textId="77777777" w:rsidR="00970D14" w:rsidRDefault="00BC62A7" w:rsidP="0044285F">
      <w:pPr>
        <w:pStyle w:val="Subparagraph1"/>
        <w:rPr>
          <w:rFonts w:eastAsia="Calibri"/>
        </w:rPr>
      </w:pPr>
      <w:r w:rsidRPr="00970D14">
        <w:rPr>
          <w:rFonts w:eastAsia="Calibri"/>
        </w:rPr>
        <w:lastRenderedPageBreak/>
        <w:t xml:space="preserve">When requested by Engineer, submit results of source quality control tests. Ensure the quality control tests were completed on the same material installed. </w:t>
      </w:r>
    </w:p>
    <w:p w14:paraId="347061F6" w14:textId="149764F6" w:rsidR="00970D14" w:rsidRPr="00970D14" w:rsidRDefault="00BC62A7" w:rsidP="0044285F">
      <w:pPr>
        <w:pStyle w:val="Paragraph1NOTUSED"/>
        <w:rPr>
          <w:rFonts w:eastAsia="Calibri"/>
        </w:rPr>
      </w:pPr>
      <w:r w:rsidRPr="00970D14">
        <w:rPr>
          <w:rFonts w:eastAsia="Calibri"/>
        </w:rPr>
        <w:t>Field Quality Control Submittals (NOT USED)</w:t>
      </w:r>
    </w:p>
    <w:p w14:paraId="11922BE7" w14:textId="77777777" w:rsidR="00970D14" w:rsidRPr="006A0FEE" w:rsidRDefault="00970D14" w:rsidP="0044285F">
      <w:pPr>
        <w:pStyle w:val="NTS"/>
      </w:pPr>
      <w:r w:rsidRPr="006A0FEE">
        <w:t>*********************************************************************************************</w:t>
      </w:r>
    </w:p>
    <w:p w14:paraId="2FAB0141" w14:textId="77777777" w:rsidR="00970D14" w:rsidRPr="006A0FEE" w:rsidRDefault="00970D14" w:rsidP="004A2781">
      <w:pPr>
        <w:rPr>
          <w:rStyle w:val="NTS0"/>
          <w:rFonts w:eastAsia="Calibri"/>
        </w:rPr>
      </w:pPr>
      <w:r w:rsidRPr="006A0FEE">
        <w:rPr>
          <w:rStyle w:val="NTS0"/>
          <w:rFonts w:eastAsia="Calibri"/>
        </w:rPr>
        <w:t>NTS:   Edit or delete Paragraph “6” below if project requirements prohibit an experience clause.</w:t>
      </w:r>
    </w:p>
    <w:p w14:paraId="6255D325" w14:textId="4E5BE744" w:rsidR="00970D14" w:rsidRPr="006A0FEE" w:rsidRDefault="00970D14" w:rsidP="0044285F">
      <w:pPr>
        <w:pStyle w:val="NTS"/>
      </w:pPr>
      <w:r w:rsidRPr="006A0FEE">
        <w:t>*********************************************************************************************</w:t>
      </w:r>
    </w:p>
    <w:p w14:paraId="39CFB382" w14:textId="77777777" w:rsidR="00970D14" w:rsidRDefault="00BC62A7" w:rsidP="0044285F">
      <w:pPr>
        <w:pStyle w:val="Paragraph1"/>
        <w:rPr>
          <w:rFonts w:eastAsia="Calibri"/>
        </w:rPr>
      </w:pPr>
      <w:r w:rsidRPr="00970D14">
        <w:rPr>
          <w:rFonts w:eastAsia="Calibri"/>
        </w:rPr>
        <w:t xml:space="preserve">Qualifications Statements </w:t>
      </w:r>
    </w:p>
    <w:p w14:paraId="2D997426" w14:textId="77777777" w:rsidR="00970D14" w:rsidRDefault="00BC62A7" w:rsidP="0044285F">
      <w:pPr>
        <w:pStyle w:val="Subparagrapha"/>
        <w:rPr>
          <w:rFonts w:eastAsia="Calibri"/>
        </w:rPr>
      </w:pPr>
      <w:r w:rsidRPr="00970D14">
        <w:rPr>
          <w:rFonts w:eastAsia="Calibri"/>
        </w:rPr>
        <w:t>Manufacturer’s Qualifications</w:t>
      </w:r>
    </w:p>
    <w:p w14:paraId="26E612DB" w14:textId="77777777" w:rsidR="00970D14" w:rsidRDefault="00BC62A7" w:rsidP="0044285F">
      <w:pPr>
        <w:pStyle w:val="Subparagraph1"/>
        <w:rPr>
          <w:rFonts w:eastAsia="Calibri"/>
        </w:rPr>
      </w:pPr>
      <w:r w:rsidRPr="00970D14">
        <w:rPr>
          <w:rFonts w:eastAsia="Calibri"/>
        </w:rPr>
        <w:t xml:space="preserve">Submit when requested by Engineer, the manufactures and installers qualifications statements for </w:t>
      </w:r>
      <w:proofErr w:type="gramStart"/>
      <w:r w:rsidRPr="00970D14">
        <w:rPr>
          <w:rFonts w:eastAsia="Calibri"/>
        </w:rPr>
        <w:t>past experience</w:t>
      </w:r>
      <w:proofErr w:type="gramEnd"/>
      <w:r w:rsidRPr="00970D14">
        <w:rPr>
          <w:rFonts w:eastAsia="Calibri"/>
        </w:rPr>
        <w:t xml:space="preserve"> with producing and installing PVC pipe. </w:t>
      </w:r>
    </w:p>
    <w:p w14:paraId="0A3761C7" w14:textId="77777777" w:rsidR="00970D14" w:rsidRPr="00970D14" w:rsidRDefault="00BC62A7" w:rsidP="0044285F">
      <w:pPr>
        <w:pStyle w:val="Paragraph1NOTUSED"/>
        <w:rPr>
          <w:rFonts w:eastAsia="Calibri"/>
        </w:rPr>
      </w:pPr>
      <w:r w:rsidRPr="00970D14">
        <w:rPr>
          <w:rFonts w:eastAsia="Calibri"/>
        </w:rPr>
        <w:t>Manufacturer Reports (NOT USED)</w:t>
      </w:r>
    </w:p>
    <w:p w14:paraId="6C0532C5" w14:textId="77777777" w:rsidR="00970D14" w:rsidRPr="00970D14" w:rsidRDefault="00BC62A7" w:rsidP="0044285F">
      <w:pPr>
        <w:pStyle w:val="Paragraph1NOTUSED"/>
        <w:rPr>
          <w:rFonts w:eastAsia="Calibri"/>
        </w:rPr>
      </w:pPr>
      <w:r w:rsidRPr="00970D14">
        <w:rPr>
          <w:rFonts w:eastAsia="Calibri"/>
        </w:rPr>
        <w:t>Sustainable Design Submittals (NOT USED)</w:t>
      </w:r>
    </w:p>
    <w:p w14:paraId="249E2620" w14:textId="77777777" w:rsidR="00970D14" w:rsidRPr="00970D14" w:rsidRDefault="00BC62A7" w:rsidP="0044285F">
      <w:pPr>
        <w:pStyle w:val="Paragraph1NOTUSED"/>
        <w:rPr>
          <w:rFonts w:eastAsia="Calibri"/>
        </w:rPr>
      </w:pPr>
      <w:r w:rsidRPr="00970D14">
        <w:rPr>
          <w:rFonts w:eastAsia="Calibri"/>
        </w:rPr>
        <w:t>Special Procedure Submittals (NOT USED)</w:t>
      </w:r>
    </w:p>
    <w:p w14:paraId="5D7DB67C" w14:textId="77777777" w:rsidR="00970D14" w:rsidRDefault="00BC62A7" w:rsidP="0044285F">
      <w:pPr>
        <w:pStyle w:val="Paragraph"/>
        <w:rPr>
          <w:rFonts w:eastAsia="Calibri"/>
        </w:rPr>
      </w:pPr>
      <w:r w:rsidRPr="00970D14">
        <w:rPr>
          <w:rFonts w:eastAsia="Calibri"/>
        </w:rPr>
        <w:t>Closeout Submittals. (NOT USED)</w:t>
      </w:r>
    </w:p>
    <w:p w14:paraId="353703A9" w14:textId="77777777" w:rsidR="00970D14" w:rsidRPr="00970D14" w:rsidRDefault="00BC62A7" w:rsidP="0044285F">
      <w:pPr>
        <w:pStyle w:val="Paragraph1NOTUSED"/>
        <w:rPr>
          <w:rFonts w:eastAsia="Calibri"/>
        </w:rPr>
      </w:pPr>
      <w:r w:rsidRPr="00970D14">
        <w:rPr>
          <w:rFonts w:eastAsia="Calibri"/>
        </w:rPr>
        <w:t>Operation and Maintenance Data (NOT USED)</w:t>
      </w:r>
    </w:p>
    <w:p w14:paraId="3F3B79E8" w14:textId="77777777" w:rsidR="00970D14" w:rsidRPr="00970D14" w:rsidRDefault="00BC62A7" w:rsidP="0044285F">
      <w:pPr>
        <w:pStyle w:val="Paragraph1NOTUSED"/>
        <w:rPr>
          <w:rFonts w:eastAsia="Calibri"/>
        </w:rPr>
      </w:pPr>
      <w:r w:rsidRPr="00970D14">
        <w:rPr>
          <w:rFonts w:eastAsia="Calibri"/>
        </w:rPr>
        <w:t>Record Documentation (NOT USED)</w:t>
      </w:r>
    </w:p>
    <w:p w14:paraId="08BF3079" w14:textId="77777777" w:rsidR="00970D14" w:rsidRPr="00970D14" w:rsidRDefault="00BC62A7" w:rsidP="0044285F">
      <w:pPr>
        <w:pStyle w:val="Paragraph1NOTUSED"/>
        <w:rPr>
          <w:rFonts w:eastAsia="Calibri"/>
        </w:rPr>
      </w:pPr>
      <w:r w:rsidRPr="00970D14">
        <w:rPr>
          <w:rFonts w:eastAsia="Calibri"/>
        </w:rPr>
        <w:t>Training Material (NOT USED)</w:t>
      </w:r>
    </w:p>
    <w:p w14:paraId="64F61E84" w14:textId="77777777" w:rsidR="00970D14" w:rsidRPr="00970D14" w:rsidRDefault="00BC62A7" w:rsidP="0044285F">
      <w:pPr>
        <w:pStyle w:val="Paragraph1NOTUSED"/>
        <w:rPr>
          <w:rFonts w:eastAsia="Calibri"/>
        </w:rPr>
      </w:pPr>
      <w:r w:rsidRPr="00970D14">
        <w:rPr>
          <w:rFonts w:eastAsia="Calibri"/>
        </w:rPr>
        <w:t>Warranty Documentation (NOT USED)</w:t>
      </w:r>
    </w:p>
    <w:p w14:paraId="7962ECD0" w14:textId="77777777" w:rsidR="00970D14" w:rsidRPr="00970D14" w:rsidRDefault="00BC62A7" w:rsidP="0044285F">
      <w:pPr>
        <w:pStyle w:val="Paragraph1NOTUSED"/>
        <w:rPr>
          <w:rFonts w:eastAsia="Calibri"/>
        </w:rPr>
      </w:pPr>
      <w:r w:rsidRPr="00970D14">
        <w:rPr>
          <w:rFonts w:eastAsia="Calibri"/>
        </w:rPr>
        <w:t>Software (NOT USED)</w:t>
      </w:r>
    </w:p>
    <w:p w14:paraId="43B2E6A9" w14:textId="77777777" w:rsidR="00970D14" w:rsidRPr="00970D14" w:rsidRDefault="00BC62A7" w:rsidP="0044285F">
      <w:pPr>
        <w:pStyle w:val="Paragraph1NOTUSED"/>
        <w:rPr>
          <w:rFonts w:eastAsia="Calibri"/>
        </w:rPr>
      </w:pPr>
      <w:r w:rsidRPr="00970D14">
        <w:rPr>
          <w:rFonts w:eastAsia="Calibri"/>
        </w:rPr>
        <w:t>Bonds (NOT USED)</w:t>
      </w:r>
    </w:p>
    <w:p w14:paraId="541ED608" w14:textId="77777777" w:rsidR="00970D14" w:rsidRPr="00970D14" w:rsidRDefault="00BC62A7" w:rsidP="0044285F">
      <w:pPr>
        <w:pStyle w:val="Paragraph1NOTUSED"/>
        <w:rPr>
          <w:rFonts w:eastAsia="Calibri"/>
        </w:rPr>
      </w:pPr>
      <w:r w:rsidRPr="00970D14">
        <w:rPr>
          <w:rFonts w:eastAsia="Calibri"/>
        </w:rPr>
        <w:t>Maintenance Contracts (NOT USED)</w:t>
      </w:r>
    </w:p>
    <w:p w14:paraId="0A72B11F" w14:textId="77777777" w:rsidR="00970D14" w:rsidRPr="00970D14" w:rsidRDefault="00BC62A7" w:rsidP="0044285F">
      <w:pPr>
        <w:pStyle w:val="Paragraph1NOTUSED"/>
        <w:rPr>
          <w:rFonts w:eastAsia="Calibri"/>
        </w:rPr>
      </w:pPr>
      <w:r w:rsidRPr="00970D14">
        <w:rPr>
          <w:rFonts w:eastAsia="Calibri"/>
        </w:rPr>
        <w:t>Sustainable Design Closeout Documentation (NOT USED)</w:t>
      </w:r>
    </w:p>
    <w:p w14:paraId="3986ABE6" w14:textId="77777777" w:rsidR="00970D14" w:rsidRDefault="00BC62A7" w:rsidP="0044285F">
      <w:pPr>
        <w:pStyle w:val="Paragraph"/>
        <w:rPr>
          <w:rFonts w:eastAsia="Calibri"/>
        </w:rPr>
      </w:pPr>
      <w:r w:rsidRPr="00970D14">
        <w:rPr>
          <w:rFonts w:eastAsia="Calibri"/>
        </w:rPr>
        <w:t>Maintenance Material Submittals. (NOT USED)</w:t>
      </w:r>
    </w:p>
    <w:p w14:paraId="53AAA4F7" w14:textId="77777777" w:rsidR="00970D14" w:rsidRPr="00970D14" w:rsidRDefault="00BC62A7" w:rsidP="0044285F">
      <w:pPr>
        <w:pStyle w:val="Paragraph1NOTUSED"/>
        <w:rPr>
          <w:rFonts w:eastAsia="Calibri"/>
        </w:rPr>
      </w:pPr>
      <w:r w:rsidRPr="00970D14">
        <w:rPr>
          <w:rFonts w:eastAsia="Calibri"/>
        </w:rPr>
        <w:t>Spare Parts (NOT USED)</w:t>
      </w:r>
    </w:p>
    <w:p w14:paraId="4F830108" w14:textId="77777777" w:rsidR="00970D14" w:rsidRPr="00970D14" w:rsidRDefault="00BC62A7" w:rsidP="0044285F">
      <w:pPr>
        <w:pStyle w:val="Paragraph1NOTUSED"/>
        <w:rPr>
          <w:rFonts w:eastAsia="Calibri"/>
        </w:rPr>
      </w:pPr>
      <w:r w:rsidRPr="00970D14">
        <w:rPr>
          <w:rFonts w:eastAsia="Calibri"/>
        </w:rPr>
        <w:t>Extra Stock Materials (NOT USED)</w:t>
      </w:r>
    </w:p>
    <w:p w14:paraId="5DB53EEB" w14:textId="77777777" w:rsidR="00970D14" w:rsidRPr="00970D14" w:rsidRDefault="00BC62A7" w:rsidP="0044285F">
      <w:pPr>
        <w:pStyle w:val="Paragraph1NOTUSED"/>
        <w:rPr>
          <w:rFonts w:eastAsia="Calibri"/>
        </w:rPr>
      </w:pPr>
      <w:r w:rsidRPr="00970D14">
        <w:rPr>
          <w:rFonts w:eastAsia="Calibri"/>
        </w:rPr>
        <w:t>Tools (NOT USED)</w:t>
      </w:r>
    </w:p>
    <w:p w14:paraId="5BB11565" w14:textId="77777777" w:rsidR="00D16590" w:rsidRDefault="00BC62A7" w:rsidP="0044285F">
      <w:pPr>
        <w:pStyle w:val="ArticleHeading"/>
        <w:rPr>
          <w:rFonts w:eastAsia="Calibri"/>
        </w:rPr>
      </w:pPr>
      <w:r w:rsidRPr="00970D14">
        <w:rPr>
          <w:rFonts w:eastAsia="Calibri"/>
        </w:rPr>
        <w:t>DELIVERY, STORAGE, AND HANDLING</w:t>
      </w:r>
    </w:p>
    <w:p w14:paraId="2EAEF2E3" w14:textId="77777777" w:rsidR="00D16590" w:rsidRDefault="00BC62A7" w:rsidP="0044285F">
      <w:pPr>
        <w:pStyle w:val="Paragraph"/>
        <w:rPr>
          <w:rFonts w:eastAsia="Calibri"/>
        </w:rPr>
      </w:pPr>
      <w:r w:rsidRPr="00D16590">
        <w:rPr>
          <w:rFonts w:eastAsia="Calibri"/>
        </w:rPr>
        <w:t xml:space="preserve">Ship and store in accordance with manufacture’s recommendations. </w:t>
      </w:r>
    </w:p>
    <w:p w14:paraId="7198A09C" w14:textId="77777777" w:rsidR="00D16590" w:rsidRDefault="00BC62A7" w:rsidP="0044285F">
      <w:pPr>
        <w:pStyle w:val="Paragraph"/>
        <w:rPr>
          <w:rFonts w:eastAsia="Calibri"/>
        </w:rPr>
      </w:pPr>
      <w:r w:rsidRPr="00D16590">
        <w:rPr>
          <w:rFonts w:eastAsia="Calibri"/>
        </w:rPr>
        <w:t>Inspect all materials during unloading process.</w:t>
      </w:r>
    </w:p>
    <w:p w14:paraId="34173F04" w14:textId="77777777" w:rsidR="00D16590" w:rsidRDefault="00BC62A7" w:rsidP="0044285F">
      <w:pPr>
        <w:pStyle w:val="Paragraph"/>
        <w:rPr>
          <w:rFonts w:eastAsia="Calibri"/>
        </w:rPr>
      </w:pPr>
      <w:r w:rsidRPr="00D16590">
        <w:rPr>
          <w:rFonts w:eastAsia="Calibri"/>
        </w:rPr>
        <w:t>Notify Owner of any cracked, flawed or otherwise defective material.</w:t>
      </w:r>
    </w:p>
    <w:p w14:paraId="2AB0D248" w14:textId="77777777" w:rsidR="00D16590" w:rsidRDefault="00BC62A7" w:rsidP="0044285F">
      <w:pPr>
        <w:pStyle w:val="Paragraph"/>
        <w:rPr>
          <w:rFonts w:eastAsia="Calibri"/>
        </w:rPr>
      </w:pPr>
      <w:r w:rsidRPr="00D16590">
        <w:rPr>
          <w:rFonts w:eastAsia="Calibri"/>
        </w:rPr>
        <w:t>Remove all materials from the Site that are found to be unsatisfactory.</w:t>
      </w:r>
    </w:p>
    <w:p w14:paraId="1598416F" w14:textId="77777777" w:rsidR="00D16590" w:rsidRDefault="00BC62A7" w:rsidP="0044285F">
      <w:pPr>
        <w:pStyle w:val="Paragraph"/>
        <w:rPr>
          <w:rFonts w:eastAsia="Calibri"/>
        </w:rPr>
      </w:pPr>
      <w:r w:rsidRPr="00D16590">
        <w:rPr>
          <w:rFonts w:eastAsia="Calibri"/>
        </w:rPr>
        <w:t>Comply with Section 01 65 00 Product Delivery Requirements and Section 01 66 00 Product Storage and Handling Requirements.</w:t>
      </w:r>
    </w:p>
    <w:p w14:paraId="7F942CBF" w14:textId="77777777" w:rsidR="00D16590" w:rsidRDefault="00BC62A7" w:rsidP="0044285F">
      <w:pPr>
        <w:pStyle w:val="PartDesignation"/>
        <w:rPr>
          <w:rFonts w:eastAsia="Calibri"/>
        </w:rPr>
      </w:pPr>
      <w:r w:rsidRPr="00D16590">
        <w:rPr>
          <w:rFonts w:eastAsia="Calibri"/>
        </w:rPr>
        <w:t>PRODUCTS</w:t>
      </w:r>
    </w:p>
    <w:p w14:paraId="2700F0EA" w14:textId="126BEBAD" w:rsidR="00D16590" w:rsidRPr="00D16590" w:rsidRDefault="00BC62A7" w:rsidP="0044285F">
      <w:pPr>
        <w:pStyle w:val="ArticleHeading"/>
        <w:rPr>
          <w:rFonts w:eastAsia="Calibri"/>
        </w:rPr>
      </w:pPr>
      <w:r w:rsidRPr="00D16590">
        <w:rPr>
          <w:rFonts w:eastAsia="Calibri"/>
        </w:rPr>
        <w:t>MATERIALS</w:t>
      </w:r>
    </w:p>
    <w:p w14:paraId="7929623B" w14:textId="77777777" w:rsidR="00D16590" w:rsidRPr="006A0FEE" w:rsidRDefault="00D16590" w:rsidP="0044285F">
      <w:pPr>
        <w:pStyle w:val="NTS"/>
      </w:pPr>
      <w:r w:rsidRPr="006A0FEE">
        <w:t>*********************************************************************************************</w:t>
      </w:r>
    </w:p>
    <w:p w14:paraId="43AA69B2" w14:textId="77777777" w:rsidR="00D16590" w:rsidRPr="006A0FEE" w:rsidRDefault="00D16590" w:rsidP="004A2781">
      <w:pPr>
        <w:rPr>
          <w:rStyle w:val="NTS0"/>
          <w:rFonts w:eastAsia="Calibri"/>
        </w:rPr>
      </w:pPr>
      <w:r w:rsidRPr="006A0FEE">
        <w:rPr>
          <w:rStyle w:val="NTS0"/>
          <w:rFonts w:eastAsia="Calibri"/>
        </w:rPr>
        <w:t>NTS:  Edit Paragraph “A” to suit the project.</w:t>
      </w:r>
    </w:p>
    <w:p w14:paraId="3C508C76" w14:textId="7BA599AB" w:rsidR="00D16590" w:rsidRPr="006A0FEE" w:rsidRDefault="00D16590" w:rsidP="0044285F">
      <w:pPr>
        <w:pStyle w:val="NTS"/>
      </w:pPr>
      <w:r w:rsidRPr="006A0FEE">
        <w:t>*********************************************************************************************</w:t>
      </w:r>
    </w:p>
    <w:p w14:paraId="251DBB2B" w14:textId="77777777" w:rsidR="00D16590" w:rsidRDefault="00BC62A7" w:rsidP="0044285F">
      <w:pPr>
        <w:pStyle w:val="Paragraph"/>
        <w:rPr>
          <w:rFonts w:eastAsia="Calibri"/>
        </w:rPr>
      </w:pPr>
      <w:r w:rsidRPr="00D16590">
        <w:rPr>
          <w:rFonts w:eastAsia="Calibri"/>
        </w:rPr>
        <w:t>General:</w:t>
      </w:r>
    </w:p>
    <w:p w14:paraId="62F415D3" w14:textId="77777777" w:rsidR="00D16590" w:rsidRDefault="00BC62A7" w:rsidP="0044285F">
      <w:pPr>
        <w:pStyle w:val="Paragraph1"/>
        <w:rPr>
          <w:rFonts w:eastAsia="Calibri"/>
        </w:rPr>
      </w:pPr>
      <w:r w:rsidRPr="00D16590">
        <w:rPr>
          <w:rFonts w:eastAsia="Calibri"/>
        </w:rPr>
        <w:t xml:space="preserve">Pipe materials shall be suitable for services intended.  </w:t>
      </w:r>
    </w:p>
    <w:p w14:paraId="2E26168D" w14:textId="77777777" w:rsidR="00D16590" w:rsidRDefault="00BC62A7" w:rsidP="0044285F">
      <w:pPr>
        <w:pStyle w:val="Paragraph1"/>
        <w:rPr>
          <w:rFonts w:eastAsia="Calibri"/>
        </w:rPr>
      </w:pPr>
      <w:r w:rsidRPr="00D16590">
        <w:rPr>
          <w:rFonts w:eastAsia="Calibri"/>
        </w:rPr>
        <w:lastRenderedPageBreak/>
        <w:t>Pipe shall be homogeneous throughout and free of visible cracks, holes, foreign inclusions, and other defects.  Unless otherwise shown or indicated, pipe shall be uniform in color, opacity, density, and other physical properties.</w:t>
      </w:r>
    </w:p>
    <w:p w14:paraId="66088A2E" w14:textId="77777777" w:rsidR="00D16590" w:rsidRDefault="00BC62A7" w:rsidP="0044285F">
      <w:pPr>
        <w:pStyle w:val="Paragraph1"/>
        <w:rPr>
          <w:rFonts w:eastAsia="Calibri"/>
        </w:rPr>
      </w:pPr>
      <w:r w:rsidRPr="00D16590">
        <w:rPr>
          <w:rFonts w:eastAsia="Calibri"/>
        </w:rPr>
        <w:t xml:space="preserve">Buried </w:t>
      </w:r>
      <w:proofErr w:type="gramStart"/>
      <w:r w:rsidRPr="00D16590">
        <w:rPr>
          <w:rFonts w:eastAsia="Calibri"/>
        </w:rPr>
        <w:t>pipe shall</w:t>
      </w:r>
      <w:proofErr w:type="gramEnd"/>
      <w:r w:rsidRPr="00D16590">
        <w:rPr>
          <w:rFonts w:eastAsia="Calibri"/>
        </w:rPr>
        <w:t xml:space="preserve"> be capable of withstanding external live load, including impact, equal to AASHTO H-20 loading, with cover shown or indicated in the Contract Documents.</w:t>
      </w:r>
    </w:p>
    <w:p w14:paraId="0F0FE4F0" w14:textId="457F5E47" w:rsidR="00D16590" w:rsidRPr="00D16590" w:rsidRDefault="00BC62A7" w:rsidP="0044285F">
      <w:pPr>
        <w:pStyle w:val="ArticleHeading"/>
        <w:rPr>
          <w:rFonts w:eastAsia="Calibri"/>
        </w:rPr>
      </w:pPr>
      <w:r w:rsidRPr="00D16590">
        <w:rPr>
          <w:rFonts w:eastAsia="Calibri"/>
        </w:rPr>
        <w:t>CORRAGATED METAL (CMP) PIPING</w:t>
      </w:r>
    </w:p>
    <w:p w14:paraId="2E365270" w14:textId="77777777" w:rsidR="00D16590" w:rsidRPr="006A0FEE" w:rsidRDefault="00D16590" w:rsidP="0044285F">
      <w:pPr>
        <w:pStyle w:val="NTS"/>
      </w:pPr>
      <w:r w:rsidRPr="006A0FEE">
        <w:t>*********************************************************************************************</w:t>
      </w:r>
    </w:p>
    <w:p w14:paraId="75055D17" w14:textId="77777777" w:rsidR="00D16590" w:rsidRPr="006A0FEE" w:rsidRDefault="00D16590" w:rsidP="004A2781">
      <w:pPr>
        <w:rPr>
          <w:rStyle w:val="NTS0"/>
          <w:rFonts w:eastAsia="Calibri"/>
        </w:rPr>
      </w:pPr>
      <w:r w:rsidRPr="006A0FEE">
        <w:rPr>
          <w:rStyle w:val="NTS0"/>
          <w:rFonts w:eastAsia="Calibri"/>
        </w:rPr>
        <w:t xml:space="preserve">NTS:  Paragraphs “A”, “B” and “C” cover CMP typically used in buried gravity sewer applications. Pipes listed below are typical CMP types that provide varying levels of corrosion and abrasion resistance. Consider the following environmental factors including, but not limited to Soil Resistivity, Soil and Water pH, and Abrasion. Edit to suit the project.  Delete Paragraph “A.” “B.” or “C.” if not required.  </w:t>
      </w:r>
    </w:p>
    <w:p w14:paraId="69D1235B" w14:textId="77777777" w:rsidR="00D16590" w:rsidRPr="006A0FEE" w:rsidRDefault="00D16590" w:rsidP="004A2781">
      <w:pPr>
        <w:rPr>
          <w:rStyle w:val="NTS0"/>
          <w:rFonts w:eastAsia="Calibri"/>
        </w:rPr>
      </w:pPr>
    </w:p>
    <w:p w14:paraId="17463865" w14:textId="77777777" w:rsidR="00D16590" w:rsidRPr="006A0FEE" w:rsidRDefault="00D16590" w:rsidP="004A2781">
      <w:pPr>
        <w:rPr>
          <w:rStyle w:val="NTS0"/>
          <w:rFonts w:eastAsia="Calibri"/>
        </w:rPr>
      </w:pPr>
      <w:r w:rsidRPr="006A0FEE">
        <w:rPr>
          <w:rStyle w:val="NTS0"/>
          <w:rFonts w:eastAsia="Calibri"/>
        </w:rPr>
        <w:t xml:space="preserve">Corrugated Metal Pipe may be specified with various corrugation and rib patterns. Varying corrugation and rib patterns allow for different flow characteristics, select corrugation and rib patterns for project specific requirements. Insert at (--1--) below the corrugation or rib requirements. </w:t>
      </w:r>
    </w:p>
    <w:p w14:paraId="7BEE4877" w14:textId="77777777" w:rsidR="00D16590" w:rsidRPr="006A0FEE" w:rsidRDefault="00D16590" w:rsidP="004A2781">
      <w:pPr>
        <w:rPr>
          <w:rStyle w:val="NTS0"/>
          <w:rFonts w:eastAsia="Calibri"/>
        </w:rPr>
      </w:pPr>
    </w:p>
    <w:p w14:paraId="7F5EEBE5" w14:textId="77777777" w:rsidR="00D16590" w:rsidRPr="006A0FEE" w:rsidRDefault="00D16590" w:rsidP="004A2781">
      <w:pPr>
        <w:rPr>
          <w:rStyle w:val="NTS0"/>
          <w:rFonts w:eastAsia="Calibri"/>
        </w:rPr>
      </w:pPr>
      <w:r w:rsidRPr="006A0FEE">
        <w:rPr>
          <w:rStyle w:val="NTS0"/>
          <w:rFonts w:eastAsia="Calibri"/>
        </w:rPr>
        <w:t xml:space="preserve">Corrugated Metal Pipe can be fabricated with perforations and typically used for underground detention. If project requires perforations add in perforation requirements below. </w:t>
      </w:r>
    </w:p>
    <w:p w14:paraId="778CBB55" w14:textId="77777777" w:rsidR="00D16590" w:rsidRPr="006A0FEE" w:rsidRDefault="00D16590" w:rsidP="004A2781">
      <w:pPr>
        <w:rPr>
          <w:rStyle w:val="NTS0"/>
          <w:rFonts w:eastAsia="Calibri"/>
        </w:rPr>
      </w:pPr>
      <w:r w:rsidRPr="006A0FEE">
        <w:rPr>
          <w:rStyle w:val="NTS0"/>
          <w:rFonts w:eastAsia="Calibri"/>
        </w:rPr>
        <w:t xml:space="preserve">The following material is introduced for storm sewer applications. </w:t>
      </w:r>
      <w:proofErr w:type="gramStart"/>
      <w:r w:rsidRPr="006A0FEE">
        <w:rPr>
          <w:rStyle w:val="NTS0"/>
          <w:rFonts w:eastAsia="Calibri"/>
        </w:rPr>
        <w:t>Add in</w:t>
      </w:r>
      <w:proofErr w:type="gramEnd"/>
      <w:r w:rsidRPr="006A0FEE">
        <w:rPr>
          <w:rStyle w:val="NTS0"/>
          <w:rFonts w:eastAsia="Calibri"/>
        </w:rPr>
        <w:t xml:space="preserve"> additional project requirements as necessary. For storm sewers a minimum pipe gauge of 14 is required. </w:t>
      </w:r>
    </w:p>
    <w:p w14:paraId="6A6134E0" w14:textId="6CFB918E" w:rsidR="00D16590" w:rsidRPr="006A0FEE" w:rsidRDefault="00D16590" w:rsidP="0044285F">
      <w:pPr>
        <w:pStyle w:val="NTS"/>
      </w:pPr>
      <w:r w:rsidRPr="006A0FEE">
        <w:t>*********************************************************************************************</w:t>
      </w:r>
    </w:p>
    <w:p w14:paraId="7CDBC9B5" w14:textId="77777777" w:rsidR="00D16590" w:rsidRDefault="00BC62A7" w:rsidP="0044285F">
      <w:pPr>
        <w:pStyle w:val="Paragraph"/>
        <w:rPr>
          <w:rFonts w:eastAsia="Calibri"/>
        </w:rPr>
      </w:pPr>
      <w:r w:rsidRPr="00D16590">
        <w:rPr>
          <w:rFonts w:eastAsia="Calibri"/>
        </w:rPr>
        <w:t xml:space="preserve">Aluminized Steel (Diameter 12 </w:t>
      </w:r>
      <w:proofErr w:type="gramStart"/>
      <w:r w:rsidRPr="00D16590">
        <w:rPr>
          <w:rFonts w:eastAsia="Calibri"/>
        </w:rPr>
        <w:t>inch</w:t>
      </w:r>
      <w:proofErr w:type="gramEnd"/>
      <w:r w:rsidRPr="00D16590">
        <w:rPr>
          <w:rFonts w:eastAsia="Calibri"/>
        </w:rPr>
        <w:t xml:space="preserve"> to 144 </w:t>
      </w:r>
      <w:proofErr w:type="gramStart"/>
      <w:r w:rsidRPr="00D16590">
        <w:rPr>
          <w:rFonts w:eastAsia="Calibri"/>
        </w:rPr>
        <w:t>inch</w:t>
      </w:r>
      <w:proofErr w:type="gramEnd"/>
      <w:r w:rsidRPr="00D16590">
        <w:rPr>
          <w:rFonts w:eastAsia="Calibri"/>
        </w:rPr>
        <w:t xml:space="preserve">).  </w:t>
      </w:r>
    </w:p>
    <w:p w14:paraId="2D386A3B" w14:textId="77777777" w:rsidR="00D16590" w:rsidRDefault="00BC62A7" w:rsidP="0044285F">
      <w:pPr>
        <w:pStyle w:val="Paragraph1"/>
        <w:rPr>
          <w:rFonts w:eastAsia="Calibri"/>
        </w:rPr>
      </w:pPr>
      <w:r w:rsidRPr="00D16590">
        <w:rPr>
          <w:rFonts w:eastAsia="Calibri"/>
        </w:rPr>
        <w:t>Material:</w:t>
      </w:r>
    </w:p>
    <w:p w14:paraId="253159CC" w14:textId="77777777" w:rsidR="004E547E" w:rsidRDefault="00BC62A7" w:rsidP="0044285F">
      <w:pPr>
        <w:pStyle w:val="Subparagrapha"/>
        <w:rPr>
          <w:rFonts w:eastAsia="Calibri"/>
        </w:rPr>
      </w:pPr>
      <w:r w:rsidRPr="00D16590">
        <w:rPr>
          <w:rFonts w:eastAsia="Calibri"/>
        </w:rPr>
        <w:t>Pipe shall comply with ASTM A760.</w:t>
      </w:r>
    </w:p>
    <w:p w14:paraId="085F8632" w14:textId="77777777" w:rsidR="004E547E" w:rsidRDefault="00BC62A7" w:rsidP="0044285F">
      <w:pPr>
        <w:pStyle w:val="Subparagrapha"/>
        <w:rPr>
          <w:rFonts w:eastAsia="Calibri"/>
        </w:rPr>
      </w:pPr>
      <w:r w:rsidRPr="004E547E">
        <w:rPr>
          <w:rFonts w:eastAsia="Calibri"/>
        </w:rPr>
        <w:t>Material shall comply with ASTM A929.</w:t>
      </w:r>
    </w:p>
    <w:p w14:paraId="5628A72C" w14:textId="77777777" w:rsidR="004E547E" w:rsidRDefault="00BC62A7" w:rsidP="0044285F">
      <w:pPr>
        <w:pStyle w:val="Paragraph1"/>
        <w:rPr>
          <w:rFonts w:eastAsia="Calibri"/>
        </w:rPr>
      </w:pPr>
      <w:r w:rsidRPr="004E547E">
        <w:rPr>
          <w:rFonts w:eastAsia="Calibri"/>
        </w:rPr>
        <w:t>Fittings:</w:t>
      </w:r>
    </w:p>
    <w:p w14:paraId="29806136" w14:textId="77777777" w:rsidR="004E547E" w:rsidRDefault="00BC62A7" w:rsidP="0044285F">
      <w:pPr>
        <w:pStyle w:val="Subparagrapha"/>
        <w:rPr>
          <w:rFonts w:eastAsia="Calibri"/>
        </w:rPr>
      </w:pPr>
      <w:r w:rsidRPr="004E547E">
        <w:rPr>
          <w:rFonts w:eastAsia="Calibri"/>
        </w:rPr>
        <w:t>Gasketed fittings shall comply with ASTM D1056.</w:t>
      </w:r>
    </w:p>
    <w:p w14:paraId="39730D64" w14:textId="77777777" w:rsidR="004E547E" w:rsidRDefault="00BC62A7" w:rsidP="0044285F">
      <w:pPr>
        <w:pStyle w:val="Subparagrapha"/>
        <w:rPr>
          <w:rFonts w:eastAsia="Calibri"/>
        </w:rPr>
      </w:pPr>
      <w:r w:rsidRPr="004E547E">
        <w:rPr>
          <w:rFonts w:eastAsia="Calibri"/>
        </w:rPr>
        <w:t>Unless otherwise shown or indicated on drawings Gaskets shall be rubber O-ring.</w:t>
      </w:r>
    </w:p>
    <w:p w14:paraId="569F0DA5" w14:textId="77777777" w:rsidR="004E547E" w:rsidRDefault="00BC62A7" w:rsidP="0044285F">
      <w:pPr>
        <w:pStyle w:val="Subparagrapha"/>
        <w:rPr>
          <w:rFonts w:eastAsia="Calibri"/>
        </w:rPr>
      </w:pPr>
      <w:r w:rsidRPr="004E547E">
        <w:rPr>
          <w:rFonts w:eastAsia="Calibri"/>
        </w:rPr>
        <w:t>Fittings shall match pipe material.</w:t>
      </w:r>
    </w:p>
    <w:p w14:paraId="30FBDD39" w14:textId="77777777" w:rsidR="004E547E" w:rsidRDefault="00BC62A7" w:rsidP="0044285F">
      <w:pPr>
        <w:pStyle w:val="Paragraph1"/>
        <w:rPr>
          <w:rFonts w:eastAsia="Calibri"/>
        </w:rPr>
      </w:pPr>
      <w:r w:rsidRPr="004E547E">
        <w:rPr>
          <w:rFonts w:eastAsia="Calibri"/>
        </w:rPr>
        <w:t>Joints:</w:t>
      </w:r>
    </w:p>
    <w:p w14:paraId="1AA97B8E" w14:textId="77777777" w:rsidR="004E547E" w:rsidRDefault="00BC62A7" w:rsidP="0044285F">
      <w:pPr>
        <w:pStyle w:val="Subparagrapha"/>
        <w:rPr>
          <w:rFonts w:eastAsia="Calibri"/>
        </w:rPr>
      </w:pPr>
      <w:r w:rsidRPr="004E547E">
        <w:rPr>
          <w:rFonts w:eastAsia="Calibri"/>
        </w:rPr>
        <w:t xml:space="preserve">Provide external semi-corrugated (Hugger) coupling band joints complying with ASTM A760 </w:t>
      </w:r>
    </w:p>
    <w:p w14:paraId="0D891352" w14:textId="77777777" w:rsidR="004E547E" w:rsidRDefault="00BC62A7" w:rsidP="0044285F">
      <w:pPr>
        <w:pStyle w:val="Paragraph1"/>
        <w:rPr>
          <w:rFonts w:eastAsia="Calibri"/>
        </w:rPr>
      </w:pPr>
      <w:r w:rsidRPr="004E547E">
        <w:rPr>
          <w:rFonts w:eastAsia="Calibri"/>
        </w:rPr>
        <w:t>Corrugations:</w:t>
      </w:r>
    </w:p>
    <w:p w14:paraId="6521A5A9" w14:textId="77777777" w:rsidR="004E547E" w:rsidRDefault="00BC62A7" w:rsidP="0044285F">
      <w:pPr>
        <w:pStyle w:val="Subparagrapha"/>
        <w:rPr>
          <w:rFonts w:eastAsia="Calibri"/>
        </w:rPr>
      </w:pPr>
      <w:r w:rsidRPr="004E547E">
        <w:rPr>
          <w:rFonts w:eastAsia="Calibri"/>
        </w:rPr>
        <w:t>Provide (--1--) corrugations complying with ASTM A760.</w:t>
      </w:r>
    </w:p>
    <w:p w14:paraId="65CBE1BC" w14:textId="77777777" w:rsidR="004E547E" w:rsidRDefault="00BC62A7" w:rsidP="0044285F">
      <w:pPr>
        <w:pStyle w:val="Paragraph"/>
        <w:rPr>
          <w:rFonts w:eastAsia="Calibri"/>
        </w:rPr>
      </w:pPr>
      <w:r w:rsidRPr="004E547E">
        <w:rPr>
          <w:rFonts w:eastAsia="Calibri"/>
        </w:rPr>
        <w:t xml:space="preserve">Polymer-Coated Steel (Diameter 12 </w:t>
      </w:r>
      <w:proofErr w:type="gramStart"/>
      <w:r w:rsidRPr="004E547E">
        <w:rPr>
          <w:rFonts w:eastAsia="Calibri"/>
        </w:rPr>
        <w:t>inch</w:t>
      </w:r>
      <w:proofErr w:type="gramEnd"/>
      <w:r w:rsidRPr="004E547E">
        <w:rPr>
          <w:rFonts w:eastAsia="Calibri"/>
        </w:rPr>
        <w:t xml:space="preserve"> to 144 </w:t>
      </w:r>
      <w:proofErr w:type="gramStart"/>
      <w:r w:rsidRPr="004E547E">
        <w:rPr>
          <w:rFonts w:eastAsia="Calibri"/>
        </w:rPr>
        <w:t>inch</w:t>
      </w:r>
      <w:proofErr w:type="gramEnd"/>
      <w:r w:rsidRPr="004E547E">
        <w:rPr>
          <w:rFonts w:eastAsia="Calibri"/>
        </w:rPr>
        <w:t xml:space="preserve">).  </w:t>
      </w:r>
    </w:p>
    <w:p w14:paraId="44C351A5" w14:textId="77777777" w:rsidR="004E547E" w:rsidRDefault="00BC62A7" w:rsidP="0044285F">
      <w:pPr>
        <w:pStyle w:val="Paragraph1"/>
        <w:rPr>
          <w:rFonts w:eastAsia="Calibri"/>
        </w:rPr>
      </w:pPr>
      <w:r w:rsidRPr="004E547E">
        <w:rPr>
          <w:rFonts w:eastAsia="Calibri"/>
        </w:rPr>
        <w:t>Material:</w:t>
      </w:r>
    </w:p>
    <w:p w14:paraId="0FDA6AFA" w14:textId="77777777" w:rsidR="004E547E" w:rsidRDefault="00BC62A7" w:rsidP="0044285F">
      <w:pPr>
        <w:pStyle w:val="Subparagrapha"/>
        <w:rPr>
          <w:rFonts w:eastAsia="Calibri"/>
        </w:rPr>
      </w:pPr>
      <w:r w:rsidRPr="004E547E">
        <w:rPr>
          <w:rFonts w:eastAsia="Calibri"/>
        </w:rPr>
        <w:t>Pipe shall comply with ASTM A762.</w:t>
      </w:r>
    </w:p>
    <w:p w14:paraId="2D79FAEF" w14:textId="77777777" w:rsidR="004E547E" w:rsidRDefault="00BC62A7" w:rsidP="0044285F">
      <w:pPr>
        <w:pStyle w:val="Subparagrapha"/>
        <w:rPr>
          <w:rFonts w:eastAsia="Calibri"/>
        </w:rPr>
      </w:pPr>
      <w:r w:rsidRPr="004E547E">
        <w:rPr>
          <w:rFonts w:eastAsia="Calibri"/>
        </w:rPr>
        <w:t>Material shall comply with ASTM A742.</w:t>
      </w:r>
    </w:p>
    <w:p w14:paraId="4BC18211" w14:textId="77777777" w:rsidR="004E547E" w:rsidRDefault="00BC62A7" w:rsidP="0044285F">
      <w:pPr>
        <w:pStyle w:val="Subparagrapha"/>
        <w:rPr>
          <w:rFonts w:eastAsia="Calibri"/>
        </w:rPr>
      </w:pPr>
      <w:r w:rsidRPr="004E547E">
        <w:rPr>
          <w:rFonts w:eastAsia="Calibri"/>
        </w:rPr>
        <w:t>Coatings applied after fabrication shall comply with ASTM A849.</w:t>
      </w:r>
    </w:p>
    <w:p w14:paraId="3B7DDCB6" w14:textId="77777777" w:rsidR="004E547E" w:rsidRDefault="00BC62A7" w:rsidP="0044285F">
      <w:pPr>
        <w:pStyle w:val="Paragraph1"/>
        <w:rPr>
          <w:rFonts w:eastAsia="Calibri"/>
        </w:rPr>
      </w:pPr>
      <w:r w:rsidRPr="004E547E">
        <w:rPr>
          <w:rFonts w:eastAsia="Calibri"/>
        </w:rPr>
        <w:t>Fittings:</w:t>
      </w:r>
    </w:p>
    <w:p w14:paraId="59B4A1AE" w14:textId="77777777" w:rsidR="004E547E" w:rsidRDefault="00BC62A7" w:rsidP="0044285F">
      <w:pPr>
        <w:pStyle w:val="Subparagrapha"/>
        <w:rPr>
          <w:rFonts w:eastAsia="Calibri"/>
        </w:rPr>
      </w:pPr>
      <w:r w:rsidRPr="004E547E">
        <w:rPr>
          <w:rFonts w:eastAsia="Calibri"/>
        </w:rPr>
        <w:t>Gasketed fittings shall comply with ASTM D1056.</w:t>
      </w:r>
    </w:p>
    <w:p w14:paraId="52A7B947" w14:textId="77777777" w:rsidR="004E547E" w:rsidRDefault="00BC62A7" w:rsidP="0044285F">
      <w:pPr>
        <w:pStyle w:val="Subparagrapha"/>
        <w:rPr>
          <w:rFonts w:eastAsia="Calibri"/>
        </w:rPr>
      </w:pPr>
      <w:r w:rsidRPr="004E547E">
        <w:rPr>
          <w:rFonts w:eastAsia="Calibri"/>
        </w:rPr>
        <w:t>Unless otherwise shown or indicated on Drawings gaskets shall be rubber O-ring.</w:t>
      </w:r>
    </w:p>
    <w:p w14:paraId="5399079D" w14:textId="77777777" w:rsidR="004E547E" w:rsidRDefault="00BC62A7" w:rsidP="0044285F">
      <w:pPr>
        <w:pStyle w:val="Subparagrapha"/>
        <w:rPr>
          <w:rFonts w:eastAsia="Calibri"/>
        </w:rPr>
      </w:pPr>
      <w:r w:rsidRPr="004E547E">
        <w:rPr>
          <w:rFonts w:eastAsia="Calibri"/>
        </w:rPr>
        <w:t xml:space="preserve">Fittings shall match Pipe Material. </w:t>
      </w:r>
    </w:p>
    <w:p w14:paraId="11C2456A" w14:textId="77777777" w:rsidR="004E547E" w:rsidRDefault="00BC62A7" w:rsidP="0044285F">
      <w:pPr>
        <w:pStyle w:val="Paragraph1"/>
        <w:rPr>
          <w:rFonts w:eastAsia="Calibri"/>
        </w:rPr>
      </w:pPr>
      <w:r w:rsidRPr="004E547E">
        <w:rPr>
          <w:rFonts w:eastAsia="Calibri"/>
        </w:rPr>
        <w:t>Joints:</w:t>
      </w:r>
    </w:p>
    <w:p w14:paraId="1D164963" w14:textId="77777777" w:rsidR="004E547E" w:rsidRDefault="00BC62A7" w:rsidP="0044285F">
      <w:pPr>
        <w:pStyle w:val="Subparagrapha"/>
        <w:rPr>
          <w:rFonts w:eastAsia="Calibri"/>
        </w:rPr>
      </w:pPr>
      <w:r w:rsidRPr="004E547E">
        <w:rPr>
          <w:rFonts w:eastAsia="Calibri"/>
        </w:rPr>
        <w:t xml:space="preserve">Provide external semi-corrugated (Hugger) coupling band joints complying with ASTM A762. </w:t>
      </w:r>
    </w:p>
    <w:p w14:paraId="40143111" w14:textId="77777777" w:rsidR="004E547E" w:rsidRDefault="00BC62A7" w:rsidP="0044285F">
      <w:pPr>
        <w:pStyle w:val="Paragraph1"/>
        <w:rPr>
          <w:rFonts w:eastAsia="Calibri"/>
        </w:rPr>
      </w:pPr>
      <w:r w:rsidRPr="004E547E">
        <w:rPr>
          <w:rFonts w:eastAsia="Calibri"/>
        </w:rPr>
        <w:t>Corrugations:</w:t>
      </w:r>
    </w:p>
    <w:p w14:paraId="04A4BC53" w14:textId="77777777" w:rsidR="004E547E" w:rsidRDefault="00BC62A7" w:rsidP="0044285F">
      <w:pPr>
        <w:pStyle w:val="Subparagrapha"/>
        <w:rPr>
          <w:rFonts w:eastAsia="Calibri"/>
        </w:rPr>
      </w:pPr>
      <w:proofErr w:type="gramStart"/>
      <w:r w:rsidRPr="004E547E">
        <w:rPr>
          <w:rFonts w:eastAsia="Calibri"/>
        </w:rPr>
        <w:t>Provide (--</w:t>
      </w:r>
      <w:proofErr w:type="gramEnd"/>
      <w:r w:rsidRPr="004E547E">
        <w:rPr>
          <w:rFonts w:eastAsia="Calibri"/>
        </w:rPr>
        <w:t>1--) corrugations complying with ASTM A762.</w:t>
      </w:r>
    </w:p>
    <w:p w14:paraId="0E2EC4AE" w14:textId="77777777" w:rsidR="004E547E" w:rsidRDefault="00BC62A7" w:rsidP="0044285F">
      <w:pPr>
        <w:pStyle w:val="Paragraph"/>
        <w:rPr>
          <w:rFonts w:eastAsia="Calibri"/>
        </w:rPr>
      </w:pPr>
      <w:r w:rsidRPr="004E547E">
        <w:rPr>
          <w:rFonts w:eastAsia="Calibri"/>
        </w:rPr>
        <w:lastRenderedPageBreak/>
        <w:t xml:space="preserve">Aluminum Alloy (Diameter 12 inch to 120 inch) </w:t>
      </w:r>
    </w:p>
    <w:p w14:paraId="44C0C3B6" w14:textId="77777777" w:rsidR="004E547E" w:rsidRDefault="00BC62A7" w:rsidP="0044285F">
      <w:pPr>
        <w:pStyle w:val="Paragraph1"/>
        <w:rPr>
          <w:rFonts w:eastAsia="Calibri"/>
        </w:rPr>
      </w:pPr>
      <w:r w:rsidRPr="004E547E">
        <w:rPr>
          <w:rFonts w:eastAsia="Calibri"/>
        </w:rPr>
        <w:t xml:space="preserve">Material: </w:t>
      </w:r>
    </w:p>
    <w:p w14:paraId="7A22553D" w14:textId="77777777" w:rsidR="004E547E" w:rsidRDefault="00BC62A7" w:rsidP="0044285F">
      <w:pPr>
        <w:pStyle w:val="Subparagrapha"/>
        <w:rPr>
          <w:rFonts w:eastAsia="Calibri"/>
        </w:rPr>
      </w:pPr>
      <w:r w:rsidRPr="004E547E">
        <w:rPr>
          <w:rFonts w:eastAsia="Calibri"/>
        </w:rPr>
        <w:t>Pipe shall comply with ASTM B745.</w:t>
      </w:r>
    </w:p>
    <w:p w14:paraId="452C0FAC" w14:textId="77777777" w:rsidR="004E547E" w:rsidRDefault="00BC62A7" w:rsidP="0044285F">
      <w:pPr>
        <w:pStyle w:val="Subparagrapha"/>
        <w:rPr>
          <w:rFonts w:eastAsia="Calibri"/>
        </w:rPr>
      </w:pPr>
      <w:r w:rsidRPr="004E547E">
        <w:rPr>
          <w:rFonts w:eastAsia="Calibri"/>
        </w:rPr>
        <w:t>Material shall comply with ASTM B744.</w:t>
      </w:r>
    </w:p>
    <w:p w14:paraId="24C6C71D" w14:textId="77777777" w:rsidR="004E547E" w:rsidRPr="0044285F" w:rsidRDefault="00BC62A7" w:rsidP="0044285F">
      <w:pPr>
        <w:pStyle w:val="Paragraph1"/>
        <w:rPr>
          <w:rFonts w:eastAsia="Calibri"/>
        </w:rPr>
      </w:pPr>
      <w:r w:rsidRPr="004E547E">
        <w:rPr>
          <w:rFonts w:eastAsia="Calibri"/>
        </w:rPr>
        <w:t>Fittings:</w:t>
      </w:r>
    </w:p>
    <w:p w14:paraId="5F9C86A8" w14:textId="77777777" w:rsidR="004E547E" w:rsidRPr="0044285F" w:rsidRDefault="00BC62A7" w:rsidP="0044285F">
      <w:pPr>
        <w:pStyle w:val="Subparagrapha"/>
        <w:rPr>
          <w:rFonts w:eastAsia="Calibri"/>
        </w:rPr>
      </w:pPr>
      <w:r w:rsidRPr="0044285F">
        <w:rPr>
          <w:rFonts w:eastAsia="Calibri"/>
        </w:rPr>
        <w:t>Gasketed fittings shall comply with ASTM D1056.</w:t>
      </w:r>
    </w:p>
    <w:p w14:paraId="1A018E91" w14:textId="77777777" w:rsidR="004E547E" w:rsidRPr="0044285F" w:rsidRDefault="00BC62A7" w:rsidP="0044285F">
      <w:pPr>
        <w:pStyle w:val="Subparagrapha"/>
        <w:rPr>
          <w:rFonts w:eastAsia="Calibri"/>
        </w:rPr>
      </w:pPr>
      <w:r w:rsidRPr="0044285F">
        <w:rPr>
          <w:rFonts w:eastAsia="Calibri"/>
        </w:rPr>
        <w:t>Unless otherwise shown or indicated on Drawings gaskets shall be rubber O-ring.</w:t>
      </w:r>
    </w:p>
    <w:p w14:paraId="44BF69B5" w14:textId="77777777" w:rsidR="004E547E" w:rsidRPr="0044285F" w:rsidRDefault="00BC62A7" w:rsidP="0044285F">
      <w:pPr>
        <w:pStyle w:val="Subparagrapha"/>
        <w:rPr>
          <w:rFonts w:eastAsia="Calibri"/>
        </w:rPr>
      </w:pPr>
      <w:r w:rsidRPr="0044285F">
        <w:rPr>
          <w:rFonts w:eastAsia="Calibri"/>
        </w:rPr>
        <w:t xml:space="preserve">Fittings shall match Pipe Material. </w:t>
      </w:r>
    </w:p>
    <w:p w14:paraId="52C6618B" w14:textId="77777777" w:rsidR="004E547E" w:rsidRDefault="00BC62A7" w:rsidP="0044285F">
      <w:pPr>
        <w:pStyle w:val="Paragraph1"/>
        <w:rPr>
          <w:rFonts w:eastAsia="Calibri"/>
        </w:rPr>
      </w:pPr>
      <w:r w:rsidRPr="004E547E">
        <w:rPr>
          <w:rFonts w:eastAsia="Calibri"/>
        </w:rPr>
        <w:t>Joints:</w:t>
      </w:r>
    </w:p>
    <w:p w14:paraId="6D6FBF52" w14:textId="77777777" w:rsidR="004E547E" w:rsidRDefault="00BC62A7" w:rsidP="0044285F">
      <w:pPr>
        <w:pStyle w:val="Subparagrapha"/>
        <w:rPr>
          <w:rFonts w:eastAsia="Calibri"/>
        </w:rPr>
      </w:pPr>
      <w:r w:rsidRPr="004E547E">
        <w:rPr>
          <w:rFonts w:eastAsia="Calibri"/>
        </w:rPr>
        <w:t xml:space="preserve">Provide external semi-corrugated (Hugger) coupling band joints complying with ASTM B745. </w:t>
      </w:r>
    </w:p>
    <w:p w14:paraId="7964415F" w14:textId="77777777" w:rsidR="004E547E" w:rsidRDefault="00BC62A7" w:rsidP="0044285F">
      <w:pPr>
        <w:pStyle w:val="Paragraph1"/>
        <w:rPr>
          <w:rFonts w:eastAsia="Calibri"/>
        </w:rPr>
      </w:pPr>
      <w:r w:rsidRPr="004E547E">
        <w:rPr>
          <w:rFonts w:eastAsia="Calibri"/>
        </w:rPr>
        <w:t>Corrugations:</w:t>
      </w:r>
    </w:p>
    <w:p w14:paraId="4009055D" w14:textId="5E2DA7AF" w:rsidR="004E547E" w:rsidRPr="004E547E" w:rsidRDefault="00BC62A7" w:rsidP="0044285F">
      <w:pPr>
        <w:pStyle w:val="Subparagrapha"/>
        <w:rPr>
          <w:rFonts w:eastAsia="Calibri"/>
        </w:rPr>
      </w:pPr>
      <w:r w:rsidRPr="004E547E">
        <w:rPr>
          <w:rFonts w:eastAsia="Calibri"/>
        </w:rPr>
        <w:t>Provide (--1--) corrugations complying with ASTM B745.</w:t>
      </w:r>
    </w:p>
    <w:p w14:paraId="5E50C716" w14:textId="77777777" w:rsidR="004E547E" w:rsidRPr="006A0FEE" w:rsidRDefault="004E547E" w:rsidP="0044285F">
      <w:pPr>
        <w:pStyle w:val="NTS"/>
      </w:pPr>
      <w:r w:rsidRPr="006A0FEE">
        <w:t>*********************************************************************************************</w:t>
      </w:r>
    </w:p>
    <w:p w14:paraId="5BF2916C" w14:textId="77777777" w:rsidR="004E547E" w:rsidRPr="006A0FEE" w:rsidRDefault="004E547E" w:rsidP="004A2781">
      <w:pPr>
        <w:rPr>
          <w:rStyle w:val="NTS0"/>
          <w:rFonts w:eastAsia="Calibri"/>
        </w:rPr>
      </w:pPr>
      <w:r w:rsidRPr="006A0FEE">
        <w:rPr>
          <w:rStyle w:val="NTS0"/>
          <w:rFonts w:eastAsia="Calibri"/>
        </w:rPr>
        <w:t>NTS: Corrugated Structural Plate Pipe is typically used in the construction of pipe, pipe-arches, arches, underpasses, box culverts, and special shapes for field assembly. Edit Paragraph “D” and “E” below for project specific requirements.</w:t>
      </w:r>
    </w:p>
    <w:p w14:paraId="2E506C20" w14:textId="03C1D4CC" w:rsidR="004E547E" w:rsidRPr="006A0FEE" w:rsidRDefault="004E547E" w:rsidP="0044285F">
      <w:pPr>
        <w:pStyle w:val="NTS"/>
      </w:pPr>
      <w:r w:rsidRPr="006A0FEE">
        <w:t>*********************************************************************************************</w:t>
      </w:r>
    </w:p>
    <w:p w14:paraId="4C0E3D9D" w14:textId="77777777" w:rsidR="004E547E" w:rsidRDefault="00BC62A7" w:rsidP="0044285F">
      <w:pPr>
        <w:pStyle w:val="Paragraph1"/>
        <w:rPr>
          <w:rFonts w:eastAsia="Calibri"/>
        </w:rPr>
      </w:pPr>
      <w:r w:rsidRPr="004E547E">
        <w:rPr>
          <w:rFonts w:eastAsia="Calibri"/>
        </w:rPr>
        <w:t>Corrugated Structural Plate Pipe</w:t>
      </w:r>
    </w:p>
    <w:p w14:paraId="57EE1C4C" w14:textId="77777777" w:rsidR="004E547E" w:rsidRDefault="00BC62A7" w:rsidP="0044285F">
      <w:pPr>
        <w:pStyle w:val="Paragraph1"/>
        <w:rPr>
          <w:rFonts w:eastAsia="Calibri"/>
        </w:rPr>
      </w:pPr>
      <w:r w:rsidRPr="004E547E">
        <w:rPr>
          <w:rFonts w:eastAsia="Calibri"/>
        </w:rPr>
        <w:t>Material: Galvanized Steel</w:t>
      </w:r>
    </w:p>
    <w:p w14:paraId="6270211F" w14:textId="77777777" w:rsidR="004E547E" w:rsidRDefault="00BC62A7" w:rsidP="0044285F">
      <w:pPr>
        <w:pStyle w:val="Subparagrapha"/>
        <w:rPr>
          <w:rFonts w:eastAsia="Calibri"/>
        </w:rPr>
      </w:pPr>
      <w:r w:rsidRPr="004E547E">
        <w:rPr>
          <w:rFonts w:eastAsia="Calibri"/>
        </w:rPr>
        <w:t>Pipe shall comply with ASTM A761.</w:t>
      </w:r>
    </w:p>
    <w:p w14:paraId="4F18D0EA" w14:textId="77777777" w:rsidR="004E547E" w:rsidRDefault="00BC62A7" w:rsidP="0044285F">
      <w:pPr>
        <w:pStyle w:val="Subparagrapha"/>
        <w:rPr>
          <w:rFonts w:eastAsia="Calibri"/>
        </w:rPr>
      </w:pPr>
      <w:r w:rsidRPr="004E547E">
        <w:rPr>
          <w:rFonts w:eastAsia="Calibri"/>
        </w:rPr>
        <w:t>Material shall comply with ASTM A761.</w:t>
      </w:r>
    </w:p>
    <w:p w14:paraId="6F062077" w14:textId="77777777" w:rsidR="004E547E" w:rsidRDefault="00BC62A7" w:rsidP="0044285F">
      <w:pPr>
        <w:pStyle w:val="Paragraph1"/>
        <w:rPr>
          <w:rFonts w:eastAsia="Calibri"/>
        </w:rPr>
      </w:pPr>
      <w:r w:rsidRPr="004E547E">
        <w:rPr>
          <w:rFonts w:eastAsia="Calibri"/>
        </w:rPr>
        <w:t>Joints:</w:t>
      </w:r>
    </w:p>
    <w:p w14:paraId="42228323" w14:textId="77777777" w:rsidR="004E547E" w:rsidRDefault="00BC62A7" w:rsidP="0044285F">
      <w:pPr>
        <w:pStyle w:val="Subparagrapha"/>
        <w:rPr>
          <w:rFonts w:eastAsia="Calibri"/>
        </w:rPr>
      </w:pPr>
      <w:r w:rsidRPr="004E547E">
        <w:rPr>
          <w:rFonts w:eastAsia="Calibri"/>
        </w:rPr>
        <w:t>Joints shall be field bolted.</w:t>
      </w:r>
    </w:p>
    <w:p w14:paraId="13F0F2CB" w14:textId="77777777" w:rsidR="004E547E" w:rsidRDefault="00BC62A7" w:rsidP="0044285F">
      <w:pPr>
        <w:pStyle w:val="Paragraph"/>
        <w:rPr>
          <w:rFonts w:eastAsia="Calibri"/>
        </w:rPr>
      </w:pPr>
      <w:r w:rsidRPr="004E547E">
        <w:rPr>
          <w:rFonts w:eastAsia="Calibri"/>
        </w:rPr>
        <w:t>Corrugated Structural Plate Pipe</w:t>
      </w:r>
    </w:p>
    <w:p w14:paraId="6236C8F6" w14:textId="77777777" w:rsidR="004E547E" w:rsidRDefault="00BC62A7" w:rsidP="0044285F">
      <w:pPr>
        <w:pStyle w:val="Paragraph1"/>
        <w:rPr>
          <w:rFonts w:eastAsia="Calibri"/>
        </w:rPr>
      </w:pPr>
      <w:r w:rsidRPr="004E547E">
        <w:rPr>
          <w:rFonts w:eastAsia="Calibri"/>
        </w:rPr>
        <w:t>Material: Aluminum Alloy</w:t>
      </w:r>
    </w:p>
    <w:p w14:paraId="17A7C42B" w14:textId="77777777" w:rsidR="004E547E" w:rsidRDefault="00BC62A7" w:rsidP="0044285F">
      <w:pPr>
        <w:pStyle w:val="Subparagrapha"/>
        <w:rPr>
          <w:rFonts w:eastAsia="Calibri"/>
        </w:rPr>
      </w:pPr>
      <w:r w:rsidRPr="004E547E">
        <w:rPr>
          <w:rFonts w:eastAsia="Calibri"/>
        </w:rPr>
        <w:t>Pipe shall comply with ASTM B746.</w:t>
      </w:r>
    </w:p>
    <w:p w14:paraId="708BC0F1" w14:textId="77777777" w:rsidR="004E547E" w:rsidRDefault="00BC62A7" w:rsidP="0044285F">
      <w:pPr>
        <w:pStyle w:val="Subparagrapha"/>
        <w:rPr>
          <w:rFonts w:eastAsia="Calibri"/>
        </w:rPr>
      </w:pPr>
      <w:r w:rsidRPr="004E547E">
        <w:rPr>
          <w:rFonts w:eastAsia="Calibri"/>
        </w:rPr>
        <w:t>Material shall comply with ASTM B209.</w:t>
      </w:r>
    </w:p>
    <w:p w14:paraId="60BF253E" w14:textId="77777777" w:rsidR="004E547E" w:rsidRDefault="00BC62A7" w:rsidP="0044285F">
      <w:pPr>
        <w:pStyle w:val="Paragraph1"/>
        <w:rPr>
          <w:rFonts w:eastAsia="Calibri"/>
        </w:rPr>
      </w:pPr>
      <w:r w:rsidRPr="004E547E">
        <w:rPr>
          <w:rFonts w:eastAsia="Calibri"/>
        </w:rPr>
        <w:t>Joints:</w:t>
      </w:r>
    </w:p>
    <w:p w14:paraId="7C64D8BB" w14:textId="77777777" w:rsidR="004E547E" w:rsidRDefault="00BC62A7" w:rsidP="0044285F">
      <w:pPr>
        <w:pStyle w:val="Subparagrapha"/>
        <w:rPr>
          <w:rFonts w:eastAsia="Calibri"/>
        </w:rPr>
      </w:pPr>
      <w:r w:rsidRPr="004E547E">
        <w:rPr>
          <w:rFonts w:eastAsia="Calibri"/>
        </w:rPr>
        <w:t>Joints shall be field bolted.</w:t>
      </w:r>
    </w:p>
    <w:p w14:paraId="12AFE9E5" w14:textId="77777777" w:rsidR="004E547E" w:rsidRDefault="00BC62A7" w:rsidP="0044285F">
      <w:pPr>
        <w:pStyle w:val="ArticleHeading"/>
        <w:rPr>
          <w:rFonts w:eastAsia="Calibri"/>
        </w:rPr>
      </w:pPr>
      <w:r w:rsidRPr="004E547E">
        <w:rPr>
          <w:rFonts w:eastAsia="Calibri"/>
        </w:rPr>
        <w:t>SOURCE QUALITY CONTROL</w:t>
      </w:r>
    </w:p>
    <w:p w14:paraId="19A637BC" w14:textId="77777777" w:rsidR="004E547E" w:rsidRDefault="00BC62A7" w:rsidP="0044285F">
      <w:pPr>
        <w:pStyle w:val="Paragraph"/>
        <w:rPr>
          <w:rFonts w:eastAsia="Calibri"/>
        </w:rPr>
      </w:pPr>
      <w:r w:rsidRPr="004E547E">
        <w:rPr>
          <w:rFonts w:eastAsia="Calibri"/>
        </w:rPr>
        <w:t>Shop Tests:</w:t>
      </w:r>
    </w:p>
    <w:p w14:paraId="46DAA754" w14:textId="77777777" w:rsidR="004E547E" w:rsidRDefault="00BC62A7" w:rsidP="0044285F">
      <w:pPr>
        <w:pStyle w:val="Paragraph1"/>
        <w:rPr>
          <w:rFonts w:eastAsia="Calibri"/>
        </w:rPr>
      </w:pPr>
      <w:r w:rsidRPr="004E547E">
        <w:rPr>
          <w:rFonts w:eastAsia="Calibri"/>
        </w:rPr>
        <w:t xml:space="preserve">Pipe </w:t>
      </w:r>
      <w:proofErr w:type="gramStart"/>
      <w:r w:rsidRPr="004E547E">
        <w:rPr>
          <w:rFonts w:eastAsia="Calibri"/>
        </w:rPr>
        <w:t>manufacturer</w:t>
      </w:r>
      <w:proofErr w:type="gramEnd"/>
      <w:r w:rsidRPr="004E547E">
        <w:rPr>
          <w:rFonts w:eastAsia="Calibri"/>
        </w:rPr>
        <w:t xml:space="preserve"> shall maintain continuous quality control program.  </w:t>
      </w:r>
    </w:p>
    <w:p w14:paraId="08BEB584" w14:textId="77777777" w:rsidR="004E547E" w:rsidRDefault="00BC62A7" w:rsidP="0044285F">
      <w:pPr>
        <w:pStyle w:val="Paragraph1"/>
        <w:rPr>
          <w:rFonts w:eastAsia="Calibri"/>
        </w:rPr>
      </w:pPr>
      <w:r w:rsidRPr="004E547E">
        <w:rPr>
          <w:rFonts w:eastAsia="Calibri"/>
        </w:rPr>
        <w:t>Where applicable and when requested by Engineer, submit results of source quality control tests specified in reference standards.</w:t>
      </w:r>
    </w:p>
    <w:p w14:paraId="1C49A672" w14:textId="77777777" w:rsidR="004E547E" w:rsidRDefault="00BC62A7" w:rsidP="0044285F">
      <w:pPr>
        <w:pStyle w:val="PartDesignation"/>
        <w:rPr>
          <w:rFonts w:eastAsia="Calibri"/>
        </w:rPr>
      </w:pPr>
      <w:r w:rsidRPr="004E547E">
        <w:rPr>
          <w:rFonts w:eastAsia="Calibri"/>
        </w:rPr>
        <w:t>EXECUTION</w:t>
      </w:r>
    </w:p>
    <w:p w14:paraId="097C4228" w14:textId="77777777" w:rsidR="004E547E" w:rsidRDefault="00BC62A7" w:rsidP="0044285F">
      <w:pPr>
        <w:pStyle w:val="ArticleHeading"/>
        <w:rPr>
          <w:rFonts w:eastAsia="Calibri"/>
        </w:rPr>
      </w:pPr>
      <w:r w:rsidRPr="004E547E">
        <w:rPr>
          <w:rFonts w:eastAsia="Calibri"/>
        </w:rPr>
        <w:t>INSPECTION</w:t>
      </w:r>
    </w:p>
    <w:p w14:paraId="19D17531" w14:textId="2B5CEC67" w:rsidR="004E547E" w:rsidRPr="004E547E" w:rsidRDefault="00BC62A7" w:rsidP="0044285F">
      <w:pPr>
        <w:pStyle w:val="Paragraph"/>
        <w:rPr>
          <w:rFonts w:eastAsia="Calibri"/>
        </w:rPr>
      </w:pPr>
      <w:r w:rsidRPr="004E547E">
        <w:rPr>
          <w:rFonts w:eastAsia="Calibri"/>
        </w:rPr>
        <w:t>Inspect pipe materials for defects in material and workmanship.  Verify compatibility of pipe and fittings.</w:t>
      </w:r>
    </w:p>
    <w:p w14:paraId="3A70203A" w14:textId="77777777" w:rsidR="004E547E" w:rsidRPr="006A0FEE" w:rsidRDefault="004E547E" w:rsidP="0044285F">
      <w:pPr>
        <w:pStyle w:val="NTS"/>
      </w:pPr>
      <w:r w:rsidRPr="006A0FEE">
        <w:t>*********************************************************************************************</w:t>
      </w:r>
    </w:p>
    <w:p w14:paraId="7A913579" w14:textId="77777777" w:rsidR="004E547E" w:rsidRPr="006A0FEE" w:rsidRDefault="004E547E" w:rsidP="004A2781">
      <w:pPr>
        <w:rPr>
          <w:rStyle w:val="NTS0"/>
          <w:rFonts w:eastAsia="Calibri"/>
        </w:rPr>
      </w:pPr>
      <w:r w:rsidRPr="006A0FEE">
        <w:rPr>
          <w:rStyle w:val="NTS0"/>
          <w:rFonts w:eastAsia="Calibri"/>
        </w:rPr>
        <w:t xml:space="preserve">NTS: Edit </w:t>
      </w:r>
      <w:proofErr w:type="gramStart"/>
      <w:r w:rsidRPr="006A0FEE">
        <w:rPr>
          <w:rStyle w:val="NTS0"/>
          <w:rFonts w:eastAsia="Calibri"/>
        </w:rPr>
        <w:t>article</w:t>
      </w:r>
      <w:proofErr w:type="gramEnd"/>
      <w:r w:rsidRPr="006A0FEE">
        <w:rPr>
          <w:rStyle w:val="NTS0"/>
          <w:rFonts w:eastAsia="Calibri"/>
        </w:rPr>
        <w:t xml:space="preserve"> 3.2 and 3.3 below for project specific requirements. Requirements below are for storm projects.</w:t>
      </w:r>
    </w:p>
    <w:p w14:paraId="0ABE1D21" w14:textId="2FBD4C15" w:rsidR="004E547E" w:rsidRPr="006A0FEE" w:rsidRDefault="004E547E" w:rsidP="0044285F">
      <w:pPr>
        <w:pStyle w:val="NTS"/>
      </w:pPr>
      <w:r w:rsidRPr="006A0FEE">
        <w:t>*********************************************************************************************</w:t>
      </w:r>
    </w:p>
    <w:p w14:paraId="16C04C9E" w14:textId="77777777" w:rsidR="004E547E" w:rsidRDefault="00BC62A7" w:rsidP="0044285F">
      <w:pPr>
        <w:pStyle w:val="ArticleHeading"/>
        <w:rPr>
          <w:rFonts w:eastAsia="Calibri"/>
        </w:rPr>
      </w:pPr>
      <w:r w:rsidRPr="004E547E">
        <w:rPr>
          <w:rFonts w:eastAsia="Calibri"/>
        </w:rPr>
        <w:t>INSTALLATION</w:t>
      </w:r>
    </w:p>
    <w:p w14:paraId="09526E4D" w14:textId="77777777" w:rsidR="004E547E" w:rsidRDefault="00BC62A7" w:rsidP="0044285F">
      <w:pPr>
        <w:pStyle w:val="Paragraph"/>
        <w:rPr>
          <w:rFonts w:eastAsia="Calibri"/>
        </w:rPr>
      </w:pPr>
      <w:r w:rsidRPr="004E547E">
        <w:rPr>
          <w:rFonts w:eastAsia="Calibri"/>
        </w:rPr>
        <w:t xml:space="preserve">Buried Piping Installation </w:t>
      </w:r>
    </w:p>
    <w:p w14:paraId="27B6884E" w14:textId="77777777" w:rsidR="004E547E" w:rsidRDefault="00BC62A7" w:rsidP="0044285F">
      <w:pPr>
        <w:pStyle w:val="Paragraph1"/>
        <w:rPr>
          <w:rFonts w:eastAsia="Calibri"/>
        </w:rPr>
      </w:pPr>
      <w:r w:rsidRPr="004E547E">
        <w:rPr>
          <w:rFonts w:eastAsia="Calibri"/>
        </w:rPr>
        <w:t>Refer to Section 33 41 00 Storm Utility Piping Installation.</w:t>
      </w:r>
    </w:p>
    <w:p w14:paraId="377B3533" w14:textId="77777777" w:rsidR="004E547E" w:rsidRDefault="00BC62A7" w:rsidP="0044285F">
      <w:pPr>
        <w:pStyle w:val="Paragraph"/>
        <w:rPr>
          <w:rFonts w:eastAsia="Calibri"/>
        </w:rPr>
      </w:pPr>
      <w:r w:rsidRPr="004E547E">
        <w:rPr>
          <w:rFonts w:eastAsia="Calibri"/>
        </w:rPr>
        <w:lastRenderedPageBreak/>
        <w:t xml:space="preserve">Bedding and Backfill </w:t>
      </w:r>
    </w:p>
    <w:p w14:paraId="3536C1B5" w14:textId="75E9DFFD" w:rsidR="004E547E" w:rsidRPr="004E547E" w:rsidRDefault="00BC62A7" w:rsidP="0044285F">
      <w:pPr>
        <w:pStyle w:val="Paragraph1"/>
        <w:rPr>
          <w:rFonts w:eastAsia="Calibri"/>
        </w:rPr>
      </w:pPr>
      <w:r w:rsidRPr="004E547E">
        <w:rPr>
          <w:rFonts w:eastAsia="Calibri"/>
        </w:rPr>
        <w:t xml:space="preserve">Refer to Section 31 00 05 Trenching and Earthwork. </w:t>
      </w:r>
    </w:p>
    <w:p w14:paraId="362F2B81" w14:textId="77777777" w:rsidR="004E547E" w:rsidRPr="006A0FEE" w:rsidRDefault="004E547E" w:rsidP="0044285F">
      <w:pPr>
        <w:pStyle w:val="NTS"/>
      </w:pPr>
      <w:r w:rsidRPr="006A0FEE">
        <w:t>*********************************************************************************************</w:t>
      </w:r>
    </w:p>
    <w:p w14:paraId="4AA4C037" w14:textId="77777777" w:rsidR="004E547E" w:rsidRPr="006A0FEE" w:rsidRDefault="004E547E" w:rsidP="004A2781">
      <w:pPr>
        <w:rPr>
          <w:rStyle w:val="NTS0"/>
          <w:rFonts w:eastAsia="Calibri"/>
        </w:rPr>
      </w:pPr>
      <w:r w:rsidRPr="006A0FEE">
        <w:rPr>
          <w:rStyle w:val="NTS0"/>
          <w:rFonts w:eastAsia="Calibri"/>
        </w:rPr>
        <w:t>NTS</w:t>
      </w:r>
      <w:proofErr w:type="gramStart"/>
      <w:r w:rsidRPr="006A0FEE">
        <w:rPr>
          <w:rStyle w:val="NTS0"/>
          <w:rFonts w:eastAsia="Calibri"/>
        </w:rPr>
        <w:t>:  Specifier</w:t>
      </w:r>
      <w:proofErr w:type="gramEnd"/>
      <w:r w:rsidRPr="006A0FEE">
        <w:rPr>
          <w:rStyle w:val="NTS0"/>
          <w:rFonts w:eastAsia="Calibri"/>
        </w:rPr>
        <w:t xml:space="preserve"> to consider known construction sequencing and procedures when determining pipe design.  Heavy construction loading should be avoided for installed pipes with shallow cover.    </w:t>
      </w:r>
    </w:p>
    <w:p w14:paraId="75CC358C" w14:textId="2D6EDB58" w:rsidR="004E547E" w:rsidRPr="006A0FEE" w:rsidRDefault="004E547E" w:rsidP="0044285F">
      <w:pPr>
        <w:pStyle w:val="NTS"/>
      </w:pPr>
      <w:r w:rsidRPr="006A0FEE">
        <w:t>*********************************************************************************************</w:t>
      </w:r>
    </w:p>
    <w:p w14:paraId="186FF7A8" w14:textId="77777777" w:rsidR="004E547E" w:rsidRDefault="00BC62A7" w:rsidP="0044285F">
      <w:pPr>
        <w:pStyle w:val="Paragraph"/>
        <w:rPr>
          <w:rFonts w:eastAsia="Calibri"/>
        </w:rPr>
      </w:pPr>
      <w:r w:rsidRPr="004E547E">
        <w:rPr>
          <w:rFonts w:eastAsia="Calibri"/>
        </w:rPr>
        <w:t>Contractor shall be responsible for verification of pipe loading during construction.  Pipe design is based on final installation depth and required cover.</w:t>
      </w:r>
    </w:p>
    <w:p w14:paraId="1423B1F6" w14:textId="77777777" w:rsidR="004E547E" w:rsidRDefault="00BC62A7" w:rsidP="0044285F">
      <w:pPr>
        <w:pStyle w:val="ArticleHeading"/>
        <w:rPr>
          <w:rFonts w:eastAsia="Calibri"/>
        </w:rPr>
      </w:pPr>
      <w:r w:rsidRPr="004E547E">
        <w:rPr>
          <w:rFonts w:eastAsia="Calibri"/>
        </w:rPr>
        <w:t>FIELD QUALITY CONTROL</w:t>
      </w:r>
    </w:p>
    <w:p w14:paraId="1D321395" w14:textId="3828E69C" w:rsidR="00587301" w:rsidRPr="004E547E" w:rsidRDefault="00BC62A7" w:rsidP="0044285F">
      <w:pPr>
        <w:pStyle w:val="Paragraph"/>
        <w:rPr>
          <w:rFonts w:eastAsia="Calibri"/>
        </w:rPr>
      </w:pPr>
      <w:r w:rsidRPr="004E547E">
        <w:rPr>
          <w:rFonts w:eastAsia="Calibri"/>
        </w:rPr>
        <w:t>Complete pipe-testing requirements in accordance with Section 33 41 00 Storm Utility Piping Installation.</w:t>
      </w:r>
    </w:p>
    <w:p w14:paraId="0FF3E052" w14:textId="59D03CD2" w:rsidR="00587301" w:rsidRPr="00EF0ABB" w:rsidRDefault="00BC62A7" w:rsidP="00EF0ABB">
      <w:pPr>
        <w:pStyle w:val="EndofSection"/>
        <w:rPr>
          <w:rFonts w:eastAsia="Calibri"/>
        </w:rPr>
        <w:sectPr w:rsidR="00587301" w:rsidRPr="00EF0ABB" w:rsidSect="007958FB">
          <w:footerReference w:type="default" r:id="rId37"/>
          <w:pgSz w:w="12240" w:h="15840"/>
          <w:pgMar w:top="1440" w:right="1440" w:bottom="1440" w:left="1440" w:header="545" w:footer="545" w:gutter="0"/>
          <w:pgNumType w:start="1"/>
          <w:cols w:space="708"/>
        </w:sectPr>
      </w:pPr>
      <w:r>
        <w:rPr>
          <w:rFonts w:eastAsia="Calibri"/>
        </w:rPr>
        <w:t>+ + END OF SECTION + +</w:t>
      </w:r>
    </w:p>
    <w:p w14:paraId="5B4ECE7A" w14:textId="1EA9F3E6" w:rsidR="00587301" w:rsidRPr="00EF0ABB" w:rsidRDefault="00BC62A7" w:rsidP="00EF0ABB">
      <w:pPr>
        <w:pStyle w:val="Heading1"/>
      </w:pPr>
      <w:bookmarkStart w:id="54" w:name="Section19"/>
      <w:bookmarkEnd w:id="54"/>
      <w:r w:rsidRPr="00EF0ABB">
        <w:rPr>
          <w:rStyle w:val="SpecNumber"/>
        </w:rPr>
        <w:lastRenderedPageBreak/>
        <w:t>33 05 51</w:t>
      </w:r>
      <w:r w:rsidR="00EF0ABB" w:rsidRPr="00EF0ABB">
        <w:br/>
      </w:r>
      <w:r w:rsidRPr="00EF0ABB">
        <w:rPr>
          <w:rStyle w:val="SpecName"/>
        </w:rPr>
        <w:t>PP NON-PRESSURE UTILITY PIPING</w:t>
      </w:r>
    </w:p>
    <w:p w14:paraId="034D1CA2" w14:textId="5CC141A2" w:rsidR="00EF0ABB" w:rsidRPr="00EF0ABB" w:rsidRDefault="00EF0ABB" w:rsidP="00EF0ABB">
      <w:pPr>
        <w:pStyle w:val="Version"/>
        <w:rPr>
          <w:rFonts w:eastAsia="Calibri"/>
        </w:rPr>
      </w:pPr>
      <w:r>
        <w:rPr>
          <w:rFonts w:eastAsia="Calibri"/>
        </w:rPr>
        <w:t xml:space="preserve">v. </w:t>
      </w:r>
      <w:r w:rsidR="00026B23">
        <w:rPr>
          <w:rFonts w:eastAsia="Calibri"/>
        </w:rPr>
        <w:t>10.24</w:t>
      </w:r>
    </w:p>
    <w:p w14:paraId="79540DE3" w14:textId="77777777" w:rsidR="00587301" w:rsidRPr="006A0FEE" w:rsidRDefault="00BC62A7" w:rsidP="00EF0ABB">
      <w:pPr>
        <w:pStyle w:val="NTS"/>
      </w:pPr>
      <w:r w:rsidRPr="006A0FEE">
        <w:t>*********************************************************************************************</w:t>
      </w:r>
    </w:p>
    <w:p w14:paraId="28A5A910"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Dual</w:t>
      </w:r>
      <w:proofErr w:type="gramEnd"/>
      <w:r w:rsidRPr="006A0FEE">
        <w:rPr>
          <w:rStyle w:val="NTS0"/>
          <w:rFonts w:eastAsia="Calibri"/>
        </w:rPr>
        <w:t xml:space="preserve"> walled polypropylene pipe is the only polypropylene (PP) pipe product that is approved. Polypropylene </w:t>
      </w:r>
      <w:proofErr w:type="gramStart"/>
      <w:r w:rsidRPr="006A0FEE">
        <w:rPr>
          <w:rStyle w:val="NTS0"/>
          <w:rFonts w:eastAsia="Calibri"/>
        </w:rPr>
        <w:t>pipe</w:t>
      </w:r>
      <w:proofErr w:type="gramEnd"/>
      <w:r w:rsidRPr="006A0FEE">
        <w:rPr>
          <w:rStyle w:val="NTS0"/>
          <w:rFonts w:eastAsia="Calibri"/>
        </w:rPr>
        <w:t xml:space="preserve"> can only be used on gravity storm sewers and gravity sanitary sewers. Polypropylene </w:t>
      </w:r>
      <w:proofErr w:type="gramStart"/>
      <w:r w:rsidRPr="006A0FEE">
        <w:rPr>
          <w:rStyle w:val="NTS0"/>
          <w:rFonts w:eastAsia="Calibri"/>
        </w:rPr>
        <w:t>pipe</w:t>
      </w:r>
      <w:proofErr w:type="gramEnd"/>
      <w:r w:rsidRPr="006A0FEE">
        <w:rPr>
          <w:rStyle w:val="NTS0"/>
          <w:rFonts w:eastAsia="Calibri"/>
        </w:rPr>
        <w:t xml:space="preserve"> shall be installed using direct bury installation method. </w:t>
      </w:r>
    </w:p>
    <w:p w14:paraId="76539E5B" w14:textId="77777777" w:rsidR="00587301" w:rsidRPr="006A0FEE" w:rsidRDefault="00587301" w:rsidP="004A2781">
      <w:pPr>
        <w:rPr>
          <w:rStyle w:val="NTS0"/>
          <w:rFonts w:eastAsia="Calibri"/>
        </w:rPr>
      </w:pPr>
    </w:p>
    <w:p w14:paraId="00EEF735" w14:textId="77777777" w:rsidR="00587301" w:rsidRPr="006A0FEE" w:rsidRDefault="00BC62A7" w:rsidP="004A2781">
      <w:pPr>
        <w:rPr>
          <w:rStyle w:val="NTS0"/>
          <w:rFonts w:eastAsia="Calibri"/>
        </w:rPr>
      </w:pPr>
      <w:r w:rsidRPr="006A0FEE">
        <w:rPr>
          <w:rStyle w:val="NTS0"/>
          <w:rFonts w:eastAsia="Calibri"/>
        </w:rPr>
        <w:t>This section contains detailed descriptive requirements of the product(s) of the named manufacturer(s).  If the product of another manufacturer is to be included, this section may require editing.</w:t>
      </w:r>
    </w:p>
    <w:p w14:paraId="6A8E6054" w14:textId="77777777" w:rsidR="00587301" w:rsidRPr="006A0FEE" w:rsidRDefault="00587301" w:rsidP="004A2781">
      <w:pPr>
        <w:rPr>
          <w:rStyle w:val="NTS0"/>
          <w:rFonts w:eastAsia="Calibri"/>
        </w:rPr>
      </w:pPr>
    </w:p>
    <w:p w14:paraId="73125992" w14:textId="77777777" w:rsidR="00587301" w:rsidRPr="00373EE8" w:rsidRDefault="00BC62A7" w:rsidP="004A2781">
      <w:pPr>
        <w:jc w:val="both"/>
        <w:rPr>
          <w:rStyle w:val="NTS0"/>
          <w:rFonts w:eastAsia="Arial"/>
        </w:rPr>
      </w:pPr>
      <w:r w:rsidRPr="006A0FEE">
        <w:rPr>
          <w:rStyle w:val="NTS0"/>
          <w:rFonts w:eastAsia="Calibri"/>
        </w:rPr>
        <w:t>Coordinate this section with applicable requirements of Division 33 installation. Installation and jointing methods are included in the applicable piping installation section. Trenching and backfill information is in 31 00 05 Trenching and Earthwork.</w:t>
      </w:r>
    </w:p>
    <w:p w14:paraId="2203204A" w14:textId="77777777" w:rsidR="00587301" w:rsidRPr="006A0FEE" w:rsidRDefault="00BC62A7" w:rsidP="00EF0ABB">
      <w:pPr>
        <w:pStyle w:val="NTS"/>
      </w:pPr>
      <w:r w:rsidRPr="006A0FEE">
        <w:t>*********************************************************************************************</w:t>
      </w:r>
    </w:p>
    <w:p w14:paraId="33D103A2" w14:textId="77777777" w:rsidR="00BE059A" w:rsidRPr="00EF0ABB" w:rsidRDefault="00BC62A7" w:rsidP="00BD5412">
      <w:pPr>
        <w:pStyle w:val="PartDesignation"/>
        <w:numPr>
          <w:ilvl w:val="0"/>
          <w:numId w:val="24"/>
        </w:numPr>
        <w:rPr>
          <w:rFonts w:eastAsia="Calibri"/>
        </w:rPr>
      </w:pPr>
      <w:r w:rsidRPr="00EF0ABB">
        <w:rPr>
          <w:rFonts w:eastAsia="Calibri"/>
        </w:rPr>
        <w:t>GENERAL</w:t>
      </w:r>
    </w:p>
    <w:p w14:paraId="01FC1FA3" w14:textId="77777777" w:rsidR="00BE059A" w:rsidRDefault="00BC62A7" w:rsidP="00EF0ABB">
      <w:pPr>
        <w:pStyle w:val="ArticleHeading"/>
        <w:rPr>
          <w:rFonts w:eastAsia="Calibri"/>
        </w:rPr>
      </w:pPr>
      <w:r w:rsidRPr="00BE059A">
        <w:rPr>
          <w:rFonts w:eastAsia="Calibri"/>
        </w:rPr>
        <w:t>DESCRIPTION</w:t>
      </w:r>
    </w:p>
    <w:p w14:paraId="0B7C1764" w14:textId="77777777" w:rsidR="00BE059A" w:rsidRDefault="00BC62A7" w:rsidP="00EF0ABB">
      <w:pPr>
        <w:pStyle w:val="Paragraph"/>
        <w:rPr>
          <w:rFonts w:eastAsia="Calibri"/>
        </w:rPr>
      </w:pPr>
      <w:r w:rsidRPr="00BE059A">
        <w:rPr>
          <w:rFonts w:eastAsia="Calibri"/>
        </w:rPr>
        <w:t>Scope:</w:t>
      </w:r>
    </w:p>
    <w:p w14:paraId="34CC8EC1" w14:textId="77777777" w:rsidR="00BE059A" w:rsidRDefault="00BC62A7" w:rsidP="00EF0ABB">
      <w:pPr>
        <w:pStyle w:val="Paragraph1"/>
        <w:rPr>
          <w:rFonts w:eastAsia="Calibri"/>
        </w:rPr>
      </w:pPr>
      <w:proofErr w:type="gramStart"/>
      <w:r w:rsidRPr="00BE059A">
        <w:rPr>
          <w:rFonts w:eastAsia="Calibri"/>
        </w:rPr>
        <w:t>Contractor</w:t>
      </w:r>
      <w:proofErr w:type="gramEnd"/>
      <w:r w:rsidRPr="00BE059A">
        <w:rPr>
          <w:rFonts w:eastAsia="Calibri"/>
        </w:rPr>
        <w:t xml:space="preserve"> shall provide all labor, materials, equipment and incidentals as shown, specified and required to furnish, test, and place in satisfactory service the Polypropylene (PP) utility pipe and fittings as shown and specified.</w:t>
      </w:r>
    </w:p>
    <w:p w14:paraId="3B06B18A" w14:textId="77777777" w:rsidR="00BE059A" w:rsidRDefault="00BC62A7" w:rsidP="00EF0ABB">
      <w:pPr>
        <w:pStyle w:val="Paragraph"/>
        <w:rPr>
          <w:rFonts w:eastAsia="Calibri"/>
        </w:rPr>
      </w:pPr>
      <w:r w:rsidRPr="00BE059A">
        <w:rPr>
          <w:rFonts w:eastAsia="Calibri"/>
        </w:rPr>
        <w:t>Coordination:</w:t>
      </w:r>
    </w:p>
    <w:p w14:paraId="434A09CD" w14:textId="77777777" w:rsidR="00BE059A" w:rsidRDefault="00BC62A7" w:rsidP="00EF0ABB">
      <w:pPr>
        <w:pStyle w:val="Paragraph1"/>
        <w:rPr>
          <w:rFonts w:eastAsia="Calibri"/>
        </w:rPr>
      </w:pPr>
      <w:r w:rsidRPr="00BE059A">
        <w:rPr>
          <w:rFonts w:eastAsia="Calibri"/>
        </w:rPr>
        <w:t>Review installation procedures under this and other Sections and coordinate the installation of items that must be installed with, or before, the Polypropylene utility pipe Work.</w:t>
      </w:r>
    </w:p>
    <w:p w14:paraId="30C667F8" w14:textId="73F7C2E6" w:rsidR="00BE059A" w:rsidRPr="00BE059A" w:rsidRDefault="00BC62A7" w:rsidP="00EF0ABB">
      <w:pPr>
        <w:pStyle w:val="Paragraph"/>
        <w:rPr>
          <w:rFonts w:eastAsia="Calibri"/>
        </w:rPr>
      </w:pPr>
      <w:r w:rsidRPr="00BE059A">
        <w:rPr>
          <w:rFonts w:eastAsia="Calibri"/>
        </w:rPr>
        <w:t>Related Sections:</w:t>
      </w:r>
    </w:p>
    <w:p w14:paraId="5E90A4BA" w14:textId="77777777" w:rsidR="00BE059A" w:rsidRPr="006A0FEE" w:rsidRDefault="00BE059A" w:rsidP="00EF0ABB">
      <w:pPr>
        <w:pStyle w:val="NTS"/>
      </w:pPr>
      <w:r w:rsidRPr="006A0FEE">
        <w:t>*********************************************************************************************</w:t>
      </w:r>
    </w:p>
    <w:p w14:paraId="6E0C4C82" w14:textId="77777777" w:rsidR="00BE059A" w:rsidRPr="006A0FEE" w:rsidRDefault="00BE059A"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Insert </w:t>
      </w:r>
      <w:proofErr w:type="gramStart"/>
      <w:r w:rsidRPr="006A0FEE">
        <w:rPr>
          <w:rStyle w:val="NTS0"/>
          <w:rFonts w:eastAsia="Calibri"/>
        </w:rPr>
        <w:t>at (-</w:t>
      </w:r>
      <w:proofErr w:type="gramEnd"/>
      <w:r w:rsidRPr="006A0FEE">
        <w:rPr>
          <w:rStyle w:val="NTS0"/>
          <w:rFonts w:eastAsia="Calibri"/>
        </w:rPr>
        <w:t>-1--) the number and name of the Division 33 installation section or any other referenced sections.</w:t>
      </w:r>
    </w:p>
    <w:p w14:paraId="20AE6CCC" w14:textId="7BCCC4F5" w:rsidR="00BE059A" w:rsidRPr="006A0FEE" w:rsidRDefault="00BE059A" w:rsidP="00EF0ABB">
      <w:pPr>
        <w:pStyle w:val="NTS"/>
      </w:pPr>
      <w:r w:rsidRPr="006A0FEE">
        <w:t>*********************************************************************************************</w:t>
      </w:r>
    </w:p>
    <w:p w14:paraId="7B2A4CE6" w14:textId="77777777" w:rsidR="00C67A99" w:rsidRDefault="00BC62A7" w:rsidP="00EF0ABB">
      <w:pPr>
        <w:pStyle w:val="Paragraph1"/>
        <w:rPr>
          <w:rFonts w:eastAsia="Calibri"/>
        </w:rPr>
      </w:pPr>
      <w:r w:rsidRPr="00BE059A">
        <w:rPr>
          <w:rFonts w:eastAsia="Calibri"/>
        </w:rPr>
        <w:t>Section 31 00 05, Trenching and Earthwork.</w:t>
      </w:r>
    </w:p>
    <w:p w14:paraId="39141EAC" w14:textId="5CFE8962" w:rsidR="00C67A99" w:rsidRPr="00C67A99" w:rsidRDefault="00BC62A7" w:rsidP="00EF0ABB">
      <w:pPr>
        <w:pStyle w:val="Paragraph1"/>
        <w:rPr>
          <w:rFonts w:eastAsia="Calibri"/>
        </w:rPr>
      </w:pPr>
      <w:r w:rsidRPr="00C67A99">
        <w:rPr>
          <w:rFonts w:eastAsia="Calibri"/>
        </w:rPr>
        <w:t>Section (--1--).</w:t>
      </w:r>
    </w:p>
    <w:p w14:paraId="0CF6A55E" w14:textId="77777777" w:rsidR="00C67A99" w:rsidRPr="006A0FEE" w:rsidRDefault="00C67A99" w:rsidP="00EF0ABB">
      <w:pPr>
        <w:pStyle w:val="NTS"/>
      </w:pPr>
      <w:r w:rsidRPr="006A0FEE">
        <w:t>*********************************************************************************************</w:t>
      </w:r>
    </w:p>
    <w:p w14:paraId="6D32C94F" w14:textId="77777777" w:rsidR="00C67A99" w:rsidRPr="006A0FEE" w:rsidRDefault="00C67A99"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5061C473" w14:textId="77777777" w:rsidR="00C67A99" w:rsidRPr="006A0FEE" w:rsidRDefault="00C67A99" w:rsidP="00EF0ABB">
      <w:pPr>
        <w:pStyle w:val="NTS"/>
      </w:pPr>
      <w:r w:rsidRPr="006A0FEE">
        <w:t>*********************************************************************************************</w:t>
      </w:r>
    </w:p>
    <w:p w14:paraId="51BA4738" w14:textId="77777777" w:rsidR="00C67A99" w:rsidRPr="006A0FEE" w:rsidRDefault="00C67A99" w:rsidP="00EF0ABB">
      <w:pPr>
        <w:pStyle w:val="NTS"/>
      </w:pPr>
      <w:r w:rsidRPr="006A0FEE">
        <w:t>*********************************************************************************************</w:t>
      </w:r>
    </w:p>
    <w:p w14:paraId="724B0835" w14:textId="77777777" w:rsidR="00C67A99" w:rsidRPr="006A0FEE" w:rsidRDefault="00C67A99"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(--2--) and (--3--) below the various Polypropylene pipe types and diameters to be used for project.  Adjust Section “1.2” below for additional work item numbers as needed. In extreme cases consider separating the work items by diameter and depth.     </w:t>
      </w:r>
    </w:p>
    <w:p w14:paraId="4386C36D" w14:textId="77777777" w:rsidR="00C67A99" w:rsidRPr="006A0FEE" w:rsidRDefault="00C67A99" w:rsidP="004A2781">
      <w:pPr>
        <w:rPr>
          <w:rStyle w:val="NTS0"/>
          <w:rFonts w:eastAsia="Calibri"/>
        </w:rPr>
      </w:pPr>
    </w:p>
    <w:p w14:paraId="24041546" w14:textId="77777777" w:rsidR="00C67A99" w:rsidRPr="006A0FEE" w:rsidRDefault="00C67A99" w:rsidP="004A2781">
      <w:pPr>
        <w:rPr>
          <w:rStyle w:val="NTS0"/>
          <w:rFonts w:eastAsia="Calibri"/>
        </w:rPr>
      </w:pPr>
      <w:r w:rsidRPr="006A0FEE">
        <w:rPr>
          <w:rStyle w:val="NTS0"/>
          <w:rFonts w:eastAsia="Calibri"/>
        </w:rPr>
        <w:t xml:space="preserve">Review Paragraph “A.4”: below and modify to suit the project.  </w:t>
      </w:r>
    </w:p>
    <w:p w14:paraId="113081F7" w14:textId="4BB0EEC1" w:rsidR="00C67A99" w:rsidRPr="006A0FEE" w:rsidRDefault="00C67A99" w:rsidP="00EF0ABB">
      <w:pPr>
        <w:pStyle w:val="NTS"/>
      </w:pPr>
      <w:r w:rsidRPr="006A0FEE">
        <w:t>*********************************************************************************************</w:t>
      </w:r>
    </w:p>
    <w:p w14:paraId="0B3E409F" w14:textId="77777777" w:rsidR="00A55447" w:rsidRDefault="00BC62A7" w:rsidP="00EF0ABB">
      <w:pPr>
        <w:pStyle w:val="ArticleHeading"/>
        <w:rPr>
          <w:rFonts w:eastAsia="Calibri"/>
        </w:rPr>
      </w:pPr>
      <w:r w:rsidRPr="00C67A99">
        <w:rPr>
          <w:rFonts w:eastAsia="Calibri"/>
        </w:rPr>
        <w:t>MEASUREMENT AND PAYMENT</w:t>
      </w:r>
    </w:p>
    <w:p w14:paraId="7EA98149" w14:textId="77777777" w:rsidR="00A55447" w:rsidRDefault="00BC62A7" w:rsidP="00EF0ABB">
      <w:pPr>
        <w:pStyle w:val="Paragraph"/>
        <w:rPr>
          <w:rFonts w:eastAsia="Calibri"/>
        </w:rPr>
      </w:pPr>
      <w:r w:rsidRPr="00A55447">
        <w:rPr>
          <w:rFonts w:eastAsia="Calibri"/>
        </w:rPr>
        <w:lastRenderedPageBreak/>
        <w:t>Polypropylene (PP) Non-Pressure Utility Piping</w:t>
      </w:r>
    </w:p>
    <w:p w14:paraId="68E17265" w14:textId="77777777" w:rsidR="00A55447" w:rsidRDefault="00BC62A7" w:rsidP="00EF0ABB">
      <w:pPr>
        <w:pStyle w:val="Paragraph1"/>
        <w:rPr>
          <w:rFonts w:eastAsia="Calibri"/>
        </w:rPr>
      </w:pPr>
      <w:r w:rsidRPr="00A55447">
        <w:rPr>
          <w:rFonts w:eastAsia="Calibri"/>
        </w:rPr>
        <w:t>Work Item Number and Title</w:t>
      </w:r>
    </w:p>
    <w:p w14:paraId="672C381A" w14:textId="77777777" w:rsidR="00A55447" w:rsidRPr="00A55447" w:rsidRDefault="00BC62A7" w:rsidP="004A2781">
      <w:pPr>
        <w:ind w:left="1800"/>
        <w:rPr>
          <w:rFonts w:ascii="Calibri" w:eastAsia="Calibri" w:hAnsi="Calibri" w:cs="Calibri"/>
        </w:rPr>
      </w:pPr>
      <w:r w:rsidRPr="00A55447">
        <w:rPr>
          <w:rFonts w:ascii="Calibri" w:eastAsia="Calibri" w:hAnsi="Calibri" w:cs="Calibri"/>
          <w:b/>
        </w:rPr>
        <w:t>33 05 42-</w:t>
      </w:r>
      <w:proofErr w:type="gramStart"/>
      <w:r w:rsidRPr="00A55447">
        <w:rPr>
          <w:rFonts w:ascii="Calibri" w:eastAsia="Calibri" w:hAnsi="Calibri" w:cs="Calibri"/>
          <w:b/>
        </w:rPr>
        <w:t>A (-</w:t>
      </w:r>
      <w:proofErr w:type="gramEnd"/>
      <w:r w:rsidRPr="00A55447">
        <w:rPr>
          <w:rFonts w:ascii="Calibri" w:eastAsia="Calibri" w:hAnsi="Calibri" w:cs="Calibri"/>
          <w:b/>
        </w:rPr>
        <w:t>-1--) PP Non-Pressure Utility Piping</w:t>
      </w:r>
    </w:p>
    <w:p w14:paraId="783553ED" w14:textId="77777777" w:rsidR="00A55447" w:rsidRPr="00A55447" w:rsidRDefault="00BC62A7" w:rsidP="004A2781">
      <w:pPr>
        <w:ind w:left="1800"/>
        <w:rPr>
          <w:rFonts w:ascii="Calibri" w:eastAsia="Calibri" w:hAnsi="Calibri" w:cs="Calibri"/>
        </w:rPr>
      </w:pPr>
      <w:r w:rsidRPr="00A55447">
        <w:rPr>
          <w:rFonts w:ascii="Calibri" w:eastAsia="Calibri" w:hAnsi="Calibri" w:cs="Calibri"/>
          <w:b/>
        </w:rPr>
        <w:t>33 05 42-B (--2--) PP Non-Pressure Utility Piping</w:t>
      </w:r>
    </w:p>
    <w:p w14:paraId="7F802309" w14:textId="77777777" w:rsidR="00A55447" w:rsidRPr="00A55447" w:rsidRDefault="00BC62A7" w:rsidP="004A2781">
      <w:pPr>
        <w:ind w:left="1800"/>
        <w:rPr>
          <w:rFonts w:ascii="Calibri" w:eastAsia="Calibri" w:hAnsi="Calibri" w:cs="Calibri"/>
        </w:rPr>
      </w:pPr>
      <w:r w:rsidRPr="00A55447">
        <w:rPr>
          <w:rFonts w:ascii="Calibri" w:eastAsia="Calibri" w:hAnsi="Calibri" w:cs="Calibri"/>
          <w:b/>
        </w:rPr>
        <w:t>33 05 42-C (--3--) PP Non-Pressure Utility Piping</w:t>
      </w:r>
    </w:p>
    <w:p w14:paraId="5B142EED" w14:textId="77777777" w:rsidR="00A55447" w:rsidRDefault="00BC62A7" w:rsidP="00EF0ABB">
      <w:pPr>
        <w:pStyle w:val="Paragraph1"/>
        <w:rPr>
          <w:rFonts w:eastAsia="Calibri"/>
        </w:rPr>
      </w:pPr>
      <w:r w:rsidRPr="00A55447">
        <w:rPr>
          <w:rFonts w:eastAsia="Calibri"/>
        </w:rPr>
        <w:t xml:space="preserve">The quantity of pipe installed shall be the number of linear feet </w:t>
      </w:r>
      <w:proofErr w:type="gramStart"/>
      <w:r w:rsidRPr="00A55447">
        <w:rPr>
          <w:rFonts w:eastAsia="Calibri"/>
        </w:rPr>
        <w:t>actually installed</w:t>
      </w:r>
      <w:proofErr w:type="gramEnd"/>
      <w:r w:rsidRPr="00A55447">
        <w:rPr>
          <w:rFonts w:eastAsia="Calibri"/>
        </w:rPr>
        <w:t>, and backfilled, as measured from outside wall of structure to structure, as measured along the centerline of the pipe.</w:t>
      </w:r>
    </w:p>
    <w:p w14:paraId="6A18FF9E" w14:textId="77777777" w:rsidR="00A55447" w:rsidRDefault="00BC62A7" w:rsidP="00EF0ABB">
      <w:pPr>
        <w:pStyle w:val="Paragraph1"/>
        <w:rPr>
          <w:rFonts w:eastAsia="Calibri"/>
        </w:rPr>
      </w:pPr>
      <w:r w:rsidRPr="00A55447">
        <w:rPr>
          <w:rFonts w:eastAsia="Calibri"/>
        </w:rPr>
        <w:t xml:space="preserve">The payment of </w:t>
      </w:r>
      <w:proofErr w:type="gramStart"/>
      <w:r w:rsidRPr="00A55447">
        <w:rPr>
          <w:rFonts w:eastAsia="Calibri"/>
        </w:rPr>
        <w:t>pipe</w:t>
      </w:r>
      <w:proofErr w:type="gramEnd"/>
      <w:r w:rsidRPr="00A55447">
        <w:rPr>
          <w:rFonts w:eastAsia="Calibri"/>
        </w:rPr>
        <w:t xml:space="preserve"> shall be based on the unit price per linear foot as listed on the submitted Bid schedule for each pipe size successfully installed. Payment for any associated restoration shall be paid for under its respective Work item.</w:t>
      </w:r>
    </w:p>
    <w:p w14:paraId="438903E7" w14:textId="77777777" w:rsidR="00A55447" w:rsidRDefault="00BC62A7" w:rsidP="00EF0ABB">
      <w:pPr>
        <w:pStyle w:val="Paragraph1"/>
        <w:rPr>
          <w:rFonts w:eastAsia="Calibri"/>
        </w:rPr>
      </w:pPr>
      <w:r w:rsidRPr="00A55447">
        <w:rPr>
          <w:rFonts w:eastAsia="Calibri"/>
        </w:rPr>
        <w:t xml:space="preserve">This item shall include all costs to furnish all labor, materials, tools, and equipment, both permanent and temporary, to install the PP pipe as shown and specified. The Work includes, but is not limited to, trench excavation, dewatering, furnishing and placement of bedding, pipe, filter sock when applicable, placement of required backfill, disposing of excess excavated material, required fittings, testing of materials, compaction of bedding and backfill, temporary sheeting, shoring and bracing, restoration/replacement of all disturbed items not included under other Work items, protection of existing utilities and structures, and incidentals for performing all Work as specified unless otherwise broken down as a separate Work item. </w:t>
      </w:r>
    </w:p>
    <w:p w14:paraId="4DA5217A" w14:textId="2BDE4FCB" w:rsidR="00A55447" w:rsidRPr="00A55447" w:rsidRDefault="00BC62A7" w:rsidP="00EF0ABB">
      <w:pPr>
        <w:pStyle w:val="ArticleHeading"/>
        <w:rPr>
          <w:rFonts w:eastAsia="Calibri"/>
        </w:rPr>
      </w:pPr>
      <w:r w:rsidRPr="00A55447">
        <w:rPr>
          <w:rFonts w:eastAsia="Calibri"/>
        </w:rPr>
        <w:t>REFERENCES</w:t>
      </w:r>
    </w:p>
    <w:p w14:paraId="6B34FF13" w14:textId="77777777" w:rsidR="00A55447" w:rsidRPr="006A0FEE" w:rsidRDefault="00A55447" w:rsidP="00EF0ABB">
      <w:pPr>
        <w:pStyle w:val="NTS"/>
      </w:pPr>
      <w:r w:rsidRPr="006A0FEE">
        <w:t>*********************************************************************************************</w:t>
      </w:r>
    </w:p>
    <w:p w14:paraId="6B2A59EF" w14:textId="77777777" w:rsidR="00A55447" w:rsidRPr="006A0FEE" w:rsidRDefault="00A55447" w:rsidP="004A2781">
      <w:pPr>
        <w:rPr>
          <w:rStyle w:val="NTS0"/>
          <w:rFonts w:eastAsia="Calibri"/>
        </w:rPr>
      </w:pPr>
      <w:r w:rsidRPr="006A0FEE">
        <w:rPr>
          <w:rStyle w:val="NTS0"/>
          <w:rFonts w:eastAsia="Calibri"/>
        </w:rPr>
        <w:t xml:space="preserve">NTS:   Retain all applicable standards below and add/delete as required. </w:t>
      </w:r>
    </w:p>
    <w:p w14:paraId="7000D695" w14:textId="72C16605" w:rsidR="00A55447" w:rsidRPr="006A0FEE" w:rsidRDefault="00A55447" w:rsidP="00EF0ABB">
      <w:pPr>
        <w:pStyle w:val="NTS"/>
      </w:pPr>
      <w:r w:rsidRPr="006A0FEE">
        <w:t>*********************************************************************************************</w:t>
      </w:r>
    </w:p>
    <w:p w14:paraId="16616B94" w14:textId="77777777" w:rsidR="00A55447" w:rsidRDefault="00BC62A7" w:rsidP="00EF0ABB">
      <w:pPr>
        <w:pStyle w:val="Paragraph"/>
        <w:rPr>
          <w:rFonts w:eastAsia="Calibri"/>
        </w:rPr>
      </w:pPr>
      <w:r w:rsidRPr="00A55447">
        <w:rPr>
          <w:rFonts w:eastAsia="Calibri"/>
        </w:rPr>
        <w:t>Standards referenced in this Section are listed below:</w:t>
      </w:r>
    </w:p>
    <w:p w14:paraId="22E37A37" w14:textId="77777777" w:rsidR="00A55447" w:rsidRDefault="00BC62A7" w:rsidP="00EF0ABB">
      <w:pPr>
        <w:pStyle w:val="Paragraph1"/>
        <w:rPr>
          <w:rFonts w:eastAsia="Calibri"/>
        </w:rPr>
      </w:pPr>
      <w:r w:rsidRPr="00A55447">
        <w:rPr>
          <w:rFonts w:eastAsia="Calibri"/>
        </w:rPr>
        <w:t>American Association of State Highway and Transportation Officials.</w:t>
      </w:r>
    </w:p>
    <w:p w14:paraId="51A22D2E" w14:textId="77777777" w:rsidR="00A55447" w:rsidRDefault="00BC62A7" w:rsidP="00EF0ABB">
      <w:pPr>
        <w:pStyle w:val="Subparagrapha"/>
        <w:rPr>
          <w:rFonts w:eastAsia="Calibri"/>
        </w:rPr>
      </w:pPr>
      <w:r w:rsidRPr="00A55447">
        <w:rPr>
          <w:rFonts w:eastAsia="Calibri"/>
        </w:rPr>
        <w:t>AASHTO M 330 Standard Specification for Polypropylene 12 in. to 60 in. Diameter</w:t>
      </w:r>
    </w:p>
    <w:p w14:paraId="1F33FE1E" w14:textId="77777777" w:rsidR="00A55447" w:rsidRDefault="00BC62A7" w:rsidP="00EF0ABB">
      <w:pPr>
        <w:pStyle w:val="Paragraph1"/>
        <w:rPr>
          <w:rFonts w:eastAsia="Calibri"/>
        </w:rPr>
      </w:pPr>
      <w:r w:rsidRPr="00A55447">
        <w:rPr>
          <w:rFonts w:eastAsia="Calibri"/>
        </w:rPr>
        <w:t>ASTM International.</w:t>
      </w:r>
    </w:p>
    <w:p w14:paraId="46809F67" w14:textId="77777777" w:rsidR="00A55447" w:rsidRDefault="00BC62A7" w:rsidP="00EF0ABB">
      <w:pPr>
        <w:pStyle w:val="Subparagrapha"/>
        <w:rPr>
          <w:rFonts w:eastAsia="Calibri"/>
        </w:rPr>
      </w:pPr>
      <w:r w:rsidRPr="00A55447">
        <w:rPr>
          <w:rFonts w:eastAsia="Calibri"/>
        </w:rPr>
        <w:t>ASTM D3212 Standard Specification for Joints for Drain and Sewer Plastic Pipes Using Flexible Elastomeric Seals</w:t>
      </w:r>
    </w:p>
    <w:p w14:paraId="0FA03BCF" w14:textId="77777777" w:rsidR="00A55447" w:rsidRDefault="00BC62A7" w:rsidP="00EF0ABB">
      <w:pPr>
        <w:pStyle w:val="Subparagrapha"/>
        <w:rPr>
          <w:rFonts w:eastAsia="Calibri"/>
        </w:rPr>
      </w:pPr>
      <w:r w:rsidRPr="00A55447">
        <w:rPr>
          <w:rFonts w:eastAsia="Calibri"/>
        </w:rPr>
        <w:t>ASTM D6707 Standard Specification for Circular-Knit Geotextile for Use in Subsurface Drainage Applications</w:t>
      </w:r>
    </w:p>
    <w:p w14:paraId="044D82BE" w14:textId="77777777" w:rsidR="00A55447" w:rsidRDefault="00BC62A7" w:rsidP="00EF0ABB">
      <w:pPr>
        <w:pStyle w:val="Subparagrapha"/>
        <w:rPr>
          <w:rFonts w:eastAsia="Calibri"/>
        </w:rPr>
      </w:pPr>
      <w:r w:rsidRPr="00A55447">
        <w:rPr>
          <w:rFonts w:eastAsia="Calibri"/>
        </w:rPr>
        <w:t>ASTM F477 Standard Specification for Elastomeric Seals (Gaskets) for Joining Plastic Pipe</w:t>
      </w:r>
    </w:p>
    <w:p w14:paraId="3033D80C" w14:textId="77777777" w:rsidR="00A55447" w:rsidRDefault="00BC62A7" w:rsidP="00EF0ABB">
      <w:pPr>
        <w:pStyle w:val="Subparagrapha"/>
        <w:rPr>
          <w:rFonts w:eastAsia="Calibri"/>
        </w:rPr>
      </w:pPr>
      <w:r w:rsidRPr="00A55447">
        <w:rPr>
          <w:rFonts w:eastAsia="Calibri"/>
        </w:rPr>
        <w:t>ASTM F2736 Standard Specification for 6 in. to 30 in. Polypropylene (PP) Corrugated Single Wall Pipe and Double Wall Pipe</w:t>
      </w:r>
    </w:p>
    <w:p w14:paraId="1C1B93F2" w14:textId="77777777" w:rsidR="00A55447" w:rsidRDefault="00BC62A7" w:rsidP="00EF0ABB">
      <w:pPr>
        <w:pStyle w:val="Subparagrapha"/>
        <w:rPr>
          <w:rFonts w:eastAsia="Calibri"/>
        </w:rPr>
      </w:pPr>
      <w:r w:rsidRPr="00A55447">
        <w:rPr>
          <w:rFonts w:eastAsia="Calibri"/>
        </w:rPr>
        <w:t>ASTM F2881Standard Specification for 12 in. to 60 in. Polypropylene (PP) Dual Wall Pipe and Fittings for Non-Pressure Storm Sewer Applications</w:t>
      </w:r>
    </w:p>
    <w:p w14:paraId="6F3A68B5" w14:textId="21AE6EAE" w:rsidR="00A55447" w:rsidRPr="00A55447" w:rsidRDefault="00BC62A7" w:rsidP="00EF0ABB">
      <w:pPr>
        <w:pStyle w:val="ArticleHeading"/>
        <w:rPr>
          <w:rFonts w:eastAsia="Calibri"/>
        </w:rPr>
      </w:pPr>
      <w:r w:rsidRPr="00A55447">
        <w:rPr>
          <w:rFonts w:eastAsia="Calibri"/>
        </w:rPr>
        <w:t>QUALITY ASSURANCE</w:t>
      </w:r>
    </w:p>
    <w:p w14:paraId="71631C03" w14:textId="77777777" w:rsidR="00A55447" w:rsidRPr="006A0FEE" w:rsidRDefault="00A55447" w:rsidP="00EF0ABB">
      <w:pPr>
        <w:pStyle w:val="NTS"/>
      </w:pPr>
      <w:r w:rsidRPr="006A0FEE">
        <w:t>*********************************************************************************************</w:t>
      </w:r>
    </w:p>
    <w:p w14:paraId="02369495" w14:textId="77777777" w:rsidR="00A55447" w:rsidRPr="006A0FEE" w:rsidRDefault="00A55447" w:rsidP="004A2781">
      <w:pPr>
        <w:rPr>
          <w:rStyle w:val="NTS0"/>
          <w:rFonts w:eastAsia="Calibri"/>
        </w:rPr>
      </w:pPr>
      <w:r w:rsidRPr="006A0FEE">
        <w:rPr>
          <w:rStyle w:val="NTS0"/>
          <w:rFonts w:eastAsia="Calibri"/>
        </w:rPr>
        <w:t xml:space="preserve">NTS:   Edit or delete Paragraph "A" below, if project requirements </w:t>
      </w:r>
      <w:proofErr w:type="gramStart"/>
      <w:r w:rsidRPr="006A0FEE">
        <w:rPr>
          <w:rStyle w:val="NTS0"/>
          <w:rFonts w:eastAsia="Calibri"/>
        </w:rPr>
        <w:t>prohibits</w:t>
      </w:r>
      <w:proofErr w:type="gramEnd"/>
      <w:r w:rsidRPr="006A0FEE">
        <w:rPr>
          <w:rStyle w:val="NTS0"/>
          <w:rFonts w:eastAsia="Calibri"/>
        </w:rPr>
        <w:t xml:space="preserve"> experience clause.</w:t>
      </w:r>
    </w:p>
    <w:p w14:paraId="2CA92E54" w14:textId="0519B878" w:rsidR="00A55447" w:rsidRPr="006A0FEE" w:rsidRDefault="00A55447" w:rsidP="00EF0ABB">
      <w:pPr>
        <w:pStyle w:val="NTS"/>
      </w:pPr>
      <w:r w:rsidRPr="006A0FEE">
        <w:t>*********************************************************************************************</w:t>
      </w:r>
    </w:p>
    <w:p w14:paraId="3C33498A" w14:textId="77777777" w:rsidR="00767656" w:rsidRDefault="00BC62A7" w:rsidP="00EF0ABB">
      <w:pPr>
        <w:pStyle w:val="Paragraph"/>
        <w:rPr>
          <w:rFonts w:eastAsia="Calibri"/>
        </w:rPr>
      </w:pPr>
      <w:r w:rsidRPr="00A55447">
        <w:rPr>
          <w:rFonts w:eastAsia="Calibri"/>
        </w:rPr>
        <w:t>Manufacturer’s Qualifications:</w:t>
      </w:r>
    </w:p>
    <w:p w14:paraId="18E2E248" w14:textId="77777777" w:rsidR="00767656" w:rsidRDefault="00BC62A7" w:rsidP="00EF0ABB">
      <w:pPr>
        <w:pStyle w:val="Paragraph1"/>
        <w:rPr>
          <w:rFonts w:eastAsia="Calibri"/>
        </w:rPr>
      </w:pPr>
      <w:proofErr w:type="gramStart"/>
      <w:r w:rsidRPr="00767656">
        <w:rPr>
          <w:rFonts w:eastAsia="Calibri"/>
        </w:rPr>
        <w:t>Manufacturer</w:t>
      </w:r>
      <w:proofErr w:type="gramEnd"/>
      <w:r w:rsidRPr="00767656">
        <w:rPr>
          <w:rFonts w:eastAsia="Calibri"/>
        </w:rPr>
        <w:t xml:space="preserve"> shall have a minimum of 5 years’ experience producing substantial similar type materials and shall be able to show evidence of at least 5 installations in satisfactory operation for at least 5 years.</w:t>
      </w:r>
    </w:p>
    <w:p w14:paraId="36CAA924" w14:textId="77777777" w:rsidR="00767656" w:rsidRDefault="00BC62A7" w:rsidP="00EF0ABB">
      <w:pPr>
        <w:pStyle w:val="Paragraph"/>
        <w:rPr>
          <w:rFonts w:eastAsia="Calibri"/>
        </w:rPr>
      </w:pPr>
      <w:r w:rsidRPr="00767656">
        <w:rPr>
          <w:rFonts w:eastAsia="Calibri"/>
        </w:rPr>
        <w:lastRenderedPageBreak/>
        <w:t>Component Supply and Compatibility:</w:t>
      </w:r>
    </w:p>
    <w:p w14:paraId="61018F25" w14:textId="77777777" w:rsidR="00767656" w:rsidRDefault="00BC62A7" w:rsidP="00EF0ABB">
      <w:pPr>
        <w:pStyle w:val="Paragraph1"/>
        <w:rPr>
          <w:rFonts w:eastAsia="Calibri"/>
        </w:rPr>
      </w:pPr>
      <w:r w:rsidRPr="00767656">
        <w:rPr>
          <w:rFonts w:eastAsia="Calibri"/>
        </w:rPr>
        <w:t xml:space="preserve">All </w:t>
      </w:r>
      <w:proofErr w:type="gramStart"/>
      <w:r w:rsidRPr="00767656">
        <w:rPr>
          <w:rFonts w:eastAsia="Calibri"/>
        </w:rPr>
        <w:t>pipe</w:t>
      </w:r>
      <w:proofErr w:type="gramEnd"/>
      <w:r w:rsidRPr="00767656">
        <w:rPr>
          <w:rFonts w:eastAsia="Calibri"/>
        </w:rPr>
        <w:t xml:space="preserve"> and fittings of each material type shall be furnished by the same manufacturer.</w:t>
      </w:r>
    </w:p>
    <w:p w14:paraId="1DDCA9A0" w14:textId="77777777" w:rsidR="00767656" w:rsidRDefault="00BC62A7" w:rsidP="00EF0ABB">
      <w:pPr>
        <w:pStyle w:val="Paragraph1"/>
        <w:rPr>
          <w:rFonts w:eastAsia="Calibri"/>
        </w:rPr>
      </w:pPr>
      <w:r w:rsidRPr="00767656">
        <w:rPr>
          <w:rFonts w:eastAsia="Calibri"/>
        </w:rPr>
        <w:t>PP pipe Supplier shall prepare, review, all Shop Drawings and other submittals for all materials furnished under this section.</w:t>
      </w:r>
    </w:p>
    <w:p w14:paraId="422B7149" w14:textId="519F6D99" w:rsidR="00767656" w:rsidRPr="00767656" w:rsidRDefault="00BC62A7" w:rsidP="00EF0ABB">
      <w:pPr>
        <w:pStyle w:val="Paragraph1"/>
        <w:rPr>
          <w:rFonts w:eastAsia="Calibri"/>
        </w:rPr>
      </w:pPr>
      <w:r w:rsidRPr="00767656">
        <w:rPr>
          <w:rFonts w:eastAsia="Calibri"/>
        </w:rPr>
        <w:t>Materials shall be suitable for specified service conditions and shall be integrated into overall assembly by PP pipe Supplier.</w:t>
      </w:r>
    </w:p>
    <w:p w14:paraId="67F60D19" w14:textId="77777777" w:rsidR="00767656" w:rsidRPr="006A0FEE" w:rsidRDefault="00767656" w:rsidP="00EF0ABB">
      <w:pPr>
        <w:pStyle w:val="NTS"/>
      </w:pPr>
      <w:r w:rsidRPr="006A0FEE">
        <w:t>*********************************************************************************************</w:t>
      </w:r>
    </w:p>
    <w:p w14:paraId="65616B3F" w14:textId="77777777" w:rsidR="00767656" w:rsidRPr="006A0FEE" w:rsidRDefault="00767656"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45ABB971" w14:textId="655C30B1" w:rsidR="00767656" w:rsidRPr="006A0FEE" w:rsidRDefault="00767656" w:rsidP="00EF0ABB">
      <w:pPr>
        <w:pStyle w:val="NTS"/>
      </w:pPr>
      <w:r w:rsidRPr="006A0FEE">
        <w:t>*********************************************************************************************</w:t>
      </w:r>
    </w:p>
    <w:p w14:paraId="716BE139" w14:textId="77777777" w:rsidR="00767656" w:rsidRDefault="00BC62A7" w:rsidP="00EF0ABB">
      <w:pPr>
        <w:pStyle w:val="ArticleHeading"/>
        <w:rPr>
          <w:rFonts w:eastAsia="Calibri"/>
        </w:rPr>
      </w:pPr>
      <w:r w:rsidRPr="00767656">
        <w:rPr>
          <w:rFonts w:eastAsia="Calibri"/>
        </w:rPr>
        <w:t>SUBMITTALS</w:t>
      </w:r>
    </w:p>
    <w:p w14:paraId="4A754AA4" w14:textId="77777777" w:rsidR="00767656" w:rsidRDefault="00BC62A7" w:rsidP="00EF0ABB">
      <w:pPr>
        <w:pStyle w:val="Paragraph"/>
        <w:rPr>
          <w:rFonts w:eastAsia="Calibri"/>
        </w:rPr>
      </w:pPr>
      <w:r w:rsidRPr="00767656">
        <w:rPr>
          <w:rFonts w:eastAsia="Calibri"/>
        </w:rPr>
        <w:t>Action Submittals: Submit the following:</w:t>
      </w:r>
    </w:p>
    <w:p w14:paraId="1479FC5E" w14:textId="77777777" w:rsidR="00767656" w:rsidRDefault="00BC62A7" w:rsidP="00EF0ABB">
      <w:pPr>
        <w:pStyle w:val="Paragraph1"/>
        <w:rPr>
          <w:rFonts w:eastAsia="Calibri"/>
        </w:rPr>
      </w:pPr>
      <w:r w:rsidRPr="00767656">
        <w:rPr>
          <w:rFonts w:eastAsia="Calibri"/>
        </w:rPr>
        <w:t xml:space="preserve">Product Data </w:t>
      </w:r>
    </w:p>
    <w:p w14:paraId="77607AE9" w14:textId="77777777" w:rsidR="00767656" w:rsidRDefault="00BC62A7" w:rsidP="00EF0ABB">
      <w:pPr>
        <w:pStyle w:val="Subparagrapha"/>
        <w:rPr>
          <w:rFonts w:eastAsia="Calibri"/>
        </w:rPr>
      </w:pPr>
      <w:r w:rsidRPr="00767656">
        <w:rPr>
          <w:rFonts w:eastAsia="Calibri"/>
        </w:rPr>
        <w:t>PP Non-Pressure Utility Piping – Product Data</w:t>
      </w:r>
    </w:p>
    <w:p w14:paraId="50F88434" w14:textId="77777777" w:rsidR="00767656" w:rsidRDefault="00BC62A7" w:rsidP="00EF0ABB">
      <w:pPr>
        <w:pStyle w:val="Subparagraph1"/>
        <w:rPr>
          <w:rFonts w:eastAsia="Calibri"/>
        </w:rPr>
      </w:pPr>
      <w:r w:rsidRPr="00767656">
        <w:rPr>
          <w:rFonts w:eastAsia="Calibri"/>
        </w:rPr>
        <w:t>Submit product data on pipe, fittings, gaskets, hardware, pipe gasket lubricant and appurtenances sufficient to demonstrate compliance with the Contract Documents.</w:t>
      </w:r>
    </w:p>
    <w:p w14:paraId="708427C8" w14:textId="77777777" w:rsidR="00767656" w:rsidRPr="00767656" w:rsidRDefault="00BC62A7" w:rsidP="00EF0ABB">
      <w:pPr>
        <w:pStyle w:val="Paragraph1NOTUSED"/>
        <w:rPr>
          <w:rFonts w:eastAsia="Calibri"/>
        </w:rPr>
      </w:pPr>
      <w:r w:rsidRPr="00767656">
        <w:rPr>
          <w:rFonts w:eastAsia="Calibri"/>
        </w:rPr>
        <w:t>Shop Drawings (NOT USED)</w:t>
      </w:r>
    </w:p>
    <w:p w14:paraId="431C8FCD" w14:textId="77777777" w:rsidR="00767656" w:rsidRPr="00767656" w:rsidRDefault="00BC62A7" w:rsidP="00EF0ABB">
      <w:pPr>
        <w:pStyle w:val="Paragraph1NOTUSED"/>
        <w:rPr>
          <w:rFonts w:eastAsia="Calibri"/>
        </w:rPr>
      </w:pPr>
      <w:r w:rsidRPr="00767656">
        <w:rPr>
          <w:rFonts w:eastAsia="Calibri"/>
        </w:rPr>
        <w:t>Samples (NOT USED)</w:t>
      </w:r>
    </w:p>
    <w:p w14:paraId="0E1AD1F9" w14:textId="77777777" w:rsidR="00767656" w:rsidRPr="00767656" w:rsidRDefault="00BC62A7" w:rsidP="00EF0ABB">
      <w:pPr>
        <w:pStyle w:val="Paragraph1NOTUSED"/>
        <w:rPr>
          <w:rFonts w:eastAsia="Calibri"/>
        </w:rPr>
      </w:pPr>
      <w:r w:rsidRPr="00767656">
        <w:rPr>
          <w:rFonts w:eastAsia="Calibri"/>
        </w:rPr>
        <w:t>Delegated Design Submittal (NOT USED)</w:t>
      </w:r>
    </w:p>
    <w:p w14:paraId="3C9363A3" w14:textId="77777777" w:rsidR="00767656" w:rsidRDefault="00BC62A7" w:rsidP="00EF0ABB">
      <w:pPr>
        <w:pStyle w:val="Paragraph"/>
        <w:rPr>
          <w:rFonts w:eastAsia="Calibri"/>
        </w:rPr>
      </w:pPr>
      <w:r w:rsidRPr="00767656">
        <w:rPr>
          <w:rFonts w:eastAsia="Calibri"/>
        </w:rPr>
        <w:t xml:space="preserve">Informational Submittals: Submit the following: </w:t>
      </w:r>
    </w:p>
    <w:p w14:paraId="7B8DA881" w14:textId="77777777" w:rsidR="00767656" w:rsidRDefault="00BC62A7" w:rsidP="00EF0ABB">
      <w:pPr>
        <w:pStyle w:val="Paragraph1"/>
        <w:rPr>
          <w:rFonts w:eastAsia="Calibri"/>
        </w:rPr>
      </w:pPr>
      <w:r w:rsidRPr="00767656">
        <w:rPr>
          <w:rFonts w:eastAsia="Calibri"/>
        </w:rPr>
        <w:t xml:space="preserve">Certificates </w:t>
      </w:r>
    </w:p>
    <w:p w14:paraId="513249E9" w14:textId="77777777" w:rsidR="00767656" w:rsidRDefault="00BC62A7" w:rsidP="00EF0ABB">
      <w:pPr>
        <w:pStyle w:val="Subparagrapha"/>
        <w:rPr>
          <w:rFonts w:eastAsia="Calibri"/>
        </w:rPr>
      </w:pPr>
      <w:r w:rsidRPr="00767656">
        <w:rPr>
          <w:rFonts w:eastAsia="Calibri"/>
        </w:rPr>
        <w:t>Compliance with Standards Certificates</w:t>
      </w:r>
    </w:p>
    <w:p w14:paraId="12D8DCA3" w14:textId="77777777" w:rsidR="00767656" w:rsidRDefault="00BC62A7" w:rsidP="00EF0ABB">
      <w:pPr>
        <w:pStyle w:val="Subparagraph1"/>
        <w:rPr>
          <w:rFonts w:eastAsia="Calibri"/>
        </w:rPr>
      </w:pPr>
      <w:r w:rsidRPr="00767656">
        <w:rPr>
          <w:rFonts w:eastAsia="Calibri"/>
        </w:rPr>
        <w:t>Submit manufacturer’s certificate of compliance with standards referenced in this Section.</w:t>
      </w:r>
    </w:p>
    <w:p w14:paraId="4F38F722" w14:textId="77777777" w:rsidR="00767656" w:rsidRPr="00767656" w:rsidRDefault="00BC62A7" w:rsidP="00EF0ABB">
      <w:pPr>
        <w:pStyle w:val="Paragraph1NOTUSED"/>
        <w:rPr>
          <w:rFonts w:eastAsia="Calibri"/>
        </w:rPr>
      </w:pPr>
      <w:r w:rsidRPr="00767656">
        <w:rPr>
          <w:rFonts w:eastAsia="Calibri"/>
        </w:rPr>
        <w:t>Test and Evaluation Reports (NOT USED)</w:t>
      </w:r>
    </w:p>
    <w:p w14:paraId="0D3FB632" w14:textId="77777777" w:rsidR="00767656" w:rsidRPr="00767656" w:rsidRDefault="00BC62A7" w:rsidP="00EF0ABB">
      <w:pPr>
        <w:pStyle w:val="Paragraph1NOTUSED"/>
        <w:rPr>
          <w:rFonts w:eastAsia="Calibri"/>
        </w:rPr>
      </w:pPr>
      <w:r w:rsidRPr="00767656">
        <w:rPr>
          <w:rFonts w:eastAsia="Calibri"/>
        </w:rPr>
        <w:t>Manufacturers’ Instructions (NOT USED)</w:t>
      </w:r>
    </w:p>
    <w:p w14:paraId="7E6BA31D" w14:textId="77777777" w:rsidR="00767656" w:rsidRDefault="00BC62A7" w:rsidP="00EF0ABB">
      <w:pPr>
        <w:pStyle w:val="Paragraph1"/>
        <w:rPr>
          <w:rFonts w:eastAsia="Calibri"/>
        </w:rPr>
      </w:pPr>
      <w:r w:rsidRPr="00767656">
        <w:rPr>
          <w:rFonts w:eastAsia="Calibri"/>
        </w:rPr>
        <w:t xml:space="preserve">Source Quality Control Submittals </w:t>
      </w:r>
    </w:p>
    <w:p w14:paraId="080B9465" w14:textId="77777777" w:rsidR="00767656" w:rsidRDefault="00BC62A7" w:rsidP="00EF0ABB">
      <w:pPr>
        <w:pStyle w:val="Subparagrapha"/>
        <w:rPr>
          <w:rFonts w:eastAsia="Calibri"/>
        </w:rPr>
      </w:pPr>
      <w:r w:rsidRPr="00767656">
        <w:rPr>
          <w:rFonts w:eastAsia="Calibri"/>
        </w:rPr>
        <w:t>Source Quality Control Reports</w:t>
      </w:r>
    </w:p>
    <w:p w14:paraId="4FA9DF7B" w14:textId="77777777" w:rsidR="00767656" w:rsidRDefault="00BC62A7" w:rsidP="00EF0ABB">
      <w:pPr>
        <w:pStyle w:val="Subparagraph1"/>
        <w:rPr>
          <w:rFonts w:eastAsia="Calibri"/>
        </w:rPr>
      </w:pPr>
      <w:r w:rsidRPr="00767656">
        <w:rPr>
          <w:rFonts w:eastAsia="Calibri"/>
        </w:rPr>
        <w:t xml:space="preserve">When requested by Engineer, submit results of source quality control tests. Ensure the quality control tests were completed on the same batch of </w:t>
      </w:r>
      <w:proofErr w:type="gramStart"/>
      <w:r w:rsidRPr="00767656">
        <w:rPr>
          <w:rFonts w:eastAsia="Calibri"/>
        </w:rPr>
        <w:t>material,</w:t>
      </w:r>
      <w:proofErr w:type="gramEnd"/>
      <w:r w:rsidRPr="00767656">
        <w:rPr>
          <w:rFonts w:eastAsia="Calibri"/>
        </w:rPr>
        <w:t xml:space="preserve"> as installed. </w:t>
      </w:r>
    </w:p>
    <w:p w14:paraId="3DB4A412" w14:textId="43AC6A70" w:rsidR="00767656" w:rsidRPr="00767656" w:rsidRDefault="00BC62A7" w:rsidP="00EF0ABB">
      <w:pPr>
        <w:pStyle w:val="Paragraph1NOTUSED"/>
        <w:rPr>
          <w:rFonts w:eastAsia="Calibri"/>
        </w:rPr>
      </w:pPr>
      <w:r w:rsidRPr="00767656">
        <w:rPr>
          <w:rFonts w:eastAsia="Calibri"/>
        </w:rPr>
        <w:t>Field Quality Control Submittals (NOT USED)</w:t>
      </w:r>
    </w:p>
    <w:p w14:paraId="144776D3" w14:textId="77777777" w:rsidR="00767656" w:rsidRPr="006A0FEE" w:rsidRDefault="00767656" w:rsidP="00EF0ABB">
      <w:pPr>
        <w:pStyle w:val="NTS"/>
      </w:pPr>
      <w:r w:rsidRPr="006A0FEE">
        <w:t>*********************************************************************************************</w:t>
      </w:r>
    </w:p>
    <w:p w14:paraId="14A63BAC" w14:textId="77777777" w:rsidR="00767656" w:rsidRPr="006A0FEE" w:rsidRDefault="00767656" w:rsidP="004A2781">
      <w:pPr>
        <w:rPr>
          <w:rStyle w:val="NTS0"/>
          <w:rFonts w:eastAsia="Calibri"/>
        </w:rPr>
      </w:pPr>
      <w:r w:rsidRPr="006A0FEE">
        <w:rPr>
          <w:rStyle w:val="NTS0"/>
          <w:rFonts w:eastAsia="Calibri"/>
        </w:rPr>
        <w:t>NTS:  Edit or delete Paragraph “6” below if project requirements prohibit an experience clause.</w:t>
      </w:r>
    </w:p>
    <w:p w14:paraId="184E70BB" w14:textId="484BDFBE" w:rsidR="00767656" w:rsidRPr="006A0FEE" w:rsidRDefault="00767656" w:rsidP="00EF0ABB">
      <w:pPr>
        <w:pStyle w:val="NTS"/>
      </w:pPr>
      <w:r w:rsidRPr="006A0FEE">
        <w:t>*********************************************************************************************</w:t>
      </w:r>
    </w:p>
    <w:p w14:paraId="0791AC49" w14:textId="77777777" w:rsidR="00767656" w:rsidRDefault="00BC62A7" w:rsidP="00EF0ABB">
      <w:pPr>
        <w:pStyle w:val="Paragraph1"/>
        <w:rPr>
          <w:rFonts w:eastAsia="Calibri"/>
        </w:rPr>
      </w:pPr>
      <w:r w:rsidRPr="00767656">
        <w:rPr>
          <w:rFonts w:eastAsia="Calibri"/>
        </w:rPr>
        <w:t xml:space="preserve">Qualifications Statements </w:t>
      </w:r>
    </w:p>
    <w:p w14:paraId="44C641D7" w14:textId="77777777" w:rsidR="00767656" w:rsidRDefault="00BC62A7" w:rsidP="00EF0ABB">
      <w:pPr>
        <w:pStyle w:val="Subparagrapha"/>
        <w:rPr>
          <w:rFonts w:eastAsia="Calibri"/>
        </w:rPr>
      </w:pPr>
      <w:r w:rsidRPr="00767656">
        <w:rPr>
          <w:rFonts w:eastAsia="Calibri"/>
        </w:rPr>
        <w:t>Manufacturer’s Qualifications</w:t>
      </w:r>
    </w:p>
    <w:p w14:paraId="5701B103" w14:textId="77777777" w:rsidR="00767656" w:rsidRDefault="00BC62A7" w:rsidP="00EF0ABB">
      <w:pPr>
        <w:pStyle w:val="Subparagraph1"/>
        <w:rPr>
          <w:rFonts w:eastAsia="Calibri"/>
        </w:rPr>
      </w:pPr>
      <w:r w:rsidRPr="00767656">
        <w:rPr>
          <w:rFonts w:eastAsia="Calibri"/>
        </w:rPr>
        <w:t xml:space="preserve">Submit when requested by Engineer, the manufactures and installers qualifications statements for </w:t>
      </w:r>
      <w:proofErr w:type="gramStart"/>
      <w:r w:rsidRPr="00767656">
        <w:rPr>
          <w:rFonts w:eastAsia="Calibri"/>
        </w:rPr>
        <w:t>past experience</w:t>
      </w:r>
      <w:proofErr w:type="gramEnd"/>
      <w:r w:rsidRPr="00767656">
        <w:rPr>
          <w:rFonts w:eastAsia="Calibri"/>
        </w:rPr>
        <w:t xml:space="preserve"> with producing and installing PVC pipe. </w:t>
      </w:r>
    </w:p>
    <w:p w14:paraId="7C333E81" w14:textId="77777777" w:rsidR="00767656" w:rsidRPr="00767656" w:rsidRDefault="00BC62A7" w:rsidP="00EF0ABB">
      <w:pPr>
        <w:pStyle w:val="Paragraph1NOTUSED"/>
        <w:rPr>
          <w:rFonts w:eastAsia="Calibri"/>
        </w:rPr>
      </w:pPr>
      <w:r w:rsidRPr="00767656">
        <w:rPr>
          <w:rFonts w:eastAsia="Calibri"/>
        </w:rPr>
        <w:t>Manufacturer Reports (NOT USED)</w:t>
      </w:r>
    </w:p>
    <w:p w14:paraId="2C0B4037" w14:textId="77777777" w:rsidR="00767656" w:rsidRPr="00767656" w:rsidRDefault="00BC62A7" w:rsidP="00EF0ABB">
      <w:pPr>
        <w:pStyle w:val="Paragraph1NOTUSED"/>
        <w:rPr>
          <w:rFonts w:eastAsia="Calibri"/>
        </w:rPr>
      </w:pPr>
      <w:r w:rsidRPr="00767656">
        <w:rPr>
          <w:rFonts w:eastAsia="Calibri"/>
        </w:rPr>
        <w:t>Sustainable Design Submittals (NOT USED)</w:t>
      </w:r>
    </w:p>
    <w:p w14:paraId="7C6076A7" w14:textId="77777777" w:rsidR="00767656" w:rsidRPr="00767656" w:rsidRDefault="00BC62A7" w:rsidP="00EF0ABB">
      <w:pPr>
        <w:pStyle w:val="Paragraph1NOTUSED"/>
        <w:rPr>
          <w:rFonts w:eastAsia="Calibri"/>
        </w:rPr>
      </w:pPr>
      <w:r w:rsidRPr="00767656">
        <w:rPr>
          <w:rFonts w:eastAsia="Calibri"/>
        </w:rPr>
        <w:lastRenderedPageBreak/>
        <w:t>Special Procedure Submittals (NOT USED)</w:t>
      </w:r>
    </w:p>
    <w:p w14:paraId="437E54FD" w14:textId="77777777" w:rsidR="00767656" w:rsidRDefault="00BC62A7" w:rsidP="00EF0ABB">
      <w:pPr>
        <w:pStyle w:val="Paragraph"/>
        <w:rPr>
          <w:rFonts w:eastAsia="Calibri"/>
        </w:rPr>
      </w:pPr>
      <w:r w:rsidRPr="00767656">
        <w:rPr>
          <w:rFonts w:eastAsia="Calibri"/>
        </w:rPr>
        <w:t>Closeout Submittals. (NOT USED)</w:t>
      </w:r>
    </w:p>
    <w:p w14:paraId="47E0B1C2" w14:textId="77777777" w:rsidR="00767656" w:rsidRPr="00767656" w:rsidRDefault="00BC62A7" w:rsidP="00EF0ABB">
      <w:pPr>
        <w:pStyle w:val="Paragraph1NOTUSED"/>
        <w:rPr>
          <w:rFonts w:eastAsia="Calibri"/>
        </w:rPr>
      </w:pPr>
      <w:r w:rsidRPr="00767656">
        <w:rPr>
          <w:rFonts w:eastAsia="Calibri"/>
        </w:rPr>
        <w:t>Operation and Maintenance Data (NOT USED)</w:t>
      </w:r>
    </w:p>
    <w:p w14:paraId="16A56F50" w14:textId="77777777" w:rsidR="00767656" w:rsidRPr="00767656" w:rsidRDefault="00BC62A7" w:rsidP="00EF0ABB">
      <w:pPr>
        <w:pStyle w:val="Paragraph1NOTUSED"/>
        <w:rPr>
          <w:rFonts w:eastAsia="Calibri"/>
        </w:rPr>
      </w:pPr>
      <w:r w:rsidRPr="00767656">
        <w:rPr>
          <w:rFonts w:eastAsia="Calibri"/>
        </w:rPr>
        <w:t>Record Documentation (NOT USED)</w:t>
      </w:r>
    </w:p>
    <w:p w14:paraId="0C1E0CB4" w14:textId="77777777" w:rsidR="00767656" w:rsidRPr="00767656" w:rsidRDefault="00BC62A7" w:rsidP="00EF0ABB">
      <w:pPr>
        <w:pStyle w:val="Paragraph1NOTUSED"/>
        <w:rPr>
          <w:rFonts w:eastAsia="Calibri"/>
        </w:rPr>
      </w:pPr>
      <w:r w:rsidRPr="00767656">
        <w:rPr>
          <w:rFonts w:eastAsia="Calibri"/>
        </w:rPr>
        <w:t>Training Material (NOT USED)</w:t>
      </w:r>
    </w:p>
    <w:p w14:paraId="503068EE" w14:textId="77777777" w:rsidR="00767656" w:rsidRPr="00767656" w:rsidRDefault="00BC62A7" w:rsidP="00EF0ABB">
      <w:pPr>
        <w:pStyle w:val="Paragraph1NOTUSED"/>
        <w:rPr>
          <w:rFonts w:eastAsia="Calibri"/>
        </w:rPr>
      </w:pPr>
      <w:r w:rsidRPr="00767656">
        <w:rPr>
          <w:rFonts w:eastAsia="Calibri"/>
        </w:rPr>
        <w:t>Warranty Documentation (NOT USED)</w:t>
      </w:r>
    </w:p>
    <w:p w14:paraId="59E6251B" w14:textId="77777777" w:rsidR="00767656" w:rsidRPr="00767656" w:rsidRDefault="00BC62A7" w:rsidP="00EF0ABB">
      <w:pPr>
        <w:pStyle w:val="Paragraph1NOTUSED"/>
        <w:rPr>
          <w:rFonts w:eastAsia="Calibri"/>
        </w:rPr>
      </w:pPr>
      <w:r w:rsidRPr="00767656">
        <w:rPr>
          <w:rFonts w:eastAsia="Calibri"/>
        </w:rPr>
        <w:t>Software (NOT USED)</w:t>
      </w:r>
    </w:p>
    <w:p w14:paraId="08E9D308" w14:textId="77777777" w:rsidR="00767656" w:rsidRPr="00767656" w:rsidRDefault="00BC62A7" w:rsidP="00EF0ABB">
      <w:pPr>
        <w:pStyle w:val="Paragraph1NOTUSED"/>
        <w:rPr>
          <w:rFonts w:eastAsia="Calibri"/>
        </w:rPr>
      </w:pPr>
      <w:r w:rsidRPr="00767656">
        <w:rPr>
          <w:rFonts w:eastAsia="Calibri"/>
        </w:rPr>
        <w:t>Bonds (NOT USED)</w:t>
      </w:r>
    </w:p>
    <w:p w14:paraId="35B289DF" w14:textId="77777777" w:rsidR="00767656" w:rsidRPr="00767656" w:rsidRDefault="00BC62A7" w:rsidP="00EF0ABB">
      <w:pPr>
        <w:pStyle w:val="Paragraph1NOTUSED"/>
        <w:rPr>
          <w:rFonts w:eastAsia="Calibri"/>
        </w:rPr>
      </w:pPr>
      <w:r w:rsidRPr="00767656">
        <w:rPr>
          <w:rFonts w:eastAsia="Calibri"/>
        </w:rPr>
        <w:t>Maintenance Contracts (NOT USED)</w:t>
      </w:r>
    </w:p>
    <w:p w14:paraId="094A2FC9" w14:textId="77777777" w:rsidR="00767656" w:rsidRPr="00767656" w:rsidRDefault="00BC62A7" w:rsidP="00EF0ABB">
      <w:pPr>
        <w:pStyle w:val="Paragraph1NOTUSED"/>
        <w:rPr>
          <w:rFonts w:eastAsia="Calibri"/>
        </w:rPr>
      </w:pPr>
      <w:r w:rsidRPr="00767656">
        <w:rPr>
          <w:rFonts w:eastAsia="Calibri"/>
        </w:rPr>
        <w:t>Sustainable Design Closeout Documentation (NOT USED)</w:t>
      </w:r>
    </w:p>
    <w:p w14:paraId="1628531C" w14:textId="77777777" w:rsidR="00767656" w:rsidRDefault="00BC62A7" w:rsidP="00EF0ABB">
      <w:pPr>
        <w:pStyle w:val="Paragraph"/>
        <w:rPr>
          <w:rFonts w:eastAsia="Calibri"/>
        </w:rPr>
      </w:pPr>
      <w:r w:rsidRPr="00767656">
        <w:rPr>
          <w:rFonts w:eastAsia="Calibri"/>
        </w:rPr>
        <w:t>Maintenance Material Submittals. (NOT USED)</w:t>
      </w:r>
    </w:p>
    <w:p w14:paraId="0C7DB323" w14:textId="77777777" w:rsidR="00767656" w:rsidRPr="00767656" w:rsidRDefault="00BC62A7" w:rsidP="00EF0ABB">
      <w:pPr>
        <w:pStyle w:val="Paragraph1NOTUSED"/>
        <w:rPr>
          <w:rFonts w:eastAsia="Calibri"/>
        </w:rPr>
      </w:pPr>
      <w:r w:rsidRPr="00767656">
        <w:rPr>
          <w:rFonts w:eastAsia="Calibri"/>
        </w:rPr>
        <w:t>Spare Parts (NOT USED)</w:t>
      </w:r>
    </w:p>
    <w:p w14:paraId="6E610814" w14:textId="77777777" w:rsidR="00767656" w:rsidRPr="00767656" w:rsidRDefault="00BC62A7" w:rsidP="00EF0ABB">
      <w:pPr>
        <w:pStyle w:val="Paragraph1NOTUSED"/>
        <w:rPr>
          <w:rFonts w:eastAsia="Calibri"/>
        </w:rPr>
      </w:pPr>
      <w:r w:rsidRPr="00767656">
        <w:rPr>
          <w:rFonts w:eastAsia="Calibri"/>
        </w:rPr>
        <w:t>Extra Stock Materials (NOT USED)</w:t>
      </w:r>
    </w:p>
    <w:p w14:paraId="5507ECE4" w14:textId="77777777" w:rsidR="00C1699D" w:rsidRPr="00C1699D" w:rsidRDefault="00BC62A7" w:rsidP="00EF0ABB">
      <w:pPr>
        <w:pStyle w:val="Paragraph1NOTUSED"/>
        <w:rPr>
          <w:rFonts w:eastAsia="Calibri"/>
        </w:rPr>
      </w:pPr>
      <w:r w:rsidRPr="00767656">
        <w:rPr>
          <w:rFonts w:eastAsia="Calibri"/>
        </w:rPr>
        <w:t>Tools (NOT USED)</w:t>
      </w:r>
    </w:p>
    <w:p w14:paraId="51D283D8" w14:textId="77777777" w:rsidR="00C1699D" w:rsidRDefault="00BC62A7" w:rsidP="00EF0ABB">
      <w:pPr>
        <w:pStyle w:val="ArticleHeading"/>
        <w:rPr>
          <w:rFonts w:eastAsia="Calibri"/>
        </w:rPr>
      </w:pPr>
      <w:r w:rsidRPr="00C1699D">
        <w:rPr>
          <w:rFonts w:eastAsia="Calibri"/>
        </w:rPr>
        <w:t>DELIVERY, STORAGE, AND HANDLING</w:t>
      </w:r>
    </w:p>
    <w:p w14:paraId="34EB25C3" w14:textId="77777777" w:rsidR="00C1699D" w:rsidRDefault="00BC62A7" w:rsidP="00EF0ABB">
      <w:pPr>
        <w:pStyle w:val="Paragraph"/>
        <w:rPr>
          <w:rFonts w:eastAsia="Calibri"/>
        </w:rPr>
      </w:pPr>
      <w:r w:rsidRPr="00C1699D">
        <w:rPr>
          <w:rFonts w:eastAsia="Calibri"/>
        </w:rPr>
        <w:t xml:space="preserve">Ship and store in accordance with manufacture’s recommendations. </w:t>
      </w:r>
    </w:p>
    <w:p w14:paraId="5FC8717F" w14:textId="77777777" w:rsidR="00C1699D" w:rsidRDefault="00BC62A7" w:rsidP="00EF0ABB">
      <w:pPr>
        <w:pStyle w:val="Paragraph"/>
        <w:rPr>
          <w:rFonts w:eastAsia="Calibri"/>
        </w:rPr>
      </w:pPr>
      <w:r w:rsidRPr="00C1699D">
        <w:rPr>
          <w:rFonts w:eastAsia="Calibri"/>
        </w:rPr>
        <w:t>Inspect all materials during unloading process.</w:t>
      </w:r>
    </w:p>
    <w:p w14:paraId="21DD00F9" w14:textId="77777777" w:rsidR="00C1699D" w:rsidRDefault="00BC62A7" w:rsidP="00EF0ABB">
      <w:pPr>
        <w:pStyle w:val="Paragraph"/>
        <w:rPr>
          <w:rFonts w:eastAsia="Calibri"/>
        </w:rPr>
      </w:pPr>
      <w:r w:rsidRPr="00C1699D">
        <w:rPr>
          <w:rFonts w:eastAsia="Calibri"/>
        </w:rPr>
        <w:t>Notify Owner of any cracked, flawed or otherwise defective material.</w:t>
      </w:r>
    </w:p>
    <w:p w14:paraId="5A3FAC93" w14:textId="77777777" w:rsidR="00C1699D" w:rsidRDefault="00BC62A7" w:rsidP="00EF0ABB">
      <w:pPr>
        <w:pStyle w:val="Paragraph"/>
        <w:rPr>
          <w:rFonts w:eastAsia="Calibri"/>
        </w:rPr>
      </w:pPr>
      <w:r w:rsidRPr="00C1699D">
        <w:rPr>
          <w:rFonts w:eastAsia="Calibri"/>
        </w:rPr>
        <w:t>Remove all materials from the Site that are found to be unsatisfactory.</w:t>
      </w:r>
    </w:p>
    <w:p w14:paraId="0B9B6C92" w14:textId="77777777" w:rsidR="00C1699D" w:rsidRDefault="00BC62A7" w:rsidP="00EF0ABB">
      <w:pPr>
        <w:pStyle w:val="Paragraph"/>
        <w:rPr>
          <w:rFonts w:eastAsia="Calibri"/>
        </w:rPr>
      </w:pPr>
      <w:r w:rsidRPr="00C1699D">
        <w:rPr>
          <w:rFonts w:eastAsia="Calibri"/>
        </w:rPr>
        <w:t>Comply with Section 01 65 00 Product Delivery Requirements and Section 01 66 00 Product Storage and Handling Requirements.</w:t>
      </w:r>
    </w:p>
    <w:p w14:paraId="0AFA64C0" w14:textId="77777777" w:rsidR="00C1699D" w:rsidRDefault="00BC62A7" w:rsidP="00EF0ABB">
      <w:pPr>
        <w:pStyle w:val="PartDesignation"/>
        <w:rPr>
          <w:rFonts w:eastAsia="Calibri"/>
        </w:rPr>
      </w:pPr>
      <w:r w:rsidRPr="00C1699D">
        <w:rPr>
          <w:rFonts w:eastAsia="Calibri"/>
        </w:rPr>
        <w:t>PRODUCTS</w:t>
      </w:r>
    </w:p>
    <w:p w14:paraId="748FD643" w14:textId="77777777" w:rsidR="00C1699D" w:rsidRDefault="00BC62A7" w:rsidP="00EF0ABB">
      <w:pPr>
        <w:pStyle w:val="ArticleHeading"/>
        <w:rPr>
          <w:rFonts w:eastAsia="Calibri"/>
        </w:rPr>
      </w:pPr>
      <w:r w:rsidRPr="00C1699D">
        <w:rPr>
          <w:rFonts w:eastAsia="Calibri"/>
        </w:rPr>
        <w:t>MATERIAL</w:t>
      </w:r>
    </w:p>
    <w:p w14:paraId="2C021976" w14:textId="77777777" w:rsidR="00C1699D" w:rsidRDefault="00BC62A7" w:rsidP="00EF0ABB">
      <w:pPr>
        <w:pStyle w:val="Paragraph"/>
        <w:rPr>
          <w:rFonts w:eastAsia="Calibri"/>
        </w:rPr>
      </w:pPr>
      <w:r w:rsidRPr="00C1699D">
        <w:rPr>
          <w:rFonts w:eastAsia="Calibri"/>
        </w:rPr>
        <w:t>General</w:t>
      </w:r>
    </w:p>
    <w:p w14:paraId="6C46EE0B" w14:textId="77777777" w:rsidR="00C1699D" w:rsidRDefault="00BC62A7" w:rsidP="00EF0ABB">
      <w:pPr>
        <w:pStyle w:val="Paragraph1"/>
        <w:rPr>
          <w:rFonts w:eastAsia="Calibri"/>
        </w:rPr>
      </w:pPr>
      <w:r w:rsidRPr="00C1699D">
        <w:rPr>
          <w:rFonts w:eastAsia="Calibri"/>
        </w:rPr>
        <w:t xml:space="preserve">PP piping system </w:t>
      </w:r>
      <w:proofErr w:type="gramStart"/>
      <w:r w:rsidRPr="00C1699D">
        <w:rPr>
          <w:rFonts w:eastAsia="Calibri"/>
        </w:rPr>
        <w:t>shall</w:t>
      </w:r>
      <w:proofErr w:type="gramEnd"/>
      <w:r w:rsidRPr="00C1699D">
        <w:rPr>
          <w:rFonts w:eastAsia="Calibri"/>
        </w:rPr>
        <w:t xml:space="preserve"> be specifically designed, constructed, and installed for the service intended.</w:t>
      </w:r>
    </w:p>
    <w:p w14:paraId="70402C48" w14:textId="77777777" w:rsidR="00C1699D" w:rsidRDefault="00BC62A7" w:rsidP="00EF0ABB">
      <w:pPr>
        <w:pStyle w:val="Paragraph1"/>
        <w:rPr>
          <w:rFonts w:eastAsia="Calibri"/>
        </w:rPr>
      </w:pPr>
      <w:r w:rsidRPr="00C1699D">
        <w:rPr>
          <w:rFonts w:eastAsia="Calibri"/>
        </w:rPr>
        <w:t>The PP pipe and fittings shall be homogeneous throughout and free from visible cracks, holes, foreign inclusions or other injurious defects.  The pipe shall be as uniform as commercially practical in color, opacity, density and other physical properties.</w:t>
      </w:r>
    </w:p>
    <w:p w14:paraId="2AD508BA" w14:textId="77777777" w:rsidR="00C1699D" w:rsidRDefault="00BC62A7" w:rsidP="00EF0ABB">
      <w:pPr>
        <w:pStyle w:val="Paragraph1"/>
        <w:rPr>
          <w:rFonts w:eastAsia="Calibri"/>
        </w:rPr>
      </w:pPr>
      <w:r w:rsidRPr="00C1699D">
        <w:rPr>
          <w:rFonts w:eastAsia="Calibri"/>
        </w:rPr>
        <w:t xml:space="preserve">Clean rework or recycled material generated by the manufacturer's own production may be used </w:t>
      </w:r>
      <w:proofErr w:type="gramStart"/>
      <w:r w:rsidRPr="00C1699D">
        <w:rPr>
          <w:rFonts w:eastAsia="Calibri"/>
        </w:rPr>
        <w:t>as long as</w:t>
      </w:r>
      <w:proofErr w:type="gramEnd"/>
      <w:r w:rsidRPr="00C1699D">
        <w:rPr>
          <w:rFonts w:eastAsia="Calibri"/>
        </w:rPr>
        <w:t xml:space="preserve"> the pipe or fittings produced meet all the requirements of this Section.</w:t>
      </w:r>
    </w:p>
    <w:p w14:paraId="2F647A43" w14:textId="77777777" w:rsidR="00C1699D" w:rsidRDefault="00BC62A7" w:rsidP="00EF0ABB">
      <w:pPr>
        <w:pStyle w:val="Paragraph1"/>
        <w:rPr>
          <w:rFonts w:eastAsia="Calibri"/>
        </w:rPr>
      </w:pPr>
      <w:r w:rsidRPr="00C1699D">
        <w:rPr>
          <w:rFonts w:eastAsia="Calibri"/>
        </w:rPr>
        <w:t>Material Properties</w:t>
      </w:r>
    </w:p>
    <w:p w14:paraId="49083419" w14:textId="6796E4CE" w:rsidR="00C1699D" w:rsidRPr="00C1699D" w:rsidRDefault="00BC62A7" w:rsidP="00EF0ABB">
      <w:pPr>
        <w:pStyle w:val="Subparagrapha"/>
        <w:rPr>
          <w:rFonts w:eastAsia="Calibri"/>
        </w:rPr>
      </w:pPr>
      <w:r w:rsidRPr="00C1699D">
        <w:rPr>
          <w:rFonts w:eastAsia="Calibri"/>
        </w:rPr>
        <w:t>Polypropylene compound for pipe and fitting production shall be impact modified copolymer meeting the material requirements of ASTM F2736, ASTM F2881,</w:t>
      </w:r>
      <w:r w:rsidR="0082156B">
        <w:rPr>
          <w:rFonts w:eastAsia="Calibri"/>
        </w:rPr>
        <w:t xml:space="preserve"> </w:t>
      </w:r>
      <w:r w:rsidR="0082156B" w:rsidRPr="005D185E">
        <w:rPr>
          <w:rFonts w:eastAsia="Calibri"/>
        </w:rPr>
        <w:t>ASTM F2764,</w:t>
      </w:r>
      <w:r w:rsidRPr="00C1699D">
        <w:rPr>
          <w:rFonts w:eastAsia="Calibri"/>
        </w:rPr>
        <w:t xml:space="preserve"> and AASHTO M330 for the respective diameters.</w:t>
      </w:r>
    </w:p>
    <w:p w14:paraId="50379474" w14:textId="77777777" w:rsidR="00C1699D" w:rsidRPr="006A0FEE" w:rsidRDefault="00C1699D" w:rsidP="00EF0ABB">
      <w:pPr>
        <w:pStyle w:val="NTS"/>
      </w:pPr>
      <w:r w:rsidRPr="006A0FEE">
        <w:t>*********************************************************************************************</w:t>
      </w:r>
    </w:p>
    <w:p w14:paraId="7F470393" w14:textId="77777777" w:rsidR="00C1699D" w:rsidRPr="006A0FEE" w:rsidRDefault="00C1699D" w:rsidP="004A2781">
      <w:pPr>
        <w:rPr>
          <w:rStyle w:val="NTS0"/>
          <w:rFonts w:eastAsia="Calibri"/>
        </w:rPr>
      </w:pPr>
      <w:r w:rsidRPr="006A0FEE">
        <w:rPr>
          <w:rStyle w:val="NTS0"/>
          <w:rFonts w:eastAsia="Calibri"/>
        </w:rPr>
        <w:t>NTS:   Edit or delete Sections 2.2, 2.3, and 2.4 below as required for specific project requirements.</w:t>
      </w:r>
    </w:p>
    <w:p w14:paraId="62610BA5" w14:textId="77777777" w:rsidR="00C1699D" w:rsidRPr="006A0FEE" w:rsidRDefault="00C1699D" w:rsidP="00EF0ABB">
      <w:pPr>
        <w:pStyle w:val="NTS"/>
      </w:pPr>
      <w:r w:rsidRPr="006A0FEE">
        <w:t>*********************************************************************************************</w:t>
      </w:r>
    </w:p>
    <w:p w14:paraId="4008B2DA" w14:textId="77777777" w:rsidR="00C1699D" w:rsidRPr="006A0FEE" w:rsidRDefault="00C1699D" w:rsidP="00EF0ABB">
      <w:pPr>
        <w:pStyle w:val="NTS"/>
      </w:pPr>
      <w:r w:rsidRPr="006A0FEE">
        <w:t>*********************************************************************************************</w:t>
      </w:r>
    </w:p>
    <w:p w14:paraId="28C21CFA" w14:textId="51EA0CA2" w:rsidR="00C1699D" w:rsidRPr="006A0FEE" w:rsidRDefault="00C1699D" w:rsidP="004A2781">
      <w:pPr>
        <w:keepNext/>
        <w:rPr>
          <w:rStyle w:val="NTS0"/>
          <w:rFonts w:eastAsia="Calibri"/>
        </w:rPr>
      </w:pPr>
      <w:r w:rsidRPr="006A0FEE">
        <w:rPr>
          <w:rStyle w:val="NTS0"/>
          <w:rFonts w:eastAsia="Calibri"/>
        </w:rPr>
        <w:t xml:space="preserve">NTS: For storm applications polypropylene </w:t>
      </w:r>
      <w:proofErr w:type="gramStart"/>
      <w:r w:rsidRPr="006A0FEE">
        <w:rPr>
          <w:rStyle w:val="NTS0"/>
          <w:rFonts w:eastAsia="Calibri"/>
        </w:rPr>
        <w:t>pipe</w:t>
      </w:r>
      <w:proofErr w:type="gramEnd"/>
      <w:r w:rsidRPr="006A0FEE">
        <w:rPr>
          <w:rStyle w:val="NTS0"/>
          <w:rFonts w:eastAsia="Calibri"/>
        </w:rPr>
        <w:t xml:space="preserve"> may be specified with or without perforations. PP </w:t>
      </w:r>
      <w:proofErr w:type="gramStart"/>
      <w:r w:rsidRPr="006A0FEE">
        <w:rPr>
          <w:rStyle w:val="NTS0"/>
          <w:rFonts w:eastAsia="Calibri"/>
        </w:rPr>
        <w:t>pipe</w:t>
      </w:r>
      <w:proofErr w:type="gramEnd"/>
      <w:r w:rsidRPr="006A0FEE">
        <w:rPr>
          <w:rStyle w:val="NTS0"/>
          <w:rFonts w:eastAsia="Calibri"/>
        </w:rPr>
        <w:t xml:space="preserve"> may be specified with soil or watertight joints according to ASTM F2881. 12 </w:t>
      </w:r>
      <w:proofErr w:type="gramStart"/>
      <w:r w:rsidRPr="006A0FEE">
        <w:rPr>
          <w:rStyle w:val="NTS0"/>
          <w:rFonts w:eastAsia="Calibri"/>
        </w:rPr>
        <w:t>inch</w:t>
      </w:r>
      <w:proofErr w:type="gramEnd"/>
      <w:r w:rsidRPr="006A0FEE">
        <w:rPr>
          <w:rStyle w:val="NTS0"/>
          <w:rFonts w:eastAsia="Calibri"/>
        </w:rPr>
        <w:t xml:space="preserve"> to </w:t>
      </w:r>
      <w:r w:rsidR="0082156B">
        <w:rPr>
          <w:rStyle w:val="NTS0"/>
          <w:rFonts w:eastAsia="Calibri"/>
        </w:rPr>
        <w:t>48</w:t>
      </w:r>
      <w:r w:rsidR="0082156B" w:rsidRPr="006A0FEE">
        <w:rPr>
          <w:rStyle w:val="NTS0"/>
          <w:rFonts w:eastAsia="Calibri"/>
        </w:rPr>
        <w:t xml:space="preserve"> </w:t>
      </w:r>
      <w:r w:rsidRPr="006A0FEE">
        <w:rPr>
          <w:rStyle w:val="NTS0"/>
          <w:rFonts w:eastAsia="Calibri"/>
        </w:rPr>
        <w:t xml:space="preserve">inch, </w:t>
      </w:r>
      <w:proofErr w:type="gramStart"/>
      <w:r w:rsidRPr="006A0FEE">
        <w:rPr>
          <w:rStyle w:val="NTS0"/>
          <w:rFonts w:eastAsia="Calibri"/>
        </w:rPr>
        <w:t>water tight</w:t>
      </w:r>
      <w:proofErr w:type="gramEnd"/>
      <w:r w:rsidRPr="006A0FEE">
        <w:rPr>
          <w:rStyle w:val="NTS0"/>
          <w:rFonts w:eastAsia="Calibri"/>
        </w:rPr>
        <w:t xml:space="preserve">, non-perforated, </w:t>
      </w:r>
      <w:r w:rsidRPr="006A0FEE">
        <w:rPr>
          <w:rStyle w:val="NTS0"/>
          <w:rFonts w:eastAsia="Calibri"/>
        </w:rPr>
        <w:lastRenderedPageBreak/>
        <w:t xml:space="preserve">polypropylene pipe may be specified according to ASTM </w:t>
      </w:r>
      <w:r w:rsidRPr="005D185E">
        <w:rPr>
          <w:rStyle w:val="NTS0"/>
          <w:rFonts w:eastAsia="Calibri"/>
        </w:rPr>
        <w:t>F2736</w:t>
      </w:r>
      <w:r w:rsidR="00007260" w:rsidRPr="005D185E">
        <w:rPr>
          <w:rStyle w:val="NTS0"/>
          <w:rFonts w:eastAsia="Calibri"/>
        </w:rPr>
        <w:t xml:space="preserve"> and ASTM F2764</w:t>
      </w:r>
      <w:r w:rsidRPr="005D185E">
        <w:rPr>
          <w:rStyle w:val="NTS0"/>
          <w:rFonts w:eastAsia="Calibri"/>
        </w:rPr>
        <w:t xml:space="preserve">. </w:t>
      </w:r>
      <w:r w:rsidRPr="006A0FEE">
        <w:rPr>
          <w:rStyle w:val="NTS0"/>
          <w:rFonts w:eastAsia="Calibri"/>
        </w:rPr>
        <w:t>For stormwater use it is recommended to use only 12” to 48” diameter. If larger diameters are to be used coordinate with the Owner.</w:t>
      </w:r>
    </w:p>
    <w:p w14:paraId="40B3E3D1" w14:textId="39DE7D1C" w:rsidR="00C1699D" w:rsidRPr="006A0FEE" w:rsidRDefault="00C1699D" w:rsidP="00EF0ABB">
      <w:pPr>
        <w:pStyle w:val="NTS"/>
      </w:pPr>
      <w:r w:rsidRPr="006A0FEE">
        <w:t>*********************************************************************************************</w:t>
      </w:r>
    </w:p>
    <w:p w14:paraId="46FB01A9" w14:textId="77777777" w:rsidR="00FE3DB1" w:rsidRDefault="00BC62A7" w:rsidP="00EF0ABB">
      <w:pPr>
        <w:pStyle w:val="ArticleHeading"/>
        <w:rPr>
          <w:rFonts w:eastAsia="Calibri"/>
        </w:rPr>
      </w:pPr>
      <w:r w:rsidRPr="00C1699D">
        <w:rPr>
          <w:rFonts w:eastAsia="Calibri"/>
        </w:rPr>
        <w:t>POLYPROPYLENE NON-PERFORATED PIPE DUAL-WALLED</w:t>
      </w:r>
    </w:p>
    <w:p w14:paraId="30CD257C" w14:textId="77777777" w:rsidR="00FE3DB1" w:rsidRDefault="00BC62A7" w:rsidP="00EF0ABB">
      <w:pPr>
        <w:pStyle w:val="Paragraph"/>
        <w:rPr>
          <w:rFonts w:eastAsia="Calibri"/>
        </w:rPr>
      </w:pPr>
      <w:r w:rsidRPr="00FE3DB1">
        <w:rPr>
          <w:rFonts w:eastAsia="Calibri"/>
        </w:rPr>
        <w:t xml:space="preserve">Pipe shall be dual-wall corrugated PP piping with smooth interior walls.   </w:t>
      </w:r>
    </w:p>
    <w:p w14:paraId="242E1554" w14:textId="77777777" w:rsidR="00FE3DB1" w:rsidRDefault="00BC62A7" w:rsidP="00EF0ABB">
      <w:pPr>
        <w:pStyle w:val="Paragraph"/>
        <w:rPr>
          <w:rFonts w:eastAsia="Calibri"/>
        </w:rPr>
      </w:pPr>
      <w:r w:rsidRPr="00FE3DB1">
        <w:rPr>
          <w:rFonts w:eastAsia="Calibri"/>
        </w:rPr>
        <w:t>Pipe shall have smooth interior and annular exterior corrugations.</w:t>
      </w:r>
    </w:p>
    <w:p w14:paraId="378EF014" w14:textId="77777777" w:rsidR="00FE3DB1" w:rsidRDefault="00BC62A7" w:rsidP="00EF0ABB">
      <w:pPr>
        <w:pStyle w:val="Paragraph"/>
        <w:rPr>
          <w:rFonts w:eastAsia="Calibri"/>
        </w:rPr>
      </w:pPr>
      <w:r w:rsidRPr="00FE3DB1">
        <w:rPr>
          <w:rFonts w:eastAsia="Calibri"/>
        </w:rPr>
        <w:t xml:space="preserve">Pipe Material </w:t>
      </w:r>
    </w:p>
    <w:p w14:paraId="1B4E9CDE" w14:textId="77777777" w:rsidR="00FE3DB1" w:rsidRDefault="00BC62A7" w:rsidP="00EF0ABB">
      <w:pPr>
        <w:pStyle w:val="Paragraph1"/>
        <w:rPr>
          <w:rFonts w:eastAsia="Calibri"/>
        </w:rPr>
      </w:pPr>
      <w:r w:rsidRPr="00FE3DB1">
        <w:rPr>
          <w:rFonts w:eastAsia="Calibri"/>
        </w:rPr>
        <w:t xml:space="preserve">8- through 30-inch shall meet ASTM F2736 or AASHTO M330. </w:t>
      </w:r>
    </w:p>
    <w:p w14:paraId="310A120E" w14:textId="77777777" w:rsidR="00FE3DB1" w:rsidRDefault="00BC62A7" w:rsidP="00EF0ABB">
      <w:pPr>
        <w:pStyle w:val="Paragraph1"/>
        <w:rPr>
          <w:rFonts w:eastAsia="Calibri"/>
        </w:rPr>
      </w:pPr>
      <w:r w:rsidRPr="00FE3DB1">
        <w:rPr>
          <w:rFonts w:eastAsia="Calibri"/>
        </w:rPr>
        <w:t>36- through 48-inch shall meet ASTM F2881 or AASHTO M330.</w:t>
      </w:r>
    </w:p>
    <w:p w14:paraId="2AFC0E65" w14:textId="77777777" w:rsidR="00FE3DB1" w:rsidRDefault="00BC62A7" w:rsidP="00EF0ABB">
      <w:pPr>
        <w:pStyle w:val="Paragraph"/>
        <w:rPr>
          <w:rFonts w:eastAsia="Calibri"/>
        </w:rPr>
      </w:pPr>
      <w:r w:rsidRPr="00FE3DB1">
        <w:rPr>
          <w:rFonts w:eastAsia="Calibri"/>
        </w:rPr>
        <w:t>Joints</w:t>
      </w:r>
    </w:p>
    <w:p w14:paraId="68E1B344" w14:textId="77777777" w:rsidR="00FE3DB1" w:rsidRDefault="00BC62A7" w:rsidP="00EF0ABB">
      <w:pPr>
        <w:pStyle w:val="Paragraph1"/>
        <w:rPr>
          <w:rFonts w:eastAsia="Calibri"/>
        </w:rPr>
      </w:pPr>
      <w:r w:rsidRPr="00FE3DB1">
        <w:rPr>
          <w:rFonts w:eastAsia="Calibri"/>
        </w:rPr>
        <w:t xml:space="preserve">Pipe shall be joined using a bell and spigot joint meeting ASTM F2736 for diameters 6 through 30 inches, ASTM F2881 for diameters 36 through 48 inches, and AASHTO M330. </w:t>
      </w:r>
      <w:proofErr w:type="gramStart"/>
      <w:r w:rsidRPr="00FE3DB1">
        <w:rPr>
          <w:rFonts w:eastAsia="Calibri"/>
        </w:rPr>
        <w:t>Joint</w:t>
      </w:r>
      <w:proofErr w:type="gramEnd"/>
      <w:r w:rsidRPr="00FE3DB1">
        <w:rPr>
          <w:rFonts w:eastAsia="Calibri"/>
        </w:rPr>
        <w:t xml:space="preserve"> shall be water-tight in accordance with ASTM D3212.</w:t>
      </w:r>
    </w:p>
    <w:p w14:paraId="7338C893" w14:textId="77777777" w:rsidR="00FE3DB1" w:rsidRDefault="00BC62A7" w:rsidP="00EF0ABB">
      <w:pPr>
        <w:pStyle w:val="Paragraph1"/>
        <w:rPr>
          <w:rFonts w:eastAsia="Calibri"/>
        </w:rPr>
      </w:pPr>
      <w:r w:rsidRPr="00FE3DB1">
        <w:rPr>
          <w:rFonts w:eastAsia="Calibri"/>
        </w:rPr>
        <w:t>Gaskets shall meet the requirements of ASTM F477.</w:t>
      </w:r>
    </w:p>
    <w:p w14:paraId="6F77FDAC" w14:textId="77777777" w:rsidR="00FE3DB1" w:rsidRDefault="00BC62A7" w:rsidP="00EF0ABB">
      <w:pPr>
        <w:pStyle w:val="Paragraph1"/>
        <w:rPr>
          <w:rFonts w:eastAsia="Calibri"/>
        </w:rPr>
      </w:pPr>
      <w:r w:rsidRPr="00FE3DB1">
        <w:rPr>
          <w:rFonts w:eastAsia="Calibri"/>
        </w:rPr>
        <w:t xml:space="preserve">Gaskets shall be installed by the pipe manufacturer and covered with a removable wrap to ensure the gasket is free from debris. </w:t>
      </w:r>
    </w:p>
    <w:p w14:paraId="1E677609" w14:textId="77777777" w:rsidR="00FE3DB1" w:rsidRDefault="00BC62A7" w:rsidP="00EF0ABB">
      <w:pPr>
        <w:pStyle w:val="Paragraph1"/>
        <w:rPr>
          <w:rFonts w:eastAsia="Calibri"/>
        </w:rPr>
      </w:pPr>
      <w:r w:rsidRPr="00FE3DB1">
        <w:rPr>
          <w:rFonts w:eastAsia="Calibri"/>
        </w:rPr>
        <w:t>A joint lubricant supplied by the manufacturer shall be used on the gasket and bell during assembly.</w:t>
      </w:r>
    </w:p>
    <w:p w14:paraId="21FB1E70" w14:textId="77777777" w:rsidR="00FE3DB1" w:rsidRDefault="00BC62A7" w:rsidP="00EF0ABB">
      <w:pPr>
        <w:pStyle w:val="Paragraph"/>
        <w:rPr>
          <w:rFonts w:eastAsia="Calibri"/>
        </w:rPr>
      </w:pPr>
      <w:r w:rsidRPr="00FE3DB1">
        <w:rPr>
          <w:rFonts w:eastAsia="Calibri"/>
        </w:rPr>
        <w:t>Fittings</w:t>
      </w:r>
    </w:p>
    <w:p w14:paraId="5380C60C" w14:textId="77777777" w:rsidR="00FE3DB1" w:rsidRDefault="00BC62A7" w:rsidP="00EF0ABB">
      <w:pPr>
        <w:pStyle w:val="Paragraph1"/>
        <w:rPr>
          <w:rFonts w:eastAsia="Calibri"/>
        </w:rPr>
      </w:pPr>
      <w:r w:rsidRPr="00FE3DB1">
        <w:rPr>
          <w:rFonts w:eastAsia="Calibri"/>
        </w:rPr>
        <w:t xml:space="preserve">Pipe fittings shall be standardized for the type of pipe and joint specified. </w:t>
      </w:r>
    </w:p>
    <w:p w14:paraId="09187325" w14:textId="77777777" w:rsidR="00FE3DB1" w:rsidRPr="005D185E" w:rsidRDefault="00BC62A7" w:rsidP="00EF0ABB">
      <w:pPr>
        <w:pStyle w:val="Paragraph1"/>
        <w:rPr>
          <w:rFonts w:eastAsia="Calibri"/>
        </w:rPr>
      </w:pPr>
      <w:r w:rsidRPr="00FE3DB1">
        <w:rPr>
          <w:rFonts w:eastAsia="Calibri"/>
        </w:rPr>
        <w:t xml:space="preserve">In general, all fittings shall be constructed of the same pipe material and material class </w:t>
      </w:r>
      <w:r w:rsidRPr="005D185E">
        <w:rPr>
          <w:rFonts w:eastAsia="Calibri"/>
        </w:rPr>
        <w:t>as the sewer pipe.</w:t>
      </w:r>
    </w:p>
    <w:p w14:paraId="762C3BEC" w14:textId="02C498B3" w:rsidR="00FE3DB1" w:rsidRPr="005D185E" w:rsidRDefault="00BC62A7" w:rsidP="00EF0ABB">
      <w:pPr>
        <w:pStyle w:val="Paragraph1"/>
        <w:rPr>
          <w:rFonts w:eastAsia="Calibri"/>
        </w:rPr>
      </w:pPr>
      <w:proofErr w:type="gramStart"/>
      <w:r w:rsidRPr="005D185E">
        <w:rPr>
          <w:rFonts w:eastAsia="Calibri"/>
        </w:rPr>
        <w:t>Fittings shall</w:t>
      </w:r>
      <w:proofErr w:type="gramEnd"/>
      <w:r w:rsidRPr="005D185E">
        <w:rPr>
          <w:rFonts w:eastAsia="Calibri"/>
        </w:rPr>
        <w:t xml:space="preserve"> meet the requirements of ASTM F2736 for diameters 8 through 30 inches, ASTM F2881 for diameters 36 through 48 inches, and AASHTO M330. </w:t>
      </w:r>
    </w:p>
    <w:p w14:paraId="75DFB446" w14:textId="77777777" w:rsidR="006F4D2F" w:rsidRPr="005D185E" w:rsidRDefault="006F4D2F" w:rsidP="006F4D2F">
      <w:pPr>
        <w:pStyle w:val="ArticleHeading"/>
        <w:rPr>
          <w:rFonts w:eastAsia="Calibri"/>
        </w:rPr>
      </w:pPr>
      <w:r w:rsidRPr="005D185E">
        <w:rPr>
          <w:rFonts w:eastAsia="Calibri"/>
        </w:rPr>
        <w:t>POLYPROPYLENE NON-PERFORATED PIPE TRIPLE-WALLED</w:t>
      </w:r>
    </w:p>
    <w:p w14:paraId="2213E289" w14:textId="77777777" w:rsidR="006F4D2F" w:rsidRPr="005D185E" w:rsidRDefault="006F4D2F" w:rsidP="006F4D2F">
      <w:pPr>
        <w:pStyle w:val="Paragraph"/>
        <w:rPr>
          <w:rFonts w:eastAsia="Calibri"/>
        </w:rPr>
      </w:pPr>
      <w:r w:rsidRPr="005D185E">
        <w:rPr>
          <w:rFonts w:eastAsia="Calibri"/>
        </w:rPr>
        <w:t xml:space="preserve">Pipe shall be triple-wall corrugated PP piping with smooth interior walls.   </w:t>
      </w:r>
    </w:p>
    <w:p w14:paraId="6FE6540B" w14:textId="77777777" w:rsidR="006F4D2F" w:rsidRPr="005D185E" w:rsidRDefault="006F4D2F" w:rsidP="006F4D2F">
      <w:pPr>
        <w:pStyle w:val="Paragraph"/>
        <w:rPr>
          <w:rFonts w:eastAsia="Calibri"/>
        </w:rPr>
      </w:pPr>
      <w:r w:rsidRPr="005D185E">
        <w:rPr>
          <w:rFonts w:eastAsia="Calibri"/>
        </w:rPr>
        <w:t>Pipe shall have smooth interior and annular exterior corrugations.</w:t>
      </w:r>
    </w:p>
    <w:p w14:paraId="723325A0" w14:textId="77777777" w:rsidR="006F4D2F" w:rsidRPr="005D185E" w:rsidRDefault="006F4D2F" w:rsidP="006F4D2F">
      <w:pPr>
        <w:pStyle w:val="Paragraph"/>
        <w:rPr>
          <w:rFonts w:eastAsia="Calibri"/>
        </w:rPr>
      </w:pPr>
      <w:r w:rsidRPr="005D185E">
        <w:rPr>
          <w:rFonts w:eastAsia="Calibri"/>
        </w:rPr>
        <w:t xml:space="preserve">Pipe Material </w:t>
      </w:r>
    </w:p>
    <w:p w14:paraId="2F37603D" w14:textId="77777777" w:rsidR="006F4D2F" w:rsidRPr="005D185E" w:rsidRDefault="006F4D2F" w:rsidP="006F4D2F">
      <w:pPr>
        <w:pStyle w:val="Paragraph1"/>
        <w:rPr>
          <w:rFonts w:eastAsia="Calibri"/>
        </w:rPr>
      </w:pPr>
      <w:r w:rsidRPr="005D185E">
        <w:rPr>
          <w:rFonts w:eastAsia="Calibri"/>
        </w:rPr>
        <w:t>30-inch through 48-inch shall meet ASTM F2764 and ASTM D2412.</w:t>
      </w:r>
    </w:p>
    <w:p w14:paraId="7A73DA66" w14:textId="77777777" w:rsidR="006F4D2F" w:rsidRPr="005D185E" w:rsidRDefault="006F4D2F" w:rsidP="006F4D2F">
      <w:pPr>
        <w:pStyle w:val="Paragraph"/>
        <w:rPr>
          <w:rFonts w:eastAsia="Calibri"/>
        </w:rPr>
      </w:pPr>
      <w:r w:rsidRPr="005D185E">
        <w:rPr>
          <w:rFonts w:eastAsia="Calibri"/>
        </w:rPr>
        <w:t>Joints</w:t>
      </w:r>
    </w:p>
    <w:p w14:paraId="498E7DE1" w14:textId="77777777" w:rsidR="006F4D2F" w:rsidRPr="005D185E" w:rsidRDefault="006F4D2F" w:rsidP="006F4D2F">
      <w:pPr>
        <w:pStyle w:val="Paragraph1"/>
        <w:rPr>
          <w:rFonts w:eastAsia="Calibri"/>
        </w:rPr>
      </w:pPr>
      <w:r w:rsidRPr="005D185E">
        <w:rPr>
          <w:rFonts w:eastAsia="Calibri"/>
        </w:rPr>
        <w:t xml:space="preserve">Pipe shall be joined using a bell and spigot joint meeting ASTM F2764 and ASTM D3212. </w:t>
      </w:r>
      <w:proofErr w:type="gramStart"/>
      <w:r w:rsidRPr="005D185E">
        <w:rPr>
          <w:rFonts w:eastAsia="Calibri"/>
        </w:rPr>
        <w:t>Joint</w:t>
      </w:r>
      <w:proofErr w:type="gramEnd"/>
      <w:r w:rsidRPr="005D185E">
        <w:rPr>
          <w:rFonts w:eastAsia="Calibri"/>
        </w:rPr>
        <w:t xml:space="preserve"> shall be water-tight in accordance with ASTM D3212.</w:t>
      </w:r>
    </w:p>
    <w:p w14:paraId="7A800045" w14:textId="77777777" w:rsidR="006F4D2F" w:rsidRPr="005D185E" w:rsidRDefault="006F4D2F" w:rsidP="006F4D2F">
      <w:pPr>
        <w:pStyle w:val="Paragraph1"/>
        <w:rPr>
          <w:rFonts w:eastAsia="Calibri"/>
        </w:rPr>
      </w:pPr>
      <w:r w:rsidRPr="005D185E">
        <w:rPr>
          <w:rFonts w:eastAsia="Calibri"/>
        </w:rPr>
        <w:t>Gaskets shall meet the requirements of ASTM F477.</w:t>
      </w:r>
    </w:p>
    <w:p w14:paraId="1B97479C" w14:textId="77777777" w:rsidR="006F4D2F" w:rsidRPr="005D185E" w:rsidRDefault="006F4D2F" w:rsidP="006F4D2F">
      <w:pPr>
        <w:pStyle w:val="Paragraph1"/>
        <w:rPr>
          <w:rFonts w:eastAsia="Calibri"/>
        </w:rPr>
      </w:pPr>
      <w:r w:rsidRPr="005D185E">
        <w:rPr>
          <w:rFonts w:eastAsia="Calibri"/>
        </w:rPr>
        <w:t xml:space="preserve">Gaskets shall be installed by the pipe manufacturer and covered with a removable wrap to ensure the gasket is free from debris. </w:t>
      </w:r>
    </w:p>
    <w:p w14:paraId="15A2FEEC" w14:textId="77777777" w:rsidR="006F4D2F" w:rsidRPr="005D185E" w:rsidRDefault="006F4D2F" w:rsidP="006F4D2F">
      <w:pPr>
        <w:pStyle w:val="Paragraph1"/>
        <w:rPr>
          <w:rFonts w:eastAsia="Calibri"/>
        </w:rPr>
      </w:pPr>
      <w:r w:rsidRPr="005D185E">
        <w:rPr>
          <w:rFonts w:eastAsia="Calibri"/>
        </w:rPr>
        <w:t>A joint lubricant supplied by the manufacturer shall be used on the gasket and bell during assembly.</w:t>
      </w:r>
    </w:p>
    <w:p w14:paraId="291A4FA5" w14:textId="77777777" w:rsidR="006F4D2F" w:rsidRPr="005D185E" w:rsidRDefault="006F4D2F" w:rsidP="006F4D2F">
      <w:pPr>
        <w:pStyle w:val="Paragraph"/>
        <w:rPr>
          <w:rFonts w:eastAsia="Calibri"/>
        </w:rPr>
      </w:pPr>
      <w:r w:rsidRPr="005D185E">
        <w:rPr>
          <w:rFonts w:eastAsia="Calibri"/>
        </w:rPr>
        <w:t>Fittings</w:t>
      </w:r>
    </w:p>
    <w:p w14:paraId="716E3159" w14:textId="77777777" w:rsidR="006F4D2F" w:rsidRPr="005D185E" w:rsidRDefault="006F4D2F" w:rsidP="006F4D2F">
      <w:pPr>
        <w:pStyle w:val="Paragraph1"/>
        <w:rPr>
          <w:rFonts w:eastAsia="Calibri"/>
        </w:rPr>
      </w:pPr>
      <w:r w:rsidRPr="005D185E">
        <w:rPr>
          <w:rFonts w:eastAsia="Calibri"/>
        </w:rPr>
        <w:t xml:space="preserve">Pipe fittings shall be standardized for the type of pipe and joint specified. </w:t>
      </w:r>
    </w:p>
    <w:p w14:paraId="2B681D51" w14:textId="77777777" w:rsidR="006F4D2F" w:rsidRPr="005D185E" w:rsidRDefault="006F4D2F" w:rsidP="006F4D2F">
      <w:pPr>
        <w:pStyle w:val="Paragraph1"/>
        <w:rPr>
          <w:rFonts w:eastAsia="Calibri"/>
        </w:rPr>
      </w:pPr>
      <w:r w:rsidRPr="005D185E">
        <w:rPr>
          <w:rFonts w:eastAsia="Calibri"/>
        </w:rPr>
        <w:t>In general, all fittings shall be constructed of the same pipe material and material class as the sewer pipe.</w:t>
      </w:r>
    </w:p>
    <w:p w14:paraId="54397B2D" w14:textId="77777777" w:rsidR="006F4D2F" w:rsidRPr="005D185E" w:rsidRDefault="006F4D2F" w:rsidP="006F4D2F">
      <w:pPr>
        <w:pStyle w:val="Paragraph1"/>
        <w:rPr>
          <w:rFonts w:eastAsia="Calibri"/>
        </w:rPr>
      </w:pPr>
      <w:r w:rsidRPr="005D185E">
        <w:rPr>
          <w:rFonts w:eastAsia="Calibri"/>
        </w:rPr>
        <w:t xml:space="preserve">Fittings shall meet the requirements of ASTM F2764 and meet watertightness requirements of ASTMD 3212. </w:t>
      </w:r>
    </w:p>
    <w:p w14:paraId="7A4420EF" w14:textId="77777777" w:rsidR="00FE3DB1" w:rsidRPr="006A0FEE" w:rsidRDefault="00FE3DB1" w:rsidP="00EF0ABB">
      <w:pPr>
        <w:pStyle w:val="NTS"/>
      </w:pPr>
      <w:r w:rsidRPr="006A0FEE">
        <w:lastRenderedPageBreak/>
        <w:t>*********************************************************************************************</w:t>
      </w:r>
    </w:p>
    <w:p w14:paraId="22B07A05" w14:textId="77777777" w:rsidR="00FE3DB1" w:rsidRPr="006A0FEE" w:rsidRDefault="00FE3DB1" w:rsidP="004A2781">
      <w:pPr>
        <w:rPr>
          <w:rStyle w:val="NTS0"/>
          <w:rFonts w:eastAsia="Calibri"/>
        </w:rPr>
      </w:pPr>
      <w:r w:rsidRPr="006A0FEE">
        <w:rPr>
          <w:rStyle w:val="NTS0"/>
          <w:rFonts w:eastAsia="Calibri"/>
        </w:rPr>
        <w:t>NTS</w:t>
      </w:r>
      <w:proofErr w:type="gramStart"/>
      <w:r w:rsidRPr="006A0FEE">
        <w:rPr>
          <w:rStyle w:val="NTS0"/>
          <w:rFonts w:eastAsia="Calibri"/>
        </w:rPr>
        <w:t>:  For</w:t>
      </w:r>
      <w:proofErr w:type="gramEnd"/>
      <w:r w:rsidRPr="006A0FEE">
        <w:rPr>
          <w:rStyle w:val="NTS0"/>
          <w:rFonts w:eastAsia="Calibri"/>
        </w:rPr>
        <w:t xml:space="preserve"> storm applications polypropylene </w:t>
      </w:r>
      <w:proofErr w:type="gramStart"/>
      <w:r w:rsidRPr="006A0FEE">
        <w:rPr>
          <w:rStyle w:val="NTS0"/>
          <w:rFonts w:eastAsia="Calibri"/>
        </w:rPr>
        <w:t>pipe</w:t>
      </w:r>
      <w:proofErr w:type="gramEnd"/>
      <w:r w:rsidRPr="006A0FEE">
        <w:rPr>
          <w:rStyle w:val="NTS0"/>
          <w:rFonts w:eastAsia="Calibri"/>
        </w:rPr>
        <w:t xml:space="preserve"> may be specified with or without perforations. PP </w:t>
      </w:r>
      <w:proofErr w:type="gramStart"/>
      <w:r w:rsidRPr="006A0FEE">
        <w:rPr>
          <w:rStyle w:val="NTS0"/>
          <w:rFonts w:eastAsia="Calibri"/>
        </w:rPr>
        <w:t>pipe</w:t>
      </w:r>
      <w:proofErr w:type="gramEnd"/>
      <w:r w:rsidRPr="006A0FEE">
        <w:rPr>
          <w:rStyle w:val="NTS0"/>
          <w:rFonts w:eastAsia="Calibri"/>
        </w:rPr>
        <w:t xml:space="preserve"> may be specified with soil or watertight joints according to ASTM F2881. 12 </w:t>
      </w:r>
      <w:proofErr w:type="gramStart"/>
      <w:r w:rsidRPr="006A0FEE">
        <w:rPr>
          <w:rStyle w:val="NTS0"/>
          <w:rFonts w:eastAsia="Calibri"/>
        </w:rPr>
        <w:t>inch</w:t>
      </w:r>
      <w:proofErr w:type="gramEnd"/>
      <w:r w:rsidRPr="006A0FEE">
        <w:rPr>
          <w:rStyle w:val="NTS0"/>
          <w:rFonts w:eastAsia="Calibri"/>
        </w:rPr>
        <w:t xml:space="preserve"> to 30 inch, </w:t>
      </w:r>
      <w:proofErr w:type="gramStart"/>
      <w:r w:rsidRPr="006A0FEE">
        <w:rPr>
          <w:rStyle w:val="NTS0"/>
          <w:rFonts w:eastAsia="Calibri"/>
        </w:rPr>
        <w:t>water tight</w:t>
      </w:r>
      <w:proofErr w:type="gramEnd"/>
      <w:r w:rsidRPr="006A0FEE">
        <w:rPr>
          <w:rStyle w:val="NTS0"/>
          <w:rFonts w:eastAsia="Calibri"/>
        </w:rPr>
        <w:t xml:space="preserve">, non-perforated, polypropylene pipe may be specified according to ASTM F2736. For stormwater use it is recommended to use only 12” to 48” diameter. </w:t>
      </w:r>
    </w:p>
    <w:p w14:paraId="6745DBC5" w14:textId="77777777" w:rsidR="00FE3DB1" w:rsidRPr="006A0FEE" w:rsidRDefault="00FE3DB1" w:rsidP="004A2781">
      <w:pPr>
        <w:rPr>
          <w:rStyle w:val="NTS0"/>
          <w:rFonts w:eastAsia="Calibri"/>
        </w:rPr>
      </w:pPr>
    </w:p>
    <w:p w14:paraId="7E0CF91E" w14:textId="77777777" w:rsidR="00FE3DB1" w:rsidRPr="006A0FEE" w:rsidRDefault="00FE3DB1" w:rsidP="004A2781">
      <w:pPr>
        <w:rPr>
          <w:rStyle w:val="NTS0"/>
          <w:rFonts w:eastAsia="Calibri"/>
        </w:rPr>
      </w:pPr>
      <w:r w:rsidRPr="006A0FEE">
        <w:rPr>
          <w:rStyle w:val="NTS0"/>
          <w:rFonts w:eastAsia="Calibri"/>
        </w:rPr>
        <w:t xml:space="preserve">PP perforated pipe dual-walled (ASTM F2736 and ASTM F2881) is available from 8 to </w:t>
      </w:r>
      <w:proofErr w:type="gramStart"/>
      <w:r w:rsidRPr="006A0FEE">
        <w:rPr>
          <w:rStyle w:val="NTS0"/>
          <w:rFonts w:eastAsia="Calibri"/>
        </w:rPr>
        <w:t>60 inch</w:t>
      </w:r>
      <w:proofErr w:type="gramEnd"/>
      <w:r w:rsidRPr="006A0FEE">
        <w:rPr>
          <w:rStyle w:val="NTS0"/>
          <w:rFonts w:eastAsia="Calibri"/>
        </w:rPr>
        <w:t xml:space="preserve"> diameters. For stormwater use it is recommended to use only 12” to 48” diameter. If larger diameters are required coordinate with the Owner.</w:t>
      </w:r>
    </w:p>
    <w:p w14:paraId="52BDEAF5" w14:textId="77777777" w:rsidR="00FE3DB1" w:rsidRPr="006A0FEE" w:rsidRDefault="00FE3DB1" w:rsidP="004A2781">
      <w:pPr>
        <w:rPr>
          <w:rStyle w:val="NTS0"/>
          <w:rFonts w:eastAsia="Calibri"/>
        </w:rPr>
      </w:pPr>
    </w:p>
    <w:p w14:paraId="5AEBAAF8" w14:textId="77777777" w:rsidR="00FE3DB1" w:rsidRPr="006A0FEE" w:rsidRDefault="00FE3DB1" w:rsidP="004A2781">
      <w:pPr>
        <w:rPr>
          <w:rStyle w:val="NTS0"/>
          <w:rFonts w:eastAsia="Calibri"/>
        </w:rPr>
      </w:pPr>
      <w:r w:rsidRPr="006A0FEE">
        <w:rPr>
          <w:rStyle w:val="NTS0"/>
          <w:rFonts w:eastAsia="Calibri"/>
        </w:rPr>
        <w:t>Edit “C” below based on project specific requirements.</w:t>
      </w:r>
    </w:p>
    <w:p w14:paraId="3979371D" w14:textId="1E0AD080" w:rsidR="00FE3DB1" w:rsidRPr="006A0FEE" w:rsidRDefault="00FE3DB1" w:rsidP="00EF0ABB">
      <w:pPr>
        <w:pStyle w:val="NTS"/>
      </w:pPr>
      <w:r w:rsidRPr="006A0FEE">
        <w:t>*********************************************************************************************</w:t>
      </w:r>
    </w:p>
    <w:p w14:paraId="0182AEED" w14:textId="77777777" w:rsidR="00BF34B6" w:rsidRDefault="00BC62A7" w:rsidP="00EF0ABB">
      <w:pPr>
        <w:pStyle w:val="ArticleHeading"/>
        <w:rPr>
          <w:rFonts w:eastAsia="Calibri"/>
        </w:rPr>
      </w:pPr>
      <w:r w:rsidRPr="00FE3DB1">
        <w:rPr>
          <w:rFonts w:eastAsia="Calibri"/>
        </w:rPr>
        <w:t>POLYPROPYLENE PERFORATED PIPE DUAL-WALLED</w:t>
      </w:r>
    </w:p>
    <w:p w14:paraId="4AA4DE48" w14:textId="77777777" w:rsidR="00BF34B6" w:rsidRDefault="00BC62A7" w:rsidP="00EF0ABB">
      <w:pPr>
        <w:pStyle w:val="Paragraph"/>
        <w:rPr>
          <w:rFonts w:eastAsia="Calibri"/>
        </w:rPr>
      </w:pPr>
      <w:r w:rsidRPr="00BF34B6">
        <w:rPr>
          <w:rFonts w:eastAsia="Calibri"/>
        </w:rPr>
        <w:t xml:space="preserve">Pipe shall be flexible, perforated dual wall PP piping with smooth interior walls and a corrugated exterior, unless otherwise noted on the plans.  </w:t>
      </w:r>
    </w:p>
    <w:p w14:paraId="3332C8DE" w14:textId="05FA45A4" w:rsidR="00BF34B6" w:rsidRPr="00BF34B6" w:rsidRDefault="00BC62A7" w:rsidP="00EF0ABB">
      <w:pPr>
        <w:pStyle w:val="Paragraph"/>
        <w:rPr>
          <w:rFonts w:eastAsia="Calibri"/>
        </w:rPr>
      </w:pPr>
      <w:r w:rsidRPr="00BF34B6">
        <w:rPr>
          <w:rFonts w:eastAsia="Calibri"/>
        </w:rPr>
        <w:t xml:space="preserve">Perforations shall be cleanly cut, placed in the valley of the corrugation rib, and uniformly spaced along the length of the circumference of the pipe. Pipe connected by bell and spigot joints shall not be perforated </w:t>
      </w:r>
      <w:proofErr w:type="gramStart"/>
      <w:r w:rsidRPr="00BF34B6">
        <w:rPr>
          <w:rFonts w:eastAsia="Calibri"/>
        </w:rPr>
        <w:t>in the area of</w:t>
      </w:r>
      <w:proofErr w:type="gramEnd"/>
      <w:r w:rsidRPr="00BF34B6">
        <w:rPr>
          <w:rFonts w:eastAsia="Calibri"/>
        </w:rPr>
        <w:t xml:space="preserve"> the bells and spigots. Dimensions of the perforations and the minimum perforation inlet area are as follows: </w:t>
      </w:r>
    </w:p>
    <w:tbl>
      <w:tblPr>
        <w:tblW w:w="6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42"/>
        <w:gridCol w:w="2142"/>
      </w:tblGrid>
      <w:tr w:rsidR="00BF34B6" w:rsidRPr="00EF0ABB" w14:paraId="5EE7E472" w14:textId="77777777" w:rsidTr="00AC76CF">
        <w:trPr>
          <w:cantSplit/>
          <w:trHeight w:val="346"/>
          <w:jc w:val="center"/>
        </w:trPr>
        <w:tc>
          <w:tcPr>
            <w:tcW w:w="2100" w:type="dxa"/>
            <w:vMerge w:val="restart"/>
            <w:tcBorders>
              <w:top w:val="single" w:sz="4" w:space="0" w:color="000000"/>
              <w:left w:val="single" w:sz="4" w:space="0" w:color="000000"/>
              <w:bottom w:val="nil"/>
              <w:right w:val="single" w:sz="4" w:space="0" w:color="000000"/>
            </w:tcBorders>
            <w:tcMar>
              <w:top w:w="0" w:type="dxa"/>
              <w:left w:w="53" w:type="dxa"/>
              <w:bottom w:w="0" w:type="dxa"/>
              <w:right w:w="53" w:type="dxa"/>
            </w:tcMar>
            <w:vAlign w:val="bottom"/>
          </w:tcPr>
          <w:p w14:paraId="6DCDBF6B" w14:textId="77777777" w:rsidR="00BF34B6" w:rsidRPr="00EF0ABB" w:rsidRDefault="00BF34B6" w:rsidP="00AC76CF">
            <w:pPr>
              <w:keepNext/>
              <w:jc w:val="center"/>
            </w:pPr>
            <w:r w:rsidRPr="00EF0ABB">
              <w:rPr>
                <w:rFonts w:ascii="Calibri" w:eastAsia="Calibri" w:hAnsi="Calibri" w:cs="Calibri"/>
              </w:rPr>
              <w:t>Pipe Inside Diameter (in)</w:t>
            </w:r>
          </w:p>
        </w:tc>
        <w:tc>
          <w:tcPr>
            <w:tcW w:w="4200" w:type="dxa"/>
            <w:gridSpan w:val="2"/>
            <w:tcBorders>
              <w:top w:val="single" w:sz="4" w:space="0" w:color="000000"/>
              <w:left w:val="nil"/>
              <w:bottom w:val="nil"/>
              <w:right w:val="single" w:sz="4" w:space="0" w:color="000000"/>
            </w:tcBorders>
            <w:tcMar>
              <w:top w:w="0" w:type="dxa"/>
              <w:left w:w="53" w:type="dxa"/>
              <w:bottom w:w="0" w:type="dxa"/>
              <w:right w:w="53" w:type="dxa"/>
            </w:tcMar>
            <w:vAlign w:val="center"/>
          </w:tcPr>
          <w:p w14:paraId="09355AC5" w14:textId="77777777" w:rsidR="00BF34B6" w:rsidRPr="00EF0ABB" w:rsidRDefault="00BF34B6" w:rsidP="00AC76CF">
            <w:pPr>
              <w:keepNext/>
              <w:jc w:val="center"/>
            </w:pPr>
            <w:r w:rsidRPr="00EF0ABB">
              <w:rPr>
                <w:rFonts w:ascii="Calibri" w:eastAsia="Calibri" w:hAnsi="Calibri" w:cs="Calibri"/>
              </w:rPr>
              <w:t>Type of Perforation</w:t>
            </w:r>
          </w:p>
        </w:tc>
      </w:tr>
      <w:tr w:rsidR="00BF34B6" w:rsidRPr="00EF0ABB" w14:paraId="7C2AD8F8" w14:textId="77777777" w:rsidTr="00AC76CF">
        <w:trPr>
          <w:cantSplit/>
          <w:trHeight w:val="346"/>
          <w:jc w:val="center"/>
        </w:trPr>
        <w:tc>
          <w:tcPr>
            <w:tcW w:w="2100" w:type="dxa"/>
            <w:vMerge/>
            <w:tcBorders>
              <w:top w:val="nil"/>
              <w:left w:val="single" w:sz="4" w:space="0" w:color="000000"/>
              <w:bottom w:val="nil"/>
              <w:right w:val="single" w:sz="4" w:space="0" w:color="000000"/>
            </w:tcBorders>
            <w:vAlign w:val="center"/>
          </w:tcPr>
          <w:p w14:paraId="0133E20E" w14:textId="77777777" w:rsidR="00BF34B6" w:rsidRPr="00EF0ABB" w:rsidRDefault="00BF34B6" w:rsidP="00AC76CF">
            <w:pPr>
              <w:keepNext/>
              <w:jc w:val="center"/>
            </w:pPr>
          </w:p>
        </w:tc>
        <w:tc>
          <w:tcPr>
            <w:tcW w:w="4200" w:type="dxa"/>
            <w:gridSpan w:val="2"/>
            <w:tcBorders>
              <w:top w:val="single" w:sz="4" w:space="0" w:color="000000"/>
              <w:left w:val="nil"/>
              <w:bottom w:val="nil"/>
              <w:right w:val="single" w:sz="4" w:space="0" w:color="000000"/>
            </w:tcBorders>
            <w:tcMar>
              <w:top w:w="0" w:type="dxa"/>
              <w:left w:w="53" w:type="dxa"/>
              <w:bottom w:w="0" w:type="dxa"/>
              <w:right w:w="53" w:type="dxa"/>
            </w:tcMar>
            <w:vAlign w:val="center"/>
          </w:tcPr>
          <w:p w14:paraId="3E73D122" w14:textId="77777777" w:rsidR="00BF34B6" w:rsidRPr="00EF0ABB" w:rsidRDefault="00BF34B6" w:rsidP="00AC76CF">
            <w:pPr>
              <w:keepNext/>
              <w:jc w:val="center"/>
            </w:pPr>
            <w:r w:rsidRPr="00EF0ABB">
              <w:rPr>
                <w:rFonts w:ascii="Calibri" w:eastAsia="Calibri" w:hAnsi="Calibri" w:cs="Calibri"/>
              </w:rPr>
              <w:t>Circular</w:t>
            </w:r>
          </w:p>
        </w:tc>
      </w:tr>
      <w:tr w:rsidR="00BF34B6" w:rsidRPr="00EF0ABB" w14:paraId="2837581A" w14:textId="77777777" w:rsidTr="00AC76CF">
        <w:trPr>
          <w:cantSplit/>
          <w:trHeight w:val="346"/>
          <w:jc w:val="center"/>
        </w:trPr>
        <w:tc>
          <w:tcPr>
            <w:tcW w:w="2100" w:type="dxa"/>
            <w:vMerge/>
            <w:tcBorders>
              <w:top w:val="nil"/>
              <w:left w:val="single" w:sz="4" w:space="0" w:color="000000"/>
              <w:bottom w:val="nil"/>
              <w:right w:val="nil"/>
            </w:tcBorders>
            <w:vAlign w:val="center"/>
          </w:tcPr>
          <w:p w14:paraId="12D2A2AC" w14:textId="77777777" w:rsidR="00BF34B6" w:rsidRPr="00EF0ABB" w:rsidRDefault="00BF34B6" w:rsidP="00AC76CF">
            <w:pPr>
              <w:keepNext/>
              <w:jc w:val="center"/>
            </w:pPr>
          </w:p>
        </w:tc>
        <w:tc>
          <w:tcPr>
            <w:tcW w:w="21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5B76EA3" w14:textId="77777777" w:rsidR="00BF34B6" w:rsidRPr="00EF0ABB" w:rsidRDefault="00BF34B6" w:rsidP="00AC76CF">
            <w:pPr>
              <w:keepNext/>
              <w:jc w:val="center"/>
            </w:pPr>
            <w:r w:rsidRPr="00EF0ABB">
              <w:rPr>
                <w:rFonts w:ascii="Calibri" w:eastAsia="Calibri" w:hAnsi="Calibri" w:cs="Calibri"/>
              </w:rPr>
              <w:t>Maximum Diameter (in)</w:t>
            </w:r>
          </w:p>
        </w:tc>
        <w:tc>
          <w:tcPr>
            <w:tcW w:w="21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91C27FF" w14:textId="77777777" w:rsidR="00BF34B6" w:rsidRPr="00EF0ABB" w:rsidRDefault="00BF34B6" w:rsidP="00AC76CF">
            <w:pPr>
              <w:keepNext/>
              <w:jc w:val="center"/>
              <w:rPr>
                <w:rFonts w:ascii="Calibri" w:eastAsia="Calibri" w:hAnsi="Calibri" w:cs="Calibri"/>
              </w:rPr>
            </w:pPr>
            <w:r w:rsidRPr="00EF0ABB">
              <w:rPr>
                <w:rFonts w:ascii="Calibri" w:eastAsia="Calibri" w:hAnsi="Calibri" w:cs="Calibri"/>
              </w:rPr>
              <w:t>Minimum Inlet Area (in</w:t>
            </w:r>
            <w:r w:rsidRPr="00EF0ABB">
              <w:rPr>
                <w:rFonts w:ascii="Calibri" w:eastAsia="Calibri" w:hAnsi="Calibri" w:cs="Calibri"/>
                <w:vertAlign w:val="superscript"/>
              </w:rPr>
              <w:t>2</w:t>
            </w:r>
            <w:r w:rsidRPr="00EF0ABB">
              <w:rPr>
                <w:rFonts w:ascii="Calibri" w:eastAsia="Calibri" w:hAnsi="Calibri" w:cs="Calibri"/>
              </w:rPr>
              <w:t>/ft)</w:t>
            </w:r>
          </w:p>
        </w:tc>
      </w:tr>
      <w:tr w:rsidR="00BF34B6" w:rsidRPr="00EF0ABB" w14:paraId="2E9E3234" w14:textId="77777777" w:rsidTr="00AC76CF">
        <w:trPr>
          <w:cantSplit/>
          <w:trHeight w:val="346"/>
          <w:jc w:val="center"/>
        </w:trPr>
        <w:tc>
          <w:tcPr>
            <w:tcW w:w="21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E3B9796" w14:textId="77777777" w:rsidR="00BF34B6" w:rsidRPr="00EF0ABB" w:rsidRDefault="00BF34B6" w:rsidP="00AC76CF">
            <w:pPr>
              <w:keepNext/>
              <w:jc w:val="center"/>
            </w:pPr>
            <w:r w:rsidRPr="00EF0ABB">
              <w:rPr>
                <w:rFonts w:ascii="Calibri" w:eastAsia="Calibri" w:hAnsi="Calibri" w:cs="Calibri"/>
              </w:rPr>
              <w:t>12”-18”</w:t>
            </w:r>
          </w:p>
        </w:tc>
        <w:tc>
          <w:tcPr>
            <w:tcW w:w="21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F3353E5" w14:textId="77777777" w:rsidR="00BF34B6" w:rsidRPr="00EF0ABB" w:rsidRDefault="00BF34B6" w:rsidP="00AC76CF">
            <w:pPr>
              <w:keepNext/>
              <w:jc w:val="center"/>
            </w:pPr>
            <w:r w:rsidRPr="00EF0ABB">
              <w:rPr>
                <w:rFonts w:ascii="Calibri" w:eastAsia="Calibri" w:hAnsi="Calibri" w:cs="Calibri"/>
              </w:rPr>
              <w:t>0.375</w:t>
            </w:r>
          </w:p>
        </w:tc>
        <w:tc>
          <w:tcPr>
            <w:tcW w:w="21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F266283" w14:textId="77777777" w:rsidR="00BF34B6" w:rsidRPr="00EF0ABB" w:rsidRDefault="00BF34B6" w:rsidP="00AC76CF">
            <w:pPr>
              <w:keepNext/>
              <w:jc w:val="center"/>
            </w:pPr>
            <w:r w:rsidRPr="00EF0ABB">
              <w:rPr>
                <w:rFonts w:ascii="Calibri" w:eastAsia="Calibri" w:hAnsi="Calibri" w:cs="Calibri"/>
              </w:rPr>
              <w:t>1.5</w:t>
            </w:r>
          </w:p>
        </w:tc>
      </w:tr>
      <w:tr w:rsidR="00BF34B6" w:rsidRPr="00EF0ABB" w14:paraId="73526D66" w14:textId="77777777" w:rsidTr="00AC76CF">
        <w:trPr>
          <w:cantSplit/>
          <w:trHeight w:val="346"/>
          <w:jc w:val="center"/>
        </w:trPr>
        <w:tc>
          <w:tcPr>
            <w:tcW w:w="21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5F8BD0D" w14:textId="77777777" w:rsidR="00BF34B6" w:rsidRPr="00EF0ABB" w:rsidRDefault="00BF34B6" w:rsidP="00AC76CF">
            <w:pPr>
              <w:jc w:val="center"/>
            </w:pPr>
            <w:r w:rsidRPr="00EF0ABB">
              <w:rPr>
                <w:rFonts w:ascii="Calibri" w:eastAsia="Calibri" w:hAnsi="Calibri" w:cs="Calibri"/>
              </w:rPr>
              <w:t>21”-48”</w:t>
            </w:r>
          </w:p>
        </w:tc>
        <w:tc>
          <w:tcPr>
            <w:tcW w:w="21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2794C21" w14:textId="77777777" w:rsidR="00BF34B6" w:rsidRPr="00EF0ABB" w:rsidRDefault="00BF34B6" w:rsidP="00AC76CF">
            <w:pPr>
              <w:jc w:val="center"/>
            </w:pPr>
            <w:r w:rsidRPr="00EF0ABB">
              <w:rPr>
                <w:rFonts w:ascii="Calibri" w:eastAsia="Calibri" w:hAnsi="Calibri" w:cs="Calibri"/>
              </w:rPr>
              <w:t>0.375</w:t>
            </w:r>
          </w:p>
        </w:tc>
        <w:tc>
          <w:tcPr>
            <w:tcW w:w="21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26A4E80" w14:textId="77777777" w:rsidR="00BF34B6" w:rsidRPr="00EF0ABB" w:rsidRDefault="00BF34B6" w:rsidP="00AC76CF">
            <w:pPr>
              <w:jc w:val="center"/>
            </w:pPr>
            <w:r w:rsidRPr="00EF0ABB">
              <w:rPr>
                <w:rFonts w:ascii="Calibri" w:eastAsia="Calibri" w:hAnsi="Calibri" w:cs="Calibri"/>
              </w:rPr>
              <w:t>2</w:t>
            </w:r>
          </w:p>
        </w:tc>
      </w:tr>
    </w:tbl>
    <w:p w14:paraId="0DC586B6" w14:textId="154C4BD5" w:rsidR="00BF34B6" w:rsidRPr="00BF34B6" w:rsidRDefault="00BF34B6" w:rsidP="00EF0ABB">
      <w:pPr>
        <w:spacing w:after="120"/>
        <w:ind w:left="1530"/>
        <w:rPr>
          <w:rFonts w:ascii="Calibri" w:eastAsia="Calibri" w:hAnsi="Calibri" w:cs="Calibri"/>
        </w:rPr>
      </w:pPr>
      <w:r>
        <w:rPr>
          <w:rFonts w:ascii="Calibri" w:eastAsia="Calibri" w:hAnsi="Calibri" w:cs="Calibri"/>
        </w:rPr>
        <w:t>Note: Table per ASTM F2881.</w:t>
      </w:r>
    </w:p>
    <w:p w14:paraId="58B41F5D" w14:textId="77777777" w:rsidR="00BF34B6" w:rsidRDefault="00BC62A7" w:rsidP="00EF0ABB">
      <w:pPr>
        <w:pStyle w:val="Paragraph"/>
        <w:rPr>
          <w:rFonts w:eastAsia="Calibri"/>
        </w:rPr>
      </w:pPr>
      <w:r w:rsidRPr="00BF34B6">
        <w:rPr>
          <w:rFonts w:eastAsia="Calibri"/>
        </w:rPr>
        <w:t>Pipe Material:</w:t>
      </w:r>
    </w:p>
    <w:p w14:paraId="69BD98AE" w14:textId="77777777" w:rsidR="00BF34B6" w:rsidRDefault="00BC62A7" w:rsidP="00EF0ABB">
      <w:pPr>
        <w:pStyle w:val="Paragraph1"/>
        <w:rPr>
          <w:rFonts w:eastAsia="Calibri"/>
        </w:rPr>
      </w:pPr>
      <w:r w:rsidRPr="00BF34B6">
        <w:rPr>
          <w:rFonts w:eastAsia="Calibri"/>
        </w:rPr>
        <w:t>12- through 48-inch shall meet ASTM F2881or AASHTO M330.</w:t>
      </w:r>
    </w:p>
    <w:p w14:paraId="7D5CC595" w14:textId="77777777" w:rsidR="00BF34B6" w:rsidRDefault="00BC62A7" w:rsidP="00EF0ABB">
      <w:pPr>
        <w:pStyle w:val="Paragraph"/>
        <w:rPr>
          <w:rFonts w:eastAsia="Calibri"/>
        </w:rPr>
      </w:pPr>
      <w:r w:rsidRPr="00BF34B6">
        <w:rPr>
          <w:rFonts w:eastAsia="Calibri"/>
        </w:rPr>
        <w:t xml:space="preserve">Unless specified otherwise, perforated pipe shall be wrapped in a filter sock, meeting the requirements of ASTM D6707. Pipe trench may be lined with a non-woven geotextile fabric in lieu of the pipe being wrapped in a filter sock. </w:t>
      </w:r>
    </w:p>
    <w:p w14:paraId="789074FE" w14:textId="18B9E3DF" w:rsidR="00BF34B6" w:rsidRPr="00BF34B6" w:rsidRDefault="00BC62A7" w:rsidP="00EF0ABB">
      <w:pPr>
        <w:pStyle w:val="Paragraph"/>
        <w:rPr>
          <w:rFonts w:eastAsia="Calibri"/>
        </w:rPr>
      </w:pPr>
      <w:r w:rsidRPr="00BF34B6">
        <w:rPr>
          <w:rFonts w:eastAsia="Calibri"/>
        </w:rPr>
        <w:t>Pipe joints shall not be perforated in the bells and spigots.</w:t>
      </w:r>
    </w:p>
    <w:p w14:paraId="64310750" w14:textId="77777777" w:rsidR="00BF34B6" w:rsidRPr="006A0FEE" w:rsidRDefault="00BF34B6" w:rsidP="00EF0ABB">
      <w:pPr>
        <w:pStyle w:val="NTS"/>
      </w:pPr>
      <w:r w:rsidRPr="006A0FEE">
        <w:t>*********************************************************************************************</w:t>
      </w:r>
    </w:p>
    <w:p w14:paraId="47F26546" w14:textId="77777777" w:rsidR="00BF34B6" w:rsidRPr="006A0FEE" w:rsidRDefault="00BF34B6" w:rsidP="004A2781">
      <w:pPr>
        <w:rPr>
          <w:rStyle w:val="NTS0"/>
          <w:rFonts w:eastAsia="Calibri"/>
        </w:rPr>
      </w:pPr>
      <w:r w:rsidRPr="006A0FEE">
        <w:rPr>
          <w:rStyle w:val="NTS0"/>
          <w:rFonts w:eastAsia="Calibri"/>
        </w:rPr>
        <w:t>NTS:   Edit Section F below to suit the project.</w:t>
      </w:r>
    </w:p>
    <w:p w14:paraId="1474E990" w14:textId="654008E4" w:rsidR="00BF34B6" w:rsidRPr="006A0FEE" w:rsidRDefault="00BF34B6" w:rsidP="00EF0ABB">
      <w:pPr>
        <w:pStyle w:val="NTS"/>
      </w:pPr>
      <w:r w:rsidRPr="006A0FEE">
        <w:t>*********************************************************************************************</w:t>
      </w:r>
    </w:p>
    <w:p w14:paraId="2FD98C07" w14:textId="77777777" w:rsidR="00BF34B6" w:rsidRDefault="00BC62A7" w:rsidP="00EF0ABB">
      <w:pPr>
        <w:pStyle w:val="Paragraph"/>
        <w:rPr>
          <w:rFonts w:eastAsia="Calibri"/>
        </w:rPr>
      </w:pPr>
      <w:r w:rsidRPr="00BF34B6">
        <w:rPr>
          <w:rFonts w:eastAsia="Calibri"/>
        </w:rPr>
        <w:t>Joints</w:t>
      </w:r>
    </w:p>
    <w:p w14:paraId="59296C3E" w14:textId="77777777" w:rsidR="00BF34B6" w:rsidRDefault="00BC62A7" w:rsidP="00EF0ABB">
      <w:pPr>
        <w:pStyle w:val="Paragraph1"/>
        <w:rPr>
          <w:rFonts w:eastAsia="Calibri"/>
        </w:rPr>
      </w:pPr>
      <w:r w:rsidRPr="00BF34B6">
        <w:rPr>
          <w:rFonts w:eastAsia="Calibri"/>
        </w:rPr>
        <w:t>Pipe shall be joined using a bell and spigot joint meeting ASTM F2881 and AASHTO M330 for the respective Diameter.</w:t>
      </w:r>
    </w:p>
    <w:p w14:paraId="67EAAD73" w14:textId="77777777" w:rsidR="00BF34B6" w:rsidRDefault="00BC62A7" w:rsidP="00EF0ABB">
      <w:pPr>
        <w:pStyle w:val="Paragraph1"/>
        <w:rPr>
          <w:rFonts w:eastAsia="Calibri"/>
        </w:rPr>
      </w:pPr>
      <w:proofErr w:type="gramStart"/>
      <w:r w:rsidRPr="00BF34B6">
        <w:rPr>
          <w:rFonts w:eastAsia="Calibri"/>
        </w:rPr>
        <w:t>Joint</w:t>
      </w:r>
      <w:proofErr w:type="gramEnd"/>
      <w:r w:rsidRPr="00BF34B6">
        <w:rPr>
          <w:rFonts w:eastAsia="Calibri"/>
        </w:rPr>
        <w:t xml:space="preserve"> shall be a </w:t>
      </w:r>
      <w:proofErr w:type="gramStart"/>
      <w:r w:rsidRPr="00BF34B6">
        <w:rPr>
          <w:rFonts w:eastAsia="Calibri"/>
        </w:rPr>
        <w:t>soil-tight</w:t>
      </w:r>
      <w:proofErr w:type="gramEnd"/>
      <w:r w:rsidRPr="00BF34B6">
        <w:rPr>
          <w:rFonts w:eastAsia="Calibri"/>
        </w:rPr>
        <w:t xml:space="preserve">.  </w:t>
      </w:r>
    </w:p>
    <w:p w14:paraId="56468D02" w14:textId="77777777" w:rsidR="00BF34B6" w:rsidRDefault="00BC62A7" w:rsidP="00EF0ABB">
      <w:pPr>
        <w:pStyle w:val="Paragraph1"/>
        <w:rPr>
          <w:rFonts w:eastAsia="Calibri"/>
        </w:rPr>
      </w:pPr>
      <w:r w:rsidRPr="00BF34B6">
        <w:rPr>
          <w:rFonts w:eastAsia="Calibri"/>
        </w:rPr>
        <w:t>Gaskets shall meet the requirements of ASTM F477.</w:t>
      </w:r>
    </w:p>
    <w:p w14:paraId="2545731C" w14:textId="77777777" w:rsidR="00BF34B6" w:rsidRDefault="00BC62A7" w:rsidP="00EF0ABB">
      <w:pPr>
        <w:pStyle w:val="Paragraph1"/>
        <w:rPr>
          <w:rFonts w:eastAsia="Calibri"/>
        </w:rPr>
      </w:pPr>
      <w:r w:rsidRPr="00BF34B6">
        <w:rPr>
          <w:rFonts w:eastAsia="Calibri"/>
        </w:rPr>
        <w:t xml:space="preserve">Gaskets shall be installed by the pipe manufacturer and covered with a removable wrap to ensure the gasket is free from debris. </w:t>
      </w:r>
    </w:p>
    <w:p w14:paraId="6A6AAA14" w14:textId="77777777" w:rsidR="00BF34B6" w:rsidRDefault="00BC62A7" w:rsidP="00EF0ABB">
      <w:pPr>
        <w:pStyle w:val="Paragraph1"/>
        <w:rPr>
          <w:rFonts w:eastAsia="Calibri"/>
        </w:rPr>
      </w:pPr>
      <w:r w:rsidRPr="00BF34B6">
        <w:rPr>
          <w:rFonts w:eastAsia="Calibri"/>
        </w:rPr>
        <w:t>A joint lubricant supplied by the manufacturer shall be used on the gasket and bell during assembly.</w:t>
      </w:r>
    </w:p>
    <w:p w14:paraId="27A3957D" w14:textId="77777777" w:rsidR="00BF34B6" w:rsidRDefault="00BC62A7" w:rsidP="00EF0ABB">
      <w:pPr>
        <w:pStyle w:val="Paragraph"/>
        <w:rPr>
          <w:rFonts w:eastAsia="Calibri"/>
        </w:rPr>
      </w:pPr>
      <w:r w:rsidRPr="00BF34B6">
        <w:rPr>
          <w:rFonts w:eastAsia="Calibri"/>
        </w:rPr>
        <w:lastRenderedPageBreak/>
        <w:t>Fittings</w:t>
      </w:r>
    </w:p>
    <w:p w14:paraId="355A0EC4" w14:textId="77777777" w:rsidR="00BF34B6" w:rsidRDefault="00BC62A7" w:rsidP="00EF0ABB">
      <w:pPr>
        <w:pStyle w:val="Paragraph1"/>
        <w:rPr>
          <w:rFonts w:eastAsia="Calibri"/>
        </w:rPr>
      </w:pPr>
      <w:r w:rsidRPr="00BF34B6">
        <w:rPr>
          <w:rFonts w:eastAsia="Calibri"/>
        </w:rPr>
        <w:t xml:space="preserve">Pipe fittings shall be standardized for the type of pipe and joint specified. </w:t>
      </w:r>
    </w:p>
    <w:p w14:paraId="1543BEDC" w14:textId="77777777" w:rsidR="00BF34B6" w:rsidRDefault="00BC62A7" w:rsidP="00EF0ABB">
      <w:pPr>
        <w:pStyle w:val="Paragraph1"/>
        <w:rPr>
          <w:rFonts w:eastAsia="Calibri"/>
        </w:rPr>
      </w:pPr>
      <w:r w:rsidRPr="00BF34B6">
        <w:rPr>
          <w:rFonts w:eastAsia="Calibri"/>
        </w:rPr>
        <w:t>In general, all fittings shall be constructed of the same pipe material and material class as the sewer pipe.</w:t>
      </w:r>
    </w:p>
    <w:p w14:paraId="592854B0" w14:textId="77777777" w:rsidR="00BF34B6" w:rsidRDefault="00BC62A7" w:rsidP="00EF0ABB">
      <w:pPr>
        <w:pStyle w:val="Paragraph1"/>
        <w:rPr>
          <w:rFonts w:eastAsia="Calibri"/>
        </w:rPr>
      </w:pPr>
      <w:proofErr w:type="gramStart"/>
      <w:r w:rsidRPr="00BF34B6">
        <w:rPr>
          <w:rFonts w:eastAsia="Calibri"/>
        </w:rPr>
        <w:t>Fittings shall</w:t>
      </w:r>
      <w:proofErr w:type="gramEnd"/>
      <w:r w:rsidRPr="00BF34B6">
        <w:rPr>
          <w:rFonts w:eastAsia="Calibri"/>
        </w:rPr>
        <w:t xml:space="preserve"> meet the requirements of ASTM F2881 and M330 for the respective </w:t>
      </w:r>
      <w:proofErr w:type="gramStart"/>
      <w:r w:rsidRPr="00BF34B6">
        <w:rPr>
          <w:rFonts w:eastAsia="Calibri"/>
        </w:rPr>
        <w:t>diameter</w:t>
      </w:r>
      <w:proofErr w:type="gramEnd"/>
      <w:r w:rsidRPr="00BF34B6">
        <w:rPr>
          <w:rFonts w:eastAsia="Calibri"/>
        </w:rPr>
        <w:t>.</w:t>
      </w:r>
    </w:p>
    <w:p w14:paraId="3B71BF2C" w14:textId="77777777" w:rsidR="00BF34B6" w:rsidRDefault="00BC62A7" w:rsidP="00EF0ABB">
      <w:pPr>
        <w:pStyle w:val="ArticleHeading"/>
        <w:rPr>
          <w:rFonts w:eastAsia="Calibri"/>
        </w:rPr>
      </w:pPr>
      <w:r w:rsidRPr="00BF34B6">
        <w:rPr>
          <w:rFonts w:eastAsia="Calibri"/>
        </w:rPr>
        <w:t>MARKING FOR IDENTIFICATION</w:t>
      </w:r>
    </w:p>
    <w:p w14:paraId="7DF09E56" w14:textId="338589A4" w:rsidR="00BF34B6" w:rsidRPr="00BF34B6" w:rsidRDefault="00BC62A7" w:rsidP="00EF0ABB">
      <w:pPr>
        <w:pStyle w:val="Paragraph"/>
        <w:rPr>
          <w:rFonts w:eastAsia="Calibri"/>
        </w:rPr>
      </w:pPr>
      <w:r w:rsidRPr="00BF34B6">
        <w:rPr>
          <w:rFonts w:eastAsia="Calibri"/>
        </w:rPr>
        <w:t>Pipe Markings:</w:t>
      </w:r>
    </w:p>
    <w:p w14:paraId="7D8032AF" w14:textId="77777777" w:rsidR="00BF34B6" w:rsidRPr="006A0FEE" w:rsidRDefault="00BF34B6" w:rsidP="00EF0ABB">
      <w:pPr>
        <w:pStyle w:val="NTS"/>
      </w:pPr>
      <w:r w:rsidRPr="006A0FEE">
        <w:t>*********************************************************************************************</w:t>
      </w:r>
    </w:p>
    <w:p w14:paraId="3A255B3C" w14:textId="77777777" w:rsidR="00BF34B6" w:rsidRPr="006A0FEE" w:rsidRDefault="00BF34B6" w:rsidP="004A2781">
      <w:pPr>
        <w:rPr>
          <w:rStyle w:val="NTS0"/>
          <w:rFonts w:eastAsia="Calibri"/>
        </w:rPr>
      </w:pPr>
      <w:r w:rsidRPr="006A0FEE">
        <w:rPr>
          <w:rStyle w:val="NTS0"/>
          <w:rFonts w:eastAsia="Calibri"/>
        </w:rPr>
        <w:t>NTS:  Delete Paragraph “1.” if there is no laying schedule on the project.</w:t>
      </w:r>
    </w:p>
    <w:p w14:paraId="6AD4B713" w14:textId="380C3D4D" w:rsidR="00BF34B6" w:rsidRPr="006A0FEE" w:rsidRDefault="00BF34B6" w:rsidP="00EF0ABB">
      <w:pPr>
        <w:pStyle w:val="NTS"/>
      </w:pPr>
      <w:r w:rsidRPr="006A0FEE">
        <w:t>*********************************************************************************************</w:t>
      </w:r>
    </w:p>
    <w:p w14:paraId="6B1F0F55" w14:textId="219C22D2" w:rsidR="00BF34B6" w:rsidRDefault="00BC62A7" w:rsidP="00EF0ABB">
      <w:pPr>
        <w:pStyle w:val="Paragraph1"/>
        <w:rPr>
          <w:rFonts w:eastAsia="Calibri"/>
        </w:rPr>
      </w:pPr>
      <w:r w:rsidRPr="00BF34B6">
        <w:rPr>
          <w:rFonts w:eastAsia="Calibri"/>
        </w:rPr>
        <w:t>Factory-mark each length of pipe and each fitting with designation conforming to those on approved laying schedules.</w:t>
      </w:r>
    </w:p>
    <w:p w14:paraId="71438BBC" w14:textId="77777777" w:rsidR="004D408B" w:rsidRDefault="00BC62A7" w:rsidP="00EF0ABB">
      <w:pPr>
        <w:pStyle w:val="Paragraph1"/>
        <w:rPr>
          <w:rFonts w:eastAsia="Calibri"/>
        </w:rPr>
      </w:pPr>
      <w:r w:rsidRPr="00BF34B6">
        <w:rPr>
          <w:rFonts w:eastAsia="Calibri"/>
        </w:rPr>
        <w:t xml:space="preserve">Manufacturer shall cast or paint on each </w:t>
      </w:r>
      <w:proofErr w:type="gramStart"/>
      <w:r w:rsidRPr="00BF34B6">
        <w:rPr>
          <w:rFonts w:eastAsia="Calibri"/>
        </w:rPr>
        <w:t>length of pipe</w:t>
      </w:r>
      <w:proofErr w:type="gramEnd"/>
      <w:r w:rsidRPr="00BF34B6">
        <w:rPr>
          <w:rFonts w:eastAsia="Calibri"/>
        </w:rPr>
        <w:t xml:space="preserve"> and each fitting pipe material, diameter, and pressure or thickness class.</w:t>
      </w:r>
    </w:p>
    <w:p w14:paraId="6291E34B" w14:textId="77777777" w:rsidR="004D408B" w:rsidRDefault="00BC62A7" w:rsidP="00EF0ABB">
      <w:pPr>
        <w:pStyle w:val="ArticleHeading"/>
        <w:rPr>
          <w:rFonts w:eastAsia="Calibri"/>
        </w:rPr>
      </w:pPr>
      <w:r w:rsidRPr="004D408B">
        <w:rPr>
          <w:rFonts w:eastAsia="Calibri"/>
        </w:rPr>
        <w:t>SOURCE QUALITY CONTROL</w:t>
      </w:r>
    </w:p>
    <w:p w14:paraId="461AECF5" w14:textId="77777777" w:rsidR="004D408B" w:rsidRDefault="00BC62A7" w:rsidP="00EF0ABB">
      <w:pPr>
        <w:pStyle w:val="Paragraph"/>
        <w:rPr>
          <w:rFonts w:eastAsia="Calibri"/>
        </w:rPr>
      </w:pPr>
      <w:r w:rsidRPr="004D408B">
        <w:rPr>
          <w:rFonts w:eastAsia="Calibri"/>
        </w:rPr>
        <w:t>Shop Tests:</w:t>
      </w:r>
    </w:p>
    <w:p w14:paraId="419C8130" w14:textId="77777777" w:rsidR="004D408B" w:rsidRDefault="00BC62A7" w:rsidP="00EF0ABB">
      <w:pPr>
        <w:pStyle w:val="Paragraph1"/>
        <w:rPr>
          <w:rFonts w:eastAsia="Calibri"/>
        </w:rPr>
      </w:pPr>
      <w:r w:rsidRPr="004D408B">
        <w:rPr>
          <w:rFonts w:eastAsia="Calibri"/>
        </w:rPr>
        <w:t xml:space="preserve">Pipe </w:t>
      </w:r>
      <w:proofErr w:type="gramStart"/>
      <w:r w:rsidRPr="004D408B">
        <w:rPr>
          <w:rFonts w:eastAsia="Calibri"/>
        </w:rPr>
        <w:t>manufacturer</w:t>
      </w:r>
      <w:proofErr w:type="gramEnd"/>
      <w:r w:rsidRPr="004D408B">
        <w:rPr>
          <w:rFonts w:eastAsia="Calibri"/>
        </w:rPr>
        <w:t xml:space="preserve"> shall maintain continuous quality control program.  </w:t>
      </w:r>
    </w:p>
    <w:p w14:paraId="4E2B5479" w14:textId="77777777" w:rsidR="004D408B" w:rsidRDefault="00BC62A7" w:rsidP="00EF0ABB">
      <w:pPr>
        <w:pStyle w:val="Paragraph1"/>
        <w:rPr>
          <w:rFonts w:eastAsia="Calibri"/>
        </w:rPr>
      </w:pPr>
      <w:r w:rsidRPr="004D408B">
        <w:rPr>
          <w:rFonts w:eastAsia="Calibri"/>
        </w:rPr>
        <w:t>Where applicable and when requested by Engineer, submit results of source quality control tests specified in reference standards.</w:t>
      </w:r>
    </w:p>
    <w:p w14:paraId="32F2280D" w14:textId="77777777" w:rsidR="004D408B" w:rsidRDefault="00BC62A7" w:rsidP="00EF0ABB">
      <w:pPr>
        <w:pStyle w:val="Paragraph"/>
        <w:rPr>
          <w:rFonts w:eastAsia="Calibri"/>
        </w:rPr>
      </w:pPr>
      <w:r w:rsidRPr="004D408B">
        <w:rPr>
          <w:rFonts w:eastAsia="Calibri"/>
        </w:rPr>
        <w:t>Pipe may be rejected for failure to conform to these Specifications or following:</w:t>
      </w:r>
    </w:p>
    <w:p w14:paraId="30B20F2B" w14:textId="77777777" w:rsidR="004D408B" w:rsidRDefault="00BC62A7" w:rsidP="00EF0ABB">
      <w:pPr>
        <w:pStyle w:val="Paragraph1"/>
        <w:rPr>
          <w:rFonts w:eastAsia="Calibri"/>
        </w:rPr>
      </w:pPr>
      <w:r w:rsidRPr="004D408B">
        <w:rPr>
          <w:rFonts w:eastAsia="Calibri"/>
        </w:rPr>
        <w:t xml:space="preserve">Fractures or cracks passing through pipe </w:t>
      </w:r>
      <w:proofErr w:type="gramStart"/>
      <w:r w:rsidRPr="004D408B">
        <w:rPr>
          <w:rFonts w:eastAsia="Calibri"/>
        </w:rPr>
        <w:t>wall</w:t>
      </w:r>
      <w:proofErr w:type="gramEnd"/>
      <w:r w:rsidRPr="004D408B">
        <w:rPr>
          <w:rFonts w:eastAsia="Calibri"/>
        </w:rPr>
        <w:t>, except single crack not exceeding 2 inches in length at either end of pipe which could be cut off and discarded.  Pipes within one shipment shall be rejected if defects exist in more than five percent of shipment or delivery.</w:t>
      </w:r>
    </w:p>
    <w:p w14:paraId="2E9880F3" w14:textId="77777777" w:rsidR="00AB5E5B" w:rsidRDefault="00BC62A7" w:rsidP="00EF0ABB">
      <w:pPr>
        <w:pStyle w:val="Paragraph1"/>
        <w:rPr>
          <w:rFonts w:eastAsia="Calibri"/>
        </w:rPr>
      </w:pPr>
      <w:r w:rsidRPr="004D408B">
        <w:rPr>
          <w:rFonts w:eastAsia="Calibri"/>
        </w:rPr>
        <w:t xml:space="preserve">Cracks </w:t>
      </w:r>
      <w:proofErr w:type="gramStart"/>
      <w:r w:rsidRPr="004D408B">
        <w:rPr>
          <w:rFonts w:eastAsia="Calibri"/>
        </w:rPr>
        <w:t>sufficient</w:t>
      </w:r>
      <w:proofErr w:type="gramEnd"/>
      <w:r w:rsidRPr="004D408B">
        <w:rPr>
          <w:rFonts w:eastAsia="Calibri"/>
        </w:rPr>
        <w:t xml:space="preserve"> to impair strength, durability or serviceability of pipe.</w:t>
      </w:r>
    </w:p>
    <w:p w14:paraId="0FD38FE6" w14:textId="77777777" w:rsidR="00AB5E5B" w:rsidRDefault="00BC62A7" w:rsidP="00EF0ABB">
      <w:pPr>
        <w:pStyle w:val="Paragraph1"/>
        <w:rPr>
          <w:rFonts w:eastAsia="Calibri"/>
        </w:rPr>
      </w:pPr>
      <w:r w:rsidRPr="00AB5E5B">
        <w:rPr>
          <w:rFonts w:eastAsia="Calibri"/>
        </w:rPr>
        <w:t>Defects indicating improper proportioning, mixing, and molding.</w:t>
      </w:r>
    </w:p>
    <w:p w14:paraId="0D4AAC53" w14:textId="77777777" w:rsidR="00AB5E5B" w:rsidRDefault="00BC62A7" w:rsidP="00EF0ABB">
      <w:pPr>
        <w:pStyle w:val="Paragraph1"/>
        <w:rPr>
          <w:rFonts w:eastAsia="Calibri"/>
        </w:rPr>
      </w:pPr>
      <w:r w:rsidRPr="00AB5E5B">
        <w:rPr>
          <w:rFonts w:eastAsia="Calibri"/>
        </w:rPr>
        <w:t xml:space="preserve">Damaged ends, where such damage prevents making satisfactory </w:t>
      </w:r>
      <w:proofErr w:type="gramStart"/>
      <w:r w:rsidRPr="00AB5E5B">
        <w:rPr>
          <w:rFonts w:eastAsia="Calibri"/>
        </w:rPr>
        <w:t>joint</w:t>
      </w:r>
      <w:proofErr w:type="gramEnd"/>
      <w:r w:rsidRPr="00AB5E5B">
        <w:rPr>
          <w:rFonts w:eastAsia="Calibri"/>
        </w:rPr>
        <w:t>.</w:t>
      </w:r>
    </w:p>
    <w:p w14:paraId="7B4D8D8E" w14:textId="77777777" w:rsidR="00AB5E5B" w:rsidRDefault="00BC62A7" w:rsidP="00EF0ABB">
      <w:pPr>
        <w:pStyle w:val="Paragraph1"/>
        <w:rPr>
          <w:rFonts w:eastAsia="Calibri"/>
        </w:rPr>
      </w:pPr>
      <w:r w:rsidRPr="00AB5E5B">
        <w:rPr>
          <w:rFonts w:eastAsia="Calibri"/>
        </w:rPr>
        <w:t>Gouges or scrapes exceeding ten percent of the specified wall thickness.</w:t>
      </w:r>
    </w:p>
    <w:p w14:paraId="365C4DB2" w14:textId="77777777" w:rsidR="00AB5E5B" w:rsidRDefault="00BC62A7" w:rsidP="00EF0ABB">
      <w:pPr>
        <w:pStyle w:val="Paragraph"/>
        <w:rPr>
          <w:rFonts w:eastAsia="Calibri"/>
        </w:rPr>
      </w:pPr>
      <w:r w:rsidRPr="00AB5E5B">
        <w:rPr>
          <w:rFonts w:eastAsia="Calibri"/>
        </w:rPr>
        <w:t>Acceptance of fittings, stubs or other specifically fabricated pipe sections shall be based on visual inspection at Site and documentation of conformance to these Specifications.</w:t>
      </w:r>
    </w:p>
    <w:p w14:paraId="72FBDA49" w14:textId="77777777" w:rsidR="00AB5E5B" w:rsidRDefault="00BC62A7" w:rsidP="00EF0ABB">
      <w:pPr>
        <w:pStyle w:val="PartDesignation"/>
        <w:rPr>
          <w:rFonts w:eastAsia="Calibri"/>
        </w:rPr>
      </w:pPr>
      <w:r w:rsidRPr="00AB5E5B">
        <w:rPr>
          <w:rFonts w:eastAsia="Calibri"/>
        </w:rPr>
        <w:t>EXECUTION</w:t>
      </w:r>
    </w:p>
    <w:p w14:paraId="7363B367" w14:textId="77777777" w:rsidR="00AB5E5B" w:rsidRDefault="00BC62A7" w:rsidP="006F6E91">
      <w:pPr>
        <w:pStyle w:val="ArticleHeading"/>
        <w:rPr>
          <w:rFonts w:eastAsia="Calibri"/>
        </w:rPr>
      </w:pPr>
      <w:r w:rsidRPr="00AB5E5B">
        <w:rPr>
          <w:rFonts w:eastAsia="Calibri"/>
        </w:rPr>
        <w:t>INSPECTION</w:t>
      </w:r>
    </w:p>
    <w:p w14:paraId="22F84CA9" w14:textId="77777777" w:rsidR="00AB5E5B" w:rsidRDefault="00BC62A7" w:rsidP="006F6E91">
      <w:pPr>
        <w:pStyle w:val="Paragraph"/>
        <w:rPr>
          <w:rFonts w:eastAsia="Calibri"/>
        </w:rPr>
      </w:pPr>
      <w:r w:rsidRPr="00AB5E5B">
        <w:rPr>
          <w:rFonts w:eastAsia="Calibri"/>
        </w:rPr>
        <w:t>Inspect pipe materials for defects in material and workmanship.  Verify compatibility of pipe and fittings.</w:t>
      </w:r>
    </w:p>
    <w:p w14:paraId="4C409907" w14:textId="77777777" w:rsidR="00AB5E5B" w:rsidRDefault="00BC62A7" w:rsidP="006F6E91">
      <w:pPr>
        <w:pStyle w:val="ArticleHeading"/>
        <w:rPr>
          <w:rFonts w:eastAsia="Calibri"/>
        </w:rPr>
      </w:pPr>
      <w:r w:rsidRPr="00AB5E5B">
        <w:rPr>
          <w:rFonts w:eastAsia="Calibri"/>
        </w:rPr>
        <w:t>INSTALLATION</w:t>
      </w:r>
    </w:p>
    <w:p w14:paraId="2324EB3A" w14:textId="77777777" w:rsidR="00AB5E5B" w:rsidRDefault="00BC62A7" w:rsidP="006F6E91">
      <w:pPr>
        <w:pStyle w:val="Paragraph"/>
        <w:rPr>
          <w:rFonts w:eastAsia="Calibri"/>
        </w:rPr>
      </w:pPr>
      <w:r w:rsidRPr="00AB5E5B">
        <w:rPr>
          <w:rFonts w:eastAsia="Calibri"/>
        </w:rPr>
        <w:t xml:space="preserve">Buried Piping Installation </w:t>
      </w:r>
    </w:p>
    <w:p w14:paraId="0DA6785A" w14:textId="77777777" w:rsidR="00AB5E5B" w:rsidRDefault="00BC62A7" w:rsidP="006F6E91">
      <w:pPr>
        <w:pStyle w:val="Paragraph1"/>
        <w:rPr>
          <w:rFonts w:eastAsia="Calibri"/>
        </w:rPr>
      </w:pPr>
      <w:r w:rsidRPr="00AB5E5B">
        <w:rPr>
          <w:rFonts w:eastAsia="Calibri"/>
        </w:rPr>
        <w:t>Refer to the applicable Division 33 piping installation section.</w:t>
      </w:r>
    </w:p>
    <w:p w14:paraId="55C8E41E" w14:textId="77777777" w:rsidR="00AB5E5B" w:rsidRDefault="00BC62A7" w:rsidP="006F6E91">
      <w:pPr>
        <w:pStyle w:val="Paragraph"/>
        <w:rPr>
          <w:rFonts w:eastAsia="Calibri"/>
        </w:rPr>
      </w:pPr>
      <w:r w:rsidRPr="00AB5E5B">
        <w:rPr>
          <w:rFonts w:eastAsia="Calibri"/>
        </w:rPr>
        <w:t xml:space="preserve">Bedding and Backfill </w:t>
      </w:r>
    </w:p>
    <w:p w14:paraId="3F4813D9" w14:textId="2C10C028" w:rsidR="00AB5E5B" w:rsidRPr="00AB5E5B" w:rsidRDefault="00BC62A7" w:rsidP="006F6E91">
      <w:pPr>
        <w:pStyle w:val="Paragraph1"/>
        <w:rPr>
          <w:rFonts w:eastAsia="Calibri"/>
        </w:rPr>
      </w:pPr>
      <w:r w:rsidRPr="00AB5E5B">
        <w:rPr>
          <w:rFonts w:eastAsia="Calibri"/>
        </w:rPr>
        <w:t xml:space="preserve">Refer to Section 31 00 05 Trenching and Earthwork. </w:t>
      </w:r>
    </w:p>
    <w:p w14:paraId="1C26B570" w14:textId="77777777" w:rsidR="00AB5E5B" w:rsidRPr="006A0FEE" w:rsidRDefault="00AB5E5B" w:rsidP="006F6E91">
      <w:pPr>
        <w:pStyle w:val="NTS"/>
      </w:pPr>
      <w:r w:rsidRPr="006A0FEE">
        <w:t>*********************************************************************************************</w:t>
      </w:r>
    </w:p>
    <w:p w14:paraId="140B3C31" w14:textId="77777777" w:rsidR="00AB5E5B" w:rsidRPr="006A0FEE" w:rsidRDefault="00AB5E5B" w:rsidP="004A2781">
      <w:pPr>
        <w:rPr>
          <w:rStyle w:val="NTS0"/>
          <w:rFonts w:eastAsia="Calibri"/>
        </w:rPr>
      </w:pPr>
      <w:r w:rsidRPr="006A0FEE">
        <w:rPr>
          <w:rStyle w:val="NTS0"/>
          <w:rFonts w:eastAsia="Calibri"/>
        </w:rPr>
        <w:t>NTS</w:t>
      </w:r>
      <w:proofErr w:type="gramStart"/>
      <w:r w:rsidRPr="006A0FEE">
        <w:rPr>
          <w:rStyle w:val="NTS0"/>
          <w:rFonts w:eastAsia="Calibri"/>
        </w:rPr>
        <w:t>:  Specifier</w:t>
      </w:r>
      <w:proofErr w:type="gramEnd"/>
      <w:r w:rsidRPr="006A0FEE">
        <w:rPr>
          <w:rStyle w:val="NTS0"/>
          <w:rFonts w:eastAsia="Calibri"/>
        </w:rPr>
        <w:t xml:space="preserve"> to consider known construction sequencing and procedures when determining pipe design.  Heavy construction loading should be avoided for installed pipes with shallow cover.    </w:t>
      </w:r>
    </w:p>
    <w:p w14:paraId="58A3BA16" w14:textId="0E10E79D" w:rsidR="00AB5E5B" w:rsidRPr="006A0FEE" w:rsidRDefault="00AB5E5B" w:rsidP="006F6E91">
      <w:pPr>
        <w:pStyle w:val="NTS"/>
      </w:pPr>
      <w:r w:rsidRPr="006A0FEE">
        <w:lastRenderedPageBreak/>
        <w:t>*********************************************************************************************</w:t>
      </w:r>
    </w:p>
    <w:p w14:paraId="05D79823" w14:textId="1A5D6CAD" w:rsidR="00AB5E5B" w:rsidRPr="00AB5E5B" w:rsidRDefault="00BC62A7" w:rsidP="006F6E91">
      <w:pPr>
        <w:pStyle w:val="Paragraph"/>
        <w:rPr>
          <w:rFonts w:eastAsia="Calibri"/>
        </w:rPr>
      </w:pPr>
      <w:r w:rsidRPr="00AB5E5B">
        <w:rPr>
          <w:rFonts w:eastAsia="Calibri"/>
        </w:rPr>
        <w:t xml:space="preserve">Contractor shall be responsible for verification of pipe loading during construction.  Pipe design is based on final installation depth and required cover. </w:t>
      </w:r>
    </w:p>
    <w:p w14:paraId="740EE76B" w14:textId="77777777" w:rsidR="00AB5E5B" w:rsidRPr="006A0FEE" w:rsidRDefault="00AB5E5B" w:rsidP="006F6E91">
      <w:pPr>
        <w:pStyle w:val="NTS"/>
      </w:pPr>
      <w:r w:rsidRPr="006A0FEE">
        <w:t>*********************************************************************************************</w:t>
      </w:r>
    </w:p>
    <w:p w14:paraId="7AD0DF51" w14:textId="77777777" w:rsidR="00AB5E5B" w:rsidRPr="006A0FEE" w:rsidRDefault="00AB5E5B" w:rsidP="004A2781">
      <w:pPr>
        <w:rPr>
          <w:rStyle w:val="NTS0"/>
          <w:rFonts w:eastAsia="Calibri"/>
        </w:rPr>
      </w:pPr>
      <w:r w:rsidRPr="006A0FEE">
        <w:rPr>
          <w:rStyle w:val="NTS0"/>
          <w:rFonts w:eastAsia="Calibri"/>
        </w:rPr>
        <w:t xml:space="preserve">NTS: Coordinate article “3.3” below with project specific testing requirements listed within the appropriate installation Section. Insert at (--1--) below either, 33 31 00, Sanitary Sewer Piping Installation, and/or 33 41 00, Storm Utility Piping Installation.    </w:t>
      </w:r>
    </w:p>
    <w:p w14:paraId="201F83C5" w14:textId="3A14128C" w:rsidR="00AB5E5B" w:rsidRPr="006A0FEE" w:rsidRDefault="00AB5E5B" w:rsidP="006F6E91">
      <w:pPr>
        <w:pStyle w:val="NTS"/>
      </w:pPr>
      <w:r w:rsidRPr="006A0FEE">
        <w:t>*********************************************************************************************</w:t>
      </w:r>
    </w:p>
    <w:p w14:paraId="225F79E0" w14:textId="77777777" w:rsidR="00AB5E5B" w:rsidRDefault="00BC62A7" w:rsidP="006F6E91">
      <w:pPr>
        <w:pStyle w:val="ArticleHeading"/>
        <w:rPr>
          <w:rFonts w:eastAsia="Calibri"/>
        </w:rPr>
      </w:pPr>
      <w:r w:rsidRPr="00AB5E5B">
        <w:rPr>
          <w:rFonts w:eastAsia="Calibri"/>
        </w:rPr>
        <w:t>FIELD QUALITY CONTROL</w:t>
      </w:r>
    </w:p>
    <w:p w14:paraId="59D34294" w14:textId="33FD9590" w:rsidR="00587301" w:rsidRPr="00AB5E5B" w:rsidRDefault="00BC62A7" w:rsidP="006F6E91">
      <w:pPr>
        <w:pStyle w:val="Paragraph"/>
        <w:rPr>
          <w:rFonts w:eastAsia="Calibri"/>
        </w:rPr>
      </w:pPr>
      <w:r w:rsidRPr="00AB5E5B">
        <w:rPr>
          <w:rFonts w:eastAsia="Calibri"/>
        </w:rPr>
        <w:t>Complete pipe-testing requirements in accordance with Section (--1--).</w:t>
      </w:r>
    </w:p>
    <w:p w14:paraId="13FFA4E6" w14:textId="003DE529" w:rsidR="00587301" w:rsidRPr="006F6E91" w:rsidRDefault="00BC62A7" w:rsidP="006F6E91">
      <w:pPr>
        <w:pStyle w:val="EndofSection"/>
        <w:rPr>
          <w:rFonts w:eastAsia="Calibri"/>
        </w:rPr>
        <w:sectPr w:rsidR="00587301" w:rsidRPr="006F6E91" w:rsidSect="007958FB">
          <w:footerReference w:type="default" r:id="rId38"/>
          <w:pgSz w:w="12240" w:h="15840"/>
          <w:pgMar w:top="1440" w:right="1440" w:bottom="1440" w:left="1440" w:header="545" w:footer="545" w:gutter="0"/>
          <w:pgNumType w:start="1"/>
          <w:cols w:space="708"/>
        </w:sectPr>
      </w:pPr>
      <w:r>
        <w:rPr>
          <w:rFonts w:eastAsia="Calibri"/>
        </w:rPr>
        <w:t>+ + END OF SECTION + +</w:t>
      </w:r>
    </w:p>
    <w:p w14:paraId="4B6C18E4" w14:textId="2DE64984" w:rsidR="00587301" w:rsidRPr="00497E92" w:rsidRDefault="00BC62A7" w:rsidP="00497E92">
      <w:pPr>
        <w:pStyle w:val="Heading1"/>
      </w:pPr>
      <w:bookmarkStart w:id="55" w:name="Section20"/>
      <w:bookmarkEnd w:id="55"/>
      <w:r w:rsidRPr="00497E92">
        <w:rPr>
          <w:rStyle w:val="SpecNumber"/>
        </w:rPr>
        <w:lastRenderedPageBreak/>
        <w:t>33 11 00</w:t>
      </w:r>
      <w:r w:rsidR="00497E92" w:rsidRPr="00497E92">
        <w:br/>
      </w:r>
      <w:r w:rsidRPr="00497E92">
        <w:rPr>
          <w:rStyle w:val="SpecName"/>
        </w:rPr>
        <w:t>WATER PIPING INSTALLATION</w:t>
      </w:r>
    </w:p>
    <w:p w14:paraId="544064D3" w14:textId="785A054A" w:rsidR="00497E92" w:rsidRPr="00497E92" w:rsidRDefault="00497E92" w:rsidP="00497E92">
      <w:pPr>
        <w:pStyle w:val="Version"/>
        <w:rPr>
          <w:rFonts w:eastAsia="Calibri"/>
        </w:rPr>
      </w:pPr>
      <w:r>
        <w:rPr>
          <w:rFonts w:eastAsia="Calibri"/>
        </w:rPr>
        <w:t xml:space="preserve">v. </w:t>
      </w:r>
      <w:r w:rsidR="007C40A7">
        <w:rPr>
          <w:rFonts w:eastAsia="Calibri"/>
        </w:rPr>
        <w:t>4.23</w:t>
      </w:r>
    </w:p>
    <w:p w14:paraId="0D03C4B0" w14:textId="77777777" w:rsidR="00587301" w:rsidRPr="006A0FEE" w:rsidRDefault="00BC62A7" w:rsidP="00497E92">
      <w:pPr>
        <w:pStyle w:val="NTS"/>
      </w:pPr>
      <w:r w:rsidRPr="006A0FEE">
        <w:t>*********************************************************************************************</w:t>
      </w:r>
    </w:p>
    <w:p w14:paraId="649D4FF4"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Portions</w:t>
      </w:r>
      <w:proofErr w:type="gramEnd"/>
      <w:r w:rsidRPr="006A0FEE">
        <w:rPr>
          <w:rStyle w:val="NTS0"/>
          <w:rFonts w:eastAsia="Calibri"/>
        </w:rPr>
        <w:t xml:space="preserve"> of this section contain detailed descriptive requirements of the product(s) of the named manufacturer(s).  If the product of another manufacturer (where named) is to be included as acceptable, this section may require editing.</w:t>
      </w:r>
    </w:p>
    <w:p w14:paraId="02113071" w14:textId="77777777" w:rsidR="00587301" w:rsidRPr="006A0FEE" w:rsidRDefault="00BC62A7" w:rsidP="00497E92">
      <w:pPr>
        <w:pStyle w:val="NTS"/>
      </w:pPr>
      <w:r w:rsidRPr="006A0FEE">
        <w:t>*********************************************************************************************</w:t>
      </w:r>
    </w:p>
    <w:p w14:paraId="597C2976" w14:textId="77777777" w:rsidR="00DE5E65" w:rsidRPr="00497E92" w:rsidRDefault="00BC62A7" w:rsidP="00BD5412">
      <w:pPr>
        <w:pStyle w:val="PartDesignation"/>
        <w:numPr>
          <w:ilvl w:val="0"/>
          <w:numId w:val="25"/>
        </w:numPr>
        <w:rPr>
          <w:rFonts w:eastAsia="Calibri"/>
        </w:rPr>
      </w:pPr>
      <w:r w:rsidRPr="00497E92">
        <w:rPr>
          <w:rFonts w:eastAsia="Calibri"/>
        </w:rPr>
        <w:t>GENERAL</w:t>
      </w:r>
    </w:p>
    <w:p w14:paraId="3320CF12" w14:textId="77777777" w:rsidR="00DE5E65" w:rsidRDefault="00BC62A7" w:rsidP="00497E92">
      <w:pPr>
        <w:pStyle w:val="ArticleHeading"/>
        <w:rPr>
          <w:rFonts w:eastAsia="Calibri"/>
        </w:rPr>
      </w:pPr>
      <w:r w:rsidRPr="00DE5E65">
        <w:rPr>
          <w:rFonts w:eastAsia="Calibri"/>
        </w:rPr>
        <w:t>DESCRIPTION</w:t>
      </w:r>
    </w:p>
    <w:p w14:paraId="20A6D4A0" w14:textId="77777777" w:rsidR="00DE5E65" w:rsidRDefault="00BC62A7" w:rsidP="00497E92">
      <w:pPr>
        <w:pStyle w:val="Paragraph"/>
        <w:rPr>
          <w:rFonts w:eastAsia="Calibri"/>
        </w:rPr>
      </w:pPr>
      <w:r w:rsidRPr="00DE5E65">
        <w:rPr>
          <w:rFonts w:eastAsia="Calibri"/>
        </w:rPr>
        <w:t>Scope:</w:t>
      </w:r>
    </w:p>
    <w:p w14:paraId="560D326C" w14:textId="3F33267D" w:rsidR="00DE5E65" w:rsidRPr="00DE5E65" w:rsidRDefault="00BC62A7" w:rsidP="00497E92">
      <w:pPr>
        <w:pStyle w:val="Paragraph1"/>
        <w:rPr>
          <w:rFonts w:eastAsia="Calibri"/>
        </w:rPr>
      </w:pPr>
      <w:r w:rsidRPr="00DE5E65">
        <w:rPr>
          <w:rFonts w:eastAsia="Calibri"/>
        </w:rPr>
        <w:t>Contractor shall provide all labor, materials, equipment, and incidentals as shown, specified, and required to install and test all buried piping, fittings, and specials.  The Work includes the following:</w:t>
      </w:r>
    </w:p>
    <w:p w14:paraId="0D933EBC" w14:textId="77777777" w:rsidR="00DE5E65" w:rsidRPr="006A0FEE" w:rsidRDefault="00DE5E65" w:rsidP="00497E92">
      <w:pPr>
        <w:pStyle w:val="NTS"/>
      </w:pPr>
      <w:r w:rsidRPr="006A0FEE">
        <w:t>*********************************************************************************************</w:t>
      </w:r>
    </w:p>
    <w:p w14:paraId="64DA5E34" w14:textId="77777777" w:rsidR="00DE5E65" w:rsidRPr="006A0FEE" w:rsidRDefault="00DE5E65" w:rsidP="004A2781">
      <w:pPr>
        <w:rPr>
          <w:rStyle w:val="NTS0"/>
          <w:rFonts w:eastAsia="Calibri"/>
        </w:rPr>
      </w:pPr>
      <w:r>
        <w:rPr>
          <w:rFonts w:ascii="Calibri" w:eastAsia="Calibri" w:hAnsi="Calibri" w:cs="Calibri"/>
          <w:sz w:val="20"/>
        </w:rPr>
        <w:t>NTS</w:t>
      </w:r>
      <w:proofErr w:type="gramStart"/>
      <w:r>
        <w:rPr>
          <w:rFonts w:ascii="Calibri" w:eastAsia="Calibri" w:hAnsi="Calibri" w:cs="Calibri"/>
          <w:sz w:val="20"/>
        </w:rPr>
        <w:t>:  Coordinate</w:t>
      </w:r>
      <w:proofErr w:type="gramEnd"/>
      <w:r>
        <w:rPr>
          <w:rFonts w:ascii="Calibri" w:eastAsia="Calibri" w:hAnsi="Calibri" w:cs="Calibri"/>
          <w:sz w:val="20"/>
        </w:rPr>
        <w:t xml:space="preserve"> below with applicable sections of Divisions 31 and 33 to ensure proper i</w:t>
      </w:r>
      <w:r w:rsidRPr="006A0FEE">
        <w:rPr>
          <w:rStyle w:val="NTS0"/>
          <w:rFonts w:eastAsia="Calibri"/>
        </w:rPr>
        <w:t xml:space="preserve">nstallation specifications for all buried piping.  Edit as required.  </w:t>
      </w:r>
    </w:p>
    <w:p w14:paraId="516AE9AC" w14:textId="285CDBAA" w:rsidR="00DE5E65" w:rsidRPr="006A0FEE" w:rsidRDefault="00DE5E65" w:rsidP="00497E92">
      <w:pPr>
        <w:pStyle w:val="NTS"/>
      </w:pPr>
      <w:r w:rsidRPr="006A0FEE">
        <w:t>*********************************************************************************************</w:t>
      </w:r>
    </w:p>
    <w:p w14:paraId="37D441CD" w14:textId="77777777" w:rsidR="00DE5E65" w:rsidRDefault="00BC62A7" w:rsidP="00497E92">
      <w:pPr>
        <w:pStyle w:val="Subparagrapha"/>
        <w:rPr>
          <w:rFonts w:eastAsia="Calibri"/>
        </w:rPr>
      </w:pPr>
      <w:r w:rsidRPr="00DE5E65">
        <w:rPr>
          <w:rFonts w:eastAsia="Calibri"/>
        </w:rPr>
        <w:t>All types and sizes of buried potable water piping, except where buried piping installations are specified under other Sections.</w:t>
      </w:r>
    </w:p>
    <w:p w14:paraId="5D8A88C3" w14:textId="77777777" w:rsidR="00DE5E65" w:rsidRDefault="00BC62A7" w:rsidP="00497E92">
      <w:pPr>
        <w:pStyle w:val="Subparagrapha"/>
        <w:rPr>
          <w:rFonts w:eastAsia="Calibri"/>
        </w:rPr>
      </w:pPr>
      <w:r w:rsidRPr="00DE5E65">
        <w:rPr>
          <w:rFonts w:eastAsia="Calibri"/>
        </w:rPr>
        <w:t>Unless otherwise shown or specified, this Section includes all buried water piping Work.</w:t>
      </w:r>
    </w:p>
    <w:p w14:paraId="4006C8E6" w14:textId="77777777" w:rsidR="00DE5E65" w:rsidRDefault="00BC62A7" w:rsidP="00497E92">
      <w:pPr>
        <w:pStyle w:val="Subparagrapha"/>
        <w:rPr>
          <w:rFonts w:eastAsia="Calibri"/>
        </w:rPr>
      </w:pPr>
      <w:r w:rsidRPr="00DE5E65">
        <w:rPr>
          <w:rFonts w:eastAsia="Calibri"/>
        </w:rPr>
        <w:t>Work on or affecting existing buried piping.</w:t>
      </w:r>
    </w:p>
    <w:p w14:paraId="4DDBB453" w14:textId="77777777" w:rsidR="00DE5E65" w:rsidRDefault="00BC62A7" w:rsidP="00497E92">
      <w:pPr>
        <w:pStyle w:val="Subparagrapha"/>
        <w:rPr>
          <w:rFonts w:eastAsia="Calibri"/>
        </w:rPr>
      </w:pPr>
      <w:r w:rsidRPr="00DE5E65">
        <w:rPr>
          <w:rFonts w:eastAsia="Calibri"/>
        </w:rPr>
        <w:t>Installation of all jointing and gasket materials, specials, flexible couplings, mechanical couplings, harnessed and flanged adapters, sleeves, and other Work required for a complete, buried piping installation.</w:t>
      </w:r>
    </w:p>
    <w:p w14:paraId="1D8FAA55" w14:textId="77777777" w:rsidR="00DE5E65" w:rsidRDefault="00BC62A7" w:rsidP="00497E92">
      <w:pPr>
        <w:pStyle w:val="Subparagrapha"/>
        <w:rPr>
          <w:rFonts w:eastAsia="Calibri"/>
        </w:rPr>
      </w:pPr>
      <w:r w:rsidRPr="00DE5E65">
        <w:rPr>
          <w:rFonts w:eastAsia="Calibri"/>
        </w:rPr>
        <w:t>Supports, restraints, and thrust restraint.</w:t>
      </w:r>
    </w:p>
    <w:p w14:paraId="55F7EF3F" w14:textId="77777777" w:rsidR="00DE5E65" w:rsidRDefault="00BC62A7" w:rsidP="00497E92">
      <w:pPr>
        <w:pStyle w:val="Subparagrapha"/>
        <w:rPr>
          <w:rFonts w:eastAsia="Calibri"/>
        </w:rPr>
      </w:pPr>
      <w:r w:rsidRPr="00DE5E65">
        <w:rPr>
          <w:rFonts w:eastAsia="Calibri"/>
        </w:rPr>
        <w:t>Pipe encasements.</w:t>
      </w:r>
    </w:p>
    <w:p w14:paraId="4A2DF81A" w14:textId="77777777" w:rsidR="00DE5E65" w:rsidRDefault="00BC62A7" w:rsidP="00497E92">
      <w:pPr>
        <w:pStyle w:val="Subparagrapha"/>
        <w:rPr>
          <w:rFonts w:eastAsia="Calibri"/>
        </w:rPr>
      </w:pPr>
      <w:r w:rsidRPr="00DE5E65">
        <w:rPr>
          <w:rFonts w:eastAsia="Calibri"/>
        </w:rPr>
        <w:t>Field quality control, including testing.</w:t>
      </w:r>
    </w:p>
    <w:p w14:paraId="054C4B16" w14:textId="77777777" w:rsidR="00DE5E65" w:rsidRDefault="00BC62A7" w:rsidP="00497E92">
      <w:pPr>
        <w:pStyle w:val="Subparagrapha"/>
        <w:rPr>
          <w:rFonts w:eastAsia="Calibri"/>
        </w:rPr>
      </w:pPr>
      <w:r w:rsidRPr="00DE5E65">
        <w:rPr>
          <w:rFonts w:eastAsia="Calibri"/>
        </w:rPr>
        <w:t>Cleaning and disinfecting.</w:t>
      </w:r>
    </w:p>
    <w:p w14:paraId="09EE63FA" w14:textId="77777777" w:rsidR="00DE5E65" w:rsidRDefault="00BC62A7" w:rsidP="00497E92">
      <w:pPr>
        <w:pStyle w:val="Subparagrapha"/>
        <w:rPr>
          <w:rFonts w:eastAsia="Calibri"/>
        </w:rPr>
      </w:pPr>
      <w:r w:rsidRPr="00DE5E65">
        <w:rPr>
          <w:rFonts w:eastAsia="Calibri"/>
        </w:rPr>
        <w:t>Incorporation of valves, meters, and special items shown or specified into piping systems in accordance with the Contract Documents and as required.</w:t>
      </w:r>
    </w:p>
    <w:p w14:paraId="1E4B3F9E" w14:textId="77777777" w:rsidR="00DE5E65" w:rsidRDefault="00BC62A7" w:rsidP="00497E92">
      <w:pPr>
        <w:pStyle w:val="Paragraph"/>
        <w:rPr>
          <w:rFonts w:eastAsia="Calibri"/>
        </w:rPr>
      </w:pPr>
      <w:r w:rsidRPr="00DE5E65">
        <w:rPr>
          <w:rFonts w:eastAsia="Calibri"/>
        </w:rPr>
        <w:t>Coordination:</w:t>
      </w:r>
    </w:p>
    <w:p w14:paraId="3E89E765" w14:textId="77777777" w:rsidR="00DE5E65" w:rsidRDefault="00BC62A7" w:rsidP="00497E92">
      <w:pPr>
        <w:pStyle w:val="Paragraph1"/>
        <w:rPr>
          <w:rFonts w:eastAsia="Calibri"/>
        </w:rPr>
      </w:pPr>
      <w:r w:rsidRPr="00DE5E65">
        <w:rPr>
          <w:rFonts w:eastAsia="Calibri"/>
        </w:rPr>
        <w:t>Review installation procedures under this and other Sections and coordinate installation of items to be installed with or before buried potable water piping Work.</w:t>
      </w:r>
    </w:p>
    <w:p w14:paraId="4C3F6A4B" w14:textId="77777777" w:rsidR="00DE5E65" w:rsidRDefault="00BC62A7" w:rsidP="00497E92">
      <w:pPr>
        <w:pStyle w:val="Paragraph1"/>
        <w:rPr>
          <w:rFonts w:eastAsia="Calibri"/>
        </w:rPr>
      </w:pPr>
      <w:r w:rsidRPr="00DE5E65">
        <w:rPr>
          <w:rFonts w:eastAsia="Calibri"/>
        </w:rPr>
        <w:t>Coordinate with appropriate piping materials Sections of Division 33, Utilities.</w:t>
      </w:r>
    </w:p>
    <w:p w14:paraId="2669FD36" w14:textId="6B89BAD5" w:rsidR="00DE5E65" w:rsidRPr="00DE5E65" w:rsidRDefault="00BC62A7" w:rsidP="00497E92">
      <w:pPr>
        <w:pStyle w:val="Paragraph"/>
        <w:rPr>
          <w:rFonts w:eastAsia="Calibri"/>
        </w:rPr>
      </w:pPr>
      <w:r w:rsidRPr="00DE5E65">
        <w:rPr>
          <w:rFonts w:eastAsia="Calibri"/>
        </w:rPr>
        <w:t>Related Sections:</w:t>
      </w:r>
    </w:p>
    <w:p w14:paraId="66FD397A" w14:textId="77777777" w:rsidR="00DE5E65" w:rsidRPr="006A0FEE" w:rsidRDefault="00DE5E65" w:rsidP="00497E92">
      <w:pPr>
        <w:pStyle w:val="NTS"/>
      </w:pPr>
      <w:r w:rsidRPr="006A0FEE">
        <w:t>*********************************************************************************************</w:t>
      </w:r>
    </w:p>
    <w:p w14:paraId="1B92DB0F" w14:textId="77777777" w:rsidR="00DE5E65" w:rsidRPr="006A0FEE" w:rsidRDefault="00DE5E65"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w:t>
      </w:r>
    </w:p>
    <w:p w14:paraId="6BEA8AD7" w14:textId="77777777" w:rsidR="00DE5E65" w:rsidRPr="006A0FEE" w:rsidRDefault="00DE5E65" w:rsidP="00497E92">
      <w:pPr>
        <w:pStyle w:val="NTS"/>
      </w:pPr>
      <w:r w:rsidRPr="006A0FEE">
        <w:t>*********************************************************************************************</w:t>
      </w:r>
    </w:p>
    <w:p w14:paraId="1FDD4362" w14:textId="77777777" w:rsidR="00DE5E65" w:rsidRPr="006A0FEE" w:rsidRDefault="00DE5E65" w:rsidP="00497E92">
      <w:pPr>
        <w:pStyle w:val="NTS"/>
      </w:pPr>
      <w:r w:rsidRPr="006A0FEE">
        <w:t>*********************************************************************************************</w:t>
      </w:r>
    </w:p>
    <w:p w14:paraId="066EC206" w14:textId="77777777" w:rsidR="00DE5E65" w:rsidRPr="006A0FEE" w:rsidRDefault="00DE5E65"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w:t>
      </w:r>
      <w:proofErr w:type="gramStart"/>
      <w:r w:rsidRPr="006A0FEE">
        <w:rPr>
          <w:rStyle w:val="NTS0"/>
          <w:rFonts w:eastAsia="Calibri"/>
        </w:rPr>
        <w:t>at (-</w:t>
      </w:r>
      <w:proofErr w:type="gramEnd"/>
      <w:r w:rsidRPr="006A0FEE">
        <w:rPr>
          <w:rStyle w:val="NTS0"/>
          <w:rFonts w:eastAsia="Calibri"/>
        </w:rPr>
        <w:t xml:space="preserve">-1--) the number and name of </w:t>
      </w:r>
      <w:proofErr w:type="gramStart"/>
      <w:r w:rsidRPr="006A0FEE">
        <w:rPr>
          <w:rStyle w:val="NTS0"/>
          <w:rFonts w:eastAsia="Calibri"/>
        </w:rPr>
        <w:t>the Division</w:t>
      </w:r>
      <w:proofErr w:type="gramEnd"/>
      <w:r w:rsidRPr="006A0FEE">
        <w:rPr>
          <w:rStyle w:val="NTS0"/>
          <w:rFonts w:eastAsia="Calibri"/>
        </w:rPr>
        <w:t xml:space="preserve"> 33 material section(s). Edit references to suit the project.  </w:t>
      </w:r>
    </w:p>
    <w:p w14:paraId="6DEAE26C" w14:textId="6216153A" w:rsidR="00DE5E65" w:rsidRPr="006A0FEE" w:rsidRDefault="00DE5E65" w:rsidP="00497E92">
      <w:pPr>
        <w:pStyle w:val="NTS"/>
      </w:pPr>
      <w:r w:rsidRPr="006A0FEE">
        <w:t>*********************************************************************************************</w:t>
      </w:r>
    </w:p>
    <w:p w14:paraId="729E239D" w14:textId="77777777" w:rsidR="00DE5E65" w:rsidRDefault="00BC62A7" w:rsidP="00497E92">
      <w:pPr>
        <w:pStyle w:val="Paragraph1"/>
        <w:rPr>
          <w:rFonts w:eastAsia="Calibri"/>
        </w:rPr>
      </w:pPr>
      <w:r w:rsidRPr="00DE5E65">
        <w:rPr>
          <w:rFonts w:eastAsia="Calibri"/>
        </w:rPr>
        <w:lastRenderedPageBreak/>
        <w:t>Section (--1--)</w:t>
      </w:r>
    </w:p>
    <w:p w14:paraId="79B3E376" w14:textId="77777777" w:rsidR="00DE5E65" w:rsidRDefault="00BC62A7" w:rsidP="00497E92">
      <w:pPr>
        <w:pStyle w:val="Paragraph1"/>
        <w:rPr>
          <w:rFonts w:eastAsia="Calibri"/>
        </w:rPr>
      </w:pPr>
      <w:r w:rsidRPr="00DE5E65">
        <w:rPr>
          <w:rFonts w:eastAsia="Calibri"/>
        </w:rPr>
        <w:t>Section 31 00 05, Trenching and Earthwork.</w:t>
      </w:r>
    </w:p>
    <w:p w14:paraId="1195E3DB" w14:textId="77777777" w:rsidR="00DE5E65" w:rsidRDefault="00BC62A7" w:rsidP="00497E92">
      <w:pPr>
        <w:pStyle w:val="Paragraph1"/>
        <w:rPr>
          <w:rFonts w:eastAsia="Calibri"/>
        </w:rPr>
      </w:pPr>
      <w:r w:rsidRPr="00DE5E65">
        <w:rPr>
          <w:rFonts w:eastAsia="Calibri"/>
        </w:rPr>
        <w:t>Section 33 05 23.13 Utility Horizontal Directional Drilling</w:t>
      </w:r>
    </w:p>
    <w:p w14:paraId="18C4F77E" w14:textId="77777777" w:rsidR="00DE5E65" w:rsidRDefault="00BC62A7" w:rsidP="00497E92">
      <w:pPr>
        <w:pStyle w:val="Paragraph1"/>
        <w:rPr>
          <w:rFonts w:eastAsia="Calibri"/>
        </w:rPr>
      </w:pPr>
      <w:r w:rsidRPr="00DE5E65">
        <w:rPr>
          <w:rFonts w:eastAsia="Calibri"/>
        </w:rPr>
        <w:t xml:space="preserve">Section 33 05 38.16, HDPE Pressure Utility Piping. </w:t>
      </w:r>
    </w:p>
    <w:p w14:paraId="6C360DDB" w14:textId="52C96BD3" w:rsidR="00DE5E65" w:rsidRPr="00DE5E65" w:rsidRDefault="00BC62A7" w:rsidP="00497E92">
      <w:pPr>
        <w:pStyle w:val="Paragraph1"/>
        <w:rPr>
          <w:rFonts w:eastAsia="Calibri"/>
        </w:rPr>
      </w:pPr>
      <w:r w:rsidRPr="00DE5E65">
        <w:rPr>
          <w:rFonts w:eastAsia="Calibri"/>
        </w:rPr>
        <w:t>Section 33 12 00, Water Appurtenances.</w:t>
      </w:r>
    </w:p>
    <w:p w14:paraId="1D0D346D" w14:textId="77777777" w:rsidR="00DE5E65" w:rsidRPr="006A0FEE" w:rsidRDefault="00DE5E65" w:rsidP="00497E92">
      <w:pPr>
        <w:pStyle w:val="NTS"/>
      </w:pPr>
      <w:r w:rsidRPr="006A0FEE">
        <w:t>*********************************************************************************************</w:t>
      </w:r>
    </w:p>
    <w:p w14:paraId="1EA1073A" w14:textId="77777777" w:rsidR="00DE5E65" w:rsidRPr="006A0FEE" w:rsidRDefault="00DE5E65" w:rsidP="004A2781">
      <w:pPr>
        <w:rPr>
          <w:rStyle w:val="NTS0"/>
          <w:rFonts w:eastAsia="Calibri"/>
        </w:rPr>
      </w:pPr>
      <w:r w:rsidRPr="006A0FEE">
        <w:rPr>
          <w:rStyle w:val="NTS0"/>
          <w:rFonts w:eastAsia="Calibri"/>
        </w:rPr>
        <w:t xml:space="preserve">NTS:  Section “1.2” is to be included if project is bid on unit price basis. Section to be deleted or revised if project is to be bid on lump sum basis. </w:t>
      </w:r>
    </w:p>
    <w:p w14:paraId="229EF671" w14:textId="77777777" w:rsidR="00DE5E65" w:rsidRPr="006A0FEE" w:rsidRDefault="00DE5E65" w:rsidP="004A2781">
      <w:pPr>
        <w:rPr>
          <w:rStyle w:val="NTS0"/>
          <w:rFonts w:eastAsia="Calibri"/>
        </w:rPr>
      </w:pPr>
    </w:p>
    <w:p w14:paraId="476113A2" w14:textId="77777777" w:rsidR="00DE5E65" w:rsidRPr="006A0FEE" w:rsidRDefault="00DE5E65" w:rsidP="004A2781">
      <w:pPr>
        <w:rPr>
          <w:rStyle w:val="NTS0"/>
          <w:rFonts w:eastAsia="Calibri"/>
        </w:rPr>
      </w:pPr>
      <w:r w:rsidRPr="006A0FEE">
        <w:rPr>
          <w:rStyle w:val="NTS0"/>
          <w:rFonts w:eastAsia="Calibri"/>
        </w:rPr>
        <w:t xml:space="preserve">NTS:  Adjust Section “1.2” below for additional work item numbers as needed.   Coordinate M&amp;P below with other work specified, measured, and </w:t>
      </w:r>
      <w:proofErr w:type="gramStart"/>
      <w:r w:rsidRPr="006A0FEE">
        <w:rPr>
          <w:rStyle w:val="NTS0"/>
          <w:rFonts w:eastAsia="Calibri"/>
        </w:rPr>
        <w:t>paid</w:t>
      </w:r>
      <w:proofErr w:type="gramEnd"/>
      <w:r w:rsidRPr="006A0FEE">
        <w:rPr>
          <w:rStyle w:val="NTS0"/>
          <w:rFonts w:eastAsia="Calibri"/>
        </w:rPr>
        <w:t xml:space="preserve"> in Division 33 Utilities and Division 31 Earthwork.</w:t>
      </w:r>
    </w:p>
    <w:p w14:paraId="0D875D26" w14:textId="723B0BBC" w:rsidR="00DE5E65" w:rsidRPr="006A0FEE" w:rsidRDefault="00DE5E65" w:rsidP="00497E92">
      <w:pPr>
        <w:pStyle w:val="NTS"/>
      </w:pPr>
      <w:r w:rsidRPr="006A0FEE">
        <w:t>*********************************************************************************************</w:t>
      </w:r>
    </w:p>
    <w:p w14:paraId="57E464B5" w14:textId="77777777" w:rsidR="00DE5E65" w:rsidRDefault="00BC62A7" w:rsidP="00497E92">
      <w:pPr>
        <w:pStyle w:val="ArticleHeading"/>
        <w:rPr>
          <w:rFonts w:eastAsia="Calibri"/>
        </w:rPr>
      </w:pPr>
      <w:r w:rsidRPr="00DE5E65">
        <w:rPr>
          <w:rFonts w:eastAsia="Calibri"/>
        </w:rPr>
        <w:t>MEASUREMENT AND PAYMENT</w:t>
      </w:r>
    </w:p>
    <w:p w14:paraId="1ECD0BD4" w14:textId="1093ED97" w:rsidR="00DE5E65" w:rsidRPr="00DE5E65" w:rsidRDefault="00BC62A7" w:rsidP="00497E92">
      <w:pPr>
        <w:pStyle w:val="Paragraph"/>
        <w:rPr>
          <w:rFonts w:eastAsia="Calibri"/>
        </w:rPr>
      </w:pPr>
      <w:r w:rsidRPr="00DE5E65">
        <w:rPr>
          <w:rFonts w:eastAsia="Calibri"/>
        </w:rPr>
        <w:t>Measurement and payment for installation of piping and associated appurtenances shall be included in the measurement and payment of each pipe material, except for the specific Work items listed separately below and in other specification sections.</w:t>
      </w:r>
    </w:p>
    <w:p w14:paraId="1D59F9E7" w14:textId="77777777" w:rsidR="00DE5E65" w:rsidRPr="006A0FEE" w:rsidRDefault="00DE5E65" w:rsidP="00497E92">
      <w:pPr>
        <w:pStyle w:val="NTS"/>
      </w:pPr>
      <w:r w:rsidRPr="006A0FEE">
        <w:t>*********************************************************************************************</w:t>
      </w:r>
    </w:p>
    <w:p w14:paraId="1FD4D994" w14:textId="77777777" w:rsidR="00DE5E65" w:rsidRPr="006A0FEE" w:rsidRDefault="00DE5E65" w:rsidP="004A2781">
      <w:pPr>
        <w:rPr>
          <w:rStyle w:val="NTS0"/>
          <w:rFonts w:eastAsia="Calibri"/>
        </w:rPr>
      </w:pPr>
      <w:r w:rsidRPr="006A0FEE">
        <w:rPr>
          <w:rStyle w:val="NTS0"/>
          <w:rFonts w:eastAsia="Calibri"/>
        </w:rPr>
        <w:t>NTS</w:t>
      </w:r>
      <w:proofErr w:type="gramStart"/>
      <w:r w:rsidRPr="006A0FEE">
        <w:rPr>
          <w:rStyle w:val="NTS0"/>
          <w:rFonts w:eastAsia="Calibri"/>
        </w:rPr>
        <w:t>:  Edit</w:t>
      </w:r>
      <w:proofErr w:type="gramEnd"/>
      <w:r w:rsidRPr="006A0FEE">
        <w:rPr>
          <w:rStyle w:val="NTS0"/>
          <w:rFonts w:eastAsia="Calibri"/>
        </w:rPr>
        <w:t xml:space="preserve"> Section B below if separate pay items will be listed for different size connections.</w:t>
      </w:r>
    </w:p>
    <w:p w14:paraId="43ABC142" w14:textId="77777777" w:rsidR="00DE5E65" w:rsidRPr="006A0FEE" w:rsidRDefault="00DE5E65" w:rsidP="004A2781">
      <w:pPr>
        <w:rPr>
          <w:rStyle w:val="NTS0"/>
          <w:rFonts w:eastAsia="Calibri"/>
        </w:rPr>
      </w:pPr>
    </w:p>
    <w:p w14:paraId="2F21C730" w14:textId="77777777" w:rsidR="00DE5E65" w:rsidRPr="006A0FEE" w:rsidRDefault="00DE5E65" w:rsidP="004A2781">
      <w:pPr>
        <w:rPr>
          <w:rStyle w:val="NTS0"/>
          <w:rFonts w:eastAsia="Calibri"/>
        </w:rPr>
      </w:pPr>
      <w:r w:rsidRPr="006A0FEE">
        <w:rPr>
          <w:rStyle w:val="NTS0"/>
          <w:rFonts w:eastAsia="Calibri"/>
        </w:rPr>
        <w:t>Water Maintenance Services (WMS) cannot make taps larger than 12”</w:t>
      </w:r>
    </w:p>
    <w:p w14:paraId="3DE3377B" w14:textId="77777777" w:rsidR="00DE5E65" w:rsidRPr="006A0FEE" w:rsidRDefault="00DE5E65" w:rsidP="004A2781">
      <w:pPr>
        <w:rPr>
          <w:rStyle w:val="NTS0"/>
          <w:rFonts w:eastAsia="Calibri"/>
        </w:rPr>
      </w:pPr>
    </w:p>
    <w:p w14:paraId="50D4489E" w14:textId="77777777" w:rsidR="00DE5E65" w:rsidRPr="006A0FEE" w:rsidRDefault="00DE5E65" w:rsidP="004A2781">
      <w:pPr>
        <w:rPr>
          <w:rStyle w:val="NTS0"/>
          <w:rFonts w:eastAsia="Calibri"/>
        </w:rPr>
      </w:pPr>
      <w:r w:rsidRPr="006A0FEE">
        <w:rPr>
          <w:rStyle w:val="NTS0"/>
          <w:rFonts w:eastAsia="Calibri"/>
        </w:rPr>
        <w:t xml:space="preserve">Any size main can be </w:t>
      </w:r>
      <w:proofErr w:type="gramStart"/>
      <w:r w:rsidRPr="006A0FEE">
        <w:rPr>
          <w:rStyle w:val="NTS0"/>
          <w:rFonts w:eastAsia="Calibri"/>
        </w:rPr>
        <w:t>tapped,</w:t>
      </w:r>
      <w:proofErr w:type="gramEnd"/>
      <w:r w:rsidRPr="006A0FEE">
        <w:rPr>
          <w:rStyle w:val="NTS0"/>
          <w:rFonts w:eastAsia="Calibri"/>
        </w:rPr>
        <w:t xml:space="preserve"> however the tap must be smaller than, or equal to, the main size.</w:t>
      </w:r>
    </w:p>
    <w:p w14:paraId="75782615" w14:textId="7AF2B48E" w:rsidR="00DE5E65" w:rsidRPr="006A0FEE" w:rsidRDefault="00DE5E65" w:rsidP="00497E92">
      <w:pPr>
        <w:pStyle w:val="NTS"/>
      </w:pPr>
      <w:r w:rsidRPr="006A0FEE">
        <w:t>*********************************************************************************************</w:t>
      </w:r>
    </w:p>
    <w:p w14:paraId="4BFCAAA8" w14:textId="77777777" w:rsidR="00DE5E65" w:rsidRDefault="00BC62A7" w:rsidP="00497E92">
      <w:pPr>
        <w:pStyle w:val="Paragraph"/>
        <w:rPr>
          <w:rFonts w:eastAsia="Calibri"/>
        </w:rPr>
      </w:pPr>
      <w:r w:rsidRPr="00DE5E65">
        <w:rPr>
          <w:rFonts w:eastAsia="Calibri"/>
        </w:rPr>
        <w:t>Water Main Connection (Tapping Sleeve and Valve provided and installed by Water Maintenance and Service, regardless of size up to 12”).</w:t>
      </w:r>
    </w:p>
    <w:p w14:paraId="16193217" w14:textId="77777777" w:rsidR="00DE5E65" w:rsidRDefault="00BC62A7" w:rsidP="00497E92">
      <w:pPr>
        <w:pStyle w:val="Paragraph1"/>
        <w:rPr>
          <w:rFonts w:eastAsia="Calibri"/>
        </w:rPr>
      </w:pPr>
      <w:r w:rsidRPr="00DE5E65">
        <w:rPr>
          <w:rFonts w:eastAsia="Calibri"/>
        </w:rPr>
        <w:t>Work Item Number and Title</w:t>
      </w:r>
    </w:p>
    <w:p w14:paraId="40F370DF" w14:textId="77777777" w:rsidR="00DE5E65" w:rsidRPr="00DE5E65" w:rsidRDefault="00BC62A7" w:rsidP="004A2781">
      <w:pPr>
        <w:ind w:left="1800"/>
        <w:rPr>
          <w:rFonts w:ascii="Calibri" w:eastAsia="Calibri" w:hAnsi="Calibri" w:cs="Calibri"/>
        </w:rPr>
      </w:pPr>
      <w:r w:rsidRPr="00DE5E65">
        <w:rPr>
          <w:rFonts w:ascii="Calibri" w:eastAsia="Calibri" w:hAnsi="Calibri" w:cs="Calibri"/>
          <w:b/>
        </w:rPr>
        <w:t>33 11 00-A Water Main Connection (Tapping Sleeve and Valve)</w:t>
      </w:r>
    </w:p>
    <w:p w14:paraId="4A561234" w14:textId="77777777" w:rsidR="00DE5E65" w:rsidRDefault="00BC62A7" w:rsidP="00497E92">
      <w:pPr>
        <w:pStyle w:val="Paragraph1"/>
        <w:rPr>
          <w:rFonts w:eastAsia="Calibri"/>
        </w:rPr>
      </w:pPr>
      <w:r w:rsidRPr="00DE5E65">
        <w:rPr>
          <w:rFonts w:eastAsia="Calibri"/>
        </w:rPr>
        <w:t xml:space="preserve">The number of </w:t>
      </w:r>
      <w:proofErr w:type="gramStart"/>
      <w:r w:rsidRPr="00DE5E65">
        <w:rPr>
          <w:rFonts w:eastAsia="Calibri"/>
        </w:rPr>
        <w:t>water main</w:t>
      </w:r>
      <w:proofErr w:type="gramEnd"/>
      <w:r w:rsidRPr="00DE5E65">
        <w:rPr>
          <w:rFonts w:eastAsia="Calibri"/>
        </w:rPr>
        <w:t xml:space="preserve"> connections to be measured for payment shall be the actual number successfully installed.</w:t>
      </w:r>
    </w:p>
    <w:p w14:paraId="69422D94" w14:textId="77777777" w:rsidR="00DE5E65" w:rsidRDefault="00BC62A7" w:rsidP="00497E92">
      <w:pPr>
        <w:pStyle w:val="Paragraph1"/>
        <w:rPr>
          <w:rFonts w:eastAsia="Calibri"/>
        </w:rPr>
      </w:pPr>
      <w:r w:rsidRPr="00DE5E65">
        <w:rPr>
          <w:rFonts w:eastAsia="Calibri"/>
        </w:rPr>
        <w:t xml:space="preserve">The payment for the </w:t>
      </w:r>
      <w:proofErr w:type="gramStart"/>
      <w:r w:rsidRPr="00DE5E65">
        <w:rPr>
          <w:rFonts w:eastAsia="Calibri"/>
        </w:rPr>
        <w:t>water main</w:t>
      </w:r>
      <w:proofErr w:type="gramEnd"/>
      <w:r w:rsidRPr="00DE5E65">
        <w:rPr>
          <w:rFonts w:eastAsia="Calibri"/>
        </w:rPr>
        <w:t xml:space="preserve"> connections shall be based on the unit price as listed on the submitted bid schedule.  </w:t>
      </w:r>
    </w:p>
    <w:p w14:paraId="0F257D16" w14:textId="77777777" w:rsidR="00DE5E65" w:rsidRPr="00DE5E65" w:rsidRDefault="00BC62A7" w:rsidP="00497E92">
      <w:pPr>
        <w:pStyle w:val="Paragraph1"/>
        <w:rPr>
          <w:rFonts w:eastAsia="Calibri"/>
        </w:rPr>
      </w:pPr>
      <w:r w:rsidRPr="00DE5E65">
        <w:rPr>
          <w:rFonts w:eastAsia="Calibri"/>
        </w:rPr>
        <w:t xml:space="preserve">This item shall include all costs to furnish all labor, materials, tools, and equipment, both permanent and temporary, for the excavation, connection and restoration Work necessary for the water main connection as shown and specified unless otherwise directed by the Engineer.  The Work includes, but is not limited to: excavation, bracing or shoring, dewatering, disposal of surfaces and spoil where required, saw cutting fittings, furnishing and placement of connection sleeves and materials necessary to make the connection including any required fittings and valves, bedding, granular backfill and/or special backfill ,backfilling and compaction, coordinating and cooperating with Water Maintenance and Service, protection of existing utilities, light poles, fences and mailboxes, Site restoration including, but not limited to,  pavement restoration as required, removing and returning or replacing trees, shrubbery, storm sewers, mulched seeding, and incidentals for performing all Work for the connections as specified. </w:t>
      </w:r>
      <w:r>
        <w:t xml:space="preserve"> </w:t>
      </w:r>
    </w:p>
    <w:p w14:paraId="4BC88350" w14:textId="46F2730D" w:rsidR="00DE5E65" w:rsidRPr="00DE5E65" w:rsidRDefault="00BC62A7" w:rsidP="00497E92">
      <w:pPr>
        <w:pStyle w:val="Paragraph1"/>
        <w:rPr>
          <w:rFonts w:eastAsia="Calibri"/>
        </w:rPr>
      </w:pPr>
      <w:r w:rsidRPr="00DE5E65">
        <w:rPr>
          <w:rFonts w:eastAsia="Calibri"/>
        </w:rPr>
        <w:t>Connections</w:t>
      </w:r>
      <w:proofErr w:type="gramStart"/>
      <w:r w:rsidRPr="00DE5E65">
        <w:rPr>
          <w:rFonts w:eastAsia="Calibri"/>
        </w:rPr>
        <w:t>:  Contractor</w:t>
      </w:r>
      <w:proofErr w:type="gramEnd"/>
      <w:r w:rsidRPr="00DE5E65">
        <w:rPr>
          <w:rFonts w:eastAsia="Calibri"/>
        </w:rPr>
        <w:t xml:space="preserve"> to perform all Work, including removal of existing materials as necessary to make connection to existing valve. Water Maintenance and Service (WMS) will provide tapping sleeve and valve.  Contractor shall excavate a 6’ by 9’ pit for WMS to perform a “hot tap”.  Contractor shall set valve box, backfill pit and restore area.   </w:t>
      </w:r>
    </w:p>
    <w:p w14:paraId="1CAC4748" w14:textId="77777777" w:rsidR="00DE5E65" w:rsidRPr="006A0FEE" w:rsidRDefault="00DE5E65" w:rsidP="00497E92">
      <w:pPr>
        <w:pStyle w:val="NTS"/>
      </w:pPr>
      <w:r w:rsidRPr="006A0FEE">
        <w:t>*********************************************************************************************</w:t>
      </w:r>
    </w:p>
    <w:p w14:paraId="18375DFD" w14:textId="77777777" w:rsidR="00DE5E65" w:rsidRPr="006A0FEE" w:rsidRDefault="00DE5E65" w:rsidP="004A2781">
      <w:pPr>
        <w:rPr>
          <w:rStyle w:val="NTS0"/>
          <w:rFonts w:eastAsia="Calibri"/>
        </w:rPr>
      </w:pPr>
      <w:r w:rsidRPr="006A0FEE">
        <w:rPr>
          <w:rStyle w:val="NTS0"/>
          <w:rFonts w:eastAsia="Calibri"/>
        </w:rPr>
        <w:lastRenderedPageBreak/>
        <w:t>NTS</w:t>
      </w:r>
      <w:proofErr w:type="gramStart"/>
      <w:r w:rsidRPr="006A0FEE">
        <w:rPr>
          <w:rStyle w:val="NTS0"/>
          <w:rFonts w:eastAsia="Calibri"/>
        </w:rPr>
        <w:t>:  Edit</w:t>
      </w:r>
      <w:proofErr w:type="gramEnd"/>
      <w:r w:rsidRPr="006A0FEE">
        <w:rPr>
          <w:rStyle w:val="NTS0"/>
          <w:rFonts w:eastAsia="Calibri"/>
        </w:rPr>
        <w:t xml:space="preserve"> Section C below if separate pay items will be listed for different size connections.</w:t>
      </w:r>
    </w:p>
    <w:p w14:paraId="4D0A3BFD" w14:textId="1F1D7BAB" w:rsidR="00DE5E65" w:rsidRPr="006A0FEE" w:rsidRDefault="00DE5E65" w:rsidP="00497E92">
      <w:pPr>
        <w:pStyle w:val="NTS"/>
      </w:pPr>
      <w:r w:rsidRPr="006A0FEE">
        <w:t>*********************************************************************************************</w:t>
      </w:r>
    </w:p>
    <w:p w14:paraId="5EB6E6DB" w14:textId="380A23A0" w:rsidR="00DE5E65" w:rsidRDefault="00BC62A7" w:rsidP="00497E92">
      <w:pPr>
        <w:pStyle w:val="Paragraph"/>
        <w:rPr>
          <w:rFonts w:eastAsia="Calibri"/>
        </w:rPr>
      </w:pPr>
      <w:r w:rsidRPr="00DE5E65">
        <w:rPr>
          <w:rFonts w:eastAsia="Calibri"/>
        </w:rPr>
        <w:t>Water Main Connection, regardless of size.</w:t>
      </w:r>
    </w:p>
    <w:p w14:paraId="636FD798" w14:textId="77777777" w:rsidR="00DE5E65" w:rsidRDefault="00BC62A7" w:rsidP="00497E92">
      <w:pPr>
        <w:pStyle w:val="Paragraph1"/>
        <w:rPr>
          <w:rFonts w:eastAsia="Calibri"/>
        </w:rPr>
      </w:pPr>
      <w:r w:rsidRPr="00DE5E65">
        <w:rPr>
          <w:rFonts w:eastAsia="Calibri"/>
        </w:rPr>
        <w:t>Work Item Number and Title</w:t>
      </w:r>
    </w:p>
    <w:p w14:paraId="706EE4E9" w14:textId="40BEDD0F" w:rsidR="00DE5E65" w:rsidRPr="00DE5E65" w:rsidRDefault="00BC62A7" w:rsidP="004A2781">
      <w:pPr>
        <w:ind w:left="1800"/>
        <w:rPr>
          <w:rFonts w:ascii="Calibri" w:eastAsia="Calibri" w:hAnsi="Calibri" w:cs="Calibri"/>
        </w:rPr>
      </w:pPr>
      <w:r w:rsidRPr="00DE5E65">
        <w:rPr>
          <w:rFonts w:ascii="Calibri" w:eastAsia="Calibri" w:hAnsi="Calibri" w:cs="Calibri"/>
          <w:b/>
        </w:rPr>
        <w:t>33 11 00-B Water Main Connection</w:t>
      </w:r>
    </w:p>
    <w:p w14:paraId="76ED51C4" w14:textId="77777777" w:rsidR="00DE5E65" w:rsidRDefault="00BC62A7" w:rsidP="00497E92">
      <w:pPr>
        <w:pStyle w:val="Paragraph1"/>
        <w:rPr>
          <w:rFonts w:eastAsia="Calibri"/>
        </w:rPr>
      </w:pPr>
      <w:r w:rsidRPr="00DE5E65">
        <w:rPr>
          <w:rFonts w:eastAsia="Calibri"/>
        </w:rPr>
        <w:t xml:space="preserve">The number of </w:t>
      </w:r>
      <w:proofErr w:type="gramStart"/>
      <w:r w:rsidRPr="00DE5E65">
        <w:rPr>
          <w:rFonts w:eastAsia="Calibri"/>
        </w:rPr>
        <w:t>water main</w:t>
      </w:r>
      <w:proofErr w:type="gramEnd"/>
      <w:r w:rsidRPr="00DE5E65">
        <w:rPr>
          <w:rFonts w:eastAsia="Calibri"/>
        </w:rPr>
        <w:t xml:space="preserve"> connections to be measured for payment shall be the actual number successfully installed.</w:t>
      </w:r>
    </w:p>
    <w:p w14:paraId="5A6E1B4D" w14:textId="77777777" w:rsidR="00DE5E65" w:rsidRDefault="00BC62A7" w:rsidP="00497E92">
      <w:pPr>
        <w:pStyle w:val="Paragraph1"/>
        <w:rPr>
          <w:rFonts w:eastAsia="Calibri"/>
        </w:rPr>
      </w:pPr>
      <w:r w:rsidRPr="00DE5E65">
        <w:rPr>
          <w:rFonts w:eastAsia="Calibri"/>
        </w:rPr>
        <w:t xml:space="preserve">The payment for the </w:t>
      </w:r>
      <w:proofErr w:type="gramStart"/>
      <w:r w:rsidRPr="00DE5E65">
        <w:rPr>
          <w:rFonts w:eastAsia="Calibri"/>
        </w:rPr>
        <w:t>water main</w:t>
      </w:r>
      <w:proofErr w:type="gramEnd"/>
      <w:r w:rsidRPr="00DE5E65">
        <w:rPr>
          <w:rFonts w:eastAsia="Calibri"/>
        </w:rPr>
        <w:t xml:space="preserve"> connections shall be based on the unit price as listed on the submitted bid schedule.  </w:t>
      </w:r>
    </w:p>
    <w:p w14:paraId="71CF4259" w14:textId="77777777" w:rsidR="00DE5E65" w:rsidRDefault="00BC62A7" w:rsidP="00497E92">
      <w:pPr>
        <w:pStyle w:val="Paragraph1"/>
        <w:rPr>
          <w:rFonts w:eastAsia="Calibri"/>
        </w:rPr>
      </w:pPr>
      <w:r w:rsidRPr="00DE5E65">
        <w:rPr>
          <w:rFonts w:eastAsia="Calibri"/>
        </w:rPr>
        <w:t xml:space="preserve">This item shall include all costs to furnish all labor, materials, tools, and equipment, both permanent and temporary, for the excavation, connection and restoration Work necessary for the water main connection as shown and specified unless otherwise directed by the Engineer.  The Work includes, but is not limited to: excavation, bracing or shoring, dewatering, disposal of surfaces and spoil where required, saw cutting fittings, furnishing and placement of connection sleeves and materials necessary to make the connection including any required fittings and valves, bedding, backfilling and compaction, granular backfill and/or special backfill, coordinating and cooperating with Water Maintenance and Service, protection of existing utilities, light poles, fences and mailboxes, Site restoration including, but not limited to, all pavement restoration as required, removing and returning or replacing trees, shrubbery, storm sewers, mulched seeding, and incidentals for performing all Work for the connections as specified.  </w:t>
      </w:r>
    </w:p>
    <w:p w14:paraId="02497BE6" w14:textId="77777777" w:rsidR="00DE5E65" w:rsidRDefault="00BC62A7" w:rsidP="00497E92">
      <w:pPr>
        <w:pStyle w:val="Paragraph1"/>
        <w:rPr>
          <w:rFonts w:eastAsia="Calibri"/>
        </w:rPr>
      </w:pPr>
      <w:r w:rsidRPr="00DE5E65">
        <w:rPr>
          <w:rFonts w:eastAsia="Calibri"/>
        </w:rPr>
        <w:t xml:space="preserve">This item shall include the installation of the HDPE Thrust Anchor where required. Thrust anchor shall include reinforced concrete thrust collar with </w:t>
      </w:r>
      <w:proofErr w:type="spellStart"/>
      <w:r w:rsidRPr="00DE5E65">
        <w:rPr>
          <w:rFonts w:eastAsia="Calibri"/>
        </w:rPr>
        <w:t>electo</w:t>
      </w:r>
      <w:proofErr w:type="spellEnd"/>
      <w:r w:rsidRPr="00DE5E65">
        <w:rPr>
          <w:rFonts w:eastAsia="Calibri"/>
        </w:rPr>
        <w:t>-fusion flex restrain devices. Refer to concrete thrust collar detail.</w:t>
      </w:r>
    </w:p>
    <w:p w14:paraId="7D5E8098" w14:textId="77777777" w:rsidR="00DE5E65" w:rsidRDefault="00BC62A7" w:rsidP="00497E92">
      <w:pPr>
        <w:pStyle w:val="Paragraph1"/>
        <w:rPr>
          <w:rFonts w:eastAsia="Calibri"/>
        </w:rPr>
      </w:pPr>
      <w:r w:rsidRPr="00DE5E65">
        <w:rPr>
          <w:rFonts w:eastAsia="Calibri"/>
        </w:rPr>
        <w:t xml:space="preserve">Contractor to perform all Work, including removal of existing materials as necessary to make connections to existing valve.   </w:t>
      </w:r>
    </w:p>
    <w:p w14:paraId="197CAB61" w14:textId="77777777" w:rsidR="00DE5E65" w:rsidRDefault="00BC62A7" w:rsidP="00497E92">
      <w:pPr>
        <w:pStyle w:val="Paragraph"/>
        <w:rPr>
          <w:rFonts w:eastAsia="Calibri"/>
        </w:rPr>
      </w:pPr>
      <w:r w:rsidRPr="00DE5E65">
        <w:rPr>
          <w:rFonts w:eastAsia="Calibri"/>
        </w:rPr>
        <w:t>Test Riser (Temporary)</w:t>
      </w:r>
    </w:p>
    <w:p w14:paraId="125353C8" w14:textId="77777777" w:rsidR="00DE5E65" w:rsidRDefault="00BC62A7" w:rsidP="00497E92">
      <w:pPr>
        <w:pStyle w:val="Paragraph1"/>
        <w:rPr>
          <w:rFonts w:eastAsia="Calibri"/>
        </w:rPr>
      </w:pPr>
      <w:r w:rsidRPr="00DE5E65">
        <w:rPr>
          <w:rFonts w:eastAsia="Calibri"/>
        </w:rPr>
        <w:t>Work Item Number and Title</w:t>
      </w:r>
    </w:p>
    <w:p w14:paraId="60F068C0" w14:textId="77777777" w:rsidR="00DE5E65" w:rsidRPr="008F35E9" w:rsidRDefault="00BC62A7" w:rsidP="004A2781">
      <w:pPr>
        <w:ind w:left="1800"/>
        <w:rPr>
          <w:rFonts w:ascii="Calibri" w:eastAsia="Calibri" w:hAnsi="Calibri" w:cs="Calibri"/>
        </w:rPr>
      </w:pPr>
      <w:r w:rsidRPr="008F35E9">
        <w:rPr>
          <w:rFonts w:ascii="Calibri" w:eastAsia="Calibri" w:hAnsi="Calibri" w:cs="Calibri"/>
          <w:b/>
        </w:rPr>
        <w:t>33 11 00-C Test Riser (Temporary)</w:t>
      </w:r>
    </w:p>
    <w:p w14:paraId="6EA47CDA" w14:textId="77777777" w:rsidR="008F35E9" w:rsidRDefault="00BC62A7" w:rsidP="00497E92">
      <w:pPr>
        <w:pStyle w:val="Paragraph1"/>
        <w:rPr>
          <w:rFonts w:eastAsia="Calibri"/>
        </w:rPr>
      </w:pPr>
      <w:r w:rsidRPr="00DE5E65">
        <w:rPr>
          <w:rFonts w:eastAsia="Calibri"/>
        </w:rPr>
        <w:t>The number of test risers to be measured for payment shall be the actual number installed and removed.</w:t>
      </w:r>
    </w:p>
    <w:p w14:paraId="791F7BCD" w14:textId="77777777" w:rsidR="008F35E9" w:rsidRDefault="00BC62A7" w:rsidP="00497E92">
      <w:pPr>
        <w:pStyle w:val="Paragraph1"/>
        <w:rPr>
          <w:rFonts w:eastAsia="Calibri"/>
        </w:rPr>
      </w:pPr>
      <w:r w:rsidRPr="008F35E9">
        <w:rPr>
          <w:rFonts w:eastAsia="Calibri"/>
        </w:rPr>
        <w:t>The payment for test risers shall be based on the unit price as listed on the submitted bid schedule.</w:t>
      </w:r>
    </w:p>
    <w:p w14:paraId="1A73E6F2" w14:textId="77777777" w:rsidR="008F35E9" w:rsidRDefault="00BC62A7" w:rsidP="00497E92">
      <w:pPr>
        <w:pStyle w:val="Paragraph1"/>
        <w:rPr>
          <w:rFonts w:eastAsia="Calibri"/>
        </w:rPr>
      </w:pPr>
      <w:r w:rsidRPr="008F35E9">
        <w:rPr>
          <w:rFonts w:eastAsia="Calibri"/>
        </w:rPr>
        <w:t xml:space="preserve">This item shall include all costs to furnish all labor, materials, tools, and equipment to install and maintain complete the test risers as shown and specified unless otherwise directed by Water Maintenance and Service or the Engineer.   The Work shall </w:t>
      </w:r>
      <w:proofErr w:type="gramStart"/>
      <w:r w:rsidRPr="008F35E9">
        <w:rPr>
          <w:rFonts w:eastAsia="Calibri"/>
        </w:rPr>
        <w:t>include, but</w:t>
      </w:r>
      <w:proofErr w:type="gramEnd"/>
      <w:r w:rsidRPr="008F35E9">
        <w:rPr>
          <w:rFonts w:eastAsia="Calibri"/>
        </w:rPr>
        <w:t xml:space="preserve"> is not limited </w:t>
      </w:r>
      <w:proofErr w:type="gramStart"/>
      <w:r w:rsidRPr="008F35E9">
        <w:rPr>
          <w:rFonts w:eastAsia="Calibri"/>
        </w:rPr>
        <w:t>to:</w:t>
      </w:r>
      <w:proofErr w:type="gramEnd"/>
      <w:r w:rsidRPr="008F35E9">
        <w:rPr>
          <w:rFonts w:eastAsia="Calibri"/>
        </w:rPr>
        <w:t xml:space="preserve"> furnishing and installing corporation stop, ¾” type "K" copper riser or </w:t>
      </w:r>
      <w:proofErr w:type="gramStart"/>
      <w:r w:rsidRPr="008F35E9">
        <w:rPr>
          <w:rFonts w:eastAsia="Calibri"/>
        </w:rPr>
        <w:t>1”HDPE</w:t>
      </w:r>
      <w:proofErr w:type="gramEnd"/>
      <w:r w:rsidRPr="008F35E9">
        <w:rPr>
          <w:rFonts w:eastAsia="Calibri"/>
        </w:rPr>
        <w:t xml:space="preserve"> riser, curb stop, all materials necessary to construct the item, and coordinating and cooperating with Water Maintenance and Service throughout the pressure testing and disinfection process.  This item is specified as temporary and shall include removal of the item.  If proposed test riser is to be installed and exposed to traffic prior to removal, the Contractor shall install riser inside a valve box or extend copper pipe outside pavement area.  Contractor shall </w:t>
      </w:r>
      <w:proofErr w:type="gramStart"/>
      <w:r w:rsidRPr="008F35E9">
        <w:rPr>
          <w:rFonts w:eastAsia="Calibri"/>
        </w:rPr>
        <w:t>consult with</w:t>
      </w:r>
      <w:proofErr w:type="gramEnd"/>
      <w:r w:rsidRPr="008F35E9">
        <w:rPr>
          <w:rFonts w:eastAsia="Calibri"/>
        </w:rPr>
        <w:t xml:space="preserve"> Water Maintenance for all such installations.  </w:t>
      </w:r>
    </w:p>
    <w:p w14:paraId="13BE6267" w14:textId="77777777" w:rsidR="002E62C0" w:rsidRPr="006A0FEE" w:rsidRDefault="002E62C0" w:rsidP="002E62C0">
      <w:pPr>
        <w:pStyle w:val="NTS"/>
      </w:pPr>
      <w:r w:rsidRPr="006A0FEE">
        <w:t>*********************************************************************************************</w:t>
      </w:r>
    </w:p>
    <w:p w14:paraId="09D1D759" w14:textId="428190E2" w:rsidR="002E62C0" w:rsidRPr="006A0FEE" w:rsidRDefault="002E62C0" w:rsidP="002E62C0">
      <w:pPr>
        <w:rPr>
          <w:rStyle w:val="NTS0"/>
          <w:rFonts w:eastAsia="Calibri"/>
        </w:rPr>
      </w:pPr>
      <w:r w:rsidRPr="006A0FEE">
        <w:rPr>
          <w:rStyle w:val="NTS0"/>
          <w:rFonts w:eastAsia="Calibri"/>
        </w:rPr>
        <w:t>NTS</w:t>
      </w:r>
      <w:proofErr w:type="gramStart"/>
      <w:r w:rsidRPr="006A0FEE">
        <w:rPr>
          <w:rStyle w:val="NTS0"/>
          <w:rFonts w:eastAsia="Calibri"/>
        </w:rPr>
        <w:t xml:space="preserve">:  </w:t>
      </w:r>
      <w:r>
        <w:rPr>
          <w:rStyle w:val="NTS0"/>
          <w:rFonts w:eastAsia="Calibri"/>
        </w:rPr>
        <w:t>Include</w:t>
      </w:r>
      <w:proofErr w:type="gramEnd"/>
      <w:r>
        <w:rPr>
          <w:rStyle w:val="NTS0"/>
          <w:rFonts w:eastAsia="Calibri"/>
        </w:rPr>
        <w:t xml:space="preserve"> Standard Detail for removal of hydrants to the Drawings.</w:t>
      </w:r>
    </w:p>
    <w:p w14:paraId="523F2136" w14:textId="77777777" w:rsidR="002E62C0" w:rsidRPr="006A0FEE" w:rsidRDefault="002E62C0" w:rsidP="002E62C0">
      <w:pPr>
        <w:pStyle w:val="NTS"/>
      </w:pPr>
      <w:r w:rsidRPr="006A0FEE">
        <w:t>*********************************************************************************************</w:t>
      </w:r>
    </w:p>
    <w:p w14:paraId="5B1CC4E6" w14:textId="77777777" w:rsidR="008F35E9" w:rsidRDefault="00BC62A7" w:rsidP="00497E92">
      <w:pPr>
        <w:pStyle w:val="Paragraph"/>
        <w:rPr>
          <w:rFonts w:eastAsia="Calibri"/>
        </w:rPr>
      </w:pPr>
      <w:r w:rsidRPr="008F35E9">
        <w:rPr>
          <w:rFonts w:eastAsia="Calibri"/>
        </w:rPr>
        <w:lastRenderedPageBreak/>
        <w:t>Removal of Fire Hydrants</w:t>
      </w:r>
    </w:p>
    <w:p w14:paraId="00513F0E" w14:textId="77777777" w:rsidR="008F35E9" w:rsidRDefault="00BC62A7" w:rsidP="00497E92">
      <w:pPr>
        <w:pStyle w:val="Paragraph1"/>
        <w:rPr>
          <w:rFonts w:eastAsia="Calibri"/>
        </w:rPr>
      </w:pPr>
      <w:r w:rsidRPr="008F35E9">
        <w:rPr>
          <w:rFonts w:eastAsia="Calibri"/>
        </w:rPr>
        <w:t>Work Item Number and Title</w:t>
      </w:r>
    </w:p>
    <w:p w14:paraId="5B919674" w14:textId="77777777" w:rsidR="008F35E9" w:rsidRPr="008F35E9" w:rsidRDefault="00BC62A7" w:rsidP="004A2781">
      <w:pPr>
        <w:ind w:left="1800"/>
        <w:rPr>
          <w:rFonts w:ascii="Calibri" w:eastAsia="Calibri" w:hAnsi="Calibri" w:cs="Calibri"/>
        </w:rPr>
      </w:pPr>
      <w:r w:rsidRPr="008F35E9">
        <w:rPr>
          <w:rFonts w:ascii="Calibri" w:eastAsia="Calibri" w:hAnsi="Calibri" w:cs="Calibri"/>
          <w:b/>
        </w:rPr>
        <w:t>33 11 00-D Removal of Hydrants</w:t>
      </w:r>
    </w:p>
    <w:p w14:paraId="3157F935" w14:textId="77777777" w:rsidR="008F35E9" w:rsidRDefault="00BC62A7" w:rsidP="00497E92">
      <w:pPr>
        <w:pStyle w:val="Paragraph1"/>
        <w:rPr>
          <w:rFonts w:eastAsia="Calibri"/>
        </w:rPr>
      </w:pPr>
      <w:r w:rsidRPr="008F35E9">
        <w:rPr>
          <w:rFonts w:eastAsia="Calibri"/>
        </w:rPr>
        <w:t>The quantity for fire hydrant removal shall be the actual number successfully removed.</w:t>
      </w:r>
    </w:p>
    <w:p w14:paraId="1B10AD89" w14:textId="77777777" w:rsidR="008F35E9" w:rsidRDefault="00BC62A7" w:rsidP="00497E92">
      <w:pPr>
        <w:pStyle w:val="Paragraph1"/>
        <w:rPr>
          <w:rFonts w:eastAsia="Calibri"/>
        </w:rPr>
      </w:pPr>
      <w:r w:rsidRPr="008F35E9">
        <w:rPr>
          <w:rFonts w:eastAsia="Calibri"/>
        </w:rPr>
        <w:t>The payment for fire hydrant removal shall be based on the unit price as listed on the submitted bid schedule.</w:t>
      </w:r>
    </w:p>
    <w:p w14:paraId="79B356D7" w14:textId="77777777" w:rsidR="008F35E9" w:rsidRDefault="00BC62A7" w:rsidP="00497E92">
      <w:pPr>
        <w:pStyle w:val="Paragraph1"/>
        <w:rPr>
          <w:rFonts w:eastAsia="Calibri"/>
        </w:rPr>
      </w:pPr>
      <w:r w:rsidRPr="008F35E9">
        <w:rPr>
          <w:rFonts w:eastAsia="Calibri"/>
        </w:rPr>
        <w:t xml:space="preserve">This item shall include all costs to furnish all labor, materials, tools, and equipment, both permanent and temporary, for removal of existing fire hydrants and auxiliary valve box as shown and specified unless otherwise directed by the Engineer.  The Work includes the plug (for main that is to remain in use), plugging materials, coordinating with Water Maintenance and Service for isolation, excavation, removal and disposal of existing facilities, pavement removal and all restoration for the fire hydrant area as set out in these Specifications.  </w:t>
      </w:r>
    </w:p>
    <w:p w14:paraId="4BCC57C6" w14:textId="77777777" w:rsidR="008F35E9" w:rsidRDefault="00BC62A7" w:rsidP="00497E92">
      <w:pPr>
        <w:pStyle w:val="Paragraph1"/>
        <w:rPr>
          <w:rFonts w:eastAsia="Calibri"/>
        </w:rPr>
      </w:pPr>
      <w:r w:rsidRPr="008F35E9">
        <w:rPr>
          <w:rFonts w:eastAsia="Calibri"/>
        </w:rPr>
        <w:t xml:space="preserve">Water Maintenance and Service </w:t>
      </w:r>
      <w:proofErr w:type="gramStart"/>
      <w:r w:rsidRPr="008F35E9">
        <w:rPr>
          <w:rFonts w:eastAsia="Calibri"/>
        </w:rPr>
        <w:t>has</w:t>
      </w:r>
      <w:proofErr w:type="gramEnd"/>
      <w:r w:rsidRPr="008F35E9">
        <w:rPr>
          <w:rFonts w:eastAsia="Calibri"/>
        </w:rPr>
        <w:t xml:space="preserve"> the first right of refusal for the removed fire hydrant. Contractor shall dispose of fire hydrant if Water Maintenance and Service, does not want the removed fire hydrant.</w:t>
      </w:r>
    </w:p>
    <w:p w14:paraId="5DBD5885" w14:textId="77777777" w:rsidR="007877F5" w:rsidRPr="006A0FEE" w:rsidRDefault="007877F5" w:rsidP="007877F5">
      <w:pPr>
        <w:pStyle w:val="NTS"/>
      </w:pPr>
      <w:r w:rsidRPr="006A0FEE">
        <w:t>*********************************************************************************************</w:t>
      </w:r>
    </w:p>
    <w:p w14:paraId="43F9CAF2" w14:textId="21DC801E" w:rsidR="007877F5" w:rsidRPr="006A0FEE" w:rsidRDefault="007877F5" w:rsidP="007877F5">
      <w:pPr>
        <w:rPr>
          <w:rStyle w:val="NTS0"/>
          <w:rFonts w:eastAsia="Calibri"/>
        </w:rPr>
      </w:pPr>
      <w:r w:rsidRPr="006A0FEE">
        <w:rPr>
          <w:rStyle w:val="NTS0"/>
          <w:rFonts w:eastAsia="Calibri"/>
        </w:rPr>
        <w:t xml:space="preserve">NTS:  </w:t>
      </w:r>
      <w:r>
        <w:rPr>
          <w:rStyle w:val="NTS0"/>
          <w:rFonts w:eastAsia="Calibri"/>
        </w:rPr>
        <w:t>Include Standard Detail for removal of valve boxes to the Drawings</w:t>
      </w:r>
      <w:r w:rsidRPr="006A0FEE">
        <w:rPr>
          <w:rStyle w:val="NTS0"/>
          <w:rFonts w:eastAsia="Calibri"/>
        </w:rPr>
        <w:t>.</w:t>
      </w:r>
    </w:p>
    <w:p w14:paraId="60EB7D94" w14:textId="77777777" w:rsidR="007877F5" w:rsidRPr="006A0FEE" w:rsidRDefault="007877F5" w:rsidP="007877F5">
      <w:pPr>
        <w:pStyle w:val="NTS"/>
      </w:pPr>
      <w:r w:rsidRPr="006A0FEE">
        <w:t>*********************************************************************************************</w:t>
      </w:r>
    </w:p>
    <w:p w14:paraId="124A5AD9" w14:textId="77777777" w:rsidR="008F35E9" w:rsidRDefault="00BC62A7" w:rsidP="00497E92">
      <w:pPr>
        <w:pStyle w:val="Paragraph"/>
        <w:rPr>
          <w:rFonts w:eastAsia="Calibri"/>
        </w:rPr>
      </w:pPr>
      <w:r w:rsidRPr="008F35E9">
        <w:rPr>
          <w:rFonts w:eastAsia="Calibri"/>
        </w:rPr>
        <w:t>Removal of Valve Boxes</w:t>
      </w:r>
    </w:p>
    <w:p w14:paraId="3E5D1A7F" w14:textId="77777777" w:rsidR="008F35E9" w:rsidRDefault="00BC62A7" w:rsidP="00497E92">
      <w:pPr>
        <w:pStyle w:val="Paragraph1"/>
        <w:rPr>
          <w:rFonts w:eastAsia="Calibri"/>
        </w:rPr>
      </w:pPr>
      <w:r w:rsidRPr="008F35E9">
        <w:rPr>
          <w:rFonts w:eastAsia="Calibri"/>
        </w:rPr>
        <w:t>Work Item Number and Title</w:t>
      </w:r>
    </w:p>
    <w:p w14:paraId="6BAA300A" w14:textId="77777777" w:rsidR="008F35E9" w:rsidRPr="008F35E9" w:rsidRDefault="00BC62A7" w:rsidP="004A2781">
      <w:pPr>
        <w:ind w:left="1800"/>
        <w:rPr>
          <w:rFonts w:ascii="Calibri" w:eastAsia="Calibri" w:hAnsi="Calibri" w:cs="Calibri"/>
        </w:rPr>
      </w:pPr>
      <w:r w:rsidRPr="008F35E9">
        <w:rPr>
          <w:rFonts w:ascii="Calibri" w:eastAsia="Calibri" w:hAnsi="Calibri" w:cs="Calibri"/>
          <w:b/>
        </w:rPr>
        <w:t>33 11 00-E Removal of Valve Boxes</w:t>
      </w:r>
    </w:p>
    <w:p w14:paraId="0BAB2EA3" w14:textId="77777777" w:rsidR="008F35E9" w:rsidRDefault="00BC62A7" w:rsidP="00497E92">
      <w:pPr>
        <w:pStyle w:val="Paragraph1"/>
        <w:rPr>
          <w:rFonts w:eastAsia="Calibri"/>
        </w:rPr>
      </w:pPr>
      <w:r w:rsidRPr="008F35E9">
        <w:rPr>
          <w:rFonts w:eastAsia="Calibri"/>
        </w:rPr>
        <w:t>The quantity for valve box removal shall be the actual number successfully removed.</w:t>
      </w:r>
    </w:p>
    <w:p w14:paraId="08026C1B" w14:textId="77777777" w:rsidR="008F35E9" w:rsidRDefault="00BC62A7" w:rsidP="00497E92">
      <w:pPr>
        <w:pStyle w:val="Paragraph1"/>
        <w:rPr>
          <w:rFonts w:eastAsia="Calibri"/>
        </w:rPr>
      </w:pPr>
      <w:r w:rsidRPr="008F35E9">
        <w:rPr>
          <w:rFonts w:eastAsia="Calibri"/>
        </w:rPr>
        <w:t>The payment for valve box removal shall be based on the unit price as listed on the submitted bid schedule.</w:t>
      </w:r>
    </w:p>
    <w:p w14:paraId="3FA9D45B" w14:textId="3F056C3D" w:rsidR="008F35E9" w:rsidRPr="008F35E9" w:rsidRDefault="00BC62A7" w:rsidP="00497E92">
      <w:pPr>
        <w:pStyle w:val="Paragraph1"/>
        <w:rPr>
          <w:rFonts w:eastAsia="Calibri"/>
        </w:rPr>
      </w:pPr>
      <w:r w:rsidRPr="008F35E9">
        <w:rPr>
          <w:rFonts w:eastAsia="Calibri"/>
        </w:rPr>
        <w:t>This item shall include all costs to furnish all labor, materials, tools, and equipment, both permanent and temporary, for removal of existing valve boxes as shown and specified unless otherwise directed by the Engineer.  The Work includes coordinating with Water Maintenance and Service for isolation, excavation, removal and disposal of existing facilities, pavement removal and all restoration for the valve box area as set out in these Specifications.</w:t>
      </w:r>
    </w:p>
    <w:p w14:paraId="46CD79EA" w14:textId="77777777" w:rsidR="008F35E9" w:rsidRPr="006A0FEE" w:rsidRDefault="008F35E9" w:rsidP="00497E92">
      <w:pPr>
        <w:pStyle w:val="NTS"/>
      </w:pPr>
      <w:r w:rsidRPr="006A0FEE">
        <w:t>*********************************************************************************************</w:t>
      </w:r>
    </w:p>
    <w:p w14:paraId="53CAEEC2" w14:textId="3E6242BA" w:rsidR="008F35E9" w:rsidRPr="006A0FEE" w:rsidRDefault="008F35E9" w:rsidP="004A2781">
      <w:pPr>
        <w:rPr>
          <w:rStyle w:val="NTS0"/>
          <w:rFonts w:eastAsia="Calibri"/>
        </w:rPr>
      </w:pPr>
      <w:r w:rsidRPr="006A0FEE">
        <w:rPr>
          <w:rStyle w:val="NTS0"/>
          <w:rFonts w:eastAsia="Calibri"/>
        </w:rPr>
        <w:t xml:space="preserve">NTS: As a “Rule of Thumb” blow off is ½ the OD of the pipe being tested. Blow off may need to be bigger than 2”. Consult CUE </w:t>
      </w:r>
      <w:r w:rsidR="002A7668">
        <w:rPr>
          <w:rStyle w:val="NTS0"/>
          <w:rFonts w:eastAsia="Calibri"/>
        </w:rPr>
        <w:t>when proposing a blow-off assembly larger than 2”.</w:t>
      </w:r>
    </w:p>
    <w:p w14:paraId="51B278B4" w14:textId="2B365FC5" w:rsidR="008F35E9" w:rsidRPr="006A0FEE" w:rsidRDefault="008F35E9" w:rsidP="00497E92">
      <w:pPr>
        <w:pStyle w:val="NTS"/>
      </w:pPr>
      <w:r w:rsidRPr="006A0FEE">
        <w:t>*********************************************************************************************</w:t>
      </w:r>
    </w:p>
    <w:p w14:paraId="693112FF" w14:textId="477BB510" w:rsidR="008F35E9" w:rsidRDefault="00BC62A7" w:rsidP="00497E92">
      <w:pPr>
        <w:pStyle w:val="Paragraph"/>
        <w:rPr>
          <w:rFonts w:eastAsia="Calibri"/>
        </w:rPr>
      </w:pPr>
      <w:r w:rsidRPr="008F35E9">
        <w:rPr>
          <w:rFonts w:eastAsia="Calibri"/>
        </w:rPr>
        <w:t>Temporary Blow Off Assembly</w:t>
      </w:r>
    </w:p>
    <w:p w14:paraId="37D3015D" w14:textId="77777777" w:rsidR="008F35E9" w:rsidRDefault="00BC62A7" w:rsidP="00497E92">
      <w:pPr>
        <w:pStyle w:val="Paragraph1"/>
        <w:rPr>
          <w:rFonts w:eastAsia="Calibri"/>
        </w:rPr>
      </w:pPr>
      <w:r w:rsidRPr="008F35E9">
        <w:rPr>
          <w:rFonts w:eastAsia="Calibri"/>
        </w:rPr>
        <w:t>Work Item Number and Title</w:t>
      </w:r>
    </w:p>
    <w:p w14:paraId="7D57BCC4" w14:textId="77777777" w:rsidR="008F35E9" w:rsidRPr="008F35E9" w:rsidRDefault="00BC62A7" w:rsidP="004A2781">
      <w:pPr>
        <w:ind w:left="1800"/>
        <w:rPr>
          <w:rFonts w:ascii="Calibri" w:eastAsia="Calibri" w:hAnsi="Calibri" w:cs="Calibri"/>
        </w:rPr>
      </w:pPr>
      <w:r w:rsidRPr="008F35E9">
        <w:rPr>
          <w:rFonts w:ascii="Calibri" w:eastAsia="Calibri" w:hAnsi="Calibri" w:cs="Calibri"/>
          <w:b/>
        </w:rPr>
        <w:t>33 11 00-F Temporary 2-inch Blow-off</w:t>
      </w:r>
    </w:p>
    <w:p w14:paraId="61BD6F47" w14:textId="29ACC54A" w:rsidR="008F35E9" w:rsidRDefault="00BC62A7" w:rsidP="00497E92">
      <w:pPr>
        <w:pStyle w:val="Paragraph1"/>
        <w:rPr>
          <w:rFonts w:eastAsia="Calibri"/>
        </w:rPr>
      </w:pPr>
      <w:r w:rsidRPr="008F35E9">
        <w:rPr>
          <w:rFonts w:eastAsia="Calibri"/>
        </w:rPr>
        <w:t>This item shall include all costs to furnish all labor, materials, tools, and equipment, both permanent and temporary to install and maintain complete blow-off assembly as shown and specified unless otherwise directed by the Engineer.  The Work shall include, but is not limited to, furnishing and installing plug on end of pipe and</w:t>
      </w:r>
      <w:r w:rsidR="00966AC9">
        <w:rPr>
          <w:rFonts w:eastAsia="Calibri"/>
        </w:rPr>
        <w:t xml:space="preserve"> </w:t>
      </w:r>
      <w:r w:rsidRPr="008F35E9">
        <w:rPr>
          <w:rFonts w:eastAsia="Calibri"/>
        </w:rPr>
        <w:t>blow-off assembly, and coordinating and cooperating with Water Maintenance and Service throughout the pressure testing and disinfection process.</w:t>
      </w:r>
      <w:r w:rsidR="008C22A9">
        <w:rPr>
          <w:rFonts w:eastAsia="Calibri"/>
        </w:rPr>
        <w:t xml:space="preserve"> If a proposed blow-off assembly is larger than 2” consult with Engineer for approval.</w:t>
      </w:r>
    </w:p>
    <w:p w14:paraId="187591D8" w14:textId="77777777" w:rsidR="008F35E9" w:rsidRDefault="00BC62A7" w:rsidP="00497E92">
      <w:pPr>
        <w:pStyle w:val="Paragraph1"/>
        <w:rPr>
          <w:rFonts w:eastAsia="Calibri"/>
        </w:rPr>
      </w:pPr>
      <w:r w:rsidRPr="008F35E9">
        <w:rPr>
          <w:rFonts w:eastAsia="Calibri"/>
        </w:rPr>
        <w:t>The number of plug and blow-off assemblies to be measured for payment shall be the actual number installed and removed.</w:t>
      </w:r>
    </w:p>
    <w:p w14:paraId="4C27FFF2" w14:textId="7FFC7103" w:rsidR="008F35E9" w:rsidRPr="008F35E9" w:rsidRDefault="00BC62A7" w:rsidP="00497E92">
      <w:pPr>
        <w:pStyle w:val="Paragraph1"/>
        <w:rPr>
          <w:rFonts w:eastAsia="Calibri"/>
        </w:rPr>
      </w:pPr>
      <w:r w:rsidRPr="008F35E9">
        <w:rPr>
          <w:rFonts w:eastAsia="Calibri"/>
        </w:rPr>
        <w:lastRenderedPageBreak/>
        <w:t>The payment for these items shall be based on the unit price as listed on the submitted bid schedule.</w:t>
      </w:r>
    </w:p>
    <w:p w14:paraId="6CD10129" w14:textId="77777777" w:rsidR="008F35E9" w:rsidRPr="006A0FEE" w:rsidRDefault="008F35E9" w:rsidP="00497E92">
      <w:pPr>
        <w:pStyle w:val="NTS"/>
      </w:pPr>
      <w:r w:rsidRPr="006A0FEE">
        <w:t>*********************************************************************************************</w:t>
      </w:r>
    </w:p>
    <w:p w14:paraId="292666F9" w14:textId="2991D459" w:rsidR="008F35E9" w:rsidRPr="006A0FEE" w:rsidRDefault="008F35E9"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below the project specific pipe size. Edit Section H below if separate pay items will be listed for different size pipe cut and plugs.</w:t>
      </w:r>
      <w:r w:rsidR="00E97D42">
        <w:rPr>
          <w:rStyle w:val="NTS0"/>
          <w:rFonts w:eastAsia="Calibri"/>
        </w:rPr>
        <w:t xml:space="preserve"> Coordinate Paragraph below with 31 00 05 Trenching and Earthwork for flowable fill used for abandoned pipes. Include Cut and Plug Detail in Drawings.</w:t>
      </w:r>
    </w:p>
    <w:p w14:paraId="4F2C2D41" w14:textId="414939A5" w:rsidR="008F35E9" w:rsidRPr="006A0FEE" w:rsidRDefault="008F35E9" w:rsidP="00497E92">
      <w:pPr>
        <w:pStyle w:val="NTS"/>
      </w:pPr>
      <w:r w:rsidRPr="006A0FEE">
        <w:t>*********************************************************************************************</w:t>
      </w:r>
    </w:p>
    <w:p w14:paraId="7B9D2AD7" w14:textId="77777777" w:rsidR="008F35E9" w:rsidRDefault="00BC62A7" w:rsidP="00497E92">
      <w:pPr>
        <w:pStyle w:val="Paragraph"/>
        <w:rPr>
          <w:rFonts w:eastAsia="Calibri"/>
        </w:rPr>
      </w:pPr>
      <w:r w:rsidRPr="008F35E9">
        <w:rPr>
          <w:rFonts w:eastAsia="Calibri"/>
        </w:rPr>
        <w:t>Cut and Plug (Water Main Abandonment)</w:t>
      </w:r>
    </w:p>
    <w:p w14:paraId="639E71FA" w14:textId="77777777" w:rsidR="008F35E9" w:rsidRDefault="00BC62A7" w:rsidP="00497E92">
      <w:pPr>
        <w:pStyle w:val="Paragraph1"/>
        <w:rPr>
          <w:rFonts w:eastAsia="Calibri"/>
        </w:rPr>
      </w:pPr>
      <w:r w:rsidRPr="008F35E9">
        <w:rPr>
          <w:rFonts w:eastAsia="Calibri"/>
        </w:rPr>
        <w:t>Work Item Number and Title</w:t>
      </w:r>
    </w:p>
    <w:p w14:paraId="020668FD" w14:textId="3C0191BE" w:rsidR="008F35E9" w:rsidRPr="008F35E9" w:rsidRDefault="00373EE8" w:rsidP="00373EE8">
      <w:pPr>
        <w:ind w:left="1800"/>
        <w:rPr>
          <w:rFonts w:ascii="Calibri" w:eastAsia="Calibri" w:hAnsi="Calibri" w:cs="Calibri"/>
        </w:rPr>
      </w:pPr>
      <w:r>
        <w:rPr>
          <w:rFonts w:ascii="Calibri" w:eastAsia="Calibri" w:hAnsi="Calibri" w:cs="Calibri"/>
          <w:b/>
        </w:rPr>
        <w:t>33 1</w:t>
      </w:r>
      <w:r w:rsidR="00BC62A7" w:rsidRPr="008F35E9">
        <w:rPr>
          <w:rFonts w:ascii="Calibri" w:eastAsia="Calibri" w:hAnsi="Calibri" w:cs="Calibri"/>
          <w:b/>
        </w:rPr>
        <w:t xml:space="preserve">1 00-G Cut and </w:t>
      </w:r>
      <w:proofErr w:type="gramStart"/>
      <w:r w:rsidR="00BC62A7" w:rsidRPr="008F35E9">
        <w:rPr>
          <w:rFonts w:ascii="Calibri" w:eastAsia="Calibri" w:hAnsi="Calibri" w:cs="Calibri"/>
          <w:b/>
        </w:rPr>
        <w:t>Plug (-</w:t>
      </w:r>
      <w:proofErr w:type="gramEnd"/>
      <w:r w:rsidR="00BC62A7" w:rsidRPr="008F35E9">
        <w:rPr>
          <w:rFonts w:ascii="Calibri" w:eastAsia="Calibri" w:hAnsi="Calibri" w:cs="Calibri"/>
          <w:b/>
        </w:rPr>
        <w:t>-1--) pipe abandonment</w:t>
      </w:r>
    </w:p>
    <w:p w14:paraId="38AD83A5" w14:textId="2D8F4801" w:rsidR="008F35E9" w:rsidRDefault="00BC62A7" w:rsidP="00497E92">
      <w:pPr>
        <w:pStyle w:val="Paragraph1"/>
        <w:rPr>
          <w:rFonts w:eastAsia="Calibri"/>
        </w:rPr>
      </w:pPr>
      <w:r w:rsidRPr="008F35E9">
        <w:rPr>
          <w:rFonts w:eastAsia="Calibri"/>
        </w:rPr>
        <w:t xml:space="preserve">This item shall include all costs to furnish all labor, materials, tools, and equipment, both permanent and temporary, for the excavation, abandonment of existing mains, and restoration Work necessary for the cut and plugs as shown and specified unless otherwise directed by the Engineer.  The Work includes, but is not limited to: </w:t>
      </w:r>
      <w:r w:rsidR="00872DCA">
        <w:rPr>
          <w:rFonts w:eastAsia="Calibri"/>
        </w:rPr>
        <w:t>removal of valves, traffic control, pipe</w:t>
      </w:r>
      <w:r w:rsidR="00E70744">
        <w:rPr>
          <w:rFonts w:eastAsia="Calibri"/>
        </w:rPr>
        <w:t xml:space="preserve"> restraint as required, </w:t>
      </w:r>
      <w:r w:rsidRPr="008F35E9">
        <w:rPr>
          <w:rFonts w:eastAsia="Calibri"/>
        </w:rPr>
        <w:t>excavation, bracing or shoring, dewatering, disposal of surfaces and spoil where required, furnishing and installing all materials for cutting and plugging existing water mains, removal of any nearby valve boxes</w:t>
      </w:r>
      <w:r w:rsidR="00E70744">
        <w:rPr>
          <w:rFonts w:eastAsia="Calibri"/>
        </w:rPr>
        <w:t xml:space="preserve">, </w:t>
      </w:r>
      <w:r w:rsidRPr="008F35E9">
        <w:rPr>
          <w:rFonts w:eastAsia="Calibri"/>
        </w:rPr>
        <w:t>bedding, backfilling and compaction, granular backfill and/or special backfill, coordinating and cooperating with Water Maintenance and Service, protection of existing utilities, light poles, fences and mailboxes, Site restoration including, but not limited to, pavement replacement as required, removing and returning or replacing trees, shrubbery, storm sewers, mulched seeding, and incidentals for performing all Work for excavation and restoration for the cut and plugs as specified.</w:t>
      </w:r>
    </w:p>
    <w:p w14:paraId="4E0C7BCE" w14:textId="77777777" w:rsidR="008F35E9" w:rsidRDefault="00BC62A7" w:rsidP="00497E92">
      <w:pPr>
        <w:pStyle w:val="Paragraph1"/>
        <w:rPr>
          <w:rFonts w:eastAsia="Calibri"/>
        </w:rPr>
      </w:pPr>
      <w:r w:rsidRPr="008F35E9">
        <w:rPr>
          <w:rFonts w:eastAsia="Calibri"/>
        </w:rPr>
        <w:t xml:space="preserve">The number of </w:t>
      </w:r>
      <w:proofErr w:type="gramStart"/>
      <w:r w:rsidRPr="008F35E9">
        <w:rPr>
          <w:rFonts w:eastAsia="Calibri"/>
        </w:rPr>
        <w:t>cut</w:t>
      </w:r>
      <w:proofErr w:type="gramEnd"/>
      <w:r w:rsidRPr="008F35E9">
        <w:rPr>
          <w:rFonts w:eastAsia="Calibri"/>
        </w:rPr>
        <w:t xml:space="preserve"> and plugs to be measured for payment shall be the actual number of existing main locations cut and plugged for abandonment.</w:t>
      </w:r>
    </w:p>
    <w:p w14:paraId="7451A787" w14:textId="2AC59626" w:rsidR="008F35E9" w:rsidRPr="008F35E9" w:rsidRDefault="00BC62A7" w:rsidP="00497E92">
      <w:pPr>
        <w:pStyle w:val="Paragraph1"/>
        <w:rPr>
          <w:rFonts w:eastAsia="Calibri"/>
        </w:rPr>
      </w:pPr>
      <w:r w:rsidRPr="008F35E9">
        <w:rPr>
          <w:rFonts w:eastAsia="Calibri"/>
        </w:rPr>
        <w:t>The payment for cut and plug shall be based on the unit price as listed on the submitted bid schedule.  Payment for any associated road replacement/restoration shall be paid for under its respective Work item.</w:t>
      </w:r>
    </w:p>
    <w:p w14:paraId="3FDF385C" w14:textId="64243B45" w:rsidR="008F35E9" w:rsidRPr="008F35E9" w:rsidRDefault="00BC62A7" w:rsidP="00497E92">
      <w:pPr>
        <w:pStyle w:val="ArticleHeading"/>
        <w:rPr>
          <w:rFonts w:eastAsia="Calibri"/>
        </w:rPr>
      </w:pPr>
      <w:r w:rsidRPr="008F35E9">
        <w:rPr>
          <w:rFonts w:eastAsia="Calibri"/>
        </w:rPr>
        <w:t>REFERENCES</w:t>
      </w:r>
    </w:p>
    <w:p w14:paraId="49A3E918" w14:textId="77777777" w:rsidR="008F35E9" w:rsidRPr="006A0FEE" w:rsidRDefault="008F35E9" w:rsidP="00497E92">
      <w:pPr>
        <w:pStyle w:val="NTS"/>
      </w:pPr>
      <w:r w:rsidRPr="006A0FEE">
        <w:t>*********************************************************************************************</w:t>
      </w:r>
    </w:p>
    <w:p w14:paraId="3032122A" w14:textId="77777777" w:rsidR="008F35E9" w:rsidRPr="006A0FEE" w:rsidRDefault="008F35E9" w:rsidP="004A2781">
      <w:pPr>
        <w:rPr>
          <w:rStyle w:val="NTS0"/>
          <w:rFonts w:eastAsia="Calibri"/>
        </w:rPr>
      </w:pPr>
      <w:r w:rsidRPr="006A0FEE">
        <w:rPr>
          <w:rStyle w:val="NTS0"/>
          <w:rFonts w:eastAsia="Calibri"/>
        </w:rPr>
        <w:t>NTS</w:t>
      </w:r>
      <w:proofErr w:type="gramStart"/>
      <w:r w:rsidRPr="006A0FEE">
        <w:rPr>
          <w:rStyle w:val="NTS0"/>
          <w:rFonts w:eastAsia="Calibri"/>
        </w:rPr>
        <w:t>:  Retain</w:t>
      </w:r>
      <w:proofErr w:type="gramEnd"/>
      <w:r w:rsidRPr="006A0FEE">
        <w:rPr>
          <w:rStyle w:val="NTS0"/>
          <w:rFonts w:eastAsia="Calibri"/>
        </w:rPr>
        <w:t xml:space="preserve"> applicable standards below. Add others as required standards referenced in this section are listed below:</w:t>
      </w:r>
    </w:p>
    <w:p w14:paraId="6BC397D0" w14:textId="0BEFA3F0" w:rsidR="008F35E9" w:rsidRPr="006A0FEE" w:rsidRDefault="008F35E9" w:rsidP="00497E92">
      <w:pPr>
        <w:pStyle w:val="NTS"/>
      </w:pPr>
      <w:r w:rsidRPr="006A0FEE">
        <w:t>*********************************************************************************************</w:t>
      </w:r>
    </w:p>
    <w:p w14:paraId="2B460C4B" w14:textId="77777777" w:rsidR="008F35E9" w:rsidRDefault="00BC62A7" w:rsidP="00497E92">
      <w:pPr>
        <w:pStyle w:val="Paragraph"/>
        <w:rPr>
          <w:rFonts w:eastAsia="Calibri"/>
        </w:rPr>
      </w:pPr>
      <w:r w:rsidRPr="008F35E9">
        <w:rPr>
          <w:rFonts w:eastAsia="Calibri"/>
        </w:rPr>
        <w:t>Standards referenced in this Section are listed below:</w:t>
      </w:r>
    </w:p>
    <w:p w14:paraId="49595509" w14:textId="77777777" w:rsidR="008F35E9" w:rsidRDefault="00BC62A7" w:rsidP="00497E92">
      <w:pPr>
        <w:pStyle w:val="Paragraph1"/>
        <w:rPr>
          <w:rFonts w:eastAsia="Calibri"/>
        </w:rPr>
      </w:pPr>
      <w:r w:rsidRPr="008F35E9">
        <w:rPr>
          <w:rFonts w:eastAsia="Calibri"/>
        </w:rPr>
        <w:t>ASTM International.</w:t>
      </w:r>
    </w:p>
    <w:p w14:paraId="3B9C3646" w14:textId="77777777" w:rsidR="008F35E9" w:rsidRDefault="00BC62A7" w:rsidP="00497E92">
      <w:pPr>
        <w:pStyle w:val="Subparagrapha"/>
        <w:rPr>
          <w:rFonts w:eastAsia="Calibri"/>
        </w:rPr>
      </w:pPr>
      <w:r w:rsidRPr="008F35E9">
        <w:rPr>
          <w:rFonts w:eastAsia="Calibri"/>
        </w:rPr>
        <w:t xml:space="preserve">ASTM B843, Standard Specification for Magnesium Alloy Anodes for Cathodic Protection. </w:t>
      </w:r>
    </w:p>
    <w:p w14:paraId="0C96DD78" w14:textId="77777777" w:rsidR="008F35E9" w:rsidRDefault="00BC62A7" w:rsidP="00497E92">
      <w:pPr>
        <w:pStyle w:val="Subparagrapha"/>
        <w:rPr>
          <w:rFonts w:eastAsia="Calibri"/>
        </w:rPr>
      </w:pPr>
      <w:r w:rsidRPr="008F35E9">
        <w:rPr>
          <w:rFonts w:eastAsia="Calibri"/>
        </w:rPr>
        <w:t>ASTM D2321, Standard Practice for Underground Installation of Thermoplastic Pipe for Sewers and Other Gravity Flow Applications.</w:t>
      </w:r>
    </w:p>
    <w:p w14:paraId="58E557C6" w14:textId="77777777" w:rsidR="008F35E9" w:rsidRDefault="00BC62A7" w:rsidP="00497E92">
      <w:pPr>
        <w:pStyle w:val="Subparagrapha"/>
        <w:rPr>
          <w:rFonts w:eastAsia="Calibri"/>
        </w:rPr>
      </w:pPr>
      <w:r w:rsidRPr="008F35E9">
        <w:rPr>
          <w:rFonts w:eastAsia="Calibri"/>
        </w:rPr>
        <w:t>ASTM D2774, Practice for Underground Installation of Thermoplastic Pressure Piping.</w:t>
      </w:r>
    </w:p>
    <w:p w14:paraId="612FED38" w14:textId="77777777" w:rsidR="008F35E9" w:rsidRDefault="00BC62A7" w:rsidP="00497E92">
      <w:pPr>
        <w:pStyle w:val="Subparagrapha"/>
        <w:rPr>
          <w:rFonts w:eastAsia="Calibri"/>
        </w:rPr>
      </w:pPr>
      <w:r w:rsidRPr="008F35E9">
        <w:rPr>
          <w:rFonts w:eastAsia="Calibri"/>
        </w:rPr>
        <w:t>ASTM F2164, Standard Practice for Field Leak Testing of Polyethylene (PE) Pressure Piping Systems Using Hydrostatic Pressure.</w:t>
      </w:r>
    </w:p>
    <w:p w14:paraId="0C9AD29C" w14:textId="337D617E" w:rsidR="00216CAA" w:rsidRDefault="00216CAA" w:rsidP="00497E92">
      <w:pPr>
        <w:pStyle w:val="Subparagrapha"/>
        <w:rPr>
          <w:rFonts w:eastAsia="Calibri"/>
        </w:rPr>
      </w:pPr>
      <w:r>
        <w:rPr>
          <w:rFonts w:eastAsia="Calibri"/>
        </w:rPr>
        <w:t xml:space="preserve">ASTM </w:t>
      </w:r>
      <w:r w:rsidR="00836057">
        <w:rPr>
          <w:rFonts w:eastAsia="Calibri"/>
        </w:rPr>
        <w:t>F</w:t>
      </w:r>
      <w:r>
        <w:rPr>
          <w:rFonts w:eastAsia="Calibri"/>
        </w:rPr>
        <w:t>2620, Standard Practice for Heat Fusion Jointing of Poly</w:t>
      </w:r>
      <w:r w:rsidR="00513BAE">
        <w:rPr>
          <w:rFonts w:eastAsia="Calibri"/>
        </w:rPr>
        <w:t>ethylene Pipe and Fittings</w:t>
      </w:r>
    </w:p>
    <w:p w14:paraId="4C778964" w14:textId="77777777" w:rsidR="008F35E9" w:rsidRDefault="00BC62A7" w:rsidP="00497E92">
      <w:pPr>
        <w:pStyle w:val="Paragraph1"/>
        <w:rPr>
          <w:rFonts w:eastAsia="Calibri"/>
        </w:rPr>
      </w:pPr>
      <w:r w:rsidRPr="008F35E9">
        <w:rPr>
          <w:rFonts w:eastAsia="Calibri"/>
        </w:rPr>
        <w:t>American Water Works Association.</w:t>
      </w:r>
    </w:p>
    <w:p w14:paraId="25C4E405" w14:textId="77777777" w:rsidR="008F35E9" w:rsidRDefault="00BC62A7" w:rsidP="00497E92">
      <w:pPr>
        <w:pStyle w:val="Subparagrapha"/>
        <w:rPr>
          <w:rFonts w:eastAsia="Calibri"/>
        </w:rPr>
      </w:pPr>
      <w:r w:rsidRPr="008F35E9">
        <w:rPr>
          <w:rFonts w:eastAsia="Calibri"/>
        </w:rPr>
        <w:t>AWWA C111, Rubber-Gasket Joints for Ductile-Iron Pressure Pipe and Fittings.</w:t>
      </w:r>
    </w:p>
    <w:p w14:paraId="3563D0C0" w14:textId="77777777" w:rsidR="008F35E9" w:rsidRDefault="00BC62A7" w:rsidP="00497E92">
      <w:pPr>
        <w:pStyle w:val="Subparagrapha"/>
        <w:rPr>
          <w:rFonts w:eastAsia="Calibri"/>
        </w:rPr>
      </w:pPr>
      <w:r w:rsidRPr="008F35E9">
        <w:rPr>
          <w:rFonts w:eastAsia="Calibri"/>
        </w:rPr>
        <w:lastRenderedPageBreak/>
        <w:t>AWWA C600, Installation of Ductile-Iron Water Mains and Their Appurtenances.</w:t>
      </w:r>
    </w:p>
    <w:p w14:paraId="6CA96341" w14:textId="77777777" w:rsidR="008F35E9" w:rsidRDefault="00BC62A7" w:rsidP="00497E92">
      <w:pPr>
        <w:pStyle w:val="Subparagrapha"/>
        <w:rPr>
          <w:rFonts w:eastAsia="Calibri"/>
        </w:rPr>
      </w:pPr>
      <w:r w:rsidRPr="008F35E9">
        <w:rPr>
          <w:rFonts w:eastAsia="Calibri"/>
        </w:rPr>
        <w:t>AWWA C605, Underground Installation of PVC and PVCO Pressure Pipe and Fittings.</w:t>
      </w:r>
    </w:p>
    <w:p w14:paraId="25848D72" w14:textId="77777777" w:rsidR="008F35E9" w:rsidRDefault="00BC62A7" w:rsidP="00497E92">
      <w:pPr>
        <w:pStyle w:val="Subparagrapha"/>
        <w:rPr>
          <w:rFonts w:eastAsia="Calibri"/>
        </w:rPr>
      </w:pPr>
      <w:r w:rsidRPr="008F35E9">
        <w:rPr>
          <w:rFonts w:eastAsia="Calibri"/>
        </w:rPr>
        <w:t>AWWA C651, Disinfecting Water Mains.</w:t>
      </w:r>
    </w:p>
    <w:p w14:paraId="523F4BEF" w14:textId="77777777" w:rsidR="008F35E9" w:rsidRDefault="00BC62A7" w:rsidP="00497E92">
      <w:pPr>
        <w:pStyle w:val="Subparagrapha"/>
        <w:rPr>
          <w:rFonts w:eastAsia="Calibri"/>
        </w:rPr>
      </w:pPr>
      <w:r w:rsidRPr="008F35E9">
        <w:rPr>
          <w:rFonts w:eastAsia="Calibri"/>
        </w:rPr>
        <w:t xml:space="preserve">AWWA C901, Polyethylene (PE) Pressure Pipe and Tubing, 1/2-inch through 3-inch, for water service. </w:t>
      </w:r>
    </w:p>
    <w:p w14:paraId="653AD595" w14:textId="77777777" w:rsidR="008F35E9" w:rsidRDefault="00BC62A7" w:rsidP="00497E92">
      <w:pPr>
        <w:pStyle w:val="Subparagrapha"/>
        <w:rPr>
          <w:rFonts w:eastAsia="Calibri"/>
        </w:rPr>
      </w:pPr>
      <w:r w:rsidRPr="008F35E9">
        <w:rPr>
          <w:rFonts w:eastAsia="Calibri"/>
        </w:rPr>
        <w:t>AWWA C906, Polyethylene (PE) Pressure Pipe and Fittings, 4-inch through 63-inch, for Water Distribution and Transmission.</w:t>
      </w:r>
    </w:p>
    <w:p w14:paraId="3B977604" w14:textId="77777777" w:rsidR="008F35E9" w:rsidRDefault="00BC62A7" w:rsidP="00497E92">
      <w:pPr>
        <w:pStyle w:val="Subparagrapha"/>
        <w:rPr>
          <w:rFonts w:eastAsia="Calibri"/>
        </w:rPr>
      </w:pPr>
      <w:r w:rsidRPr="008F35E9">
        <w:rPr>
          <w:rFonts w:eastAsia="Calibri"/>
        </w:rPr>
        <w:t>AWWA M9, Concrete Pressure Pipe.</w:t>
      </w:r>
    </w:p>
    <w:p w14:paraId="06DD0454" w14:textId="77777777" w:rsidR="008F35E9" w:rsidRDefault="00BC62A7" w:rsidP="00497E92">
      <w:pPr>
        <w:pStyle w:val="Subparagrapha"/>
        <w:rPr>
          <w:rFonts w:eastAsia="Calibri"/>
        </w:rPr>
      </w:pPr>
      <w:r w:rsidRPr="008F35E9">
        <w:rPr>
          <w:rFonts w:eastAsia="Calibri"/>
        </w:rPr>
        <w:t>AWWA M23, PVC Pipe-Design and Installation.</w:t>
      </w:r>
    </w:p>
    <w:p w14:paraId="6B6884DF" w14:textId="77777777" w:rsidR="008F35E9" w:rsidRDefault="00BC62A7" w:rsidP="00497E92">
      <w:pPr>
        <w:pStyle w:val="Subparagrapha"/>
        <w:rPr>
          <w:rFonts w:eastAsia="Calibri"/>
        </w:rPr>
      </w:pPr>
      <w:r w:rsidRPr="008F35E9">
        <w:rPr>
          <w:rFonts w:eastAsia="Calibri"/>
        </w:rPr>
        <w:t>AWWA M41, Ductile-Iron Pipe Fittings.</w:t>
      </w:r>
    </w:p>
    <w:p w14:paraId="60870B60" w14:textId="77777777" w:rsidR="008F35E9" w:rsidRDefault="00BC62A7" w:rsidP="00497E92">
      <w:pPr>
        <w:pStyle w:val="Subparagrapha"/>
        <w:rPr>
          <w:rFonts w:eastAsia="Calibri"/>
        </w:rPr>
      </w:pPr>
      <w:r w:rsidRPr="008F35E9">
        <w:rPr>
          <w:rFonts w:eastAsia="Calibri"/>
        </w:rPr>
        <w:t>AWWA M55, PE Pipe-Design and Installation.</w:t>
      </w:r>
    </w:p>
    <w:p w14:paraId="750FFA04" w14:textId="77777777" w:rsidR="008F35E9" w:rsidRDefault="00BC62A7" w:rsidP="00497E92">
      <w:pPr>
        <w:pStyle w:val="Paragraph1"/>
        <w:rPr>
          <w:rFonts w:eastAsia="Calibri"/>
        </w:rPr>
      </w:pPr>
      <w:r w:rsidRPr="008F35E9">
        <w:rPr>
          <w:rFonts w:eastAsia="Calibri"/>
        </w:rPr>
        <w:t>National Fire Protection Association.</w:t>
      </w:r>
    </w:p>
    <w:p w14:paraId="0C3BFD56" w14:textId="77777777" w:rsidR="008F35E9" w:rsidRDefault="00BC62A7" w:rsidP="00497E92">
      <w:pPr>
        <w:pStyle w:val="Subparagrapha"/>
        <w:rPr>
          <w:rFonts w:eastAsia="Calibri"/>
        </w:rPr>
      </w:pPr>
      <w:r w:rsidRPr="008F35E9">
        <w:rPr>
          <w:rFonts w:eastAsia="Calibri"/>
        </w:rPr>
        <w:t>NFPA 24, Standard for the Installation of Private Fire Service Mains and Their Appurtenances.</w:t>
      </w:r>
    </w:p>
    <w:p w14:paraId="499D1E5E" w14:textId="3D74C5A4" w:rsidR="008670EA" w:rsidRDefault="008670EA" w:rsidP="008670EA">
      <w:pPr>
        <w:pStyle w:val="Paragraph1"/>
        <w:rPr>
          <w:rFonts w:eastAsia="Calibri"/>
        </w:rPr>
      </w:pPr>
      <w:r>
        <w:rPr>
          <w:rFonts w:eastAsia="Calibri"/>
        </w:rPr>
        <w:t>Municipal Advisory Board (MAB)</w:t>
      </w:r>
    </w:p>
    <w:p w14:paraId="2A18F2BD" w14:textId="0A3AC765" w:rsidR="008670EA" w:rsidRDefault="008670EA" w:rsidP="008670EA">
      <w:pPr>
        <w:pStyle w:val="Subparagrapha"/>
        <w:rPr>
          <w:rFonts w:eastAsia="Calibri"/>
        </w:rPr>
      </w:pPr>
      <w:r>
        <w:rPr>
          <w:rFonts w:eastAsia="Calibri"/>
        </w:rPr>
        <w:t>MAB Generic Electrofusion Procedure for Field Joining of 12-inch or smaller Polyeth</w:t>
      </w:r>
      <w:r w:rsidR="007D25EB">
        <w:rPr>
          <w:rFonts w:eastAsia="Calibri"/>
        </w:rPr>
        <w:t>ylene (PE) Pipe</w:t>
      </w:r>
    </w:p>
    <w:p w14:paraId="4C9B170A" w14:textId="549E6D95" w:rsidR="007D25EB" w:rsidRDefault="007D25EB" w:rsidP="008670EA">
      <w:pPr>
        <w:pStyle w:val="Subparagrapha"/>
        <w:rPr>
          <w:rFonts w:eastAsia="Calibri"/>
        </w:rPr>
      </w:pPr>
      <w:r>
        <w:rPr>
          <w:rFonts w:eastAsia="Calibri"/>
        </w:rPr>
        <w:t>MAB Generic Electrofusion Procedure for Field Joining of 14-inch to 30-inch Polyethylene (PE) Pipe</w:t>
      </w:r>
    </w:p>
    <w:p w14:paraId="03C78054" w14:textId="77777777" w:rsidR="007265B5" w:rsidRDefault="00BC62A7" w:rsidP="006C6BA4">
      <w:pPr>
        <w:pStyle w:val="ArticleHeading"/>
        <w:rPr>
          <w:rFonts w:eastAsia="Calibri"/>
        </w:rPr>
      </w:pPr>
      <w:r w:rsidRPr="008F35E9">
        <w:rPr>
          <w:rFonts w:eastAsia="Calibri"/>
        </w:rPr>
        <w:t xml:space="preserve">QUALITY ASSURANCE </w:t>
      </w:r>
    </w:p>
    <w:p w14:paraId="75446A19" w14:textId="77777777" w:rsidR="007265B5" w:rsidRDefault="00BC62A7" w:rsidP="006C6BA4">
      <w:pPr>
        <w:pStyle w:val="Paragraph"/>
        <w:rPr>
          <w:rFonts w:eastAsia="Calibri"/>
        </w:rPr>
      </w:pPr>
      <w:r w:rsidRPr="007265B5">
        <w:rPr>
          <w:rFonts w:eastAsia="Calibri"/>
        </w:rPr>
        <w:t>Regulatory Requirements:</w:t>
      </w:r>
    </w:p>
    <w:p w14:paraId="64B8B46A" w14:textId="6BFAB4F1" w:rsidR="007265B5" w:rsidRPr="007265B5" w:rsidRDefault="00BC62A7" w:rsidP="006C6BA4">
      <w:pPr>
        <w:pStyle w:val="Paragraph1"/>
        <w:rPr>
          <w:rFonts w:eastAsia="Calibri"/>
        </w:rPr>
      </w:pPr>
      <w:r w:rsidRPr="007265B5">
        <w:rPr>
          <w:rFonts w:eastAsia="Calibri"/>
        </w:rPr>
        <w:t>Comply with requirements and recommendations of authorities having jurisdiction over the Work, including.  See Section 33 05 23.13 Utility Horizontal Directional Drilling for additional information.</w:t>
      </w:r>
    </w:p>
    <w:p w14:paraId="5FC46CB4" w14:textId="77777777" w:rsidR="007265B5" w:rsidRPr="006A0FEE" w:rsidRDefault="007265B5" w:rsidP="006C6BA4">
      <w:pPr>
        <w:pStyle w:val="NTS"/>
      </w:pPr>
      <w:r w:rsidRPr="006A0FEE">
        <w:t>*********************************************************************************************</w:t>
      </w:r>
    </w:p>
    <w:p w14:paraId="0D8B2C4E" w14:textId="77777777" w:rsidR="007265B5" w:rsidRPr="006A0FEE" w:rsidRDefault="007265B5"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names of authorities having jurisdiction over the work, including utility owners as applicable, owners of rights-of-way, and others.  Add paragraphs as required.</w:t>
      </w:r>
    </w:p>
    <w:p w14:paraId="76CE3497" w14:textId="2F2F69EE" w:rsidR="007265B5" w:rsidRPr="006A0FEE" w:rsidRDefault="007265B5" w:rsidP="006C6BA4">
      <w:pPr>
        <w:pStyle w:val="NTS"/>
      </w:pPr>
      <w:r w:rsidRPr="006A0FEE">
        <w:t>*********************************************************************************************</w:t>
      </w:r>
    </w:p>
    <w:p w14:paraId="43DAF0F8" w14:textId="415B4025" w:rsidR="007265B5" w:rsidRDefault="00BC62A7" w:rsidP="006C6BA4">
      <w:pPr>
        <w:pStyle w:val="Subparagrapha"/>
        <w:rPr>
          <w:rFonts w:eastAsia="Calibri"/>
        </w:rPr>
      </w:pPr>
      <w:r w:rsidRPr="007265B5">
        <w:rPr>
          <w:rFonts w:eastAsia="Calibri"/>
        </w:rPr>
        <w:t>Indiana Department of Environmental Management</w:t>
      </w:r>
    </w:p>
    <w:p w14:paraId="1F83765B" w14:textId="77777777" w:rsidR="002E2712" w:rsidRDefault="00BC62A7" w:rsidP="006C6BA4">
      <w:pPr>
        <w:pStyle w:val="Subparagrapha"/>
        <w:rPr>
          <w:rFonts w:eastAsia="Calibri"/>
        </w:rPr>
      </w:pPr>
      <w:r w:rsidRPr="007265B5">
        <w:rPr>
          <w:rFonts w:eastAsia="Calibri"/>
        </w:rPr>
        <w:t xml:space="preserve">INDOT ROW </w:t>
      </w:r>
      <w:proofErr w:type="gramStart"/>
      <w:r w:rsidRPr="007265B5">
        <w:rPr>
          <w:rFonts w:eastAsia="Calibri"/>
        </w:rPr>
        <w:t>permit</w:t>
      </w:r>
      <w:proofErr w:type="gramEnd"/>
      <w:r w:rsidRPr="007265B5">
        <w:rPr>
          <w:rFonts w:eastAsia="Calibri"/>
        </w:rPr>
        <w:t xml:space="preserve"> and other permits deemed necessary by Owner</w:t>
      </w:r>
    </w:p>
    <w:p w14:paraId="59C0A4F7" w14:textId="2A6EEB33" w:rsidR="00EB55E7" w:rsidRDefault="00EB55E7" w:rsidP="006C6BA4">
      <w:pPr>
        <w:pStyle w:val="Subparagrapha"/>
        <w:rPr>
          <w:rFonts w:eastAsia="Calibri"/>
        </w:rPr>
      </w:pPr>
      <w:r>
        <w:rPr>
          <w:rFonts w:eastAsia="Calibri"/>
        </w:rPr>
        <w:t>(--1--)</w:t>
      </w:r>
    </w:p>
    <w:p w14:paraId="209C710F" w14:textId="6A86E0DC" w:rsidR="002E2712" w:rsidRPr="002E2712" w:rsidRDefault="00BC62A7" w:rsidP="006C6BA4">
      <w:pPr>
        <w:pStyle w:val="Paragraph1"/>
        <w:rPr>
          <w:rFonts w:eastAsia="Calibri"/>
        </w:rPr>
      </w:pPr>
      <w:r w:rsidRPr="002E2712">
        <w:rPr>
          <w:rFonts w:eastAsia="Calibri"/>
        </w:rPr>
        <w:t>Obtain required permits for Work in roads, rights</w:t>
      </w:r>
      <w:r w:rsidRPr="002E2712">
        <w:rPr>
          <w:rFonts w:ascii="Cambria Math" w:eastAsia="Calibri" w:hAnsi="Cambria Math" w:cs="Cambria Math"/>
        </w:rPr>
        <w:t>‑</w:t>
      </w:r>
      <w:r w:rsidRPr="002E2712">
        <w:rPr>
          <w:rFonts w:eastAsia="Calibri"/>
        </w:rPr>
        <w:t>of</w:t>
      </w:r>
      <w:r w:rsidRPr="002E2712">
        <w:rPr>
          <w:rFonts w:ascii="Cambria Math" w:eastAsia="Calibri" w:hAnsi="Cambria Math" w:cs="Cambria Math"/>
        </w:rPr>
        <w:t>‑</w:t>
      </w:r>
      <w:r w:rsidRPr="002E2712">
        <w:rPr>
          <w:rFonts w:eastAsia="Calibri"/>
        </w:rPr>
        <w:t xml:space="preserve">way, and other areas of the Work, unless otherwise stipulated by Owner.   </w:t>
      </w:r>
    </w:p>
    <w:p w14:paraId="53F91014" w14:textId="77777777" w:rsidR="002E2712" w:rsidRPr="006A0FEE" w:rsidRDefault="002E2712" w:rsidP="006C6BA4">
      <w:pPr>
        <w:pStyle w:val="NTS"/>
      </w:pPr>
      <w:r w:rsidRPr="006A0FEE">
        <w:t>*********************************************************************************************</w:t>
      </w:r>
    </w:p>
    <w:p w14:paraId="14EAC176" w14:textId="77777777" w:rsidR="002E2712" w:rsidRPr="006A0FEE" w:rsidRDefault="002E2712"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494E17EF" w14:textId="0D0C7874" w:rsidR="002E2712" w:rsidRPr="006A0FEE" w:rsidRDefault="002E2712" w:rsidP="006C6BA4">
      <w:pPr>
        <w:pStyle w:val="NTS"/>
      </w:pPr>
      <w:r w:rsidRPr="006A0FEE">
        <w:t>*********************************************************************************************</w:t>
      </w:r>
    </w:p>
    <w:p w14:paraId="6945E355" w14:textId="77777777" w:rsidR="00715A40" w:rsidRDefault="00BC62A7" w:rsidP="006C6BA4">
      <w:pPr>
        <w:pStyle w:val="ArticleHeading"/>
        <w:rPr>
          <w:rFonts w:eastAsia="Calibri"/>
        </w:rPr>
      </w:pPr>
      <w:r w:rsidRPr="002E2712">
        <w:rPr>
          <w:rFonts w:eastAsia="Calibri"/>
        </w:rPr>
        <w:t xml:space="preserve">SUBMITTALS </w:t>
      </w:r>
    </w:p>
    <w:p w14:paraId="08E566C2" w14:textId="77777777" w:rsidR="00715A40" w:rsidRDefault="00BC62A7" w:rsidP="006C6BA4">
      <w:pPr>
        <w:pStyle w:val="Paragraph"/>
        <w:rPr>
          <w:rFonts w:eastAsia="Calibri"/>
        </w:rPr>
      </w:pPr>
      <w:r w:rsidRPr="00715A40">
        <w:rPr>
          <w:rFonts w:eastAsia="Calibri"/>
        </w:rPr>
        <w:t>Action Submittals: Submit the following:</w:t>
      </w:r>
    </w:p>
    <w:p w14:paraId="50B13E03" w14:textId="77777777" w:rsidR="00715A40" w:rsidRDefault="00BC62A7" w:rsidP="006C6BA4">
      <w:pPr>
        <w:pStyle w:val="Paragraph1"/>
        <w:rPr>
          <w:rFonts w:eastAsia="Calibri"/>
        </w:rPr>
      </w:pPr>
      <w:r w:rsidRPr="00715A40">
        <w:rPr>
          <w:rFonts w:eastAsia="Calibri"/>
        </w:rPr>
        <w:t xml:space="preserve">Product Data </w:t>
      </w:r>
    </w:p>
    <w:p w14:paraId="3E5983DE" w14:textId="77777777" w:rsidR="00715A40" w:rsidRDefault="00BC62A7" w:rsidP="006C6BA4">
      <w:pPr>
        <w:pStyle w:val="Subparagrapha"/>
        <w:rPr>
          <w:rFonts w:eastAsia="Calibri"/>
        </w:rPr>
      </w:pPr>
      <w:r w:rsidRPr="00715A40">
        <w:rPr>
          <w:rFonts w:eastAsia="Calibri"/>
        </w:rPr>
        <w:t>Manufacturer’s Technical Information</w:t>
      </w:r>
    </w:p>
    <w:p w14:paraId="5CA1B7BB" w14:textId="77777777" w:rsidR="003338FD" w:rsidRDefault="00BC62A7" w:rsidP="006C6BA4">
      <w:pPr>
        <w:pStyle w:val="Subparagraph1"/>
        <w:rPr>
          <w:rFonts w:eastAsia="Calibri"/>
        </w:rPr>
      </w:pPr>
      <w:r w:rsidRPr="00715A40">
        <w:rPr>
          <w:rFonts w:eastAsia="Calibri"/>
        </w:rPr>
        <w:lastRenderedPageBreak/>
        <w:t>Manufacturer’s literature and Specifications, as applicable, for products specified in this Section.</w:t>
      </w:r>
    </w:p>
    <w:p w14:paraId="217BC898" w14:textId="77777777" w:rsidR="003338FD" w:rsidRDefault="00BC62A7" w:rsidP="006C6BA4">
      <w:pPr>
        <w:pStyle w:val="Subparagrapha"/>
        <w:rPr>
          <w:rFonts w:eastAsia="Calibri"/>
        </w:rPr>
      </w:pPr>
      <w:r w:rsidRPr="003338FD">
        <w:rPr>
          <w:rFonts w:eastAsia="Calibri"/>
        </w:rPr>
        <w:t>Chlorine Product Data</w:t>
      </w:r>
    </w:p>
    <w:p w14:paraId="26EE962B" w14:textId="77777777" w:rsidR="003338FD" w:rsidRDefault="00BC62A7" w:rsidP="006C6BA4">
      <w:pPr>
        <w:pStyle w:val="Subparagraph1"/>
        <w:rPr>
          <w:rFonts w:eastAsia="Calibri"/>
        </w:rPr>
      </w:pPr>
      <w:proofErr w:type="gramStart"/>
      <w:r w:rsidRPr="003338FD">
        <w:rPr>
          <w:rFonts w:eastAsia="Calibri"/>
        </w:rPr>
        <w:t>Submit for</w:t>
      </w:r>
      <w:proofErr w:type="gramEnd"/>
      <w:r w:rsidRPr="003338FD">
        <w:rPr>
          <w:rFonts w:eastAsia="Calibri"/>
        </w:rPr>
        <w:t xml:space="preserve"> chlorine for use in disinfection of watermains. </w:t>
      </w:r>
    </w:p>
    <w:p w14:paraId="20E7E8F1" w14:textId="19A3C6BA" w:rsidR="003338FD" w:rsidRPr="003338FD" w:rsidRDefault="00BC62A7" w:rsidP="006C6BA4">
      <w:pPr>
        <w:pStyle w:val="Paragraph1"/>
        <w:rPr>
          <w:rFonts w:eastAsia="Calibri"/>
        </w:rPr>
      </w:pPr>
      <w:r w:rsidRPr="003338FD">
        <w:rPr>
          <w:rFonts w:eastAsia="Calibri"/>
        </w:rPr>
        <w:t>Shop Drawings</w:t>
      </w:r>
    </w:p>
    <w:p w14:paraId="1501EB34" w14:textId="77777777" w:rsidR="003338FD" w:rsidRPr="006A0FEE" w:rsidRDefault="003338FD" w:rsidP="006C6BA4">
      <w:pPr>
        <w:pStyle w:val="NTS"/>
      </w:pPr>
      <w:r w:rsidRPr="006A0FEE">
        <w:t>*********************************************************************************************</w:t>
      </w:r>
    </w:p>
    <w:p w14:paraId="05A8F858" w14:textId="77777777" w:rsidR="003338FD" w:rsidRPr="006A0FEE" w:rsidRDefault="003338FD" w:rsidP="004A2781">
      <w:pPr>
        <w:rPr>
          <w:rStyle w:val="NTS0"/>
          <w:rFonts w:eastAsia="Calibri"/>
        </w:rPr>
      </w:pPr>
      <w:r w:rsidRPr="006A0FEE">
        <w:rPr>
          <w:rStyle w:val="NTS0"/>
          <w:rFonts w:eastAsia="Calibri"/>
        </w:rPr>
        <w:t>NTS:  Laying schedules are required for pipe and for piping that has proprietary restrained joints, such as American Lok-Ring or Flex-Ring, Clow Super-Lock, U.S. TR Flex.  Laying schedules are usually not required for piping with non-restrained joints. Delete information that is not required.</w:t>
      </w:r>
    </w:p>
    <w:p w14:paraId="49386EDD" w14:textId="3E4C0243" w:rsidR="003338FD" w:rsidRPr="006A0FEE" w:rsidRDefault="003338FD" w:rsidP="006C6BA4">
      <w:pPr>
        <w:pStyle w:val="NTS"/>
      </w:pPr>
      <w:r w:rsidRPr="006A0FEE">
        <w:t>*********************************************************************************************</w:t>
      </w:r>
    </w:p>
    <w:p w14:paraId="0A79C316" w14:textId="77777777" w:rsidR="003338FD" w:rsidRDefault="00BC62A7" w:rsidP="006C6BA4">
      <w:pPr>
        <w:pStyle w:val="Subparagrapha"/>
        <w:rPr>
          <w:rFonts w:eastAsia="Calibri"/>
        </w:rPr>
      </w:pPr>
      <w:r w:rsidRPr="003338FD">
        <w:rPr>
          <w:rFonts w:eastAsia="Calibri"/>
        </w:rPr>
        <w:t xml:space="preserve">Concrete Piping Laying Schedules </w:t>
      </w:r>
    </w:p>
    <w:p w14:paraId="0100834D" w14:textId="77777777" w:rsidR="003338FD" w:rsidRDefault="00BC62A7" w:rsidP="006C6BA4">
      <w:pPr>
        <w:pStyle w:val="Subparagrapha"/>
        <w:rPr>
          <w:rFonts w:eastAsia="Calibri"/>
        </w:rPr>
      </w:pPr>
      <w:r w:rsidRPr="003338FD">
        <w:rPr>
          <w:rFonts w:eastAsia="Calibri"/>
        </w:rPr>
        <w:t>Water Piping Installation Details</w:t>
      </w:r>
    </w:p>
    <w:p w14:paraId="6FF65CE3" w14:textId="77777777" w:rsidR="003338FD" w:rsidRDefault="00BC62A7" w:rsidP="006C6BA4">
      <w:pPr>
        <w:pStyle w:val="Subparagraph1"/>
        <w:rPr>
          <w:rFonts w:eastAsia="Calibri"/>
        </w:rPr>
      </w:pPr>
      <w:r w:rsidRPr="003338FD">
        <w:rPr>
          <w:rFonts w:eastAsia="Calibri"/>
        </w:rPr>
        <w:t>Details of piping, specials, joints, harnessing and thrust blocks, and connections to piping, structures, equipment, and appurtenances.</w:t>
      </w:r>
    </w:p>
    <w:p w14:paraId="33A535B8" w14:textId="77777777" w:rsidR="003338FD" w:rsidRPr="003338FD" w:rsidRDefault="00BC62A7" w:rsidP="006C6BA4">
      <w:pPr>
        <w:pStyle w:val="Paragraph1NOTUSED"/>
        <w:rPr>
          <w:rFonts w:eastAsia="Calibri"/>
        </w:rPr>
      </w:pPr>
      <w:r w:rsidRPr="003338FD">
        <w:rPr>
          <w:rFonts w:eastAsia="Calibri"/>
        </w:rPr>
        <w:t>Samples (NOT USED)</w:t>
      </w:r>
    </w:p>
    <w:p w14:paraId="453FC05F" w14:textId="77777777" w:rsidR="00C21D72" w:rsidRPr="00C21D72" w:rsidRDefault="00BC62A7" w:rsidP="006C6BA4">
      <w:pPr>
        <w:pStyle w:val="Paragraph1NOTUSED"/>
        <w:rPr>
          <w:rFonts w:eastAsia="Calibri"/>
        </w:rPr>
      </w:pPr>
      <w:r w:rsidRPr="003338FD">
        <w:rPr>
          <w:rFonts w:eastAsia="Calibri"/>
        </w:rPr>
        <w:t>Delegated Design Submittal (NOT USED)</w:t>
      </w:r>
    </w:p>
    <w:p w14:paraId="4135DDDA" w14:textId="77777777" w:rsidR="00C21D72" w:rsidRDefault="00BC62A7" w:rsidP="006C6BA4">
      <w:pPr>
        <w:pStyle w:val="Paragraph"/>
        <w:rPr>
          <w:rFonts w:eastAsia="Calibri"/>
        </w:rPr>
      </w:pPr>
      <w:r w:rsidRPr="00C21D72">
        <w:rPr>
          <w:rFonts w:eastAsia="Calibri"/>
        </w:rPr>
        <w:t xml:space="preserve">Informational Submittals: Submit the following: </w:t>
      </w:r>
    </w:p>
    <w:p w14:paraId="38B541BB" w14:textId="77777777" w:rsidR="00C21D72" w:rsidRDefault="00BC62A7" w:rsidP="006C6BA4">
      <w:pPr>
        <w:pStyle w:val="Paragraph1"/>
        <w:rPr>
          <w:rFonts w:eastAsia="Calibri"/>
        </w:rPr>
      </w:pPr>
      <w:r w:rsidRPr="00C21D72">
        <w:rPr>
          <w:rFonts w:eastAsia="Calibri"/>
        </w:rPr>
        <w:t xml:space="preserve">Certificates </w:t>
      </w:r>
    </w:p>
    <w:p w14:paraId="299950DC" w14:textId="77777777" w:rsidR="00C21D72" w:rsidRDefault="00BC62A7" w:rsidP="006C6BA4">
      <w:pPr>
        <w:pStyle w:val="Subparagrapha"/>
        <w:rPr>
          <w:rFonts w:eastAsia="Calibri"/>
        </w:rPr>
      </w:pPr>
      <w:r w:rsidRPr="00C21D72">
        <w:rPr>
          <w:rFonts w:eastAsia="Calibri"/>
        </w:rPr>
        <w:t>Compliance with Standards Certificates</w:t>
      </w:r>
    </w:p>
    <w:p w14:paraId="166A6472" w14:textId="77777777" w:rsidR="00C21D72" w:rsidRDefault="00BC62A7" w:rsidP="006C6BA4">
      <w:pPr>
        <w:pStyle w:val="Subparagraph1"/>
        <w:rPr>
          <w:rFonts w:eastAsia="Calibri"/>
        </w:rPr>
      </w:pPr>
      <w:r w:rsidRPr="00C21D72">
        <w:rPr>
          <w:rFonts w:eastAsia="Calibri"/>
        </w:rPr>
        <w:t xml:space="preserve">Certificate signed by manufacturer of each product certifying that product conforms to applicable referenced standards. </w:t>
      </w:r>
    </w:p>
    <w:p w14:paraId="26562D51" w14:textId="77777777" w:rsidR="00C21D72" w:rsidRDefault="00BC62A7" w:rsidP="006C6BA4">
      <w:pPr>
        <w:pStyle w:val="Paragraph1"/>
        <w:rPr>
          <w:rFonts w:eastAsia="Calibri"/>
        </w:rPr>
      </w:pPr>
      <w:r w:rsidRPr="00C21D72">
        <w:rPr>
          <w:rFonts w:eastAsia="Calibri"/>
        </w:rPr>
        <w:t xml:space="preserve">Test and Evaluation Reports </w:t>
      </w:r>
    </w:p>
    <w:p w14:paraId="2F070497" w14:textId="77777777" w:rsidR="00C21D72" w:rsidRDefault="00BC62A7" w:rsidP="006C6BA4">
      <w:pPr>
        <w:pStyle w:val="Subparagrapha"/>
        <w:rPr>
          <w:rFonts w:eastAsia="Calibri"/>
        </w:rPr>
      </w:pPr>
      <w:r w:rsidRPr="00C21D72">
        <w:rPr>
          <w:rFonts w:eastAsia="Calibri"/>
        </w:rPr>
        <w:t xml:space="preserve">Testing Procedures: </w:t>
      </w:r>
    </w:p>
    <w:p w14:paraId="7EEEB47D" w14:textId="77777777" w:rsidR="00C21D72" w:rsidRDefault="00BC62A7" w:rsidP="006C6BA4">
      <w:pPr>
        <w:pStyle w:val="Subparagraph1"/>
        <w:rPr>
          <w:rFonts w:eastAsia="Calibri"/>
        </w:rPr>
      </w:pPr>
      <w:r w:rsidRPr="00C21D72">
        <w:rPr>
          <w:rFonts w:eastAsia="Calibri"/>
        </w:rPr>
        <w:t>Submit proposed testing procedures, methods, apparatus, and sequencing.  Obtain Engineer’s approval prior to commencing testing.</w:t>
      </w:r>
    </w:p>
    <w:p w14:paraId="34F840C9" w14:textId="77777777" w:rsidR="00C21D72" w:rsidRPr="00C21D72" w:rsidRDefault="00BC62A7" w:rsidP="006C6BA4">
      <w:pPr>
        <w:pStyle w:val="Paragraph1NOTUSED"/>
        <w:rPr>
          <w:rFonts w:eastAsia="Calibri"/>
        </w:rPr>
      </w:pPr>
      <w:r w:rsidRPr="00C21D72">
        <w:rPr>
          <w:rFonts w:eastAsia="Calibri"/>
        </w:rPr>
        <w:t>Manufacturers’ Instructions (NOT USED)</w:t>
      </w:r>
    </w:p>
    <w:p w14:paraId="79112DDD" w14:textId="77777777" w:rsidR="00C21D72" w:rsidRPr="00C21D72" w:rsidRDefault="00BC62A7" w:rsidP="006C6BA4">
      <w:pPr>
        <w:pStyle w:val="Paragraph1NOTUSED"/>
        <w:rPr>
          <w:rFonts w:eastAsia="Calibri"/>
        </w:rPr>
      </w:pPr>
      <w:r w:rsidRPr="00C21D72">
        <w:rPr>
          <w:rFonts w:eastAsia="Calibri"/>
        </w:rPr>
        <w:t>Source Quality Control Submittals (NOT USED)</w:t>
      </w:r>
    </w:p>
    <w:p w14:paraId="2D95B318" w14:textId="77777777" w:rsidR="00C21D72" w:rsidRDefault="00BC62A7" w:rsidP="006C6BA4">
      <w:pPr>
        <w:pStyle w:val="Paragraph1"/>
        <w:rPr>
          <w:rFonts w:eastAsia="Calibri"/>
        </w:rPr>
      </w:pPr>
      <w:r w:rsidRPr="00C21D72">
        <w:rPr>
          <w:rFonts w:eastAsia="Calibri"/>
        </w:rPr>
        <w:t xml:space="preserve">Field Quality Control Submittals </w:t>
      </w:r>
    </w:p>
    <w:p w14:paraId="3EAC6861" w14:textId="77777777" w:rsidR="00C21D72" w:rsidRDefault="00BC62A7" w:rsidP="006C6BA4">
      <w:pPr>
        <w:pStyle w:val="Subparagrapha"/>
        <w:rPr>
          <w:rFonts w:eastAsia="Calibri"/>
        </w:rPr>
      </w:pPr>
      <w:r w:rsidRPr="00C21D72">
        <w:rPr>
          <w:rFonts w:eastAsia="Calibri"/>
        </w:rPr>
        <w:t>Water piping Installation - Field Quality Control</w:t>
      </w:r>
    </w:p>
    <w:p w14:paraId="12D7DEB3" w14:textId="77777777" w:rsidR="00C21D72" w:rsidRDefault="00BC62A7" w:rsidP="006C6BA4">
      <w:pPr>
        <w:pStyle w:val="Subparagraph1"/>
        <w:rPr>
          <w:rFonts w:eastAsia="Calibri"/>
        </w:rPr>
      </w:pPr>
      <w:r w:rsidRPr="00C21D72">
        <w:rPr>
          <w:rFonts w:eastAsia="Calibri"/>
        </w:rPr>
        <w:t>Results of each specified field quality control test.</w:t>
      </w:r>
    </w:p>
    <w:p w14:paraId="4BB3CEB9" w14:textId="77777777" w:rsidR="00C21D72" w:rsidRPr="00C21D72" w:rsidRDefault="00BC62A7" w:rsidP="006C6BA4">
      <w:pPr>
        <w:pStyle w:val="Paragraph1NOTUSED"/>
        <w:rPr>
          <w:rFonts w:eastAsia="Calibri"/>
        </w:rPr>
      </w:pPr>
      <w:r w:rsidRPr="00C21D72">
        <w:rPr>
          <w:rFonts w:eastAsia="Calibri"/>
        </w:rPr>
        <w:t>Qualifications Statements (NOT USED)</w:t>
      </w:r>
    </w:p>
    <w:p w14:paraId="59ECB546" w14:textId="77777777" w:rsidR="00C21D72" w:rsidRPr="00C21D72" w:rsidRDefault="00BC62A7" w:rsidP="006C6BA4">
      <w:pPr>
        <w:pStyle w:val="Paragraph1NOTUSED"/>
        <w:rPr>
          <w:rFonts w:eastAsia="Calibri"/>
        </w:rPr>
      </w:pPr>
      <w:r w:rsidRPr="00C21D72">
        <w:rPr>
          <w:rFonts w:eastAsia="Calibri"/>
        </w:rPr>
        <w:t>Manufacturer Reports (NOT USED)</w:t>
      </w:r>
    </w:p>
    <w:p w14:paraId="68496276" w14:textId="77777777" w:rsidR="00C21D72" w:rsidRPr="00C21D72" w:rsidRDefault="00BC62A7" w:rsidP="006C6BA4">
      <w:pPr>
        <w:pStyle w:val="Paragraph1NOTUSED"/>
        <w:rPr>
          <w:rFonts w:eastAsia="Calibri"/>
        </w:rPr>
      </w:pPr>
      <w:r w:rsidRPr="00C21D72">
        <w:rPr>
          <w:rFonts w:eastAsia="Calibri"/>
        </w:rPr>
        <w:t>Sustainable Design Submittals (NOT USED)</w:t>
      </w:r>
    </w:p>
    <w:p w14:paraId="350EF5B5" w14:textId="77777777" w:rsidR="00C21D72" w:rsidRPr="00C21D72" w:rsidRDefault="00BC62A7" w:rsidP="006C6BA4">
      <w:pPr>
        <w:pStyle w:val="Paragraph1NOTUSED"/>
        <w:rPr>
          <w:rFonts w:eastAsia="Calibri"/>
        </w:rPr>
      </w:pPr>
      <w:r w:rsidRPr="00C21D72">
        <w:rPr>
          <w:rFonts w:eastAsia="Calibri"/>
        </w:rPr>
        <w:t>Special Procedure Submittals (NOT USED)</w:t>
      </w:r>
    </w:p>
    <w:p w14:paraId="147B7868" w14:textId="77777777" w:rsidR="00C21D72" w:rsidRDefault="00BC62A7" w:rsidP="006C6BA4">
      <w:pPr>
        <w:pStyle w:val="Paragraph"/>
        <w:rPr>
          <w:rFonts w:eastAsia="Calibri"/>
        </w:rPr>
      </w:pPr>
      <w:r w:rsidRPr="00C21D72">
        <w:rPr>
          <w:rFonts w:eastAsia="Calibri"/>
        </w:rPr>
        <w:t>Closeout Submittals: Submit the following:</w:t>
      </w:r>
    </w:p>
    <w:p w14:paraId="0177B72F" w14:textId="77777777" w:rsidR="00C21D72" w:rsidRPr="00C21D72" w:rsidRDefault="00BC62A7" w:rsidP="006C6BA4">
      <w:pPr>
        <w:pStyle w:val="Paragraph1NOTUSED"/>
        <w:rPr>
          <w:rFonts w:eastAsia="Calibri"/>
        </w:rPr>
      </w:pPr>
      <w:r w:rsidRPr="00C21D72">
        <w:rPr>
          <w:rFonts w:eastAsia="Calibri"/>
        </w:rPr>
        <w:t>Operation and Maintenance Data (NOT USED)</w:t>
      </w:r>
    </w:p>
    <w:p w14:paraId="4BF1F0A8" w14:textId="77777777" w:rsidR="00C21D72" w:rsidRDefault="00BC62A7" w:rsidP="006C6BA4">
      <w:pPr>
        <w:pStyle w:val="Paragraph1"/>
        <w:rPr>
          <w:rFonts w:eastAsia="Calibri"/>
        </w:rPr>
      </w:pPr>
      <w:r w:rsidRPr="00C21D72">
        <w:rPr>
          <w:rFonts w:eastAsia="Calibri"/>
        </w:rPr>
        <w:t xml:space="preserve">Record Documentation </w:t>
      </w:r>
    </w:p>
    <w:p w14:paraId="7C78B9B7" w14:textId="77777777" w:rsidR="00C21D72" w:rsidRDefault="00BC62A7" w:rsidP="006C6BA4">
      <w:pPr>
        <w:pStyle w:val="Subparagrapha"/>
        <w:rPr>
          <w:rFonts w:eastAsia="Calibri"/>
        </w:rPr>
      </w:pPr>
      <w:r w:rsidRPr="00C21D72">
        <w:rPr>
          <w:rFonts w:eastAsia="Calibri"/>
        </w:rPr>
        <w:t>Water Piping Installation - Record Documentation</w:t>
      </w:r>
    </w:p>
    <w:p w14:paraId="1408C362" w14:textId="77777777" w:rsidR="00C21D72" w:rsidRDefault="00BC62A7" w:rsidP="006C6BA4">
      <w:pPr>
        <w:pStyle w:val="Subparagraph1"/>
        <w:rPr>
          <w:rFonts w:eastAsia="Calibri"/>
        </w:rPr>
      </w:pPr>
      <w:r w:rsidRPr="00C21D72">
        <w:rPr>
          <w:rFonts w:eastAsia="Calibri"/>
        </w:rPr>
        <w:t xml:space="preserve">Maintain accurate and up-to-date record documents showing modifications made in the field, in accordance with approved submittals, and other Contract modifications relative to buried piping Work.  Submittal shall show actual location of all piping Work and appurtenances at same scale as the Drawings.  </w:t>
      </w:r>
    </w:p>
    <w:p w14:paraId="32B04BDE" w14:textId="77777777" w:rsidR="00C21D72" w:rsidRDefault="00BC62A7" w:rsidP="006C6BA4">
      <w:pPr>
        <w:pStyle w:val="Subparagraph1"/>
        <w:rPr>
          <w:rFonts w:eastAsia="Calibri"/>
        </w:rPr>
      </w:pPr>
      <w:r w:rsidRPr="00C21D72">
        <w:rPr>
          <w:rFonts w:eastAsia="Calibri"/>
        </w:rPr>
        <w:t>Show piping with elevations referenced to Project datum and dimensions from permanent structures.  For each horizontal bend in piping, include dimensions to at least three permanent structures, when possible.  For straight runs of piping provide offset dimensions as required to document piping location.</w:t>
      </w:r>
    </w:p>
    <w:p w14:paraId="407DE220" w14:textId="77777777" w:rsidR="00C21D72" w:rsidRDefault="00BC62A7" w:rsidP="006C6BA4">
      <w:pPr>
        <w:pStyle w:val="Subparagraph1"/>
        <w:rPr>
          <w:rFonts w:eastAsia="Calibri"/>
        </w:rPr>
      </w:pPr>
      <w:r w:rsidRPr="00C21D72">
        <w:rPr>
          <w:rFonts w:eastAsia="Calibri"/>
        </w:rPr>
        <w:lastRenderedPageBreak/>
        <w:t>Include profile Drawings with buried piping record documents when the Contract Documents include piping profile Drawings.</w:t>
      </w:r>
    </w:p>
    <w:p w14:paraId="4292DE85" w14:textId="77777777" w:rsidR="00C21D72" w:rsidRPr="00C21D72" w:rsidRDefault="00BC62A7" w:rsidP="006C6BA4">
      <w:pPr>
        <w:pStyle w:val="Paragraph1NOTUSED"/>
        <w:rPr>
          <w:rFonts w:eastAsia="Calibri"/>
        </w:rPr>
      </w:pPr>
      <w:r w:rsidRPr="00C21D72">
        <w:rPr>
          <w:rFonts w:eastAsia="Calibri"/>
        </w:rPr>
        <w:t>Training Material (NOT USED)</w:t>
      </w:r>
    </w:p>
    <w:p w14:paraId="0A143C53" w14:textId="77777777" w:rsidR="00C21D72" w:rsidRPr="00C21D72" w:rsidRDefault="00BC62A7" w:rsidP="006C6BA4">
      <w:pPr>
        <w:pStyle w:val="Paragraph1NOTUSED"/>
        <w:rPr>
          <w:rFonts w:eastAsia="Calibri"/>
        </w:rPr>
      </w:pPr>
      <w:r w:rsidRPr="00C21D72">
        <w:rPr>
          <w:rFonts w:eastAsia="Calibri"/>
        </w:rPr>
        <w:t>Warranty Documentation (NOT USED)</w:t>
      </w:r>
    </w:p>
    <w:p w14:paraId="7E37605C" w14:textId="77777777" w:rsidR="00C21D72" w:rsidRPr="00C21D72" w:rsidRDefault="00BC62A7" w:rsidP="006C6BA4">
      <w:pPr>
        <w:pStyle w:val="Paragraph1NOTUSED"/>
        <w:rPr>
          <w:rFonts w:eastAsia="Calibri"/>
        </w:rPr>
      </w:pPr>
      <w:r w:rsidRPr="00C21D72">
        <w:rPr>
          <w:rFonts w:eastAsia="Calibri"/>
        </w:rPr>
        <w:t>Software (NOT USED)</w:t>
      </w:r>
    </w:p>
    <w:p w14:paraId="5DC705B8" w14:textId="77777777" w:rsidR="00C21D72" w:rsidRPr="00C21D72" w:rsidRDefault="00BC62A7" w:rsidP="006C6BA4">
      <w:pPr>
        <w:pStyle w:val="Paragraph1NOTUSED"/>
        <w:rPr>
          <w:rFonts w:eastAsia="Calibri"/>
        </w:rPr>
      </w:pPr>
      <w:r w:rsidRPr="00C21D72">
        <w:rPr>
          <w:rFonts w:eastAsia="Calibri"/>
        </w:rPr>
        <w:t>Bonds (NOT USED)</w:t>
      </w:r>
    </w:p>
    <w:p w14:paraId="18D88829" w14:textId="77777777" w:rsidR="00C21D72" w:rsidRPr="00C21D72" w:rsidRDefault="00BC62A7" w:rsidP="006C6BA4">
      <w:pPr>
        <w:pStyle w:val="Paragraph1NOTUSED"/>
        <w:rPr>
          <w:rFonts w:eastAsia="Calibri"/>
        </w:rPr>
      </w:pPr>
      <w:r w:rsidRPr="00C21D72">
        <w:rPr>
          <w:rFonts w:eastAsia="Calibri"/>
        </w:rPr>
        <w:t>Maintenance Contracts (NOT USED)</w:t>
      </w:r>
    </w:p>
    <w:p w14:paraId="5E96BC4E" w14:textId="77777777" w:rsidR="00C21D72" w:rsidRPr="00C21D72" w:rsidRDefault="00BC62A7" w:rsidP="006C6BA4">
      <w:pPr>
        <w:pStyle w:val="Paragraph1NOTUSED"/>
        <w:rPr>
          <w:rFonts w:eastAsia="Calibri"/>
        </w:rPr>
      </w:pPr>
      <w:r w:rsidRPr="00C21D72">
        <w:rPr>
          <w:rFonts w:eastAsia="Calibri"/>
        </w:rPr>
        <w:t>Sustainable Design Closeout Documentation (NOT USED)</w:t>
      </w:r>
    </w:p>
    <w:p w14:paraId="27F7D73B" w14:textId="77777777" w:rsidR="00C21D72" w:rsidRPr="006C6BA4" w:rsidRDefault="00BC62A7" w:rsidP="006C6BA4">
      <w:pPr>
        <w:pStyle w:val="Paragraph"/>
        <w:rPr>
          <w:rFonts w:eastAsia="Calibri"/>
        </w:rPr>
      </w:pPr>
      <w:r w:rsidRPr="006C6BA4">
        <w:rPr>
          <w:rFonts w:eastAsia="Calibri"/>
        </w:rPr>
        <w:t>Maintenance Material Submittals. (NOT USED)</w:t>
      </w:r>
    </w:p>
    <w:p w14:paraId="1DE92BFA" w14:textId="77777777" w:rsidR="00C21D72" w:rsidRPr="00C21D72" w:rsidRDefault="00BC62A7" w:rsidP="006C6BA4">
      <w:pPr>
        <w:pStyle w:val="Paragraph1NOTUSED"/>
        <w:rPr>
          <w:rFonts w:eastAsia="Calibri"/>
        </w:rPr>
      </w:pPr>
      <w:r w:rsidRPr="00C21D72">
        <w:rPr>
          <w:rFonts w:eastAsia="Calibri"/>
        </w:rPr>
        <w:t>Spare Parts (NOT USED)</w:t>
      </w:r>
    </w:p>
    <w:p w14:paraId="5E9DDE6C" w14:textId="77777777" w:rsidR="00C21D72" w:rsidRPr="00C21D72" w:rsidRDefault="00BC62A7" w:rsidP="006C6BA4">
      <w:pPr>
        <w:pStyle w:val="Paragraph1NOTUSED"/>
        <w:rPr>
          <w:rFonts w:eastAsia="Calibri"/>
        </w:rPr>
      </w:pPr>
      <w:r w:rsidRPr="00C21D72">
        <w:rPr>
          <w:rFonts w:eastAsia="Calibri"/>
        </w:rPr>
        <w:t>Extra Stock Materials (NOT USED)</w:t>
      </w:r>
    </w:p>
    <w:p w14:paraId="0AC0D602" w14:textId="77777777" w:rsidR="00C21D72" w:rsidRPr="00C21D72" w:rsidRDefault="00BC62A7" w:rsidP="006C6BA4">
      <w:pPr>
        <w:pStyle w:val="Paragraph1NOTUSED"/>
        <w:rPr>
          <w:rFonts w:eastAsia="Calibri"/>
        </w:rPr>
      </w:pPr>
      <w:r w:rsidRPr="00C21D72">
        <w:rPr>
          <w:rFonts w:eastAsia="Calibri"/>
        </w:rPr>
        <w:t>Tools (NOT USED)</w:t>
      </w:r>
    </w:p>
    <w:p w14:paraId="74D8BECF" w14:textId="77777777" w:rsidR="00C21D72" w:rsidRDefault="00BC62A7" w:rsidP="006C6BA4">
      <w:pPr>
        <w:pStyle w:val="ArticleHeading"/>
        <w:rPr>
          <w:rFonts w:eastAsia="Calibri"/>
        </w:rPr>
      </w:pPr>
      <w:r w:rsidRPr="00C21D72">
        <w:rPr>
          <w:rFonts w:eastAsia="Calibri"/>
        </w:rPr>
        <w:t>DELIVERY, STORAGE AND HANDLING</w:t>
      </w:r>
    </w:p>
    <w:p w14:paraId="41B821F7" w14:textId="77777777" w:rsidR="00C21D72" w:rsidRDefault="00BC62A7" w:rsidP="006C6BA4">
      <w:pPr>
        <w:pStyle w:val="Paragraph"/>
        <w:rPr>
          <w:rFonts w:eastAsia="Calibri"/>
        </w:rPr>
      </w:pPr>
      <w:r w:rsidRPr="00C21D72">
        <w:rPr>
          <w:rFonts w:eastAsia="Calibri"/>
        </w:rPr>
        <w:t xml:space="preserve">Material delivery, storage and handling must conform to requirements in Contract Documents. Refer to Section 01 65 00 Product Delivery Requirements and Section 01 66 00 Product Storage and Handling Requirements. </w:t>
      </w:r>
    </w:p>
    <w:p w14:paraId="043100D9" w14:textId="77777777" w:rsidR="00C21D72" w:rsidRDefault="00BC62A7" w:rsidP="006C6BA4">
      <w:pPr>
        <w:pStyle w:val="PartDesignation"/>
        <w:rPr>
          <w:rFonts w:eastAsia="Calibri"/>
        </w:rPr>
      </w:pPr>
      <w:r w:rsidRPr="00C21D72">
        <w:rPr>
          <w:rFonts w:eastAsia="Calibri"/>
        </w:rPr>
        <w:t>PRODUCTS</w:t>
      </w:r>
    </w:p>
    <w:p w14:paraId="5B11FF6A" w14:textId="77777777" w:rsidR="00C21D72" w:rsidRDefault="00BC62A7" w:rsidP="006C6BA4">
      <w:pPr>
        <w:pStyle w:val="ArticleHeading"/>
        <w:rPr>
          <w:rFonts w:eastAsia="Calibri"/>
        </w:rPr>
      </w:pPr>
      <w:r w:rsidRPr="00C21D72">
        <w:rPr>
          <w:rFonts w:eastAsia="Calibri"/>
        </w:rPr>
        <w:t>MATERIALS</w:t>
      </w:r>
    </w:p>
    <w:p w14:paraId="1C837851" w14:textId="1D451047" w:rsidR="00C21D72" w:rsidRPr="00C21D72" w:rsidRDefault="00BC62A7" w:rsidP="006C6BA4">
      <w:pPr>
        <w:pStyle w:val="Paragraph"/>
        <w:rPr>
          <w:rFonts w:eastAsia="Calibri"/>
        </w:rPr>
      </w:pPr>
      <w:r w:rsidRPr="00C21D72">
        <w:rPr>
          <w:rFonts w:eastAsia="Calibri"/>
        </w:rPr>
        <w:t>Piping materials shall conform to Specifications for each type of pipe and piping appurtenances in applicable Sections of Division 33, Utilities.</w:t>
      </w:r>
    </w:p>
    <w:p w14:paraId="1422C937" w14:textId="77777777" w:rsidR="00C21D72" w:rsidRPr="006A0FEE" w:rsidRDefault="00C21D72" w:rsidP="006C6BA4">
      <w:pPr>
        <w:pStyle w:val="NTS"/>
      </w:pPr>
      <w:r w:rsidRPr="006A0FEE">
        <w:t>*********************************************************************************************</w:t>
      </w:r>
    </w:p>
    <w:p w14:paraId="158DF5B6" w14:textId="77777777" w:rsidR="00C21D72" w:rsidRPr="006A0FEE" w:rsidRDefault="00C21D72" w:rsidP="004A2781">
      <w:pPr>
        <w:rPr>
          <w:rStyle w:val="NTS0"/>
          <w:rFonts w:eastAsia="Calibri"/>
        </w:rPr>
      </w:pPr>
      <w:r w:rsidRPr="006A0FEE">
        <w:rPr>
          <w:rStyle w:val="NTS0"/>
          <w:rFonts w:eastAsia="Calibri"/>
        </w:rPr>
        <w:t xml:space="preserve">NTS:  Tracing wire is required for all water pipe installation, if buried warning tape is necessary for project add to Section “2.2” below. </w:t>
      </w:r>
    </w:p>
    <w:p w14:paraId="1A5A4557" w14:textId="0217F979" w:rsidR="00C21D72" w:rsidRPr="006A0FEE" w:rsidRDefault="00C21D72" w:rsidP="006C6BA4">
      <w:pPr>
        <w:pStyle w:val="NTS"/>
      </w:pPr>
      <w:r w:rsidRPr="006A0FEE">
        <w:t>*********************************************************************************************</w:t>
      </w:r>
    </w:p>
    <w:p w14:paraId="612D8331" w14:textId="77777777" w:rsidR="00C21D72" w:rsidRDefault="00BC62A7" w:rsidP="006C6BA4">
      <w:pPr>
        <w:pStyle w:val="ArticleHeading"/>
        <w:rPr>
          <w:rFonts w:eastAsia="Calibri"/>
        </w:rPr>
      </w:pPr>
      <w:r w:rsidRPr="00C21D72">
        <w:rPr>
          <w:rFonts w:eastAsia="Calibri"/>
        </w:rPr>
        <w:t>BURIED PIPING IDENTIFICATION</w:t>
      </w:r>
    </w:p>
    <w:p w14:paraId="16A0C788" w14:textId="77777777" w:rsidR="00C21D72" w:rsidRDefault="00BC62A7" w:rsidP="006C6BA4">
      <w:pPr>
        <w:pStyle w:val="Paragraph"/>
        <w:rPr>
          <w:rFonts w:eastAsia="Calibri"/>
        </w:rPr>
      </w:pPr>
      <w:r w:rsidRPr="00C21D72">
        <w:rPr>
          <w:rFonts w:eastAsia="Calibri"/>
        </w:rPr>
        <w:t xml:space="preserve">Tracing Wire Requirements </w:t>
      </w:r>
    </w:p>
    <w:p w14:paraId="24A15057" w14:textId="77777777" w:rsidR="00C21D72" w:rsidRDefault="00BC62A7" w:rsidP="006C6BA4">
      <w:pPr>
        <w:pStyle w:val="Paragraph1"/>
        <w:rPr>
          <w:rFonts w:eastAsia="Calibri"/>
        </w:rPr>
      </w:pPr>
      <w:r w:rsidRPr="00C21D72">
        <w:rPr>
          <w:rFonts w:eastAsia="Calibri"/>
        </w:rPr>
        <w:t xml:space="preserve">Tracer </w:t>
      </w:r>
      <w:proofErr w:type="gramStart"/>
      <w:r w:rsidRPr="00C21D72">
        <w:rPr>
          <w:rFonts w:eastAsia="Calibri"/>
        </w:rPr>
        <w:t>wire shall</w:t>
      </w:r>
      <w:proofErr w:type="gramEnd"/>
      <w:r w:rsidRPr="00C21D72">
        <w:rPr>
          <w:rFonts w:eastAsia="Calibri"/>
        </w:rPr>
        <w:t xml:space="preserve"> </w:t>
      </w:r>
      <w:proofErr w:type="gramStart"/>
      <w:r w:rsidRPr="00C21D72">
        <w:rPr>
          <w:rFonts w:eastAsia="Calibri"/>
        </w:rPr>
        <w:t>be</w:t>
      </w:r>
      <w:proofErr w:type="gramEnd"/>
      <w:r w:rsidRPr="00C21D72">
        <w:rPr>
          <w:rFonts w:eastAsia="Calibri"/>
        </w:rPr>
        <w:t xml:space="preserve"> required </w:t>
      </w:r>
      <w:proofErr w:type="gramStart"/>
      <w:r w:rsidRPr="00C21D72">
        <w:rPr>
          <w:rFonts w:eastAsia="Calibri"/>
        </w:rPr>
        <w:t>on</w:t>
      </w:r>
      <w:proofErr w:type="gramEnd"/>
      <w:r w:rsidRPr="00C21D72">
        <w:rPr>
          <w:rFonts w:eastAsia="Calibri"/>
        </w:rPr>
        <w:t xml:space="preserve"> all water mains and services.</w:t>
      </w:r>
    </w:p>
    <w:p w14:paraId="7627056B" w14:textId="77777777" w:rsidR="00C21D72" w:rsidRDefault="00BC62A7" w:rsidP="006C6BA4">
      <w:pPr>
        <w:pStyle w:val="Paragraph1"/>
        <w:rPr>
          <w:rFonts w:eastAsia="Calibri"/>
        </w:rPr>
      </w:pPr>
      <w:r w:rsidRPr="00C21D72">
        <w:rPr>
          <w:rFonts w:eastAsia="Calibri"/>
        </w:rPr>
        <w:t>Horizontal Directional Drilling Installation Wire:</w:t>
      </w:r>
    </w:p>
    <w:p w14:paraId="68234B12" w14:textId="77777777" w:rsidR="00C21D72" w:rsidRDefault="00BC62A7" w:rsidP="006C6BA4">
      <w:pPr>
        <w:pStyle w:val="Subparagrapha"/>
        <w:rPr>
          <w:rFonts w:eastAsia="Calibri"/>
        </w:rPr>
      </w:pPr>
      <w:r w:rsidRPr="00C21D72">
        <w:rPr>
          <w:rFonts w:eastAsia="Calibri"/>
        </w:rPr>
        <w:t>Provide - No.12 or stronger Extra High Strength Copper Clad Steel Reinforced with HDPE Insulation tracing wire rated for a minimum tensile strength of 1,100 lbs. The following materials are acceptable:</w:t>
      </w:r>
    </w:p>
    <w:p w14:paraId="7574B64F" w14:textId="77777777" w:rsidR="00C21D72" w:rsidRDefault="00BC62A7" w:rsidP="006C6BA4">
      <w:pPr>
        <w:pStyle w:val="Subparagraph1"/>
        <w:rPr>
          <w:rFonts w:eastAsia="Calibri"/>
        </w:rPr>
      </w:pPr>
      <w:proofErr w:type="spellStart"/>
      <w:r w:rsidRPr="00C21D72">
        <w:rPr>
          <w:rFonts w:eastAsia="Calibri"/>
        </w:rPr>
        <w:t>Soloshot</w:t>
      </w:r>
      <w:proofErr w:type="spellEnd"/>
      <w:r w:rsidRPr="00C21D72">
        <w:rPr>
          <w:rFonts w:eastAsia="Calibri"/>
        </w:rPr>
        <w:t xml:space="preserve"> EHS 1245 - Copperhead Industries, LLC</w:t>
      </w:r>
    </w:p>
    <w:p w14:paraId="4CD984B3" w14:textId="77777777" w:rsidR="00C21D72" w:rsidRDefault="00BC62A7" w:rsidP="006C6BA4">
      <w:pPr>
        <w:pStyle w:val="Subparagraph1"/>
        <w:rPr>
          <w:rFonts w:eastAsia="Calibri"/>
        </w:rPr>
      </w:pPr>
      <w:proofErr w:type="spellStart"/>
      <w:r w:rsidRPr="00C21D72">
        <w:rPr>
          <w:rFonts w:eastAsia="Calibri"/>
        </w:rPr>
        <w:t>BoreTough</w:t>
      </w:r>
      <w:proofErr w:type="spellEnd"/>
      <w:r w:rsidRPr="00C21D72">
        <w:rPr>
          <w:rFonts w:eastAsia="Calibri"/>
        </w:rPr>
        <w:t xml:space="preserve"> Extra High Strength, Agave Wire, LTD</w:t>
      </w:r>
    </w:p>
    <w:p w14:paraId="70517C55" w14:textId="77777777" w:rsidR="00C21D72" w:rsidRDefault="00BC62A7" w:rsidP="006C6BA4">
      <w:pPr>
        <w:pStyle w:val="Subparagraph1"/>
        <w:rPr>
          <w:rFonts w:eastAsia="Calibri"/>
        </w:rPr>
      </w:pPr>
      <w:r w:rsidRPr="00C21D72">
        <w:rPr>
          <w:rFonts w:eastAsia="Calibri"/>
        </w:rPr>
        <w:t xml:space="preserve">Or approved equal </w:t>
      </w:r>
    </w:p>
    <w:p w14:paraId="0957E9AC" w14:textId="77777777" w:rsidR="00C21D72" w:rsidRDefault="00BC62A7" w:rsidP="006C6BA4">
      <w:pPr>
        <w:pStyle w:val="Paragraph1"/>
        <w:rPr>
          <w:rFonts w:eastAsia="Calibri"/>
        </w:rPr>
      </w:pPr>
      <w:proofErr w:type="gramStart"/>
      <w:r w:rsidRPr="00C21D72">
        <w:rPr>
          <w:rFonts w:eastAsia="Calibri"/>
        </w:rPr>
        <w:t>Open Cut</w:t>
      </w:r>
      <w:proofErr w:type="gramEnd"/>
      <w:r w:rsidRPr="00C21D72">
        <w:rPr>
          <w:rFonts w:eastAsia="Calibri"/>
        </w:rPr>
        <w:t xml:space="preserve"> Installation Wire:</w:t>
      </w:r>
    </w:p>
    <w:p w14:paraId="7AD54053" w14:textId="77777777" w:rsidR="00C21D72" w:rsidRDefault="00BC62A7" w:rsidP="006C6BA4">
      <w:pPr>
        <w:pStyle w:val="Subparagrapha"/>
        <w:rPr>
          <w:rFonts w:eastAsia="Calibri"/>
        </w:rPr>
      </w:pPr>
      <w:r w:rsidRPr="00C21D72">
        <w:rPr>
          <w:rFonts w:eastAsia="Calibri"/>
        </w:rPr>
        <w:t>Provide - No.12 or stronger High Strength Copper Clad Steel Reinforced with HDPE Insulation tracing wire rated for a minimum tensile strength of 300 lbs. The following materials are acceptable:</w:t>
      </w:r>
    </w:p>
    <w:p w14:paraId="2E95B71E" w14:textId="77777777" w:rsidR="00C21D72" w:rsidRDefault="00BC62A7" w:rsidP="006C6BA4">
      <w:pPr>
        <w:pStyle w:val="Subparagraph1"/>
        <w:rPr>
          <w:rFonts w:eastAsia="Calibri"/>
        </w:rPr>
      </w:pPr>
      <w:r w:rsidRPr="00C21D72">
        <w:rPr>
          <w:rFonts w:eastAsia="Calibri"/>
        </w:rPr>
        <w:t>Superflex 1230 - Copperhead Industries, LLC</w:t>
      </w:r>
    </w:p>
    <w:p w14:paraId="76DE7F94" w14:textId="77777777" w:rsidR="00C21D72" w:rsidRDefault="00BC62A7" w:rsidP="006C6BA4">
      <w:pPr>
        <w:pStyle w:val="Subparagraph1"/>
        <w:rPr>
          <w:rFonts w:eastAsia="Calibri"/>
        </w:rPr>
      </w:pPr>
      <w:r w:rsidRPr="00C21D72">
        <w:rPr>
          <w:rFonts w:eastAsia="Calibri"/>
        </w:rPr>
        <w:t xml:space="preserve">Or approved equal </w:t>
      </w:r>
    </w:p>
    <w:p w14:paraId="274D64EC" w14:textId="629BA9C6" w:rsidR="00181D2B" w:rsidRDefault="00181D2B" w:rsidP="00181D2B">
      <w:pPr>
        <w:pStyle w:val="Paragraph1"/>
        <w:rPr>
          <w:rFonts w:eastAsia="Calibri"/>
        </w:rPr>
      </w:pPr>
      <w:r>
        <w:rPr>
          <w:rFonts w:eastAsia="Calibri"/>
        </w:rPr>
        <w:t>Pipe Bursting Installation Wire</w:t>
      </w:r>
    </w:p>
    <w:p w14:paraId="0598217A" w14:textId="77777777" w:rsidR="0085557B" w:rsidRPr="009F2DF9" w:rsidRDefault="0085557B" w:rsidP="0085557B">
      <w:pPr>
        <w:pStyle w:val="Subparagrapha"/>
      </w:pPr>
      <w:r w:rsidRPr="009F2DF9">
        <w:t xml:space="preserve">Provide - </w:t>
      </w:r>
      <w:r>
        <w:t>No.5</w:t>
      </w:r>
      <w:r w:rsidRPr="009F2DF9">
        <w:t xml:space="preserve"> </w:t>
      </w:r>
      <w:r>
        <w:t>or stronger</w:t>
      </w:r>
      <w:r w:rsidRPr="009F2DF9">
        <w:t xml:space="preserve"> </w:t>
      </w:r>
      <w:r>
        <w:t xml:space="preserve">Extreme </w:t>
      </w:r>
      <w:r w:rsidRPr="009F2DF9">
        <w:t>High Strength Copper Clad Steel Reinforced with HDPE Insulation tracing wire</w:t>
      </w:r>
      <w:r>
        <w:t xml:space="preserve"> rated for a minimum tensile strength of 4,700 lbs</w:t>
      </w:r>
      <w:r w:rsidRPr="009F2DF9">
        <w:t>. The following materials are acceptable:</w:t>
      </w:r>
    </w:p>
    <w:p w14:paraId="3848F187" w14:textId="77777777" w:rsidR="0085557B" w:rsidRPr="00B65924" w:rsidRDefault="0085557B" w:rsidP="0085557B">
      <w:pPr>
        <w:pStyle w:val="Subparagraph1"/>
      </w:pPr>
      <w:proofErr w:type="spellStart"/>
      <w:r w:rsidRPr="00B65924">
        <w:t>Soloshot</w:t>
      </w:r>
      <w:proofErr w:type="spellEnd"/>
      <w:r w:rsidRPr="00B65924">
        <w:t xml:space="preserve"> Extreme</w:t>
      </w:r>
      <w:r w:rsidRPr="00FA6EA3">
        <w:t xml:space="preserve"> </w:t>
      </w:r>
      <w:r w:rsidRPr="00B65924">
        <w:t>PBX-50</w:t>
      </w:r>
      <w:r w:rsidRPr="00FA6EA3">
        <w:t>, C</w:t>
      </w:r>
      <w:r w:rsidRPr="00B65924">
        <w:t>o</w:t>
      </w:r>
      <w:r w:rsidRPr="00FA6EA3">
        <w:t>p</w:t>
      </w:r>
      <w:r w:rsidRPr="00B65924">
        <w:t xml:space="preserve">perhead </w:t>
      </w:r>
      <w:r w:rsidRPr="00FA6EA3">
        <w:t>Industries, LLC</w:t>
      </w:r>
    </w:p>
    <w:p w14:paraId="6166A853" w14:textId="77777777" w:rsidR="0085557B" w:rsidRPr="00FA6EA3" w:rsidRDefault="0085557B" w:rsidP="0085557B">
      <w:pPr>
        <w:pStyle w:val="Subparagraph1"/>
      </w:pPr>
      <w:proofErr w:type="spellStart"/>
      <w:r w:rsidRPr="00314643">
        <w:lastRenderedPageBreak/>
        <w:t>BoreTough</w:t>
      </w:r>
      <w:proofErr w:type="spellEnd"/>
      <w:r w:rsidRPr="00314643">
        <w:t xml:space="preserve"> </w:t>
      </w:r>
      <w:r w:rsidRPr="00FA6EA3">
        <w:t>Extreme High Strength,</w:t>
      </w:r>
      <w:r w:rsidRPr="00314643">
        <w:t xml:space="preserve"> Agave wire</w:t>
      </w:r>
      <w:r w:rsidRPr="00FA6EA3">
        <w:t>, LTD</w:t>
      </w:r>
    </w:p>
    <w:p w14:paraId="3A5461A7" w14:textId="77777777" w:rsidR="0085557B" w:rsidRPr="00314643" w:rsidRDefault="0085557B" w:rsidP="0085557B">
      <w:pPr>
        <w:pStyle w:val="Subparagraph1"/>
      </w:pPr>
      <w:r w:rsidRPr="00FA6EA3">
        <w:t>Or approved equal</w:t>
      </w:r>
    </w:p>
    <w:p w14:paraId="5582B968" w14:textId="77777777" w:rsidR="00C21D72" w:rsidRDefault="00BC62A7" w:rsidP="006C6BA4">
      <w:pPr>
        <w:pStyle w:val="Paragraph1"/>
        <w:rPr>
          <w:rFonts w:eastAsia="Calibri"/>
        </w:rPr>
      </w:pPr>
      <w:r w:rsidRPr="00C21D72">
        <w:rPr>
          <w:rFonts w:eastAsia="Calibri"/>
        </w:rPr>
        <w:t>Splice tracing wire together with the following material:</w:t>
      </w:r>
    </w:p>
    <w:p w14:paraId="014DEB12" w14:textId="77777777" w:rsidR="00C21D72" w:rsidRDefault="00BC62A7" w:rsidP="006C6BA4">
      <w:pPr>
        <w:pStyle w:val="Subparagrapha"/>
        <w:rPr>
          <w:rFonts w:eastAsia="Calibri"/>
        </w:rPr>
      </w:pPr>
      <w:r w:rsidRPr="00C21D72">
        <w:rPr>
          <w:rFonts w:eastAsia="Calibri"/>
        </w:rPr>
        <w:t>DRYCONN Direct Bury Lug Aqua</w:t>
      </w:r>
    </w:p>
    <w:p w14:paraId="282AC725" w14:textId="77777777" w:rsidR="00C21D72" w:rsidRDefault="00BC62A7" w:rsidP="006C6BA4">
      <w:pPr>
        <w:pStyle w:val="Subparagrapha"/>
        <w:rPr>
          <w:rFonts w:eastAsia="Calibri"/>
        </w:rPr>
      </w:pPr>
      <w:r w:rsidRPr="00C21D72">
        <w:rPr>
          <w:rFonts w:eastAsia="Calibri"/>
        </w:rPr>
        <w:t xml:space="preserve">Agave Direct Bury lug DWTWC-003 </w:t>
      </w:r>
    </w:p>
    <w:p w14:paraId="6062D781" w14:textId="77777777" w:rsidR="00C21D72" w:rsidRDefault="00BC62A7" w:rsidP="006C6BA4">
      <w:pPr>
        <w:pStyle w:val="Subparagrapha"/>
        <w:rPr>
          <w:rFonts w:eastAsia="Calibri"/>
        </w:rPr>
      </w:pPr>
      <w:r w:rsidRPr="00C21D72">
        <w:rPr>
          <w:rFonts w:eastAsia="Calibri"/>
        </w:rPr>
        <w:t xml:space="preserve">Or approved equal </w:t>
      </w:r>
    </w:p>
    <w:p w14:paraId="5E30CF19" w14:textId="77777777" w:rsidR="002802F3" w:rsidRDefault="00BC62A7" w:rsidP="006C6BA4">
      <w:pPr>
        <w:pStyle w:val="Paragraph1"/>
        <w:rPr>
          <w:rFonts w:eastAsia="Calibri"/>
        </w:rPr>
      </w:pPr>
      <w:r w:rsidRPr="00C21D72">
        <w:rPr>
          <w:rFonts w:eastAsia="Calibri"/>
        </w:rPr>
        <w:t>All wire utilized for tracing wire shall be designed for and approved by the manufacturer for use in buried low voltage applications and approved by the Engineer.</w:t>
      </w:r>
    </w:p>
    <w:p w14:paraId="5FA2FBF3" w14:textId="77777777" w:rsidR="00937261" w:rsidRDefault="00BC62A7" w:rsidP="006C6BA4">
      <w:pPr>
        <w:pStyle w:val="Paragraph1"/>
        <w:rPr>
          <w:rFonts w:eastAsia="Calibri"/>
        </w:rPr>
      </w:pPr>
      <w:r w:rsidRPr="002802F3">
        <w:rPr>
          <w:rFonts w:eastAsia="Calibri"/>
        </w:rPr>
        <w:t>Tracing Wire Corrosion Protection – Sacrificial Anode for installation at the end of a dead end main.</w:t>
      </w:r>
    </w:p>
    <w:p w14:paraId="206DF17F" w14:textId="77777777" w:rsidR="00937261" w:rsidRDefault="00BC62A7" w:rsidP="006C6BA4">
      <w:pPr>
        <w:pStyle w:val="Subparagrapha"/>
        <w:rPr>
          <w:rFonts w:eastAsia="Calibri"/>
        </w:rPr>
      </w:pPr>
      <w:r w:rsidRPr="00937261">
        <w:rPr>
          <w:rFonts w:eastAsia="Calibri"/>
        </w:rPr>
        <w:t xml:space="preserve">Provide a magnesium alloy anodes for cathodic protection that conforms to the requirements of ASTM B843. Supply a </w:t>
      </w:r>
      <w:proofErr w:type="gramStart"/>
      <w:r w:rsidRPr="00937261">
        <w:rPr>
          <w:rFonts w:eastAsia="Calibri"/>
        </w:rPr>
        <w:t>minimum</w:t>
      </w:r>
      <w:proofErr w:type="gramEnd"/>
      <w:r w:rsidRPr="00937261">
        <w:rPr>
          <w:rFonts w:eastAsia="Calibri"/>
        </w:rPr>
        <w:t xml:space="preserve"> 17 </w:t>
      </w:r>
      <w:proofErr w:type="spellStart"/>
      <w:r w:rsidRPr="00937261">
        <w:rPr>
          <w:rFonts w:eastAsia="Calibri"/>
        </w:rPr>
        <w:t>lbs</w:t>
      </w:r>
      <w:proofErr w:type="spellEnd"/>
      <w:r w:rsidRPr="00937261">
        <w:rPr>
          <w:rFonts w:eastAsia="Calibri"/>
        </w:rPr>
        <w:t xml:space="preserve"> packaged magnesium anode that is cast with a perforated galvanized steel core. The </w:t>
      </w:r>
      <w:proofErr w:type="gramStart"/>
      <w:r w:rsidRPr="00937261">
        <w:rPr>
          <w:rFonts w:eastAsia="Calibri"/>
        </w:rPr>
        <w:t>anodes</w:t>
      </w:r>
      <w:proofErr w:type="gramEnd"/>
      <w:r w:rsidRPr="00937261">
        <w:rPr>
          <w:rFonts w:eastAsia="Calibri"/>
        </w:rPr>
        <w:t xml:space="preserve"> shall be of </w:t>
      </w:r>
      <w:proofErr w:type="gramStart"/>
      <w:r w:rsidRPr="00937261">
        <w:rPr>
          <w:rFonts w:eastAsia="Calibri"/>
        </w:rPr>
        <w:t>the specified</w:t>
      </w:r>
      <w:proofErr w:type="gramEnd"/>
      <w:r w:rsidRPr="00937261">
        <w:rPr>
          <w:rFonts w:eastAsia="Calibri"/>
        </w:rPr>
        <w:t xml:space="preserve"> weight and shall consist of an alloy of the following chemical composition:</w:t>
      </w:r>
    </w:p>
    <w:p w14:paraId="325EE514" w14:textId="27B54A75" w:rsidR="00937261" w:rsidRDefault="00BC62A7" w:rsidP="006C6BA4">
      <w:pPr>
        <w:pStyle w:val="Subparagraph1"/>
        <w:tabs>
          <w:tab w:val="right" w:leader="dot" w:pos="6300"/>
        </w:tabs>
        <w:rPr>
          <w:rFonts w:eastAsia="Calibri"/>
        </w:rPr>
      </w:pPr>
      <w:r w:rsidRPr="00937261">
        <w:rPr>
          <w:rFonts w:eastAsia="Calibri"/>
        </w:rPr>
        <w:t>Aluminum</w:t>
      </w:r>
      <w:r w:rsidR="00932502">
        <w:rPr>
          <w:rFonts w:eastAsia="Calibri"/>
        </w:rPr>
        <w:tab/>
      </w:r>
      <w:r w:rsidRPr="00937261">
        <w:rPr>
          <w:rFonts w:eastAsia="Calibri"/>
        </w:rPr>
        <w:t>0.010%</w:t>
      </w:r>
    </w:p>
    <w:p w14:paraId="17BD167C" w14:textId="68E11783" w:rsidR="00937261" w:rsidRDefault="00BC62A7" w:rsidP="006C6BA4">
      <w:pPr>
        <w:pStyle w:val="Subparagraph1"/>
        <w:tabs>
          <w:tab w:val="right" w:leader="dot" w:pos="6300"/>
        </w:tabs>
        <w:rPr>
          <w:rFonts w:eastAsia="Calibri"/>
        </w:rPr>
      </w:pPr>
      <w:r w:rsidRPr="00937261">
        <w:rPr>
          <w:rFonts w:eastAsia="Calibri"/>
        </w:rPr>
        <w:t>Manganese</w:t>
      </w:r>
      <w:r w:rsidR="00932502">
        <w:rPr>
          <w:rFonts w:eastAsia="Calibri"/>
        </w:rPr>
        <w:tab/>
      </w:r>
      <w:r w:rsidRPr="00937261">
        <w:rPr>
          <w:rFonts w:eastAsia="Calibri"/>
        </w:rPr>
        <w:t>0.50 – 1.30</w:t>
      </w:r>
    </w:p>
    <w:p w14:paraId="00D0F86C" w14:textId="3E2A08DC" w:rsidR="00937261" w:rsidRDefault="00BC62A7" w:rsidP="006C6BA4">
      <w:pPr>
        <w:pStyle w:val="Subparagraph1"/>
        <w:tabs>
          <w:tab w:val="right" w:leader="dot" w:pos="6300"/>
        </w:tabs>
        <w:rPr>
          <w:rFonts w:eastAsia="Calibri"/>
        </w:rPr>
      </w:pPr>
      <w:r w:rsidRPr="00937261">
        <w:rPr>
          <w:rFonts w:eastAsia="Calibri"/>
        </w:rPr>
        <w:t>Copper</w:t>
      </w:r>
      <w:r w:rsidR="00932502">
        <w:rPr>
          <w:rFonts w:eastAsia="Calibri"/>
        </w:rPr>
        <w:tab/>
      </w:r>
      <w:r w:rsidRPr="00937261">
        <w:rPr>
          <w:rFonts w:eastAsia="Calibri"/>
        </w:rPr>
        <w:t>0.02 Max</w:t>
      </w:r>
    </w:p>
    <w:p w14:paraId="31A5CDFF" w14:textId="1B66FB2A" w:rsidR="00937261" w:rsidRDefault="00BC62A7" w:rsidP="006C6BA4">
      <w:pPr>
        <w:pStyle w:val="Subparagraph1"/>
        <w:tabs>
          <w:tab w:val="right" w:leader="dot" w:pos="6300"/>
        </w:tabs>
        <w:rPr>
          <w:rFonts w:eastAsia="Calibri"/>
        </w:rPr>
      </w:pPr>
      <w:r w:rsidRPr="00937261">
        <w:rPr>
          <w:rFonts w:eastAsia="Calibri"/>
        </w:rPr>
        <w:t>Nickel</w:t>
      </w:r>
      <w:r w:rsidR="00932502">
        <w:rPr>
          <w:rFonts w:eastAsia="Calibri"/>
        </w:rPr>
        <w:tab/>
      </w:r>
      <w:r w:rsidRPr="00937261">
        <w:rPr>
          <w:rFonts w:eastAsia="Calibri"/>
        </w:rPr>
        <w:t>0.001 Max</w:t>
      </w:r>
    </w:p>
    <w:p w14:paraId="431F8AC7" w14:textId="3D6BE6DD" w:rsidR="00937261" w:rsidRDefault="00BC62A7" w:rsidP="006C6BA4">
      <w:pPr>
        <w:pStyle w:val="Subparagraph1"/>
        <w:tabs>
          <w:tab w:val="right" w:leader="dot" w:pos="6300"/>
        </w:tabs>
        <w:rPr>
          <w:rFonts w:eastAsia="Calibri"/>
        </w:rPr>
      </w:pPr>
      <w:r w:rsidRPr="00937261">
        <w:rPr>
          <w:rFonts w:eastAsia="Calibri"/>
        </w:rPr>
        <w:t>Iron</w:t>
      </w:r>
      <w:r w:rsidR="00932502">
        <w:rPr>
          <w:rFonts w:eastAsia="Calibri"/>
        </w:rPr>
        <w:tab/>
      </w:r>
      <w:r w:rsidRPr="00937261">
        <w:rPr>
          <w:rFonts w:eastAsia="Calibri"/>
        </w:rPr>
        <w:t>0.03 Max</w:t>
      </w:r>
    </w:p>
    <w:p w14:paraId="6C18F9C8" w14:textId="6B91E8BE" w:rsidR="00937261" w:rsidRDefault="00BC62A7" w:rsidP="006C6BA4">
      <w:pPr>
        <w:pStyle w:val="Subparagraph1"/>
        <w:tabs>
          <w:tab w:val="right" w:leader="dot" w:pos="6300"/>
        </w:tabs>
        <w:rPr>
          <w:rFonts w:eastAsia="Calibri"/>
        </w:rPr>
      </w:pPr>
      <w:r w:rsidRPr="00937261">
        <w:rPr>
          <w:rFonts w:eastAsia="Calibri"/>
        </w:rPr>
        <w:t>Magnesium</w:t>
      </w:r>
      <w:r w:rsidR="00EA0A9B">
        <w:rPr>
          <w:rFonts w:eastAsia="Calibri"/>
        </w:rPr>
        <w:tab/>
      </w:r>
      <w:r w:rsidRPr="00937261">
        <w:rPr>
          <w:rFonts w:eastAsia="Calibri"/>
        </w:rPr>
        <w:t>Remainder</w:t>
      </w:r>
    </w:p>
    <w:p w14:paraId="5F68F9CA" w14:textId="77777777" w:rsidR="00937261" w:rsidRDefault="00BC62A7" w:rsidP="006C6BA4">
      <w:pPr>
        <w:pStyle w:val="Subparagrapha"/>
        <w:rPr>
          <w:rFonts w:eastAsia="Calibri"/>
        </w:rPr>
      </w:pPr>
      <w:r w:rsidRPr="00937261">
        <w:rPr>
          <w:rFonts w:eastAsia="Calibri"/>
        </w:rPr>
        <w:t xml:space="preserve">Each anode shall be packaged in a permeable cloth bag containing a backfill mixture of the following: </w:t>
      </w:r>
    </w:p>
    <w:p w14:paraId="5FFEC544" w14:textId="03C99E8D" w:rsidR="00937261" w:rsidRDefault="00BC62A7" w:rsidP="006C6BA4">
      <w:pPr>
        <w:pStyle w:val="Subparagraph1"/>
        <w:tabs>
          <w:tab w:val="right" w:leader="dot" w:pos="5760"/>
        </w:tabs>
        <w:rPr>
          <w:rFonts w:eastAsia="Calibri"/>
        </w:rPr>
      </w:pPr>
      <w:r w:rsidRPr="00937261">
        <w:rPr>
          <w:rFonts w:eastAsia="Calibri"/>
        </w:rPr>
        <w:t>Ground Hydrated Gypsum</w:t>
      </w:r>
      <w:r w:rsidR="00361F00">
        <w:rPr>
          <w:rFonts w:eastAsia="Calibri"/>
        </w:rPr>
        <w:tab/>
      </w:r>
      <w:r w:rsidRPr="00937261">
        <w:rPr>
          <w:rFonts w:eastAsia="Calibri"/>
        </w:rPr>
        <w:t>75%</w:t>
      </w:r>
    </w:p>
    <w:p w14:paraId="7BB79BAF" w14:textId="0582CBE2" w:rsidR="00937261" w:rsidRDefault="00BC62A7" w:rsidP="006C6BA4">
      <w:pPr>
        <w:pStyle w:val="Subparagraph1"/>
        <w:tabs>
          <w:tab w:val="right" w:leader="dot" w:pos="5760"/>
        </w:tabs>
        <w:rPr>
          <w:rFonts w:eastAsia="Calibri"/>
        </w:rPr>
      </w:pPr>
      <w:r w:rsidRPr="00937261">
        <w:rPr>
          <w:rFonts w:eastAsia="Calibri"/>
        </w:rPr>
        <w:t>Powdered Bentonite</w:t>
      </w:r>
      <w:r w:rsidR="00361F00">
        <w:rPr>
          <w:rFonts w:eastAsia="Calibri"/>
        </w:rPr>
        <w:tab/>
      </w:r>
      <w:r w:rsidRPr="00937261">
        <w:rPr>
          <w:rFonts w:eastAsia="Calibri"/>
        </w:rPr>
        <w:t>20%</w:t>
      </w:r>
    </w:p>
    <w:p w14:paraId="5DB9FF6C" w14:textId="11179569" w:rsidR="00937261" w:rsidRDefault="00BC62A7" w:rsidP="006C6BA4">
      <w:pPr>
        <w:pStyle w:val="Subparagraph1"/>
        <w:tabs>
          <w:tab w:val="right" w:leader="dot" w:pos="5760"/>
        </w:tabs>
        <w:rPr>
          <w:rFonts w:eastAsia="Calibri"/>
        </w:rPr>
      </w:pPr>
      <w:r w:rsidRPr="00937261">
        <w:rPr>
          <w:rFonts w:eastAsia="Calibri"/>
        </w:rPr>
        <w:t>Anhydrous Sodium Sulfate</w:t>
      </w:r>
      <w:r w:rsidR="00361F00">
        <w:rPr>
          <w:rFonts w:eastAsia="Calibri"/>
        </w:rPr>
        <w:tab/>
      </w:r>
      <w:r w:rsidRPr="00937261">
        <w:rPr>
          <w:rFonts w:eastAsia="Calibri"/>
        </w:rPr>
        <w:t>5%</w:t>
      </w:r>
    </w:p>
    <w:p w14:paraId="22E08F65" w14:textId="77777777" w:rsidR="00937261" w:rsidRDefault="00BC62A7" w:rsidP="006C6BA4">
      <w:pPr>
        <w:pStyle w:val="Subparagrapha"/>
        <w:rPr>
          <w:rFonts w:eastAsia="Calibri"/>
        </w:rPr>
      </w:pPr>
      <w:r w:rsidRPr="00937261">
        <w:rPr>
          <w:rFonts w:eastAsia="Calibri"/>
        </w:rPr>
        <w:t>The following materials are acceptable:</w:t>
      </w:r>
    </w:p>
    <w:p w14:paraId="38666539" w14:textId="77777777" w:rsidR="00937261" w:rsidRDefault="00BC62A7" w:rsidP="006C6BA4">
      <w:pPr>
        <w:pStyle w:val="Subparagraph1"/>
        <w:rPr>
          <w:rFonts w:eastAsia="Calibri"/>
        </w:rPr>
      </w:pPr>
      <w:r w:rsidRPr="00937261">
        <w:rPr>
          <w:rFonts w:eastAsia="Calibri"/>
        </w:rPr>
        <w:t xml:space="preserve">Packaged Magnesium Anode 17D4 as manufactured by </w:t>
      </w:r>
      <w:proofErr w:type="spellStart"/>
      <w:r w:rsidRPr="00937261">
        <w:rPr>
          <w:rFonts w:eastAsia="Calibri"/>
        </w:rPr>
        <w:t>Corrpro</w:t>
      </w:r>
      <w:proofErr w:type="spellEnd"/>
      <w:r w:rsidRPr="00937261">
        <w:rPr>
          <w:rFonts w:eastAsia="Calibri"/>
        </w:rPr>
        <w:t xml:space="preserve"> Companies Inc.</w:t>
      </w:r>
    </w:p>
    <w:p w14:paraId="6E80FAB9" w14:textId="77777777" w:rsidR="00937261" w:rsidRDefault="00BC62A7" w:rsidP="006C6BA4">
      <w:pPr>
        <w:pStyle w:val="Subparagraph1"/>
        <w:rPr>
          <w:rFonts w:eastAsia="Calibri"/>
        </w:rPr>
      </w:pPr>
      <w:r w:rsidRPr="00937261">
        <w:rPr>
          <w:rFonts w:eastAsia="Calibri"/>
        </w:rPr>
        <w:t>Or approved equal</w:t>
      </w:r>
    </w:p>
    <w:p w14:paraId="139A2892" w14:textId="77777777" w:rsidR="00937261" w:rsidRDefault="00BC62A7" w:rsidP="006C6BA4">
      <w:pPr>
        <w:pStyle w:val="Paragraph"/>
        <w:rPr>
          <w:rFonts w:eastAsia="Calibri"/>
        </w:rPr>
      </w:pPr>
      <w:r w:rsidRPr="00937261">
        <w:rPr>
          <w:rFonts w:eastAsia="Calibri"/>
        </w:rPr>
        <w:t xml:space="preserve">Marking Post Requirements  </w:t>
      </w:r>
    </w:p>
    <w:p w14:paraId="6C231DE2" w14:textId="77777777" w:rsidR="00937261" w:rsidRDefault="00BC62A7" w:rsidP="006C6BA4">
      <w:pPr>
        <w:pStyle w:val="Paragraph1"/>
        <w:rPr>
          <w:rFonts w:eastAsia="Calibri"/>
        </w:rPr>
      </w:pPr>
      <w:r w:rsidRPr="00937261">
        <w:rPr>
          <w:rFonts w:eastAsia="Calibri"/>
        </w:rPr>
        <w:t>The following marking posts, or approved equal, are acceptable for use in connection with water main installation:</w:t>
      </w:r>
    </w:p>
    <w:p w14:paraId="08E0C5D9" w14:textId="77777777" w:rsidR="00937261" w:rsidRDefault="00BC62A7" w:rsidP="006C6BA4">
      <w:pPr>
        <w:pStyle w:val="Subparagrapha"/>
        <w:rPr>
          <w:rFonts w:eastAsia="Calibri"/>
        </w:rPr>
      </w:pPr>
      <w:r w:rsidRPr="00937261">
        <w:rPr>
          <w:rFonts w:eastAsia="Calibri"/>
        </w:rPr>
        <w:t>Posts</w:t>
      </w:r>
      <w:proofErr w:type="gramStart"/>
      <w:r w:rsidRPr="00937261">
        <w:rPr>
          <w:rFonts w:eastAsia="Calibri"/>
        </w:rPr>
        <w:t>:  Flexible</w:t>
      </w:r>
      <w:proofErr w:type="gramEnd"/>
      <w:r w:rsidRPr="00937261">
        <w:rPr>
          <w:rFonts w:eastAsia="Calibri"/>
        </w:rPr>
        <w:t xml:space="preserve"> Marking Post/Test Station (</w:t>
      </w:r>
      <w:proofErr w:type="spellStart"/>
      <w:r w:rsidRPr="00937261">
        <w:rPr>
          <w:rFonts w:eastAsia="Calibri"/>
        </w:rPr>
        <w:t>Glasforms</w:t>
      </w:r>
      <w:proofErr w:type="spellEnd"/>
      <w:r w:rsidRPr="00937261">
        <w:rPr>
          <w:rFonts w:eastAsia="Calibri"/>
        </w:rPr>
        <w:t xml:space="preserve"> or </w:t>
      </w:r>
      <w:proofErr w:type="spellStart"/>
      <w:r w:rsidRPr="00937261">
        <w:rPr>
          <w:rFonts w:eastAsia="Calibri"/>
        </w:rPr>
        <w:t>Carsonite</w:t>
      </w:r>
      <w:proofErr w:type="spellEnd"/>
      <w:r w:rsidRPr="00937261">
        <w:rPr>
          <w:rFonts w:eastAsia="Calibri"/>
        </w:rPr>
        <w:t>)</w:t>
      </w:r>
    </w:p>
    <w:p w14:paraId="4965D345" w14:textId="77777777" w:rsidR="00937261" w:rsidRDefault="00BC62A7" w:rsidP="006C6BA4">
      <w:pPr>
        <w:pStyle w:val="Subparagrapha"/>
        <w:rPr>
          <w:rFonts w:eastAsia="Calibri"/>
        </w:rPr>
      </w:pPr>
      <w:r w:rsidRPr="00937261">
        <w:rPr>
          <w:rFonts w:eastAsia="Calibri"/>
        </w:rPr>
        <w:t>Decals:  "Warning Water Pipeline" (USA Bluebook) or “Caution Water Pipeline” (</w:t>
      </w:r>
      <w:proofErr w:type="spellStart"/>
      <w:r w:rsidRPr="00937261">
        <w:rPr>
          <w:rFonts w:eastAsia="Calibri"/>
        </w:rPr>
        <w:t>Glasforms</w:t>
      </w:r>
      <w:proofErr w:type="spellEnd"/>
      <w:r w:rsidRPr="00937261">
        <w:rPr>
          <w:rFonts w:eastAsia="Calibri"/>
        </w:rPr>
        <w:t xml:space="preserve"> or </w:t>
      </w:r>
      <w:proofErr w:type="spellStart"/>
      <w:r w:rsidRPr="00937261">
        <w:rPr>
          <w:rFonts w:eastAsia="Calibri"/>
        </w:rPr>
        <w:t>Carsonite</w:t>
      </w:r>
      <w:proofErr w:type="spellEnd"/>
      <w:r w:rsidRPr="00937261">
        <w:rPr>
          <w:rFonts w:eastAsia="Calibri"/>
        </w:rPr>
        <w:t>)</w:t>
      </w:r>
    </w:p>
    <w:p w14:paraId="11A38E59" w14:textId="77777777" w:rsidR="00937261" w:rsidRDefault="00BC62A7" w:rsidP="006C6BA4">
      <w:pPr>
        <w:pStyle w:val="Paragraph1"/>
        <w:rPr>
          <w:rFonts w:eastAsia="Calibri"/>
        </w:rPr>
      </w:pPr>
      <w:r w:rsidRPr="00937261">
        <w:rPr>
          <w:rFonts w:eastAsia="Calibri"/>
        </w:rPr>
        <w:t xml:space="preserve">The marking post/test station shall be made from a flexible impact resistant composite material.  It shall contain reinforced hollowed ribs on each side where the test wire is protected.  The tracing wire is extended at the bottom; so that it can be spliced to the pipe wire with a direct bury connector.  </w:t>
      </w:r>
    </w:p>
    <w:p w14:paraId="2E04C8DA" w14:textId="77777777" w:rsidR="00937261" w:rsidRDefault="00BC62A7" w:rsidP="006C6BA4">
      <w:pPr>
        <w:pStyle w:val="PartDesignation"/>
        <w:rPr>
          <w:rFonts w:eastAsia="Calibri"/>
        </w:rPr>
      </w:pPr>
      <w:r w:rsidRPr="00937261">
        <w:rPr>
          <w:rFonts w:eastAsia="Calibri"/>
        </w:rPr>
        <w:t>EXECUTION</w:t>
      </w:r>
    </w:p>
    <w:p w14:paraId="42B982B2" w14:textId="77777777" w:rsidR="001C392A" w:rsidRDefault="00BC62A7" w:rsidP="006C6BA4">
      <w:pPr>
        <w:pStyle w:val="ArticleHeading"/>
        <w:rPr>
          <w:rFonts w:eastAsia="Calibri"/>
        </w:rPr>
      </w:pPr>
      <w:r w:rsidRPr="00937261">
        <w:rPr>
          <w:rFonts w:eastAsia="Calibri"/>
        </w:rPr>
        <w:t xml:space="preserve">INSTALLATION </w:t>
      </w:r>
    </w:p>
    <w:p w14:paraId="7A0F40CD" w14:textId="77777777" w:rsidR="001C392A" w:rsidRDefault="00BC62A7" w:rsidP="006C6BA4">
      <w:pPr>
        <w:pStyle w:val="Paragraph"/>
        <w:rPr>
          <w:rFonts w:eastAsia="Calibri"/>
        </w:rPr>
      </w:pPr>
      <w:r w:rsidRPr="001C392A">
        <w:rPr>
          <w:rFonts w:eastAsia="Calibri"/>
        </w:rPr>
        <w:t>General:</w:t>
      </w:r>
    </w:p>
    <w:p w14:paraId="692DFCF3" w14:textId="282A4E6C" w:rsidR="00937261" w:rsidRPr="001C392A" w:rsidRDefault="00BC62A7" w:rsidP="006C6BA4">
      <w:pPr>
        <w:pStyle w:val="Paragraph1"/>
        <w:rPr>
          <w:rFonts w:eastAsia="Calibri"/>
        </w:rPr>
      </w:pPr>
      <w:r w:rsidRPr="001C392A">
        <w:rPr>
          <w:rFonts w:eastAsia="Calibri"/>
        </w:rPr>
        <w:t>Install piping as shown, specified, and as recommended by pipe and fittings manufacturer.</w:t>
      </w:r>
    </w:p>
    <w:p w14:paraId="5ADC9508" w14:textId="77777777" w:rsidR="00937261" w:rsidRDefault="00BC62A7" w:rsidP="006C6BA4">
      <w:pPr>
        <w:pStyle w:val="Paragraph1"/>
        <w:rPr>
          <w:rFonts w:eastAsia="Calibri"/>
        </w:rPr>
      </w:pPr>
      <w:r w:rsidRPr="00937261">
        <w:rPr>
          <w:rFonts w:eastAsia="Calibri"/>
        </w:rPr>
        <w:t>In event of conflict between manufacturer’s recommendations and the Contract Documents, request interpretation from Engineer before proceeding.</w:t>
      </w:r>
    </w:p>
    <w:p w14:paraId="1F704322" w14:textId="128F1BDA" w:rsidR="00937261" w:rsidRPr="00937261" w:rsidRDefault="00BC62A7" w:rsidP="006C6BA4">
      <w:pPr>
        <w:pStyle w:val="Paragraph1"/>
        <w:rPr>
          <w:rFonts w:eastAsia="Calibri"/>
        </w:rPr>
      </w:pPr>
      <w:r w:rsidRPr="00937261">
        <w:rPr>
          <w:rFonts w:eastAsia="Calibri"/>
        </w:rPr>
        <w:lastRenderedPageBreak/>
        <w:t>Engineer or Owner or Owner’s representative will observe excavations and bedding prior to laying pipe by Contractor.  Notify Engineer or Owner or Owner’s representative in advance of excavating, bedding, pipe laying, and backfilling operations.</w:t>
      </w:r>
    </w:p>
    <w:p w14:paraId="342AF4CE" w14:textId="77777777" w:rsidR="00937261" w:rsidRPr="006A0FEE" w:rsidRDefault="00937261" w:rsidP="006C6BA4">
      <w:pPr>
        <w:pStyle w:val="NTS"/>
      </w:pPr>
      <w:r w:rsidRPr="006A0FEE">
        <w:t>*********************************************************************************************</w:t>
      </w:r>
    </w:p>
    <w:p w14:paraId="6EFE41B3" w14:textId="77777777" w:rsidR="00937261" w:rsidRPr="006A0FEE" w:rsidRDefault="00937261" w:rsidP="004A2781">
      <w:pPr>
        <w:rPr>
          <w:rStyle w:val="NTS0"/>
          <w:rFonts w:eastAsia="Calibri"/>
        </w:rPr>
      </w:pPr>
      <w:r w:rsidRPr="006A0FEE">
        <w:rPr>
          <w:rStyle w:val="NTS0"/>
          <w:rFonts w:eastAsia="Calibri"/>
        </w:rPr>
        <w:t>NTS:  Edit the minimum cover required in Paragraph “4” below to suit local requirements and conditions.</w:t>
      </w:r>
    </w:p>
    <w:p w14:paraId="550ECF13" w14:textId="2B2B5914" w:rsidR="00937261" w:rsidRPr="006A0FEE" w:rsidRDefault="00937261" w:rsidP="006C6BA4">
      <w:pPr>
        <w:pStyle w:val="NTS"/>
      </w:pPr>
      <w:r w:rsidRPr="006A0FEE">
        <w:t>*********************************************************************************************</w:t>
      </w:r>
    </w:p>
    <w:p w14:paraId="132CE2EC" w14:textId="12F75866" w:rsidR="00937261" w:rsidRDefault="00BC62A7" w:rsidP="006C6BA4">
      <w:pPr>
        <w:pStyle w:val="Paragraph1"/>
        <w:rPr>
          <w:rFonts w:eastAsia="Calibri"/>
        </w:rPr>
      </w:pPr>
      <w:r w:rsidRPr="00937261">
        <w:rPr>
          <w:rFonts w:eastAsia="Calibri"/>
        </w:rPr>
        <w:t>Minimum cover over buried piping shall be 5 feet, unless otherwise shown or approved by Engineer.</w:t>
      </w:r>
    </w:p>
    <w:p w14:paraId="746E3600" w14:textId="2FB2E6B3" w:rsidR="00172656" w:rsidRPr="00937261" w:rsidRDefault="00172656" w:rsidP="006C6BA4">
      <w:pPr>
        <w:pStyle w:val="Paragraph1"/>
        <w:rPr>
          <w:rFonts w:eastAsia="Calibri"/>
        </w:rPr>
      </w:pPr>
      <w:r>
        <w:rPr>
          <w:rFonts w:eastAsia="Calibri"/>
        </w:rPr>
        <w:t>Maximum cover from top of buried piping shall be 7 feet, unless otherwise shown or approved by Engineer.</w:t>
      </w:r>
    </w:p>
    <w:p w14:paraId="4A9B7992" w14:textId="77777777" w:rsidR="00937261" w:rsidRPr="006A0FEE" w:rsidRDefault="00937261" w:rsidP="006C6BA4">
      <w:pPr>
        <w:pStyle w:val="NTS"/>
      </w:pPr>
      <w:r w:rsidRPr="006A0FEE">
        <w:t>*********************************************************************************************</w:t>
      </w:r>
    </w:p>
    <w:p w14:paraId="4993AA1C" w14:textId="77777777" w:rsidR="00937261" w:rsidRPr="006A0FEE" w:rsidRDefault="00937261" w:rsidP="004A2781">
      <w:pPr>
        <w:rPr>
          <w:rStyle w:val="NTS0"/>
          <w:rFonts w:eastAsia="Calibri"/>
        </w:rPr>
      </w:pPr>
      <w:r w:rsidRPr="006A0FEE">
        <w:rPr>
          <w:rStyle w:val="NTS0"/>
          <w:rFonts w:eastAsia="Calibri"/>
        </w:rPr>
        <w:t>NTS:  Insert the following: “31 00 05, Trenching and Earthwork” as applicable in the Contract Documents.</w:t>
      </w:r>
    </w:p>
    <w:p w14:paraId="0CFC6AD7" w14:textId="2041AB73" w:rsidR="00937261" w:rsidRPr="006A0FEE" w:rsidRDefault="00937261" w:rsidP="006C6BA4">
      <w:pPr>
        <w:pStyle w:val="NTS"/>
      </w:pPr>
      <w:r w:rsidRPr="006A0FEE">
        <w:t>*********************************************************************************************</w:t>
      </w:r>
    </w:p>
    <w:p w14:paraId="07E38B30" w14:textId="77777777" w:rsidR="00937261" w:rsidRDefault="00BC62A7" w:rsidP="006C6BA4">
      <w:pPr>
        <w:pStyle w:val="Paragraph1"/>
        <w:rPr>
          <w:rFonts w:eastAsia="Calibri"/>
        </w:rPr>
      </w:pPr>
      <w:r w:rsidRPr="00937261">
        <w:rPr>
          <w:rFonts w:eastAsia="Calibri"/>
        </w:rPr>
        <w:t xml:space="preserve">Excavation </w:t>
      </w:r>
      <w:proofErr w:type="gramStart"/>
      <w:r w:rsidRPr="00937261">
        <w:rPr>
          <w:rFonts w:eastAsia="Calibri"/>
        </w:rPr>
        <w:t>in excess of</w:t>
      </w:r>
      <w:proofErr w:type="gramEnd"/>
      <w:r w:rsidRPr="00937261">
        <w:rPr>
          <w:rFonts w:eastAsia="Calibri"/>
        </w:rPr>
        <w:t xml:space="preserve"> that required or shown, and that is not authorized by Engineer or Owner or Owner’s representative shall be filled at Contractor’s expense with granular material furnished, placed, and compacted in accordance with the Contract Documents.</w:t>
      </w:r>
    </w:p>
    <w:p w14:paraId="48337B11" w14:textId="54CB5129" w:rsidR="00937261" w:rsidRDefault="00BC62A7" w:rsidP="006C6BA4">
      <w:pPr>
        <w:pStyle w:val="Paragraph1"/>
        <w:rPr>
          <w:rFonts w:eastAsia="Calibri"/>
        </w:rPr>
      </w:pPr>
      <w:r w:rsidRPr="00937261">
        <w:rPr>
          <w:rFonts w:eastAsia="Calibri"/>
        </w:rPr>
        <w:t xml:space="preserve">The width of trenches </w:t>
      </w:r>
      <w:proofErr w:type="gramStart"/>
      <w:r w:rsidRPr="00937261">
        <w:rPr>
          <w:rFonts w:eastAsia="Calibri"/>
        </w:rPr>
        <w:t>shall</w:t>
      </w:r>
      <w:proofErr w:type="gramEnd"/>
      <w:r w:rsidRPr="00937261">
        <w:rPr>
          <w:rFonts w:eastAsia="Calibri"/>
        </w:rPr>
        <w:t xml:space="preserve"> be such as </w:t>
      </w:r>
      <w:proofErr w:type="gramStart"/>
      <w:r w:rsidRPr="00937261">
        <w:rPr>
          <w:rFonts w:eastAsia="Calibri"/>
        </w:rPr>
        <w:t>to provide</w:t>
      </w:r>
      <w:proofErr w:type="gramEnd"/>
      <w:r w:rsidRPr="00937261">
        <w:rPr>
          <w:rFonts w:eastAsia="Calibri"/>
        </w:rPr>
        <w:t xml:space="preserve"> a clearance of not less than 6 inches or not more than 15 inches on each side of the pipe. All pavements shall be cut with an abrasive saw. Concrete driveways, walks, alleys, etc., shall be cut to the nearest joint unless approved by Engineer.</w:t>
      </w:r>
    </w:p>
    <w:p w14:paraId="6FE5877F" w14:textId="77777777" w:rsidR="00937261" w:rsidRDefault="00BC62A7" w:rsidP="006C6BA4">
      <w:pPr>
        <w:pStyle w:val="Paragraph1"/>
        <w:rPr>
          <w:rFonts w:eastAsia="Calibri"/>
        </w:rPr>
      </w:pPr>
      <w:r w:rsidRPr="00937261">
        <w:rPr>
          <w:rFonts w:eastAsia="Calibri"/>
        </w:rPr>
        <w:t xml:space="preserve">Excavation </w:t>
      </w:r>
      <w:proofErr w:type="gramStart"/>
      <w:r w:rsidRPr="00937261">
        <w:rPr>
          <w:rFonts w:eastAsia="Calibri"/>
        </w:rPr>
        <w:t>in excess of</w:t>
      </w:r>
      <w:proofErr w:type="gramEnd"/>
      <w:r w:rsidRPr="00937261">
        <w:rPr>
          <w:rFonts w:eastAsia="Calibri"/>
        </w:rPr>
        <w:t xml:space="preserve"> that required or shown, and that is not authorized by Engineer shall be filled at Contractor’s expense with granular material furnished, placed, and compacted in accordance with Section 31 00 05, Trenching and Earthwork.</w:t>
      </w:r>
    </w:p>
    <w:p w14:paraId="1473A101" w14:textId="6A542A10" w:rsidR="00937261" w:rsidRPr="00937261" w:rsidRDefault="00BC62A7" w:rsidP="006C6BA4">
      <w:pPr>
        <w:pStyle w:val="Paragraph1"/>
        <w:rPr>
          <w:rFonts w:eastAsia="Calibri"/>
        </w:rPr>
      </w:pPr>
      <w:r w:rsidRPr="00937261">
        <w:rPr>
          <w:rFonts w:eastAsia="Calibri"/>
        </w:rPr>
        <w:t>Comply with NFPA 24 for “Outside Protection”, where applicable to water piping systems used for fire protection.</w:t>
      </w:r>
    </w:p>
    <w:p w14:paraId="4490E099" w14:textId="77777777" w:rsidR="00937261" w:rsidRPr="006A0FEE" w:rsidRDefault="00937261" w:rsidP="006C6BA4">
      <w:pPr>
        <w:pStyle w:val="NTS"/>
      </w:pPr>
      <w:r w:rsidRPr="006A0FEE">
        <w:t>*********************************************************************************************</w:t>
      </w:r>
    </w:p>
    <w:p w14:paraId="050523E7" w14:textId="77777777" w:rsidR="00937261" w:rsidRPr="006A0FEE" w:rsidRDefault="00937261" w:rsidP="004A2781">
      <w:pPr>
        <w:rPr>
          <w:rStyle w:val="NTS0"/>
          <w:rFonts w:eastAsia="Calibri"/>
        </w:rPr>
      </w:pPr>
      <w:r w:rsidRPr="006A0FEE">
        <w:rPr>
          <w:rStyle w:val="NTS0"/>
          <w:rFonts w:eastAsia="Calibri"/>
        </w:rPr>
        <w:t xml:space="preserve">NTS: Paragraph “9” below if for watermain replacement projects. Delete or edit for new watermain projects. </w:t>
      </w:r>
    </w:p>
    <w:p w14:paraId="0FDA4B8C" w14:textId="5DB2E18F" w:rsidR="00937261" w:rsidRPr="006A0FEE" w:rsidRDefault="00937261" w:rsidP="006C6BA4">
      <w:pPr>
        <w:pStyle w:val="NTS"/>
      </w:pPr>
      <w:r w:rsidRPr="006A0FEE">
        <w:t>*********************************************************************************************</w:t>
      </w:r>
    </w:p>
    <w:p w14:paraId="27509041" w14:textId="7AF78317" w:rsidR="00937261" w:rsidRPr="00937261" w:rsidRDefault="00BC62A7" w:rsidP="006C6BA4">
      <w:pPr>
        <w:pStyle w:val="Paragraph1"/>
        <w:rPr>
          <w:rFonts w:eastAsia="Calibri"/>
        </w:rPr>
      </w:pPr>
      <w:r w:rsidRPr="00937261">
        <w:rPr>
          <w:rFonts w:eastAsia="Calibri"/>
        </w:rPr>
        <w:t xml:space="preserve">Contractor shall not be actively installing more than 3,000 lineal feet of main at any one time </w:t>
      </w:r>
      <w:r w:rsidR="00D5458D">
        <w:rPr>
          <w:rFonts w:eastAsia="Calibri"/>
        </w:rPr>
        <w:t>unless obtaining</w:t>
      </w:r>
      <w:r w:rsidR="00D5458D" w:rsidRPr="00937261">
        <w:rPr>
          <w:rFonts w:eastAsia="Calibri"/>
        </w:rPr>
        <w:t xml:space="preserve"> </w:t>
      </w:r>
      <w:r w:rsidRPr="00937261">
        <w:rPr>
          <w:rFonts w:eastAsia="Calibri"/>
        </w:rPr>
        <w:t xml:space="preserve">Owner’s prior approval. Actively installing a </w:t>
      </w:r>
      <w:proofErr w:type="gramStart"/>
      <w:r w:rsidRPr="00937261">
        <w:rPr>
          <w:rFonts w:eastAsia="Calibri"/>
        </w:rPr>
        <w:t>main</w:t>
      </w:r>
      <w:proofErr w:type="gramEnd"/>
      <w:r w:rsidRPr="00937261">
        <w:rPr>
          <w:rFonts w:eastAsia="Calibri"/>
        </w:rPr>
        <w:t xml:space="preserve"> begins when a drill rod is first </w:t>
      </w:r>
      <w:proofErr w:type="gramStart"/>
      <w:r w:rsidRPr="00937261">
        <w:rPr>
          <w:rFonts w:eastAsia="Calibri"/>
        </w:rPr>
        <w:t>pushing</w:t>
      </w:r>
      <w:proofErr w:type="gramEnd"/>
      <w:r w:rsidRPr="00937261">
        <w:rPr>
          <w:rFonts w:eastAsia="Calibri"/>
        </w:rPr>
        <w:t xml:space="preserve"> into the ground and is completed when a segment of main has all services transferred.</w:t>
      </w:r>
    </w:p>
    <w:p w14:paraId="143E0DEA" w14:textId="77777777" w:rsidR="00937261" w:rsidRPr="006A0FEE" w:rsidRDefault="00937261" w:rsidP="006C6BA4">
      <w:pPr>
        <w:pStyle w:val="NTS"/>
      </w:pPr>
      <w:r w:rsidRPr="006A0FEE">
        <w:t>*********************************************************************************************</w:t>
      </w:r>
    </w:p>
    <w:p w14:paraId="2BA87B20" w14:textId="77777777" w:rsidR="00937261" w:rsidRPr="006A0FEE" w:rsidRDefault="00937261" w:rsidP="004A2781">
      <w:pPr>
        <w:rPr>
          <w:rStyle w:val="NTS0"/>
          <w:rFonts w:eastAsia="Calibri"/>
        </w:rPr>
      </w:pPr>
      <w:r w:rsidRPr="006A0FEE">
        <w:rPr>
          <w:rStyle w:val="NTS0"/>
          <w:rFonts w:eastAsia="Calibri"/>
        </w:rPr>
        <w:t xml:space="preserve">NTS: Paragraph “B” is generally used for concrete pipe or special piping systems.  It is not typically required for ductile iron pipe, PVC, or HDPE in 8 inch and smaller diameter.  Insert at (--1--) additional piping system(s) as required.  Insert at (--2--) the site visit </w:t>
      </w:r>
      <w:proofErr w:type="gramStart"/>
      <w:r w:rsidRPr="006A0FEE">
        <w:rPr>
          <w:rStyle w:val="NTS0"/>
          <w:rFonts w:eastAsia="Calibri"/>
        </w:rPr>
        <w:t>time;</w:t>
      </w:r>
      <w:proofErr w:type="gramEnd"/>
      <w:r w:rsidRPr="006A0FEE">
        <w:rPr>
          <w:rStyle w:val="NTS0"/>
          <w:rFonts w:eastAsia="Calibri"/>
        </w:rPr>
        <w:t xml:space="preserve"> coordinate during design with pipe suppliers.  Delete if not required.</w:t>
      </w:r>
    </w:p>
    <w:p w14:paraId="1F68D848" w14:textId="798843CA" w:rsidR="00937261" w:rsidRPr="006A0FEE" w:rsidRDefault="00937261" w:rsidP="006C6BA4">
      <w:pPr>
        <w:pStyle w:val="NTS"/>
      </w:pPr>
      <w:r w:rsidRPr="006A0FEE">
        <w:t>*********************************************************************************************</w:t>
      </w:r>
    </w:p>
    <w:p w14:paraId="135E834B" w14:textId="77777777" w:rsidR="001C392A" w:rsidRDefault="00BC62A7" w:rsidP="006C6BA4">
      <w:pPr>
        <w:pStyle w:val="Paragraph"/>
        <w:rPr>
          <w:rFonts w:eastAsia="Calibri"/>
        </w:rPr>
      </w:pPr>
      <w:r w:rsidRPr="00937261">
        <w:rPr>
          <w:rFonts w:eastAsia="Calibri"/>
        </w:rPr>
        <w:t xml:space="preserve">Manufacturer’s Installation Specialist: </w:t>
      </w:r>
    </w:p>
    <w:p w14:paraId="5B11B05B" w14:textId="77777777" w:rsidR="001C392A" w:rsidRDefault="00BC62A7" w:rsidP="006C6BA4">
      <w:pPr>
        <w:pStyle w:val="Paragraph1"/>
        <w:rPr>
          <w:rFonts w:eastAsia="Calibri"/>
        </w:rPr>
      </w:pPr>
      <w:r w:rsidRPr="001C392A">
        <w:rPr>
          <w:rFonts w:eastAsia="Calibri"/>
        </w:rPr>
        <w:t>Provide services of competent installation specialist of pipe manufacturer when pipe installation commences for:</w:t>
      </w:r>
    </w:p>
    <w:p w14:paraId="2FA65717" w14:textId="77777777" w:rsidR="001C392A" w:rsidRDefault="00BC62A7" w:rsidP="006C6BA4">
      <w:pPr>
        <w:pStyle w:val="Subparagrapha"/>
        <w:rPr>
          <w:rFonts w:eastAsia="Calibri"/>
        </w:rPr>
      </w:pPr>
      <w:r w:rsidRPr="001C392A">
        <w:rPr>
          <w:rFonts w:eastAsia="Calibri"/>
        </w:rPr>
        <w:t>Concrete pipe.</w:t>
      </w:r>
    </w:p>
    <w:p w14:paraId="449B8178" w14:textId="4F8E6819" w:rsidR="001C392A" w:rsidRPr="001C392A" w:rsidRDefault="00BC62A7" w:rsidP="006C6BA4">
      <w:pPr>
        <w:pStyle w:val="Paragraph1"/>
        <w:rPr>
          <w:rFonts w:eastAsia="Calibri"/>
        </w:rPr>
      </w:pPr>
      <w:r w:rsidRPr="001C392A">
        <w:rPr>
          <w:rFonts w:eastAsia="Calibri"/>
        </w:rPr>
        <w:t xml:space="preserve">Retain installation specialist at the Site for minimum </w:t>
      </w:r>
      <w:proofErr w:type="gramStart"/>
      <w:r w:rsidRPr="001C392A">
        <w:rPr>
          <w:rFonts w:eastAsia="Calibri"/>
        </w:rPr>
        <w:t>of (</w:t>
      </w:r>
      <w:r w:rsidRPr="001C392A">
        <w:rPr>
          <w:rFonts w:ascii="Cambria Math" w:eastAsia="Calibri" w:hAnsi="Cambria Math" w:cs="Cambria Math"/>
        </w:rPr>
        <w:t>‑‑</w:t>
      </w:r>
      <w:proofErr w:type="gramEnd"/>
      <w:r w:rsidRPr="001C392A">
        <w:rPr>
          <w:rFonts w:eastAsia="Calibri"/>
        </w:rPr>
        <w:t>2--) days (eight hours per day at the Site) or until competency of pipe installation crew has been satisfactorily demonstrated.</w:t>
      </w:r>
    </w:p>
    <w:p w14:paraId="138B299E" w14:textId="77777777" w:rsidR="001C392A" w:rsidRPr="006A0FEE" w:rsidRDefault="001C392A" w:rsidP="006C6BA4">
      <w:pPr>
        <w:pStyle w:val="NTS"/>
      </w:pPr>
      <w:r w:rsidRPr="006A0FEE">
        <w:t>*********************************************************************************************</w:t>
      </w:r>
    </w:p>
    <w:p w14:paraId="5CC83C95" w14:textId="77777777" w:rsidR="001C392A" w:rsidRPr="006A0FEE" w:rsidRDefault="001C392A" w:rsidP="004A2781">
      <w:pPr>
        <w:rPr>
          <w:rStyle w:val="NTS0"/>
          <w:rFonts w:eastAsia="Calibri"/>
        </w:rPr>
      </w:pPr>
      <w:r w:rsidRPr="006A0FEE">
        <w:rPr>
          <w:rStyle w:val="NTS0"/>
          <w:rFonts w:eastAsia="Calibri"/>
        </w:rPr>
        <w:t>NTS</w:t>
      </w:r>
      <w:proofErr w:type="gramStart"/>
      <w:r w:rsidRPr="006A0FEE">
        <w:rPr>
          <w:rStyle w:val="NTS0"/>
          <w:rFonts w:eastAsia="Calibri"/>
        </w:rPr>
        <w:t>:  Delete</w:t>
      </w:r>
      <w:proofErr w:type="gramEnd"/>
      <w:r w:rsidRPr="006A0FEE">
        <w:rPr>
          <w:rStyle w:val="NTS0"/>
          <w:rFonts w:eastAsia="Calibri"/>
        </w:rPr>
        <w:t xml:space="preserve"> inapplicable paragraphs below.  If separation of sanitary or storm sewers and water mains is required, coordinate Paragraph “C” with requirements of authority having jurisdiction.  Although a water main is not usually installed below a sewer, consider each installation individually to determine what additional protection is required for the water </w:t>
      </w:r>
      <w:proofErr w:type="gramStart"/>
      <w:r w:rsidRPr="006A0FEE">
        <w:rPr>
          <w:rStyle w:val="NTS0"/>
          <w:rFonts w:eastAsia="Calibri"/>
        </w:rPr>
        <w:t>main</w:t>
      </w:r>
      <w:proofErr w:type="gramEnd"/>
      <w:r w:rsidRPr="006A0FEE">
        <w:rPr>
          <w:rStyle w:val="NTS0"/>
          <w:rFonts w:eastAsia="Calibri"/>
        </w:rPr>
        <w:t xml:space="preserve">. </w:t>
      </w:r>
    </w:p>
    <w:p w14:paraId="7827378E" w14:textId="08C90416" w:rsidR="001C392A" w:rsidRPr="006A0FEE" w:rsidRDefault="001C392A" w:rsidP="006C6BA4">
      <w:pPr>
        <w:pStyle w:val="NTS"/>
      </w:pPr>
      <w:r w:rsidRPr="006A0FEE">
        <w:lastRenderedPageBreak/>
        <w:t>*********************************************************************************************</w:t>
      </w:r>
    </w:p>
    <w:p w14:paraId="52577333" w14:textId="77777777" w:rsidR="001C392A" w:rsidRDefault="00BC62A7" w:rsidP="006C6BA4">
      <w:pPr>
        <w:pStyle w:val="Paragraph"/>
        <w:rPr>
          <w:rFonts w:eastAsia="Calibri"/>
        </w:rPr>
      </w:pPr>
      <w:r w:rsidRPr="001C392A">
        <w:rPr>
          <w:rFonts w:eastAsia="Calibri"/>
        </w:rPr>
        <w:t>Separation of Sewers and Potable Water Piping:</w:t>
      </w:r>
    </w:p>
    <w:p w14:paraId="7C1DB293" w14:textId="77777777" w:rsidR="001C392A" w:rsidRDefault="00BC62A7" w:rsidP="006C6BA4">
      <w:pPr>
        <w:pStyle w:val="Paragraph1"/>
        <w:rPr>
          <w:rFonts w:eastAsia="Calibri"/>
        </w:rPr>
      </w:pPr>
      <w:r w:rsidRPr="001C392A">
        <w:rPr>
          <w:rFonts w:eastAsia="Calibri"/>
        </w:rPr>
        <w:t>Horizontal Separation:</w:t>
      </w:r>
    </w:p>
    <w:p w14:paraId="36CE1194" w14:textId="77777777" w:rsidR="001C392A" w:rsidRDefault="00BC62A7" w:rsidP="006C6BA4">
      <w:pPr>
        <w:pStyle w:val="Subparagrapha"/>
        <w:rPr>
          <w:rFonts w:eastAsia="Calibri"/>
        </w:rPr>
      </w:pPr>
      <w:r w:rsidRPr="001C392A">
        <w:rPr>
          <w:rFonts w:eastAsia="Calibri"/>
        </w:rPr>
        <w:t>Where possible, existing and proposed potable water mains and service lines, and sanitary, combined, and storm sewers shall be separated horizontally by clear distance of at least ten feet measured edge to edge.</w:t>
      </w:r>
    </w:p>
    <w:p w14:paraId="5E203515" w14:textId="77777777" w:rsidR="001C392A" w:rsidRDefault="00BC62A7" w:rsidP="006C6BA4">
      <w:pPr>
        <w:pStyle w:val="Subparagrapha"/>
        <w:rPr>
          <w:rFonts w:eastAsia="Calibri"/>
        </w:rPr>
      </w:pPr>
      <w:r w:rsidRPr="001C392A">
        <w:rPr>
          <w:rFonts w:eastAsia="Calibri"/>
        </w:rPr>
        <w:t>If local conditions preclude the specified clear horizontal separation, installation will be allowed if potable water main is in separate trench or on undistributed earth shelf on one side of sewer and with bottom of potable water main at least 18 inches above top of sewer.</w:t>
      </w:r>
    </w:p>
    <w:p w14:paraId="58039354" w14:textId="77777777" w:rsidR="001C392A" w:rsidRDefault="00BC62A7" w:rsidP="006C6BA4">
      <w:pPr>
        <w:pStyle w:val="Subparagrapha"/>
        <w:rPr>
          <w:rFonts w:eastAsia="Calibri"/>
        </w:rPr>
      </w:pPr>
      <w:r w:rsidRPr="001C392A">
        <w:rPr>
          <w:rFonts w:eastAsia="Calibri"/>
        </w:rPr>
        <w:t xml:space="preserve">This deviation may allow installation of the sewer closer to the water main, provided that the water main is in a separate trench or on an undisturbed earth shelf located on one side of the sewer and at an </w:t>
      </w:r>
      <w:proofErr w:type="gramStart"/>
      <w:r w:rsidRPr="001C392A">
        <w:rPr>
          <w:rFonts w:eastAsia="Calibri"/>
        </w:rPr>
        <w:t>elevation</w:t>
      </w:r>
      <w:proofErr w:type="gramEnd"/>
      <w:r w:rsidRPr="001C392A">
        <w:rPr>
          <w:rFonts w:eastAsia="Calibri"/>
        </w:rPr>
        <w:t xml:space="preserve"> so the bottom of the water main is at least eighteen inches above the top of the sewer. </w:t>
      </w:r>
    </w:p>
    <w:p w14:paraId="69FF93ED" w14:textId="77777777" w:rsidR="001C392A" w:rsidRDefault="00BC62A7" w:rsidP="006C6BA4">
      <w:pPr>
        <w:pStyle w:val="Subparagrapha"/>
        <w:rPr>
          <w:rFonts w:eastAsia="Calibri"/>
        </w:rPr>
      </w:pPr>
      <w:r w:rsidRPr="001C392A">
        <w:rPr>
          <w:rFonts w:eastAsia="Calibri"/>
        </w:rPr>
        <w:t>Exception:</w:t>
      </w:r>
    </w:p>
    <w:p w14:paraId="721AA291" w14:textId="77777777" w:rsidR="001C392A" w:rsidRDefault="00BC62A7" w:rsidP="006C6BA4">
      <w:pPr>
        <w:pStyle w:val="Subparagraph1"/>
        <w:rPr>
          <w:rFonts w:eastAsia="Calibri"/>
        </w:rPr>
      </w:pPr>
      <w:r w:rsidRPr="001C392A">
        <w:rPr>
          <w:rFonts w:eastAsia="Calibri"/>
        </w:rPr>
        <w:t>Where it is not possible to provide minimum horizontal separation described above, construct sewer pipe of pressure pipe complying with public water supply design standards of authority having jurisdiction.  Hydrostatically test water main and sewer as specified in this Section prior to backfilling.  Hydrostatic test pressure at crossing shall be at least 150 psi.</w:t>
      </w:r>
    </w:p>
    <w:p w14:paraId="1120BE49" w14:textId="453EFFEA" w:rsidR="001C392A" w:rsidRPr="001C392A" w:rsidRDefault="00BC62A7" w:rsidP="006C6BA4">
      <w:pPr>
        <w:pStyle w:val="Subparagraph1"/>
        <w:rPr>
          <w:rFonts w:eastAsia="Calibri"/>
        </w:rPr>
      </w:pPr>
      <w:r w:rsidRPr="001C392A">
        <w:rPr>
          <w:rFonts w:eastAsia="Calibri"/>
        </w:rPr>
        <w:t xml:space="preserve">Sewer in water grade pipe shall extend from manhole to manhole. </w:t>
      </w:r>
    </w:p>
    <w:p w14:paraId="65B2574B" w14:textId="77777777" w:rsidR="001C392A" w:rsidRPr="006A0FEE" w:rsidRDefault="001C392A" w:rsidP="006C6BA4">
      <w:pPr>
        <w:pStyle w:val="NTS"/>
      </w:pPr>
      <w:r w:rsidRPr="006A0FEE">
        <w:t>*********************************************************************************************</w:t>
      </w:r>
    </w:p>
    <w:p w14:paraId="05CBBE14" w14:textId="77777777" w:rsidR="001C392A" w:rsidRPr="006A0FEE" w:rsidRDefault="001C392A" w:rsidP="004A2781">
      <w:pPr>
        <w:rPr>
          <w:rStyle w:val="NTS0"/>
          <w:rFonts w:eastAsia="Calibri"/>
        </w:rPr>
      </w:pPr>
      <w:r w:rsidRPr="006A0FEE">
        <w:rPr>
          <w:rStyle w:val="NTS0"/>
          <w:rFonts w:eastAsia="Calibri"/>
        </w:rPr>
        <w:t>NTS:  Edit Paragraph “2” to comply with local laws and regulations, and standards, if different than specified below.  Consider concrete encasement of water main for at least ten feet on each side of the crossing.</w:t>
      </w:r>
    </w:p>
    <w:p w14:paraId="7C8A6E31" w14:textId="7447B2F8" w:rsidR="001C392A" w:rsidRPr="006A0FEE" w:rsidRDefault="001C392A" w:rsidP="006C6BA4">
      <w:pPr>
        <w:pStyle w:val="NTS"/>
      </w:pPr>
      <w:r w:rsidRPr="006A0FEE">
        <w:t>*********************************************************************************************</w:t>
      </w:r>
    </w:p>
    <w:p w14:paraId="07F1BF91" w14:textId="77777777" w:rsidR="001C392A" w:rsidRDefault="00BC62A7" w:rsidP="006C6BA4">
      <w:pPr>
        <w:pStyle w:val="Paragraph1"/>
        <w:rPr>
          <w:rFonts w:eastAsia="Calibri"/>
        </w:rPr>
      </w:pPr>
      <w:r w:rsidRPr="001C392A">
        <w:rPr>
          <w:rFonts w:eastAsia="Calibri"/>
        </w:rPr>
        <w:t>Vertical Separation:</w:t>
      </w:r>
    </w:p>
    <w:p w14:paraId="214A802B" w14:textId="77777777" w:rsidR="001C392A" w:rsidRDefault="00BC62A7" w:rsidP="006C6BA4">
      <w:pPr>
        <w:pStyle w:val="Subparagrapha"/>
        <w:rPr>
          <w:rFonts w:eastAsia="Calibri"/>
        </w:rPr>
      </w:pPr>
      <w:r w:rsidRPr="001C392A">
        <w:rPr>
          <w:rFonts w:eastAsia="Calibri"/>
        </w:rPr>
        <w:t>Provide minimum vertical distance of 18 inches between outside of potable water main and outside of sewer when sewer crosses over potable water main.</w:t>
      </w:r>
    </w:p>
    <w:p w14:paraId="31E865BC" w14:textId="77777777" w:rsidR="001C392A" w:rsidRDefault="00BC62A7" w:rsidP="006C6BA4">
      <w:pPr>
        <w:pStyle w:val="Subparagrapha"/>
        <w:rPr>
          <w:rFonts w:eastAsia="Calibri"/>
        </w:rPr>
      </w:pPr>
      <w:r w:rsidRPr="001C392A">
        <w:rPr>
          <w:rFonts w:eastAsia="Calibri"/>
        </w:rPr>
        <w:t>Center a section of potable water main pipe at least 17.5 feet long over sewer so that sewer joints are equidistant from potable water main joints.</w:t>
      </w:r>
    </w:p>
    <w:p w14:paraId="2695BDEA" w14:textId="77777777" w:rsidR="001C392A" w:rsidRDefault="00BC62A7" w:rsidP="006C6BA4">
      <w:pPr>
        <w:pStyle w:val="Subparagrapha"/>
        <w:rPr>
          <w:rFonts w:eastAsia="Calibri"/>
        </w:rPr>
      </w:pPr>
      <w:r w:rsidRPr="001C392A">
        <w:rPr>
          <w:rFonts w:eastAsia="Calibri"/>
        </w:rPr>
        <w:t xml:space="preserve">Provide adequate structural support where potable water main crosses under sewer.  At minimum, provide compacted select backfill for ten feet on each side of crossing.  </w:t>
      </w:r>
    </w:p>
    <w:p w14:paraId="5C5576A3" w14:textId="77777777" w:rsidR="001C392A" w:rsidRDefault="00BC62A7" w:rsidP="006C6BA4">
      <w:pPr>
        <w:pStyle w:val="Subparagrapha"/>
        <w:rPr>
          <w:rFonts w:eastAsia="Calibri"/>
        </w:rPr>
      </w:pPr>
      <w:r w:rsidRPr="001C392A">
        <w:rPr>
          <w:rFonts w:eastAsia="Calibri"/>
        </w:rPr>
        <w:t xml:space="preserve">This deviation may allow installation of the sewer closer to the water main, provided that the water is in a separate trench or on an undisturbed earth shelf located on one side of the sewer and at horizontal separation of at least ten feet measured edge to edge. </w:t>
      </w:r>
    </w:p>
    <w:p w14:paraId="083725B4" w14:textId="77777777" w:rsidR="001C392A" w:rsidRDefault="00BC62A7" w:rsidP="006C6BA4">
      <w:pPr>
        <w:pStyle w:val="Subparagrapha"/>
        <w:rPr>
          <w:rFonts w:eastAsia="Calibri"/>
        </w:rPr>
      </w:pPr>
      <w:r w:rsidRPr="001C392A">
        <w:rPr>
          <w:rFonts w:eastAsia="Calibri"/>
        </w:rPr>
        <w:t>Exceptions:</w:t>
      </w:r>
    </w:p>
    <w:p w14:paraId="11B00A7E" w14:textId="77777777" w:rsidR="001C392A" w:rsidRDefault="00BC62A7" w:rsidP="006C6BA4">
      <w:pPr>
        <w:pStyle w:val="Subparagraph1"/>
        <w:rPr>
          <w:rFonts w:eastAsia="Calibri"/>
        </w:rPr>
      </w:pPr>
      <w:r w:rsidRPr="001C392A">
        <w:rPr>
          <w:rFonts w:eastAsia="Calibri"/>
        </w:rPr>
        <w:t>Where it is not possible to provide minimum horizontal separation described above, construct sewer pipe of pressure pipe complying with public water supply design standards of authority having jurisdiction.  Hydrostatically test water main and sewer as specified in this Section prior to backfilling.  Hydrostatic test pressure at crossing shall be at least 150 psi.</w:t>
      </w:r>
    </w:p>
    <w:p w14:paraId="0929F13F" w14:textId="77777777" w:rsidR="00240617" w:rsidRDefault="00BC62A7" w:rsidP="006C6BA4">
      <w:pPr>
        <w:pStyle w:val="Subparagraph1"/>
        <w:rPr>
          <w:rFonts w:eastAsia="Calibri"/>
        </w:rPr>
      </w:pPr>
      <w:r w:rsidRPr="001C392A">
        <w:rPr>
          <w:rFonts w:eastAsia="Calibri"/>
        </w:rPr>
        <w:t xml:space="preserve">Sewer in water grade pipe shall extend from manhole to manhole. </w:t>
      </w:r>
    </w:p>
    <w:p w14:paraId="19E43CEA" w14:textId="77777777" w:rsidR="00240617" w:rsidRDefault="00BC62A7" w:rsidP="006C6BA4">
      <w:pPr>
        <w:pStyle w:val="Paragraph"/>
        <w:rPr>
          <w:rFonts w:eastAsia="Calibri"/>
        </w:rPr>
      </w:pPr>
      <w:r w:rsidRPr="00240617">
        <w:rPr>
          <w:rFonts w:eastAsia="Calibri"/>
        </w:rPr>
        <w:t xml:space="preserve">Temporary Pipe Plugs Between </w:t>
      </w:r>
      <w:proofErr w:type="gramStart"/>
      <w:r w:rsidRPr="00240617">
        <w:rPr>
          <w:rFonts w:eastAsia="Calibri"/>
        </w:rPr>
        <w:t>Work Days</w:t>
      </w:r>
      <w:proofErr w:type="gramEnd"/>
    </w:p>
    <w:p w14:paraId="2AF5702D" w14:textId="2C0C3F08" w:rsidR="00240617" w:rsidRDefault="00BC62A7" w:rsidP="006C6BA4">
      <w:pPr>
        <w:pStyle w:val="Paragraph1"/>
        <w:rPr>
          <w:rFonts w:eastAsia="Calibri"/>
        </w:rPr>
      </w:pPr>
      <w:r w:rsidRPr="00240617">
        <w:rPr>
          <w:rFonts w:eastAsia="Calibri"/>
        </w:rPr>
        <w:t xml:space="preserve">Temporarily cap and seal, using watertight plug, installed </w:t>
      </w:r>
      <w:r w:rsidR="0091218B">
        <w:rPr>
          <w:rFonts w:eastAsia="Calibri"/>
        </w:rPr>
        <w:t xml:space="preserve">or fused </w:t>
      </w:r>
      <w:r w:rsidRPr="00240617">
        <w:rPr>
          <w:rFonts w:eastAsia="Calibri"/>
        </w:rPr>
        <w:t xml:space="preserve">pipe at end of each day of Work or other interruption of pipe installation to prevent entry of animals, </w:t>
      </w:r>
      <w:r w:rsidRPr="00240617">
        <w:rPr>
          <w:rFonts w:eastAsia="Calibri"/>
        </w:rPr>
        <w:lastRenderedPageBreak/>
        <w:t>liquids, and persons into pipe, and entrance or insertion of deleterious materials into pipe.</w:t>
      </w:r>
    </w:p>
    <w:p w14:paraId="2D457738" w14:textId="77777777" w:rsidR="00240617" w:rsidRDefault="00BC62A7" w:rsidP="006C6BA4">
      <w:pPr>
        <w:pStyle w:val="Paragraph"/>
        <w:rPr>
          <w:rFonts w:eastAsia="Calibri"/>
        </w:rPr>
      </w:pPr>
      <w:r w:rsidRPr="00240617">
        <w:rPr>
          <w:rFonts w:eastAsia="Calibri"/>
        </w:rPr>
        <w:t>Plugs (Bulkheads):</w:t>
      </w:r>
    </w:p>
    <w:p w14:paraId="7E659C28" w14:textId="77777777" w:rsidR="00240617" w:rsidRDefault="00BC62A7" w:rsidP="006C6BA4">
      <w:pPr>
        <w:pStyle w:val="Paragraph1"/>
        <w:rPr>
          <w:rFonts w:eastAsia="Calibri"/>
        </w:rPr>
      </w:pPr>
      <w:r w:rsidRPr="00240617">
        <w:rPr>
          <w:rFonts w:eastAsia="Calibri"/>
        </w:rPr>
        <w:t>Install standard plugs in bells at dead ends, tees, and crosses.  Cap spigot and plain ends.</w:t>
      </w:r>
    </w:p>
    <w:p w14:paraId="45A2B4A7" w14:textId="77777777" w:rsidR="00240617" w:rsidRDefault="00BC62A7" w:rsidP="006C6BA4">
      <w:pPr>
        <w:pStyle w:val="Paragraph1"/>
        <w:rPr>
          <w:rFonts w:eastAsia="Calibri"/>
        </w:rPr>
      </w:pPr>
      <w:r w:rsidRPr="00240617">
        <w:rPr>
          <w:rFonts w:eastAsia="Calibri"/>
        </w:rPr>
        <w:t>Fully secure and block plugs, caps, and bulkheads installed for testing to withstand specified test pressure.</w:t>
      </w:r>
    </w:p>
    <w:p w14:paraId="69D7DC1B" w14:textId="2899CCF5" w:rsidR="00240617" w:rsidRPr="00240617" w:rsidRDefault="00BC62A7" w:rsidP="006C6BA4">
      <w:pPr>
        <w:pStyle w:val="Paragraph1"/>
        <w:rPr>
          <w:rFonts w:eastAsia="Calibri"/>
        </w:rPr>
      </w:pPr>
      <w:r w:rsidRPr="00240617">
        <w:rPr>
          <w:rFonts w:eastAsia="Calibri"/>
        </w:rPr>
        <w:t>Where plugging is required for phasing of the Work or subsequent connection of piping, install watertight, permanent type plugs, caps, or bulkhead acceptable to Engineer.</w:t>
      </w:r>
    </w:p>
    <w:p w14:paraId="3E7E20CC" w14:textId="77777777" w:rsidR="00240617" w:rsidRPr="006A0FEE" w:rsidRDefault="00240617" w:rsidP="006C6BA4">
      <w:pPr>
        <w:pStyle w:val="NTS"/>
      </w:pPr>
      <w:r w:rsidRPr="006A0FEE">
        <w:t>*********************************************************************************************</w:t>
      </w:r>
    </w:p>
    <w:p w14:paraId="07BD152B" w14:textId="77777777" w:rsidR="00240617" w:rsidRPr="006A0FEE" w:rsidRDefault="00240617" w:rsidP="004A2781">
      <w:pPr>
        <w:rPr>
          <w:rStyle w:val="NTS0"/>
          <w:rFonts w:eastAsia="Calibri"/>
        </w:rPr>
      </w:pPr>
      <w:r w:rsidRPr="006A0FEE">
        <w:rPr>
          <w:rStyle w:val="NTS0"/>
          <w:rFonts w:eastAsia="Calibri"/>
        </w:rPr>
        <w:t>NTS</w:t>
      </w:r>
      <w:proofErr w:type="gramStart"/>
      <w:r w:rsidRPr="006A0FEE">
        <w:rPr>
          <w:rStyle w:val="NTS0"/>
          <w:rFonts w:eastAsia="Calibri"/>
        </w:rPr>
        <w:t>:  Coordinate</w:t>
      </w:r>
      <w:proofErr w:type="gramEnd"/>
      <w:r w:rsidRPr="006A0FEE">
        <w:rPr>
          <w:rStyle w:val="NTS0"/>
          <w:rFonts w:eastAsia="Calibri"/>
        </w:rPr>
        <w:t xml:space="preserve"> pipe bedding requirements with details on the drawings.  Type and configuration of bedding required depends on the type of pipe (rigid or flexible) being installed, pipe size, depth and character of soil in the trench, depth of earth cover, and requirements of the pipe manufacturer.</w:t>
      </w:r>
    </w:p>
    <w:p w14:paraId="7BE1CB0A" w14:textId="77777777" w:rsidR="00240617" w:rsidRPr="006A0FEE" w:rsidRDefault="00240617" w:rsidP="004A2781">
      <w:pPr>
        <w:rPr>
          <w:rStyle w:val="NTS0"/>
          <w:rFonts w:eastAsia="Calibri"/>
        </w:rPr>
      </w:pPr>
      <w:r w:rsidRPr="006A0FEE">
        <w:rPr>
          <w:rStyle w:val="NTS0"/>
          <w:rFonts w:eastAsia="Calibri"/>
        </w:rPr>
        <w:t>Edit the following paragraphs to suit the project. Trench excavation, bottom preparation, bedding materials, and backfill requirements should be specified in appropriate, cross-referenced Division 31 sections.  If bedding conditions and materials are adequately shown and specified in Division 31, it is not necessary to repeat the requirements in this section.</w:t>
      </w:r>
    </w:p>
    <w:p w14:paraId="6001C20C" w14:textId="20373638" w:rsidR="00240617" w:rsidRPr="006A0FEE" w:rsidRDefault="00240617" w:rsidP="006C6BA4">
      <w:pPr>
        <w:pStyle w:val="NTS"/>
      </w:pPr>
      <w:r w:rsidRPr="006A0FEE">
        <w:t>*********************************************************************************************</w:t>
      </w:r>
    </w:p>
    <w:p w14:paraId="5A5E4D7F" w14:textId="3C8BE8A5" w:rsidR="0081362B" w:rsidRPr="0081362B" w:rsidRDefault="00BC62A7" w:rsidP="006C6BA4">
      <w:pPr>
        <w:pStyle w:val="Paragraph"/>
        <w:rPr>
          <w:rFonts w:eastAsia="Calibri"/>
        </w:rPr>
      </w:pPr>
      <w:r w:rsidRPr="00240617">
        <w:rPr>
          <w:rFonts w:eastAsia="Calibri"/>
        </w:rPr>
        <w:t>Bedding Pipe: Bed pipe as specified and in accordance with details on the Drawings and the requirements in Section 31 00 05, Trenching and Earthwork and Section 33 05 23.13 Utility Horizontal Directional Drilling.</w:t>
      </w:r>
    </w:p>
    <w:p w14:paraId="316A425F" w14:textId="77777777" w:rsidR="0081362B" w:rsidRPr="006A0FEE" w:rsidRDefault="0081362B" w:rsidP="006C6BA4">
      <w:pPr>
        <w:pStyle w:val="NTS"/>
      </w:pPr>
      <w:r w:rsidRPr="006A0FEE">
        <w:t>*********************************************************************************************</w:t>
      </w:r>
    </w:p>
    <w:p w14:paraId="5480F85F" w14:textId="77777777" w:rsidR="0081362B" w:rsidRPr="006A0FEE" w:rsidRDefault="0081362B" w:rsidP="004A2781">
      <w:pPr>
        <w:rPr>
          <w:rStyle w:val="NTS0"/>
          <w:rFonts w:eastAsia="Calibri"/>
        </w:rPr>
      </w:pPr>
      <w:r w:rsidRPr="006A0FEE">
        <w:rPr>
          <w:rStyle w:val="NTS0"/>
          <w:rFonts w:eastAsia="Calibri"/>
        </w:rPr>
        <w:t>NTS:  Include in the Contract Documents: “31 00 05 Trenching and Earthwork” as applicable. Coordinate unit price payment items for additional excavation and granular material with the bid form and edit Paragraph “2” as required.</w:t>
      </w:r>
    </w:p>
    <w:p w14:paraId="0698DD31" w14:textId="72C547C0" w:rsidR="0081362B" w:rsidRPr="006A0FEE" w:rsidRDefault="0081362B" w:rsidP="006C6BA4">
      <w:pPr>
        <w:pStyle w:val="NTS"/>
      </w:pPr>
      <w:r w:rsidRPr="006A0FEE">
        <w:t>*********************************************************************************************</w:t>
      </w:r>
    </w:p>
    <w:p w14:paraId="4935ABE6" w14:textId="77777777" w:rsidR="0081362B" w:rsidRDefault="00BC62A7" w:rsidP="006C6BA4">
      <w:pPr>
        <w:pStyle w:val="Paragraph1"/>
        <w:rPr>
          <w:rFonts w:eastAsia="Calibri"/>
        </w:rPr>
      </w:pPr>
      <w:r w:rsidRPr="0081362B">
        <w:rPr>
          <w:rFonts w:eastAsia="Calibri"/>
        </w:rPr>
        <w:t>Trench excavation and backfill, and bedding materials shall conform to the Contract Documents.</w:t>
      </w:r>
    </w:p>
    <w:p w14:paraId="6933E9F7" w14:textId="27876B10" w:rsidR="0081362B" w:rsidRPr="0081362B" w:rsidRDefault="00BC62A7" w:rsidP="006C6BA4">
      <w:pPr>
        <w:pStyle w:val="Paragraph1"/>
        <w:rPr>
          <w:rFonts w:eastAsia="Calibri"/>
        </w:rPr>
      </w:pPr>
      <w:r w:rsidRPr="0081362B">
        <w:rPr>
          <w:rFonts w:eastAsia="Calibri"/>
        </w:rPr>
        <w:t xml:space="preserve">Where over excavation is required by Engineer or Owner, due to unsuitable soil in trench or excavation subgrade, remove and replace unsuitable material with approved granular material furnished, placed, and compacted in accordance with the Contract Documents.  Payment for removal and replacement of unsuitable </w:t>
      </w:r>
      <w:proofErr w:type="gramStart"/>
      <w:r w:rsidRPr="0081362B">
        <w:rPr>
          <w:rFonts w:eastAsia="Calibri"/>
        </w:rPr>
        <w:t>soils</w:t>
      </w:r>
      <w:proofErr w:type="gramEnd"/>
      <w:r w:rsidRPr="0081362B">
        <w:rPr>
          <w:rFonts w:eastAsia="Calibri"/>
        </w:rPr>
        <w:t xml:space="preserve"> will be made under the unit price payment items in the Contract Documents.</w:t>
      </w:r>
    </w:p>
    <w:p w14:paraId="11CD0CF5" w14:textId="77777777" w:rsidR="0081362B" w:rsidRPr="006A0FEE" w:rsidRDefault="0081362B" w:rsidP="006C6BA4">
      <w:pPr>
        <w:pStyle w:val="NTS"/>
      </w:pPr>
      <w:r w:rsidRPr="006A0FEE">
        <w:t>*********************************************************************************************</w:t>
      </w:r>
    </w:p>
    <w:p w14:paraId="0276CFA0" w14:textId="77777777" w:rsidR="0081362B" w:rsidRPr="006A0FEE" w:rsidRDefault="0081362B" w:rsidP="004A2781">
      <w:pPr>
        <w:rPr>
          <w:rStyle w:val="NTS0"/>
          <w:rFonts w:eastAsia="Calibri"/>
        </w:rPr>
      </w:pPr>
      <w:r w:rsidRPr="006A0FEE">
        <w:rPr>
          <w:rStyle w:val="NTS0"/>
          <w:rFonts w:eastAsia="Calibri"/>
        </w:rPr>
        <w:t>NTS:  Coordinate Paragraph “3” with the details on the drawings and project requirements.  Some larger pipes may require additional bedding, depending on trench conditions; coordinate with specified pipe manufacturers and edit to suit the project.</w:t>
      </w:r>
    </w:p>
    <w:p w14:paraId="20665B66" w14:textId="2307DE94" w:rsidR="0081362B" w:rsidRPr="006A0FEE" w:rsidRDefault="0081362B" w:rsidP="006C6BA4">
      <w:pPr>
        <w:pStyle w:val="NTS"/>
      </w:pPr>
      <w:r w:rsidRPr="006A0FEE">
        <w:t>*********************************************************************************************</w:t>
      </w:r>
    </w:p>
    <w:p w14:paraId="77033925" w14:textId="77777777" w:rsidR="0081362B" w:rsidRDefault="00BC62A7" w:rsidP="006C6BA4">
      <w:pPr>
        <w:pStyle w:val="Paragraph1"/>
        <w:rPr>
          <w:rFonts w:eastAsia="Calibri"/>
        </w:rPr>
      </w:pPr>
      <w:r w:rsidRPr="0081362B">
        <w:rPr>
          <w:rFonts w:eastAsia="Calibri"/>
        </w:rPr>
        <w:t xml:space="preserve">Where </w:t>
      </w:r>
      <w:proofErr w:type="gramStart"/>
      <w:r w:rsidRPr="0081362B">
        <w:rPr>
          <w:rFonts w:eastAsia="Calibri"/>
        </w:rPr>
        <w:t>pipe is</w:t>
      </w:r>
      <w:proofErr w:type="gramEnd"/>
      <w:r w:rsidRPr="0081362B">
        <w:rPr>
          <w:rFonts w:eastAsia="Calibri"/>
        </w:rPr>
        <w:t xml:space="preserve"> installed in rock excavation, provide minimum of 3 inches of granular bedding material underneath </w:t>
      </w:r>
      <w:proofErr w:type="gramStart"/>
      <w:r w:rsidRPr="0081362B">
        <w:rPr>
          <w:rFonts w:eastAsia="Calibri"/>
        </w:rPr>
        <w:t>pipe</w:t>
      </w:r>
      <w:proofErr w:type="gramEnd"/>
      <w:r w:rsidRPr="0081362B">
        <w:rPr>
          <w:rFonts w:eastAsia="Calibri"/>
        </w:rPr>
        <w:t xml:space="preserve"> smaller than </w:t>
      </w:r>
      <w:proofErr w:type="gramStart"/>
      <w:r w:rsidRPr="0081362B">
        <w:rPr>
          <w:rFonts w:eastAsia="Calibri"/>
        </w:rPr>
        <w:t>4 inch</w:t>
      </w:r>
      <w:proofErr w:type="gramEnd"/>
      <w:r w:rsidRPr="0081362B">
        <w:rPr>
          <w:rFonts w:eastAsia="Calibri"/>
        </w:rPr>
        <w:t xml:space="preserve"> nominal diameter, and minimum of 6 inches of granular bedding material underneath pipes </w:t>
      </w:r>
      <w:proofErr w:type="gramStart"/>
      <w:r w:rsidRPr="0081362B">
        <w:rPr>
          <w:rFonts w:eastAsia="Calibri"/>
        </w:rPr>
        <w:t>4 inch</w:t>
      </w:r>
      <w:proofErr w:type="gramEnd"/>
      <w:r w:rsidRPr="0081362B">
        <w:rPr>
          <w:rFonts w:eastAsia="Calibri"/>
        </w:rPr>
        <w:t xml:space="preserve"> nominal diameter and larger.</w:t>
      </w:r>
    </w:p>
    <w:p w14:paraId="02D71CC7" w14:textId="77777777" w:rsidR="0081362B" w:rsidRDefault="00BC62A7" w:rsidP="006C6BA4">
      <w:pPr>
        <w:pStyle w:val="Paragraph1"/>
        <w:rPr>
          <w:rFonts w:eastAsia="Calibri"/>
        </w:rPr>
      </w:pPr>
      <w:r w:rsidRPr="0081362B">
        <w:rPr>
          <w:rFonts w:eastAsia="Calibri"/>
        </w:rPr>
        <w:t>Excavate trenches below bottom of pipe by amount shown and indicated in the Contract Documents.  Remove loose and unsuitable material from bottom of trench.</w:t>
      </w:r>
    </w:p>
    <w:p w14:paraId="4ED2F6B2" w14:textId="77777777" w:rsidR="0081362B" w:rsidRDefault="00BC62A7" w:rsidP="006C6BA4">
      <w:pPr>
        <w:pStyle w:val="Paragraph1"/>
        <w:rPr>
          <w:rFonts w:eastAsia="Calibri"/>
        </w:rPr>
      </w:pPr>
      <w:r w:rsidRPr="0081362B">
        <w:rPr>
          <w:rFonts w:eastAsia="Calibri"/>
        </w:rPr>
        <w:t xml:space="preserve">Carefully and thoroughly compact pipe bedding with </w:t>
      </w:r>
      <w:proofErr w:type="gramStart"/>
      <w:r w:rsidRPr="0081362B">
        <w:rPr>
          <w:rFonts w:eastAsia="Calibri"/>
        </w:rPr>
        <w:t>hand held</w:t>
      </w:r>
      <w:proofErr w:type="gramEnd"/>
      <w:r w:rsidRPr="0081362B">
        <w:rPr>
          <w:rFonts w:eastAsia="Calibri"/>
        </w:rPr>
        <w:t xml:space="preserve"> pneumatic compactors.</w:t>
      </w:r>
    </w:p>
    <w:p w14:paraId="41992DA4" w14:textId="77777777" w:rsidR="0081362B" w:rsidRDefault="00BC62A7" w:rsidP="006C6BA4">
      <w:pPr>
        <w:pStyle w:val="Paragraph1"/>
        <w:rPr>
          <w:rFonts w:eastAsia="Calibri"/>
        </w:rPr>
      </w:pPr>
      <w:r w:rsidRPr="0081362B">
        <w:rPr>
          <w:rFonts w:eastAsia="Calibri"/>
        </w:rPr>
        <w:t xml:space="preserve">Do not lay pipe until Engineer or Owner approves bedding condition.  </w:t>
      </w:r>
    </w:p>
    <w:p w14:paraId="1AD29149" w14:textId="77777777" w:rsidR="0081362B" w:rsidRDefault="00BC62A7" w:rsidP="006C6BA4">
      <w:pPr>
        <w:pStyle w:val="Paragraph1"/>
        <w:rPr>
          <w:rFonts w:eastAsia="Calibri"/>
        </w:rPr>
      </w:pPr>
      <w:r w:rsidRPr="0081362B">
        <w:rPr>
          <w:rFonts w:eastAsia="Calibri"/>
        </w:rPr>
        <w:t>Do not bring pipe into position until preceding length of pipe has been bedded and secured in its final position.</w:t>
      </w:r>
    </w:p>
    <w:p w14:paraId="54306535" w14:textId="70406532" w:rsidR="0081362B" w:rsidRPr="0081362B" w:rsidRDefault="00BC62A7" w:rsidP="006C6BA4">
      <w:pPr>
        <w:pStyle w:val="Paragraph1"/>
        <w:rPr>
          <w:rFonts w:eastAsia="Calibri"/>
        </w:rPr>
      </w:pPr>
      <w:r w:rsidRPr="0081362B">
        <w:rPr>
          <w:rFonts w:eastAsia="Calibri"/>
        </w:rPr>
        <w:lastRenderedPageBreak/>
        <w:t xml:space="preserve">It shall be the Contractor’s responsibility to prove that the required compaction is achieved. This may require the employment of an outside independent testing laboratory. No additional payment will be made to the Contractor for such test. </w:t>
      </w:r>
    </w:p>
    <w:p w14:paraId="7312A04B" w14:textId="77777777" w:rsidR="0081362B" w:rsidRPr="006A0FEE" w:rsidRDefault="0081362B" w:rsidP="006C6BA4">
      <w:pPr>
        <w:pStyle w:val="NTS"/>
      </w:pPr>
      <w:r w:rsidRPr="006A0FEE">
        <w:t>*********************************************************************************************</w:t>
      </w:r>
    </w:p>
    <w:p w14:paraId="2C9C439A" w14:textId="77777777" w:rsidR="0081362B" w:rsidRPr="006A0FEE" w:rsidRDefault="0081362B" w:rsidP="004A2781">
      <w:pPr>
        <w:rPr>
          <w:rStyle w:val="NTS0"/>
          <w:rFonts w:eastAsia="Calibri"/>
        </w:rPr>
      </w:pPr>
      <w:r w:rsidRPr="006A0FEE">
        <w:rPr>
          <w:rStyle w:val="NTS0"/>
          <w:rFonts w:eastAsia="Calibri"/>
        </w:rPr>
        <w:t>NTS</w:t>
      </w:r>
      <w:proofErr w:type="gramStart"/>
      <w:r w:rsidRPr="006A0FEE">
        <w:rPr>
          <w:rStyle w:val="NTS0"/>
          <w:rFonts w:eastAsia="Calibri"/>
        </w:rPr>
        <w:t>:  Section</w:t>
      </w:r>
      <w:proofErr w:type="gramEnd"/>
      <w:r w:rsidRPr="006A0FEE">
        <w:rPr>
          <w:rStyle w:val="NTS0"/>
          <w:rFonts w:eastAsia="Calibri"/>
        </w:rPr>
        <w:t xml:space="preserve"> G below is for open cut excavation.  Edit for specific installation procedures.  If using HDD installation, delete Section F below and reference separate HDD installation specification Section, 33 05 23.13</w:t>
      </w:r>
    </w:p>
    <w:p w14:paraId="01DA2338" w14:textId="77777777" w:rsidR="0081362B" w:rsidRPr="006A0FEE" w:rsidRDefault="0081362B" w:rsidP="006C6BA4">
      <w:pPr>
        <w:pStyle w:val="NTS"/>
      </w:pPr>
      <w:r w:rsidRPr="006A0FEE">
        <w:t>*********************************************************************************************</w:t>
      </w:r>
    </w:p>
    <w:p w14:paraId="2885DEA2" w14:textId="77777777" w:rsidR="0081362B" w:rsidRPr="006A0FEE" w:rsidRDefault="0081362B" w:rsidP="006C6BA4">
      <w:pPr>
        <w:pStyle w:val="NTS"/>
      </w:pPr>
      <w:r w:rsidRPr="006A0FEE">
        <w:t>*********************************************************************************************</w:t>
      </w:r>
    </w:p>
    <w:p w14:paraId="32BAA4AD" w14:textId="77777777" w:rsidR="0081362B" w:rsidRPr="006A0FEE" w:rsidRDefault="0081362B" w:rsidP="004A2781">
      <w:pPr>
        <w:rPr>
          <w:rStyle w:val="NTS0"/>
          <w:rFonts w:eastAsia="Calibri"/>
        </w:rPr>
      </w:pPr>
      <w:r w:rsidRPr="006A0FEE">
        <w:rPr>
          <w:rStyle w:val="NTS0"/>
          <w:rFonts w:eastAsia="Calibri"/>
        </w:rPr>
        <w:t xml:space="preserve">NTS:  Edit references in Paragraph “G” below to suit types of </w:t>
      </w:r>
      <w:proofErr w:type="gramStart"/>
      <w:r w:rsidRPr="006A0FEE">
        <w:rPr>
          <w:rStyle w:val="NTS0"/>
          <w:rFonts w:eastAsia="Calibri"/>
        </w:rPr>
        <w:t>pipe</w:t>
      </w:r>
      <w:proofErr w:type="gramEnd"/>
      <w:r w:rsidRPr="006A0FEE">
        <w:rPr>
          <w:rStyle w:val="NTS0"/>
          <w:rFonts w:eastAsia="Calibri"/>
        </w:rPr>
        <w:t xml:space="preserve"> included in the project.</w:t>
      </w:r>
    </w:p>
    <w:p w14:paraId="2B04D2AA" w14:textId="3D4C57B1" w:rsidR="0081362B" w:rsidRPr="006A0FEE" w:rsidRDefault="0081362B" w:rsidP="006C6BA4">
      <w:pPr>
        <w:pStyle w:val="NTS"/>
      </w:pPr>
      <w:r w:rsidRPr="006A0FEE">
        <w:t>*********************************************************************************************</w:t>
      </w:r>
    </w:p>
    <w:p w14:paraId="7FEBD0D8" w14:textId="77777777" w:rsidR="0097397B" w:rsidRDefault="00BC62A7" w:rsidP="006C6BA4">
      <w:pPr>
        <w:pStyle w:val="Paragraph"/>
        <w:rPr>
          <w:rFonts w:eastAsia="Calibri"/>
        </w:rPr>
      </w:pPr>
      <w:r w:rsidRPr="0081362B">
        <w:rPr>
          <w:rFonts w:eastAsia="Calibri"/>
        </w:rPr>
        <w:t>Laying Pipe:</w:t>
      </w:r>
    </w:p>
    <w:p w14:paraId="2F3AEEAD" w14:textId="77777777" w:rsidR="0097397B" w:rsidRDefault="00BC62A7" w:rsidP="006C6BA4">
      <w:pPr>
        <w:pStyle w:val="Paragraph1"/>
        <w:rPr>
          <w:rFonts w:eastAsia="Calibri"/>
        </w:rPr>
      </w:pPr>
      <w:r w:rsidRPr="0097397B">
        <w:rPr>
          <w:rFonts w:eastAsia="Calibri"/>
        </w:rPr>
        <w:t>Conform to manufacturer’s instructions and requirements of standards and manuals listed below, as applicable:</w:t>
      </w:r>
    </w:p>
    <w:p w14:paraId="21F200F8" w14:textId="77777777" w:rsidR="0097397B" w:rsidRDefault="00BC62A7" w:rsidP="006C6BA4">
      <w:pPr>
        <w:pStyle w:val="Subparagrapha"/>
        <w:rPr>
          <w:rFonts w:eastAsia="Calibri"/>
        </w:rPr>
      </w:pPr>
      <w:r w:rsidRPr="0097397B">
        <w:rPr>
          <w:rFonts w:eastAsia="Calibri"/>
        </w:rPr>
        <w:t>Ductile Iron Pipe</w:t>
      </w:r>
      <w:proofErr w:type="gramStart"/>
      <w:r w:rsidRPr="0097397B">
        <w:rPr>
          <w:rFonts w:eastAsia="Calibri"/>
        </w:rPr>
        <w:t>:  AWWA</w:t>
      </w:r>
      <w:proofErr w:type="gramEnd"/>
      <w:r w:rsidRPr="0097397B">
        <w:rPr>
          <w:rFonts w:eastAsia="Calibri"/>
        </w:rPr>
        <w:t xml:space="preserve"> C600, ANSI/AWWA C105, AWWA M41.</w:t>
      </w:r>
    </w:p>
    <w:p w14:paraId="6EF55509" w14:textId="77777777" w:rsidR="0097397B" w:rsidRDefault="00BC62A7" w:rsidP="006C6BA4">
      <w:pPr>
        <w:pStyle w:val="Subparagrapha"/>
        <w:rPr>
          <w:rFonts w:eastAsia="Calibri"/>
        </w:rPr>
      </w:pPr>
      <w:r w:rsidRPr="0097397B">
        <w:rPr>
          <w:rFonts w:eastAsia="Calibri"/>
        </w:rPr>
        <w:t>Thermoplastic Pipe</w:t>
      </w:r>
      <w:proofErr w:type="gramStart"/>
      <w:r w:rsidRPr="0097397B">
        <w:rPr>
          <w:rFonts w:eastAsia="Calibri"/>
        </w:rPr>
        <w:t>:  ASTM</w:t>
      </w:r>
      <w:proofErr w:type="gramEnd"/>
      <w:r w:rsidRPr="0097397B">
        <w:rPr>
          <w:rFonts w:eastAsia="Calibri"/>
        </w:rPr>
        <w:t xml:space="preserve"> D2321, ASTM D2774, AWWA C605, AWWA M23, AWWA M45, AWWA, M55.</w:t>
      </w:r>
    </w:p>
    <w:p w14:paraId="6B4327E2" w14:textId="77777777" w:rsidR="0097397B" w:rsidRDefault="00BC62A7" w:rsidP="006C6BA4">
      <w:pPr>
        <w:pStyle w:val="Paragraph1"/>
        <w:rPr>
          <w:rFonts w:eastAsia="Calibri"/>
        </w:rPr>
      </w:pPr>
      <w:r w:rsidRPr="0097397B">
        <w:rPr>
          <w:rFonts w:eastAsia="Calibri"/>
        </w:rPr>
        <w:t>Install pipe accurately to line and grade shown and indicated in the Contract Documents, unless otherwise approved by Engineer.  Remove and reinstall pipes that are not installed correctly.</w:t>
      </w:r>
    </w:p>
    <w:p w14:paraId="0F322800" w14:textId="77777777" w:rsidR="0097397B" w:rsidRDefault="00BC62A7" w:rsidP="006C6BA4">
      <w:pPr>
        <w:pStyle w:val="Paragraph1"/>
        <w:rPr>
          <w:rFonts w:eastAsia="Calibri"/>
        </w:rPr>
      </w:pPr>
      <w:r w:rsidRPr="0097397B">
        <w:rPr>
          <w:rFonts w:eastAsia="Calibri"/>
        </w:rPr>
        <w:t>Slope piping uniformly between elevations shown.</w:t>
      </w:r>
    </w:p>
    <w:p w14:paraId="4C9FE705" w14:textId="77777777" w:rsidR="0097397B" w:rsidRDefault="00BC62A7" w:rsidP="006C6BA4">
      <w:pPr>
        <w:pStyle w:val="Paragraph1"/>
        <w:rPr>
          <w:rFonts w:eastAsia="Calibri"/>
        </w:rPr>
      </w:pPr>
      <w:r w:rsidRPr="0097397B">
        <w:rPr>
          <w:rFonts w:eastAsia="Calibri"/>
        </w:rPr>
        <w:t xml:space="preserve">Do not lay </w:t>
      </w:r>
      <w:proofErr w:type="gramStart"/>
      <w:r w:rsidRPr="0097397B">
        <w:rPr>
          <w:rFonts w:eastAsia="Calibri"/>
        </w:rPr>
        <w:t>pipe</w:t>
      </w:r>
      <w:proofErr w:type="gramEnd"/>
      <w:r w:rsidRPr="0097397B">
        <w:rPr>
          <w:rFonts w:eastAsia="Calibri"/>
        </w:rPr>
        <w:t xml:space="preserve"> in water.  Maintain dry trench conditions until jointing and backfilling are complete.  Keep clean and protect interiors of pipe, fittings, valves, and appurtenances.</w:t>
      </w:r>
    </w:p>
    <w:p w14:paraId="453A4FF4" w14:textId="77777777" w:rsidR="0097397B" w:rsidRDefault="00BC62A7" w:rsidP="006C6BA4">
      <w:pPr>
        <w:pStyle w:val="Paragraph1"/>
        <w:rPr>
          <w:rFonts w:eastAsia="Calibri"/>
        </w:rPr>
      </w:pPr>
      <w:r w:rsidRPr="0097397B">
        <w:rPr>
          <w:rFonts w:eastAsia="Calibri"/>
        </w:rPr>
        <w:t>Start laying pipe at lowest point and proceed towards higher elevations, unless otherwise approved by Engineer.</w:t>
      </w:r>
    </w:p>
    <w:p w14:paraId="48534649" w14:textId="77777777" w:rsidR="0097397B" w:rsidRDefault="00BC62A7" w:rsidP="006C6BA4">
      <w:pPr>
        <w:pStyle w:val="Paragraph1"/>
        <w:rPr>
          <w:rFonts w:eastAsia="Calibri"/>
        </w:rPr>
      </w:pPr>
      <w:r w:rsidRPr="0097397B">
        <w:rPr>
          <w:rFonts w:eastAsia="Calibri"/>
        </w:rPr>
        <w:t>Place bell and spigot-type pipe so that bells face the direction of laying, unless otherwise approved by Engineer.</w:t>
      </w:r>
    </w:p>
    <w:p w14:paraId="203F3E5F" w14:textId="77777777" w:rsidR="0097397B" w:rsidRDefault="00BC62A7" w:rsidP="006C6BA4">
      <w:pPr>
        <w:pStyle w:val="Paragraph1"/>
        <w:rPr>
          <w:rFonts w:eastAsia="Calibri"/>
        </w:rPr>
      </w:pPr>
      <w:r w:rsidRPr="0097397B">
        <w:rPr>
          <w:rFonts w:eastAsia="Calibri"/>
        </w:rPr>
        <w:t xml:space="preserve">Excavate around joints in bedding and lay pipe so that pipe </w:t>
      </w:r>
      <w:proofErr w:type="gramStart"/>
      <w:r w:rsidRPr="0097397B">
        <w:rPr>
          <w:rFonts w:eastAsia="Calibri"/>
        </w:rPr>
        <w:t>barrel bears</w:t>
      </w:r>
      <w:proofErr w:type="gramEnd"/>
      <w:r w:rsidRPr="0097397B">
        <w:rPr>
          <w:rFonts w:eastAsia="Calibri"/>
        </w:rPr>
        <w:t xml:space="preserve"> uniformly on trench bottom.</w:t>
      </w:r>
    </w:p>
    <w:p w14:paraId="5D2E709D" w14:textId="77777777" w:rsidR="0097397B" w:rsidRDefault="00BC62A7" w:rsidP="006C6BA4">
      <w:pPr>
        <w:pStyle w:val="Paragraph1"/>
        <w:rPr>
          <w:rFonts w:eastAsia="Calibri"/>
        </w:rPr>
      </w:pPr>
      <w:r w:rsidRPr="0097397B">
        <w:rPr>
          <w:rFonts w:eastAsia="Calibri"/>
        </w:rPr>
        <w:t>Deflections at joints shall not exceed 75 percent of amount allowed by pipe manufacturer, unless otherwise approved by Engineer.</w:t>
      </w:r>
    </w:p>
    <w:p w14:paraId="24E93C09" w14:textId="77777777" w:rsidR="0097397B" w:rsidRDefault="00BC62A7" w:rsidP="006C6BA4">
      <w:pPr>
        <w:pStyle w:val="Paragraph1"/>
        <w:rPr>
          <w:rFonts w:eastAsia="Calibri"/>
        </w:rPr>
      </w:pPr>
      <w:r w:rsidRPr="0097397B">
        <w:rPr>
          <w:rFonts w:eastAsia="Calibri"/>
        </w:rPr>
        <w:t xml:space="preserve">Carefully examine pipe, fittings, valves, and specials for cracks, damage, and other defects while suspended above trench before installation.  Immediately remove defective materials from the Site and </w:t>
      </w:r>
      <w:proofErr w:type="gramStart"/>
      <w:r w:rsidRPr="0097397B">
        <w:rPr>
          <w:rFonts w:eastAsia="Calibri"/>
        </w:rPr>
        <w:t>replace</w:t>
      </w:r>
      <w:proofErr w:type="gramEnd"/>
      <w:r w:rsidRPr="0097397B">
        <w:rPr>
          <w:rFonts w:eastAsia="Calibri"/>
        </w:rPr>
        <w:t xml:space="preserve"> with acceptable products.</w:t>
      </w:r>
    </w:p>
    <w:p w14:paraId="3C8147A6" w14:textId="77777777" w:rsidR="0097397B" w:rsidRDefault="00BC62A7" w:rsidP="006C6BA4">
      <w:pPr>
        <w:pStyle w:val="Paragraph1"/>
        <w:rPr>
          <w:rFonts w:eastAsia="Calibri"/>
        </w:rPr>
      </w:pPr>
      <w:r w:rsidRPr="0097397B">
        <w:rPr>
          <w:rFonts w:eastAsia="Calibri"/>
        </w:rPr>
        <w:t xml:space="preserve">Inspect interior of all </w:t>
      </w:r>
      <w:proofErr w:type="gramStart"/>
      <w:r w:rsidRPr="0097397B">
        <w:rPr>
          <w:rFonts w:eastAsia="Calibri"/>
        </w:rPr>
        <w:t>pipe</w:t>
      </w:r>
      <w:proofErr w:type="gramEnd"/>
      <w:r w:rsidRPr="0097397B">
        <w:rPr>
          <w:rFonts w:eastAsia="Calibri"/>
        </w:rPr>
        <w:t xml:space="preserve">, fittings, valves, and specials and completely remove all dirt, gravel, sand, debris, and other foreign material from pipe interior and joint recesses before pipe and appurtenances are moved into excavation.  Bell and spigot-type mating surfaces shall be thoroughly wire </w:t>
      </w:r>
      <w:proofErr w:type="gramStart"/>
      <w:r w:rsidRPr="0097397B">
        <w:rPr>
          <w:rFonts w:eastAsia="Calibri"/>
        </w:rPr>
        <w:t>brushed, and</w:t>
      </w:r>
      <w:proofErr w:type="gramEnd"/>
      <w:r w:rsidRPr="0097397B">
        <w:rPr>
          <w:rFonts w:eastAsia="Calibri"/>
        </w:rPr>
        <w:t xml:space="preserve"> wiped clean and dry immediately before pipe is laid.</w:t>
      </w:r>
    </w:p>
    <w:p w14:paraId="42279DE6" w14:textId="77777777" w:rsidR="0097397B" w:rsidRDefault="00BC62A7" w:rsidP="006C6BA4">
      <w:pPr>
        <w:pStyle w:val="Paragraph1"/>
        <w:rPr>
          <w:rFonts w:eastAsia="Calibri"/>
        </w:rPr>
      </w:pPr>
      <w:r w:rsidRPr="0097397B">
        <w:rPr>
          <w:rFonts w:eastAsia="Calibri"/>
        </w:rPr>
        <w:t xml:space="preserve">Field cut </w:t>
      </w:r>
      <w:proofErr w:type="gramStart"/>
      <w:r w:rsidRPr="0097397B">
        <w:rPr>
          <w:rFonts w:eastAsia="Calibri"/>
        </w:rPr>
        <w:t>pipe,</w:t>
      </w:r>
      <w:proofErr w:type="gramEnd"/>
      <w:r w:rsidRPr="0097397B">
        <w:rPr>
          <w:rFonts w:eastAsia="Calibri"/>
        </w:rPr>
        <w:t xml:space="preserve"> </w:t>
      </w:r>
      <w:proofErr w:type="gramStart"/>
      <w:r w:rsidRPr="0097397B">
        <w:rPr>
          <w:rFonts w:eastAsia="Calibri"/>
        </w:rPr>
        <w:t>where</w:t>
      </w:r>
      <w:proofErr w:type="gramEnd"/>
      <w:r w:rsidRPr="0097397B">
        <w:rPr>
          <w:rFonts w:eastAsia="Calibri"/>
        </w:rPr>
        <w:t xml:space="preserve"> required, with </w:t>
      </w:r>
      <w:proofErr w:type="gramStart"/>
      <w:r w:rsidRPr="0097397B">
        <w:rPr>
          <w:rFonts w:eastAsia="Calibri"/>
        </w:rPr>
        <w:t>machine</w:t>
      </w:r>
      <w:proofErr w:type="gramEnd"/>
      <w:r w:rsidRPr="0097397B">
        <w:rPr>
          <w:rFonts w:eastAsia="Calibri"/>
        </w:rPr>
        <w:t xml:space="preserve"> specially designed for cutting the type of pipe being installed.  Make cuts carefully, without damage to pipe, coating or lining, and with smooth end at right angles to axis of pipe.  Cut ends on push-on joint type pipe shall be tapered and sharp edges filed off smooth.  Do not flame-cut pipe.</w:t>
      </w:r>
    </w:p>
    <w:p w14:paraId="0293A8C0" w14:textId="77777777" w:rsidR="0097397B" w:rsidRDefault="00BC62A7" w:rsidP="006C6BA4">
      <w:pPr>
        <w:pStyle w:val="Paragraph1"/>
        <w:rPr>
          <w:rFonts w:eastAsia="Calibri"/>
        </w:rPr>
      </w:pPr>
      <w:r w:rsidRPr="0097397B">
        <w:rPr>
          <w:rFonts w:eastAsia="Calibri"/>
        </w:rPr>
        <w:t>Do not place blocking under pipe, unless specifically approved by Engineer for special conditions.</w:t>
      </w:r>
    </w:p>
    <w:p w14:paraId="21ADFB9A" w14:textId="77777777" w:rsidR="0097397B" w:rsidRDefault="00BC62A7" w:rsidP="006C6BA4">
      <w:pPr>
        <w:pStyle w:val="Paragraph1"/>
        <w:rPr>
          <w:rFonts w:eastAsia="Calibri"/>
        </w:rPr>
      </w:pPr>
      <w:r w:rsidRPr="0097397B">
        <w:rPr>
          <w:rFonts w:eastAsia="Calibri"/>
        </w:rPr>
        <w:t>Touch up protective coatings in manner satisfactory to Engineer prior to backfilling.</w:t>
      </w:r>
    </w:p>
    <w:p w14:paraId="40D52932" w14:textId="77777777" w:rsidR="00B440E4" w:rsidRDefault="00BC62A7" w:rsidP="006C6BA4">
      <w:pPr>
        <w:pStyle w:val="Paragraph1"/>
        <w:rPr>
          <w:rFonts w:eastAsia="Calibri"/>
        </w:rPr>
      </w:pPr>
      <w:r w:rsidRPr="0097397B">
        <w:rPr>
          <w:rFonts w:eastAsia="Calibri"/>
        </w:rPr>
        <w:t>Notify Engineer in advance of backfilling operations.</w:t>
      </w:r>
    </w:p>
    <w:p w14:paraId="4A90A80B" w14:textId="77777777" w:rsidR="00B440E4" w:rsidRDefault="00BC62A7" w:rsidP="006C6BA4">
      <w:pPr>
        <w:pStyle w:val="Paragraph1"/>
        <w:rPr>
          <w:rFonts w:eastAsia="Calibri"/>
        </w:rPr>
      </w:pPr>
      <w:r w:rsidRPr="00B440E4">
        <w:rPr>
          <w:rFonts w:eastAsia="Calibri"/>
        </w:rPr>
        <w:t>On steep slopes, take measures acceptable to Engineer to prevent movement of pipe during installation.</w:t>
      </w:r>
    </w:p>
    <w:p w14:paraId="4B98A51A" w14:textId="77777777" w:rsidR="00B440E4" w:rsidRDefault="00BC62A7" w:rsidP="006C6BA4">
      <w:pPr>
        <w:pStyle w:val="Paragraph1"/>
        <w:rPr>
          <w:rFonts w:eastAsia="Calibri"/>
        </w:rPr>
      </w:pPr>
      <w:r w:rsidRPr="00B440E4">
        <w:rPr>
          <w:rFonts w:eastAsia="Calibri"/>
        </w:rPr>
        <w:lastRenderedPageBreak/>
        <w:t xml:space="preserve">Thrust Restraint: Where required, as shown </w:t>
      </w:r>
      <w:proofErr w:type="gramStart"/>
      <w:r w:rsidRPr="00B440E4">
        <w:rPr>
          <w:rFonts w:eastAsia="Calibri"/>
        </w:rPr>
        <w:t>on</w:t>
      </w:r>
      <w:proofErr w:type="gramEnd"/>
      <w:r w:rsidRPr="00B440E4">
        <w:rPr>
          <w:rFonts w:eastAsia="Calibri"/>
        </w:rPr>
        <w:t xml:space="preserve"> Contract Documents, provide thrust restraint. </w:t>
      </w:r>
    </w:p>
    <w:p w14:paraId="14478EDD" w14:textId="75C7424C" w:rsidR="00B440E4" w:rsidRPr="00B440E4" w:rsidRDefault="00BC62A7" w:rsidP="006C6BA4">
      <w:pPr>
        <w:pStyle w:val="Paragraph1"/>
        <w:rPr>
          <w:rFonts w:eastAsia="Calibri"/>
        </w:rPr>
      </w:pPr>
      <w:r w:rsidRPr="00B440E4">
        <w:rPr>
          <w:rFonts w:eastAsia="Calibri"/>
        </w:rPr>
        <w:t>Exercise care to avoid flotation when installing pipe in cast</w:t>
      </w:r>
      <w:r w:rsidRPr="00B440E4">
        <w:rPr>
          <w:rFonts w:ascii="Cambria Math" w:eastAsia="Calibri" w:hAnsi="Cambria Math" w:cs="Cambria Math"/>
        </w:rPr>
        <w:t>‑</w:t>
      </w:r>
      <w:r w:rsidRPr="00B440E4">
        <w:rPr>
          <w:rFonts w:eastAsia="Calibri"/>
        </w:rPr>
        <w:t>in-place concrete, and in locations with high groundwater.</w:t>
      </w:r>
    </w:p>
    <w:p w14:paraId="246A2443" w14:textId="77777777" w:rsidR="00B440E4" w:rsidRPr="009B5947" w:rsidRDefault="00B440E4" w:rsidP="009B5947">
      <w:pPr>
        <w:pStyle w:val="NTS"/>
      </w:pPr>
      <w:r>
        <w:t>*************************************</w:t>
      </w:r>
      <w:r w:rsidRPr="006A0FEE">
        <w:t>********************************************************</w:t>
      </w:r>
    </w:p>
    <w:p w14:paraId="16FDF629" w14:textId="77777777" w:rsidR="00B440E4" w:rsidRPr="006A0FEE" w:rsidRDefault="00B440E4" w:rsidP="004A2781">
      <w:pPr>
        <w:rPr>
          <w:rStyle w:val="NTS0"/>
          <w:rFonts w:eastAsia="Calibri"/>
        </w:rPr>
      </w:pPr>
      <w:r w:rsidRPr="006A0FEE">
        <w:rPr>
          <w:rStyle w:val="NTS0"/>
          <w:rFonts w:eastAsia="Calibri"/>
        </w:rPr>
        <w:t>NTS:  Delete references in Paragraph “H” to types of pipe joints not used in the project and add others as required.  Coordinate jointing specifications with pipe product Specification Sections.</w:t>
      </w:r>
    </w:p>
    <w:p w14:paraId="2FE2A1E9" w14:textId="27D931E0" w:rsidR="00B440E4" w:rsidRPr="006A0FEE" w:rsidRDefault="00B440E4" w:rsidP="006C6BA4">
      <w:pPr>
        <w:pStyle w:val="NTS"/>
      </w:pPr>
      <w:r w:rsidRPr="006A0FEE">
        <w:t>*********************************************************************************************</w:t>
      </w:r>
    </w:p>
    <w:p w14:paraId="224A8559" w14:textId="77777777" w:rsidR="00B440E4" w:rsidRDefault="00BC62A7" w:rsidP="006C6BA4">
      <w:pPr>
        <w:pStyle w:val="Paragraph"/>
        <w:rPr>
          <w:rFonts w:eastAsia="Calibri"/>
        </w:rPr>
      </w:pPr>
      <w:proofErr w:type="gramStart"/>
      <w:r w:rsidRPr="00B440E4">
        <w:rPr>
          <w:rFonts w:eastAsia="Calibri"/>
        </w:rPr>
        <w:t>Jointing</w:t>
      </w:r>
      <w:proofErr w:type="gramEnd"/>
      <w:r w:rsidRPr="00B440E4">
        <w:rPr>
          <w:rFonts w:eastAsia="Calibri"/>
        </w:rPr>
        <w:t xml:space="preserve"> Pipe:</w:t>
      </w:r>
    </w:p>
    <w:p w14:paraId="1A0163FC" w14:textId="77777777" w:rsidR="009F749C" w:rsidRPr="009B5947" w:rsidRDefault="009F749C" w:rsidP="009F749C">
      <w:pPr>
        <w:pStyle w:val="NTS"/>
      </w:pPr>
      <w:r>
        <w:t>*************************************</w:t>
      </w:r>
      <w:r w:rsidRPr="006A0FEE">
        <w:t>********************************************************</w:t>
      </w:r>
    </w:p>
    <w:p w14:paraId="42656EEC" w14:textId="42994824" w:rsidR="009F749C" w:rsidRPr="006A0FEE" w:rsidRDefault="009F749C" w:rsidP="009F749C">
      <w:pPr>
        <w:rPr>
          <w:rStyle w:val="NTS0"/>
          <w:rFonts w:eastAsia="Calibri"/>
        </w:rPr>
      </w:pPr>
      <w:r w:rsidRPr="006A0FEE">
        <w:rPr>
          <w:rStyle w:val="NTS0"/>
          <w:rFonts w:eastAsia="Calibri"/>
        </w:rPr>
        <w:t>NTS</w:t>
      </w:r>
      <w:proofErr w:type="gramStart"/>
      <w:r w:rsidRPr="006A0FEE">
        <w:rPr>
          <w:rStyle w:val="NTS0"/>
          <w:rFonts w:eastAsia="Calibri"/>
        </w:rPr>
        <w:t xml:space="preserve">:  </w:t>
      </w:r>
      <w:r w:rsidR="00DF5F3C" w:rsidRPr="00206952">
        <w:rPr>
          <w:rStyle w:val="NTS0"/>
        </w:rPr>
        <w:t>The</w:t>
      </w:r>
      <w:proofErr w:type="gramEnd"/>
      <w:r w:rsidR="00DF5F3C" w:rsidRPr="00206952">
        <w:rPr>
          <w:rStyle w:val="NTS0"/>
        </w:rPr>
        <w:t xml:space="preserve"> City of Fort Wayne’s standard material for water piping is HDPE. Ductile Iron is only used during the following instances. These instances include cutting in a valve on an existing pipe and replacing a valve on a ductile iron pipe. Delete Ductile Iron Pipe requirements if not applicable for the project. Consider tracing wire requirements for non-metallic pipes.</w:t>
      </w:r>
    </w:p>
    <w:p w14:paraId="485D2C4D" w14:textId="77777777" w:rsidR="009F749C" w:rsidRPr="006A0FEE" w:rsidRDefault="009F749C" w:rsidP="009F749C">
      <w:pPr>
        <w:pStyle w:val="NTS"/>
      </w:pPr>
      <w:r w:rsidRPr="006A0FEE">
        <w:t>*********************************************************************************************</w:t>
      </w:r>
    </w:p>
    <w:p w14:paraId="2C802326" w14:textId="77777777" w:rsidR="00B440E4" w:rsidRDefault="00BC62A7" w:rsidP="006C6BA4">
      <w:pPr>
        <w:pStyle w:val="Paragraph1"/>
        <w:rPr>
          <w:rFonts w:eastAsia="Calibri"/>
        </w:rPr>
      </w:pPr>
      <w:r w:rsidRPr="00B440E4">
        <w:rPr>
          <w:rFonts w:eastAsia="Calibri"/>
        </w:rPr>
        <w:t xml:space="preserve">Ductile Iron Mechanical Joints- For fittings and valves: </w:t>
      </w:r>
    </w:p>
    <w:p w14:paraId="511C78A3" w14:textId="77777777" w:rsidR="00B440E4" w:rsidRDefault="00BC62A7" w:rsidP="006C6BA4">
      <w:pPr>
        <w:pStyle w:val="Subparagrapha"/>
        <w:rPr>
          <w:rFonts w:eastAsia="Calibri"/>
        </w:rPr>
      </w:pPr>
      <w:r w:rsidRPr="00B440E4">
        <w:rPr>
          <w:rFonts w:eastAsia="Calibri"/>
        </w:rPr>
        <w:t xml:space="preserve">Immediately before making </w:t>
      </w:r>
      <w:proofErr w:type="gramStart"/>
      <w:r w:rsidRPr="00B440E4">
        <w:rPr>
          <w:rFonts w:eastAsia="Calibri"/>
        </w:rPr>
        <w:t>joint</w:t>
      </w:r>
      <w:proofErr w:type="gramEnd"/>
      <w:r w:rsidRPr="00B440E4">
        <w:rPr>
          <w:rFonts w:eastAsia="Calibri"/>
        </w:rPr>
        <w:t>, wipe clean the socket, plain end, and adjacent areas.  Taper cut ends and file off sharp edges to provide smooth surface.</w:t>
      </w:r>
    </w:p>
    <w:p w14:paraId="677A846E" w14:textId="77777777" w:rsidR="00B440E4" w:rsidRDefault="00BC62A7" w:rsidP="006C6BA4">
      <w:pPr>
        <w:pStyle w:val="Subparagrapha"/>
        <w:rPr>
          <w:rFonts w:eastAsia="Calibri"/>
        </w:rPr>
      </w:pPr>
      <w:r w:rsidRPr="00B440E4">
        <w:rPr>
          <w:rFonts w:eastAsia="Calibri"/>
        </w:rPr>
        <w:t>Lubricate plain ends and gasket with soapy water or manufacturer’s recommended pipe lubricant, in accordance with AWWA C111, just prior to slipping gasket onto plain end of the joint assembly.</w:t>
      </w:r>
    </w:p>
    <w:p w14:paraId="51D7BE11" w14:textId="77777777" w:rsidR="00B440E4" w:rsidRDefault="00BC62A7" w:rsidP="006C6BA4">
      <w:pPr>
        <w:pStyle w:val="Subparagrapha"/>
        <w:rPr>
          <w:rFonts w:eastAsia="Calibri"/>
        </w:rPr>
      </w:pPr>
      <w:r w:rsidRPr="00B440E4">
        <w:rPr>
          <w:rFonts w:eastAsia="Calibri"/>
        </w:rPr>
        <w:t>Place gland on plain end with lip extension toward the plain end, followed by gasket with narrow edge of gasket toward plain end.</w:t>
      </w:r>
    </w:p>
    <w:p w14:paraId="1AB3D0FE" w14:textId="77777777" w:rsidR="00B440E4" w:rsidRDefault="00BC62A7" w:rsidP="006C6BA4">
      <w:pPr>
        <w:pStyle w:val="Subparagrapha"/>
        <w:rPr>
          <w:rFonts w:eastAsia="Calibri"/>
        </w:rPr>
      </w:pPr>
      <w:r w:rsidRPr="00B440E4">
        <w:rPr>
          <w:rFonts w:eastAsia="Calibri"/>
        </w:rPr>
        <w:t>Insert plain end of pipe into socket and press gasket firmly and evenly into gasket recess.  Keep joint straight during assembly.</w:t>
      </w:r>
    </w:p>
    <w:p w14:paraId="799A5A11" w14:textId="77777777" w:rsidR="00B440E4" w:rsidRDefault="00BC62A7" w:rsidP="006C6BA4">
      <w:pPr>
        <w:pStyle w:val="Subparagrapha"/>
        <w:rPr>
          <w:rFonts w:eastAsia="Calibri"/>
        </w:rPr>
      </w:pPr>
      <w:r w:rsidRPr="00B440E4">
        <w:rPr>
          <w:rFonts w:eastAsia="Calibri"/>
        </w:rPr>
        <w:t>Push gland toward socket and center gland around pipe with gland lip against gasket.</w:t>
      </w:r>
    </w:p>
    <w:p w14:paraId="169BA872" w14:textId="77777777" w:rsidR="00B440E4" w:rsidRDefault="00BC62A7" w:rsidP="006C6BA4">
      <w:pPr>
        <w:pStyle w:val="Subparagrapha"/>
        <w:rPr>
          <w:rFonts w:eastAsia="Calibri"/>
        </w:rPr>
      </w:pPr>
      <w:r w:rsidRPr="00B440E4">
        <w:rPr>
          <w:rFonts w:eastAsia="Calibri"/>
        </w:rPr>
        <w:t>Insert bolts and hand-tighten nuts.</w:t>
      </w:r>
    </w:p>
    <w:p w14:paraId="49518B84" w14:textId="155FF75F" w:rsidR="00B440E4" w:rsidRPr="00B440E4" w:rsidRDefault="00BC62A7" w:rsidP="006C6BA4">
      <w:pPr>
        <w:pStyle w:val="Subparagrapha"/>
        <w:rPr>
          <w:rFonts w:eastAsia="Calibri"/>
        </w:rPr>
      </w:pPr>
      <w:r w:rsidRPr="00B440E4">
        <w:rPr>
          <w:rFonts w:eastAsia="Calibri"/>
        </w:rPr>
        <w:t>If deflection is required, make deflection after joint assembly and prior to tightening bolts.  Alternately tighten bolts approximately 180 degrees apart to seat gasket evenly.  Bolt torque shall be as follows:</w:t>
      </w:r>
    </w:p>
    <w:p w14:paraId="11A6D909" w14:textId="77777777" w:rsidR="00B440E4" w:rsidRPr="009B5947" w:rsidRDefault="00B440E4" w:rsidP="009B5947">
      <w:pPr>
        <w:pStyle w:val="NTS"/>
      </w:pPr>
      <w:r>
        <w:t>*********************************************************************************************</w:t>
      </w:r>
    </w:p>
    <w:p w14:paraId="48E0F35A" w14:textId="77777777" w:rsidR="00B440E4" w:rsidRPr="006C6BA4" w:rsidRDefault="00B440E4" w:rsidP="004A2781">
      <w:pPr>
        <w:rPr>
          <w:rStyle w:val="NTS0"/>
          <w:rFonts w:eastAsia="Calibri"/>
        </w:rPr>
      </w:pPr>
      <w:r w:rsidRPr="006C6BA4">
        <w:rPr>
          <w:rStyle w:val="NTS0"/>
          <w:rFonts w:eastAsia="Calibri"/>
        </w:rPr>
        <w:t>NTS:   Obtain recommendation of ductile iron pipe manufacturers for pipe larger than 48-inch diameter and edit the following table accordingly.</w:t>
      </w:r>
    </w:p>
    <w:p w14:paraId="78E4AFAA" w14:textId="77777777" w:rsidR="00B440E4" w:rsidRPr="006A0FEE" w:rsidRDefault="00B440E4" w:rsidP="006C6BA4">
      <w:pPr>
        <w:pStyle w:val="NTS"/>
      </w:pPr>
      <w:r w:rsidRPr="006A0FEE">
        <w:t>*********************************************************************************************</w:t>
      </w:r>
    </w:p>
    <w:tbl>
      <w:tblPr>
        <w:tblW w:w="5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836"/>
        <w:gridCol w:w="1836"/>
      </w:tblGrid>
      <w:tr w:rsidR="00B440E4" w:rsidRPr="006C6BA4" w14:paraId="600981C9" w14:textId="77777777" w:rsidTr="005F5493">
        <w:trPr>
          <w:cantSplit/>
          <w:trHeight w:val="346"/>
          <w:jc w:val="center"/>
        </w:trPr>
        <w:tc>
          <w:tcPr>
            <w:tcW w:w="1800" w:type="dxa"/>
            <w:tcBorders>
              <w:top w:val="single" w:sz="4" w:space="0" w:color="000000"/>
              <w:left w:val="single" w:sz="4" w:space="0" w:color="000000"/>
              <w:bottom w:val="double" w:sz="8" w:space="0" w:color="000000"/>
              <w:right w:val="nil"/>
            </w:tcBorders>
            <w:tcMar>
              <w:top w:w="0" w:type="dxa"/>
              <w:left w:w="53" w:type="dxa"/>
              <w:bottom w:w="0" w:type="dxa"/>
              <w:right w:w="53" w:type="dxa"/>
            </w:tcMar>
          </w:tcPr>
          <w:p w14:paraId="78340324" w14:textId="77777777" w:rsidR="00B440E4" w:rsidRPr="006C6BA4" w:rsidRDefault="00B440E4" w:rsidP="005F5493">
            <w:pPr>
              <w:keepNext/>
              <w:jc w:val="center"/>
            </w:pPr>
            <w:r w:rsidRPr="006C6BA4">
              <w:rPr>
                <w:rFonts w:ascii="Calibri" w:eastAsia="Calibri" w:hAnsi="Calibri" w:cs="Calibri"/>
                <w:b/>
              </w:rPr>
              <w:t>Pipe Diameter (inches)</w:t>
            </w:r>
          </w:p>
        </w:tc>
        <w:tc>
          <w:tcPr>
            <w:tcW w:w="1800" w:type="dxa"/>
            <w:tcBorders>
              <w:top w:val="single" w:sz="4" w:space="0" w:color="000000"/>
              <w:left w:val="single" w:sz="4" w:space="0" w:color="000000"/>
              <w:bottom w:val="double" w:sz="8" w:space="0" w:color="000000"/>
              <w:right w:val="nil"/>
            </w:tcBorders>
            <w:tcMar>
              <w:top w:w="0" w:type="dxa"/>
              <w:left w:w="53" w:type="dxa"/>
              <w:bottom w:w="0" w:type="dxa"/>
              <w:right w:w="53" w:type="dxa"/>
            </w:tcMar>
          </w:tcPr>
          <w:p w14:paraId="7E697BFA" w14:textId="77777777" w:rsidR="00B440E4" w:rsidRPr="006C6BA4" w:rsidRDefault="00B440E4" w:rsidP="005F5493">
            <w:pPr>
              <w:keepNext/>
              <w:jc w:val="center"/>
            </w:pPr>
            <w:r w:rsidRPr="006C6BA4">
              <w:rPr>
                <w:rFonts w:ascii="Calibri" w:eastAsia="Calibri" w:hAnsi="Calibri" w:cs="Calibri"/>
                <w:b/>
              </w:rPr>
              <w:t>Bolt Diameter (inches)</w:t>
            </w:r>
          </w:p>
        </w:tc>
        <w:tc>
          <w:tcPr>
            <w:tcW w:w="1800"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tcPr>
          <w:p w14:paraId="2FC6286C" w14:textId="77777777" w:rsidR="00B440E4" w:rsidRPr="006C6BA4" w:rsidRDefault="00B440E4" w:rsidP="005F5493">
            <w:pPr>
              <w:keepNext/>
              <w:jc w:val="center"/>
            </w:pPr>
            <w:r w:rsidRPr="006C6BA4">
              <w:rPr>
                <w:rFonts w:ascii="Calibri" w:eastAsia="Calibri" w:hAnsi="Calibri" w:cs="Calibri"/>
                <w:b/>
              </w:rPr>
              <w:t>Range of Torque (ft-</w:t>
            </w:r>
            <w:proofErr w:type="spellStart"/>
            <w:r w:rsidRPr="006C6BA4">
              <w:rPr>
                <w:rFonts w:ascii="Calibri" w:eastAsia="Calibri" w:hAnsi="Calibri" w:cs="Calibri"/>
                <w:b/>
              </w:rPr>
              <w:t>lbs</w:t>
            </w:r>
            <w:proofErr w:type="spellEnd"/>
            <w:r w:rsidRPr="006C6BA4">
              <w:rPr>
                <w:rFonts w:ascii="Calibri" w:eastAsia="Calibri" w:hAnsi="Calibri" w:cs="Calibri"/>
                <w:b/>
              </w:rPr>
              <w:t>)</w:t>
            </w:r>
          </w:p>
        </w:tc>
      </w:tr>
      <w:tr w:rsidR="00B440E4" w:rsidRPr="006C6BA4" w14:paraId="0D36C4F0" w14:textId="77777777" w:rsidTr="005F5493">
        <w:trPr>
          <w:cantSplit/>
          <w:trHeight w:val="288"/>
          <w:jc w:val="center"/>
        </w:trPr>
        <w:tc>
          <w:tcPr>
            <w:tcW w:w="1800"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67C4F1F4" w14:textId="77777777" w:rsidR="00B440E4" w:rsidRPr="006C6BA4" w:rsidRDefault="00B440E4" w:rsidP="006C6BA4">
            <w:pPr>
              <w:keepNext/>
              <w:jc w:val="center"/>
            </w:pPr>
            <w:r w:rsidRPr="006C6BA4">
              <w:rPr>
                <w:rFonts w:ascii="Calibri" w:eastAsia="Calibri" w:hAnsi="Calibri" w:cs="Calibri"/>
              </w:rPr>
              <w:t>3</w:t>
            </w:r>
          </w:p>
        </w:tc>
        <w:tc>
          <w:tcPr>
            <w:tcW w:w="1800"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09831A1A" w14:textId="77777777" w:rsidR="00B440E4" w:rsidRPr="006C6BA4" w:rsidRDefault="00B440E4" w:rsidP="006C6BA4">
            <w:pPr>
              <w:keepNext/>
              <w:jc w:val="center"/>
            </w:pPr>
            <w:r w:rsidRPr="006C6BA4">
              <w:rPr>
                <w:rFonts w:ascii="Calibri" w:eastAsia="Calibri" w:hAnsi="Calibri" w:cs="Calibri"/>
              </w:rPr>
              <w:t>5/8</w:t>
            </w:r>
          </w:p>
        </w:tc>
        <w:tc>
          <w:tcPr>
            <w:tcW w:w="1800"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58CFF9C" w14:textId="77777777" w:rsidR="00B440E4" w:rsidRPr="006C6BA4" w:rsidRDefault="00B440E4" w:rsidP="006C6BA4">
            <w:pPr>
              <w:keepNext/>
              <w:jc w:val="center"/>
            </w:pPr>
            <w:r w:rsidRPr="006C6BA4">
              <w:rPr>
                <w:rFonts w:ascii="Calibri" w:eastAsia="Calibri" w:hAnsi="Calibri" w:cs="Calibri"/>
              </w:rPr>
              <w:t>45 to 60</w:t>
            </w:r>
          </w:p>
        </w:tc>
      </w:tr>
      <w:tr w:rsidR="00B440E4" w:rsidRPr="006C6BA4" w14:paraId="390AEA9E" w14:textId="77777777" w:rsidTr="005F5493">
        <w:trPr>
          <w:cantSplit/>
          <w:trHeight w:val="288"/>
          <w:jc w:val="center"/>
        </w:trPr>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92DE6AF" w14:textId="77777777" w:rsidR="00B440E4" w:rsidRPr="006C6BA4" w:rsidRDefault="00B440E4" w:rsidP="006C6BA4">
            <w:pPr>
              <w:keepNext/>
              <w:jc w:val="center"/>
            </w:pPr>
            <w:r w:rsidRPr="006C6BA4">
              <w:rPr>
                <w:rFonts w:ascii="Calibri" w:eastAsia="Calibri" w:hAnsi="Calibri" w:cs="Calibri"/>
              </w:rPr>
              <w:t>4 to 24</w:t>
            </w:r>
          </w:p>
        </w:tc>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0F78398" w14:textId="77777777" w:rsidR="00B440E4" w:rsidRPr="006C6BA4" w:rsidRDefault="00B440E4" w:rsidP="006C6BA4">
            <w:pPr>
              <w:keepNext/>
              <w:jc w:val="center"/>
            </w:pPr>
            <w:r w:rsidRPr="006C6BA4">
              <w:rPr>
                <w:rFonts w:ascii="Calibri" w:eastAsia="Calibri" w:hAnsi="Calibri" w:cs="Calibri"/>
              </w:rPr>
              <w:t>3/4</w:t>
            </w:r>
          </w:p>
        </w:tc>
        <w:tc>
          <w:tcPr>
            <w:tcW w:w="18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28024A6" w14:textId="77777777" w:rsidR="00B440E4" w:rsidRPr="006C6BA4" w:rsidRDefault="00B440E4" w:rsidP="006C6BA4">
            <w:pPr>
              <w:keepNext/>
              <w:jc w:val="center"/>
            </w:pPr>
            <w:r w:rsidRPr="006C6BA4">
              <w:rPr>
                <w:rFonts w:ascii="Calibri" w:eastAsia="Calibri" w:hAnsi="Calibri" w:cs="Calibri"/>
              </w:rPr>
              <w:t>75 to 90</w:t>
            </w:r>
          </w:p>
        </w:tc>
      </w:tr>
      <w:tr w:rsidR="00B440E4" w:rsidRPr="006C6BA4" w14:paraId="34493E11" w14:textId="77777777" w:rsidTr="005F5493">
        <w:trPr>
          <w:cantSplit/>
          <w:trHeight w:val="288"/>
          <w:jc w:val="center"/>
        </w:trPr>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2D7820B" w14:textId="77777777" w:rsidR="00B440E4" w:rsidRPr="006C6BA4" w:rsidRDefault="00B440E4" w:rsidP="006C6BA4">
            <w:pPr>
              <w:keepNext/>
              <w:jc w:val="center"/>
            </w:pPr>
            <w:r w:rsidRPr="006C6BA4">
              <w:rPr>
                <w:rFonts w:ascii="Calibri" w:eastAsia="Calibri" w:hAnsi="Calibri" w:cs="Calibri"/>
              </w:rPr>
              <w:t>30 to 36</w:t>
            </w:r>
          </w:p>
        </w:tc>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0A4C73F" w14:textId="77777777" w:rsidR="00B440E4" w:rsidRPr="006C6BA4" w:rsidRDefault="00B440E4" w:rsidP="006C6BA4">
            <w:pPr>
              <w:keepNext/>
              <w:jc w:val="center"/>
            </w:pPr>
            <w:r w:rsidRPr="006C6BA4">
              <w:rPr>
                <w:rFonts w:ascii="Calibri" w:eastAsia="Calibri" w:hAnsi="Calibri" w:cs="Calibri"/>
              </w:rPr>
              <w:t>1</w:t>
            </w:r>
          </w:p>
        </w:tc>
        <w:tc>
          <w:tcPr>
            <w:tcW w:w="18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C7CA16A" w14:textId="77777777" w:rsidR="00B440E4" w:rsidRPr="006C6BA4" w:rsidRDefault="00B440E4" w:rsidP="006C6BA4">
            <w:pPr>
              <w:keepNext/>
              <w:jc w:val="center"/>
            </w:pPr>
            <w:r w:rsidRPr="006C6BA4">
              <w:rPr>
                <w:rFonts w:ascii="Calibri" w:eastAsia="Calibri" w:hAnsi="Calibri" w:cs="Calibri"/>
              </w:rPr>
              <w:t>100 to 120</w:t>
            </w:r>
          </w:p>
        </w:tc>
      </w:tr>
      <w:tr w:rsidR="00B440E4" w:rsidRPr="006C6BA4" w14:paraId="1763EF9C" w14:textId="77777777" w:rsidTr="005F5493">
        <w:trPr>
          <w:cantSplit/>
          <w:trHeight w:val="288"/>
          <w:jc w:val="center"/>
        </w:trPr>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8DEF4DA" w14:textId="77777777" w:rsidR="00B440E4" w:rsidRPr="006C6BA4" w:rsidRDefault="00B440E4" w:rsidP="006C6BA4">
            <w:pPr>
              <w:jc w:val="center"/>
            </w:pPr>
            <w:r w:rsidRPr="006C6BA4">
              <w:rPr>
                <w:rFonts w:ascii="Calibri" w:eastAsia="Calibri" w:hAnsi="Calibri" w:cs="Calibri"/>
              </w:rPr>
              <w:t>42 to 48</w:t>
            </w:r>
          </w:p>
        </w:tc>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C6457DE" w14:textId="77777777" w:rsidR="00B440E4" w:rsidRPr="006C6BA4" w:rsidRDefault="00B440E4" w:rsidP="006C6BA4">
            <w:pPr>
              <w:jc w:val="center"/>
            </w:pPr>
            <w:r w:rsidRPr="006C6BA4">
              <w:rPr>
                <w:rFonts w:ascii="Calibri" w:eastAsia="Calibri" w:hAnsi="Calibri" w:cs="Calibri"/>
              </w:rPr>
              <w:t>1.25</w:t>
            </w:r>
          </w:p>
        </w:tc>
        <w:tc>
          <w:tcPr>
            <w:tcW w:w="18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08B9F1D" w14:textId="536D5465" w:rsidR="00B440E4" w:rsidRPr="006C6BA4" w:rsidRDefault="005F5493" w:rsidP="006C6BA4">
            <w:pPr>
              <w:jc w:val="center"/>
            </w:pPr>
            <w:r w:rsidRPr="006C6BA4">
              <w:rPr>
                <w:rFonts w:ascii="Calibri" w:eastAsia="Calibri" w:hAnsi="Calibri" w:cs="Calibri"/>
              </w:rPr>
              <w:t xml:space="preserve">120 to </w:t>
            </w:r>
            <w:r w:rsidR="00B440E4" w:rsidRPr="006C6BA4">
              <w:rPr>
                <w:rFonts w:ascii="Calibri" w:eastAsia="Calibri" w:hAnsi="Calibri" w:cs="Calibri"/>
              </w:rPr>
              <w:t>150</w:t>
            </w:r>
          </w:p>
        </w:tc>
      </w:tr>
    </w:tbl>
    <w:p w14:paraId="601B4805" w14:textId="77777777" w:rsidR="00B440E4" w:rsidRPr="00B440E4" w:rsidRDefault="00B440E4" w:rsidP="004A2781">
      <w:pPr>
        <w:rPr>
          <w:rFonts w:ascii="Calibri" w:eastAsia="Calibri" w:hAnsi="Calibri" w:cs="Calibri"/>
        </w:rPr>
      </w:pPr>
    </w:p>
    <w:p w14:paraId="66D9296C" w14:textId="77777777" w:rsidR="00B440E4" w:rsidRDefault="00BC62A7" w:rsidP="006C6BA4">
      <w:pPr>
        <w:pStyle w:val="Subparagrapha"/>
        <w:rPr>
          <w:rFonts w:eastAsia="Calibri"/>
        </w:rPr>
      </w:pPr>
      <w:r w:rsidRPr="00B440E4">
        <w:rPr>
          <w:rFonts w:eastAsia="Calibri"/>
        </w:rPr>
        <w:t xml:space="preserve">Bolts and nuts, except those of stainless steel, shall be Cor Blue, Ble </w:t>
      </w:r>
      <w:proofErr w:type="spellStart"/>
      <w:r w:rsidRPr="00B440E4">
        <w:rPr>
          <w:rFonts w:eastAsia="Calibri"/>
        </w:rPr>
        <w:t>Fluoro</w:t>
      </w:r>
      <w:proofErr w:type="spellEnd"/>
      <w:r w:rsidRPr="00B440E4">
        <w:rPr>
          <w:rFonts w:eastAsia="Calibri"/>
        </w:rPr>
        <w:t>, or approved equal.</w:t>
      </w:r>
    </w:p>
    <w:p w14:paraId="59BD2DBF" w14:textId="77777777" w:rsidR="00B440E4" w:rsidRDefault="00BC62A7" w:rsidP="006C6BA4">
      <w:pPr>
        <w:pStyle w:val="Subparagrapha"/>
        <w:rPr>
          <w:rFonts w:eastAsia="Calibri"/>
        </w:rPr>
      </w:pPr>
      <w:r w:rsidRPr="00B440E4">
        <w:rPr>
          <w:rFonts w:eastAsia="Calibri"/>
        </w:rPr>
        <w:t>Restrained mechanical joints shall be in accordance with Section 33 05 33, Ductile Iron Pressure Utility Piping.</w:t>
      </w:r>
    </w:p>
    <w:p w14:paraId="59935B66" w14:textId="77777777" w:rsidR="00810AC3" w:rsidRPr="009B5947" w:rsidRDefault="00810AC3" w:rsidP="00206952">
      <w:pPr>
        <w:pStyle w:val="NTS"/>
        <w:keepNext/>
      </w:pPr>
      <w:r>
        <w:lastRenderedPageBreak/>
        <w:t>*************************************</w:t>
      </w:r>
      <w:r w:rsidRPr="006A0FEE">
        <w:t>********************************************************</w:t>
      </w:r>
    </w:p>
    <w:p w14:paraId="05263A5D" w14:textId="77777777" w:rsidR="00810AC3" w:rsidRPr="006A0FEE" w:rsidRDefault="00810AC3" w:rsidP="00810AC3">
      <w:pPr>
        <w:rPr>
          <w:rStyle w:val="NTS0"/>
          <w:rFonts w:eastAsia="Calibri"/>
        </w:rPr>
      </w:pPr>
      <w:r w:rsidRPr="006A0FEE">
        <w:rPr>
          <w:rStyle w:val="NTS0"/>
          <w:rFonts w:eastAsia="Calibri"/>
        </w:rPr>
        <w:t>NTS</w:t>
      </w:r>
      <w:proofErr w:type="gramStart"/>
      <w:r w:rsidRPr="006A0FEE">
        <w:rPr>
          <w:rStyle w:val="NTS0"/>
          <w:rFonts w:eastAsia="Calibri"/>
        </w:rPr>
        <w:t xml:space="preserve">:  </w:t>
      </w:r>
      <w:r w:rsidRPr="00DD24C6">
        <w:rPr>
          <w:rStyle w:val="NTS0"/>
        </w:rPr>
        <w:t>The</w:t>
      </w:r>
      <w:proofErr w:type="gramEnd"/>
      <w:r w:rsidRPr="00DD24C6">
        <w:rPr>
          <w:rStyle w:val="NTS0"/>
        </w:rPr>
        <w:t xml:space="preserve"> City of Fort Wayne’s standard material for water piping is HDPE. Ductile Iron is only used during the following instances. These instances include cutting in a valve on an existing pipe and replacing a valve on a ductile iron pipe. Delete Ductile Iron Pipe requirements if not applicable for the project. Consider tracing wire requirements for non-metallic pipes.</w:t>
      </w:r>
    </w:p>
    <w:p w14:paraId="2699C140" w14:textId="77777777" w:rsidR="00810AC3" w:rsidRPr="006A0FEE" w:rsidRDefault="00810AC3" w:rsidP="00810AC3">
      <w:pPr>
        <w:pStyle w:val="NTS"/>
      </w:pPr>
      <w:r w:rsidRPr="006A0FEE">
        <w:t>*********************************************************************************************</w:t>
      </w:r>
    </w:p>
    <w:p w14:paraId="2CFD7114" w14:textId="77777777" w:rsidR="00B440E4" w:rsidRDefault="00BC62A7" w:rsidP="006C6BA4">
      <w:pPr>
        <w:pStyle w:val="Paragraph1"/>
        <w:rPr>
          <w:rFonts w:eastAsia="Calibri"/>
        </w:rPr>
      </w:pPr>
      <w:r w:rsidRPr="00B440E4">
        <w:rPr>
          <w:rFonts w:eastAsia="Calibri"/>
        </w:rPr>
        <w:t>Ductile Iron Push-On Joint Pipe:</w:t>
      </w:r>
    </w:p>
    <w:p w14:paraId="1313F925" w14:textId="77777777" w:rsidR="00B440E4" w:rsidRDefault="00BC62A7" w:rsidP="006C6BA4">
      <w:pPr>
        <w:pStyle w:val="Subparagrapha"/>
        <w:rPr>
          <w:rFonts w:eastAsia="Calibri"/>
        </w:rPr>
      </w:pPr>
      <w:r w:rsidRPr="00B440E4">
        <w:rPr>
          <w:rFonts w:eastAsia="Calibri"/>
        </w:rPr>
        <w:t>Prior to assembling joints, thoroughly clean with wire brush the last 8 inches of exterior surface of spigot and interior surface of bell, except where joints are lined or coated with a protective lining or coating.</w:t>
      </w:r>
    </w:p>
    <w:p w14:paraId="58FC40DF" w14:textId="77777777" w:rsidR="00B440E4" w:rsidRDefault="00BC62A7" w:rsidP="006C6BA4">
      <w:pPr>
        <w:pStyle w:val="Subparagrapha"/>
        <w:rPr>
          <w:rFonts w:eastAsia="Calibri"/>
        </w:rPr>
      </w:pPr>
      <w:r w:rsidRPr="00B440E4">
        <w:rPr>
          <w:rFonts w:eastAsia="Calibri"/>
        </w:rPr>
        <w:t xml:space="preserve">Wipe clean rubber gaskets and flex gaskets until resilient.  Conform to manufacturer’s instructions for procedures to ensure gasket resiliency when assembling joints in cold weather. </w:t>
      </w:r>
    </w:p>
    <w:p w14:paraId="0CC733EB" w14:textId="77777777" w:rsidR="00B440E4" w:rsidRDefault="00BC62A7" w:rsidP="006C6BA4">
      <w:pPr>
        <w:pStyle w:val="Subparagrapha"/>
        <w:rPr>
          <w:rFonts w:eastAsia="Calibri"/>
        </w:rPr>
      </w:pPr>
      <w:r w:rsidRPr="00B440E4">
        <w:rPr>
          <w:rFonts w:eastAsia="Calibri"/>
        </w:rPr>
        <w:t>Insert gasket into joint recess and smooth out entire circumference of gasket to remove bulges and to prevent interference with proper entry of spigot of entering pipe.</w:t>
      </w:r>
    </w:p>
    <w:p w14:paraId="4917BBED" w14:textId="77777777" w:rsidR="00B440E4" w:rsidRDefault="00BC62A7" w:rsidP="006C6BA4">
      <w:pPr>
        <w:pStyle w:val="Subparagrapha"/>
        <w:rPr>
          <w:rFonts w:eastAsia="Calibri"/>
        </w:rPr>
      </w:pPr>
      <w:r w:rsidRPr="00B440E4">
        <w:rPr>
          <w:rFonts w:eastAsia="Calibri"/>
        </w:rPr>
        <w:t xml:space="preserve">Immediately prior to joint assembly, apply thin film of pipe manufacturer’s recommended lubricant to surface of gasket that will </w:t>
      </w:r>
      <w:proofErr w:type="gramStart"/>
      <w:r w:rsidRPr="00B440E4">
        <w:rPr>
          <w:rFonts w:eastAsia="Calibri"/>
        </w:rPr>
        <w:t>come in contact with</w:t>
      </w:r>
      <w:proofErr w:type="gramEnd"/>
      <w:r w:rsidRPr="00B440E4">
        <w:rPr>
          <w:rFonts w:eastAsia="Calibri"/>
        </w:rPr>
        <w:t xml:space="preserve"> entering spigot end of pipe, or apply a thin film of lubricant to outside of spigot of entering pipe.</w:t>
      </w:r>
    </w:p>
    <w:p w14:paraId="2D29755A" w14:textId="77777777" w:rsidR="00B440E4" w:rsidRDefault="00BC62A7" w:rsidP="006C6BA4">
      <w:pPr>
        <w:pStyle w:val="Subparagrapha"/>
        <w:rPr>
          <w:rFonts w:eastAsia="Calibri"/>
        </w:rPr>
      </w:pPr>
      <w:r w:rsidRPr="00B440E4">
        <w:rPr>
          <w:rFonts w:eastAsia="Calibri"/>
        </w:rPr>
        <w:t xml:space="preserve">For assembly, center </w:t>
      </w:r>
      <w:proofErr w:type="gramStart"/>
      <w:r w:rsidRPr="00B440E4">
        <w:rPr>
          <w:rFonts w:eastAsia="Calibri"/>
        </w:rPr>
        <w:t>spigot</w:t>
      </w:r>
      <w:proofErr w:type="gramEnd"/>
      <w:r w:rsidRPr="00B440E4">
        <w:rPr>
          <w:rFonts w:eastAsia="Calibri"/>
        </w:rPr>
        <w:t xml:space="preserve"> in pipe bell and </w:t>
      </w:r>
      <w:proofErr w:type="gramStart"/>
      <w:r w:rsidRPr="00B440E4">
        <w:rPr>
          <w:rFonts w:eastAsia="Calibri"/>
        </w:rPr>
        <w:t>push</w:t>
      </w:r>
      <w:proofErr w:type="gramEnd"/>
      <w:r w:rsidRPr="00B440E4">
        <w:rPr>
          <w:rFonts w:eastAsia="Calibri"/>
        </w:rPr>
        <w:t xml:space="preserve"> pipe forward until spigot just </w:t>
      </w:r>
      <w:proofErr w:type="gramStart"/>
      <w:r w:rsidRPr="00B440E4">
        <w:rPr>
          <w:rFonts w:eastAsia="Calibri"/>
        </w:rPr>
        <w:t>makes contact with</w:t>
      </w:r>
      <w:proofErr w:type="gramEnd"/>
      <w:r w:rsidRPr="00B440E4">
        <w:rPr>
          <w:rFonts w:eastAsia="Calibri"/>
        </w:rPr>
        <w:t xml:space="preserve"> rubber gasket.  After gasket is compressed and before pipe is pushed or pulled in the rest of the way, carefully check gasket for proper position around the full circumference of joint.  Final assembly shall be made by forcing spigot end of entering pipe past gasket until spigot </w:t>
      </w:r>
      <w:proofErr w:type="gramStart"/>
      <w:r w:rsidRPr="00B440E4">
        <w:rPr>
          <w:rFonts w:eastAsia="Calibri"/>
        </w:rPr>
        <w:t>makes contact with</w:t>
      </w:r>
      <w:proofErr w:type="gramEnd"/>
      <w:r w:rsidRPr="00B440E4">
        <w:rPr>
          <w:rFonts w:eastAsia="Calibri"/>
        </w:rPr>
        <w:t xml:space="preserve"> base of the bell.  When more than a reasonable amount of force is required to assemble the joint, remove spigot end of pipe to verify proper positioning of gasket.  Do not use gaskets that have been scored or otherwise damaged.</w:t>
      </w:r>
    </w:p>
    <w:p w14:paraId="4EDADED1" w14:textId="77777777" w:rsidR="00B440E4" w:rsidRDefault="00BC62A7" w:rsidP="006C6BA4">
      <w:pPr>
        <w:pStyle w:val="Subparagrapha"/>
        <w:rPr>
          <w:rFonts w:eastAsia="Calibri"/>
        </w:rPr>
      </w:pPr>
      <w:r w:rsidRPr="00B440E4">
        <w:rPr>
          <w:rFonts w:eastAsia="Calibri"/>
        </w:rPr>
        <w:t>Maintain an adequate supply of gaskets and manufacture’s recommended joint lubricant at the Site when pipe jointing operations are in progress.</w:t>
      </w:r>
    </w:p>
    <w:p w14:paraId="1EFD3C42" w14:textId="77777777" w:rsidR="00810AC3" w:rsidRPr="009B5947" w:rsidRDefault="00810AC3" w:rsidP="00810AC3">
      <w:pPr>
        <w:pStyle w:val="NTS"/>
      </w:pPr>
      <w:r>
        <w:t>*************************************</w:t>
      </w:r>
      <w:r w:rsidRPr="006A0FEE">
        <w:t>********************************************************</w:t>
      </w:r>
    </w:p>
    <w:p w14:paraId="73FD74C2" w14:textId="77777777" w:rsidR="00810AC3" w:rsidRPr="006A0FEE" w:rsidRDefault="00810AC3" w:rsidP="00810AC3">
      <w:pPr>
        <w:rPr>
          <w:rStyle w:val="NTS0"/>
          <w:rFonts w:eastAsia="Calibri"/>
        </w:rPr>
      </w:pPr>
      <w:r w:rsidRPr="006A0FEE">
        <w:rPr>
          <w:rStyle w:val="NTS0"/>
          <w:rFonts w:eastAsia="Calibri"/>
        </w:rPr>
        <w:t>NTS</w:t>
      </w:r>
      <w:proofErr w:type="gramStart"/>
      <w:r w:rsidRPr="006A0FEE">
        <w:rPr>
          <w:rStyle w:val="NTS0"/>
          <w:rFonts w:eastAsia="Calibri"/>
        </w:rPr>
        <w:t xml:space="preserve">:  </w:t>
      </w:r>
      <w:r w:rsidRPr="00DD24C6">
        <w:rPr>
          <w:rStyle w:val="NTS0"/>
        </w:rPr>
        <w:t>The</w:t>
      </w:r>
      <w:proofErr w:type="gramEnd"/>
      <w:r w:rsidRPr="00DD24C6">
        <w:rPr>
          <w:rStyle w:val="NTS0"/>
        </w:rPr>
        <w:t xml:space="preserve"> City of Fort Wayne’s standard material for water piping is HDPE. Ductile Iron is only used during the following instances. These instances include cutting in a valve on an existing pipe and replacing a valve on a ductile iron pipe. Delete Ductile Iron Pipe requirements if not applicable for the project. Consider tracing wire requirements for non-metallic pipes.</w:t>
      </w:r>
    </w:p>
    <w:p w14:paraId="5D752CF0" w14:textId="77777777" w:rsidR="00810AC3" w:rsidRPr="006A0FEE" w:rsidRDefault="00810AC3" w:rsidP="00810AC3">
      <w:pPr>
        <w:pStyle w:val="NTS"/>
      </w:pPr>
      <w:r w:rsidRPr="006A0FEE">
        <w:t>*********************************************************************************************</w:t>
      </w:r>
    </w:p>
    <w:p w14:paraId="29EF0155" w14:textId="77777777" w:rsidR="00B440E4" w:rsidRDefault="00BC62A7" w:rsidP="006C6BA4">
      <w:pPr>
        <w:pStyle w:val="Paragraph1"/>
        <w:rPr>
          <w:rFonts w:eastAsia="Calibri"/>
        </w:rPr>
      </w:pPr>
      <w:r w:rsidRPr="00B440E4">
        <w:rPr>
          <w:rFonts w:eastAsia="Calibri"/>
        </w:rPr>
        <w:t>Ductile Iron Proprietary Joints:</w:t>
      </w:r>
    </w:p>
    <w:p w14:paraId="2C097A78" w14:textId="6077A980" w:rsidR="00B440E4" w:rsidRPr="00B440E4" w:rsidRDefault="00BC62A7" w:rsidP="006C6BA4">
      <w:pPr>
        <w:pStyle w:val="Subparagrapha"/>
        <w:rPr>
          <w:rFonts w:eastAsia="Calibri"/>
        </w:rPr>
      </w:pPr>
      <w:r w:rsidRPr="00B440E4">
        <w:rPr>
          <w:rFonts w:eastAsia="Calibri"/>
        </w:rPr>
        <w:t>Install pipe that utilizes proprietary joints for restraint specified in Section 33 05 33, Ductile Iron Pressure Utility Piping, or other such joints, in accordance with manufacturer’s instructions.</w:t>
      </w:r>
    </w:p>
    <w:p w14:paraId="79148F8D" w14:textId="77777777" w:rsidR="00B440E4" w:rsidRPr="006A0FEE" w:rsidRDefault="00B440E4" w:rsidP="006C6BA4">
      <w:pPr>
        <w:pStyle w:val="NTS"/>
      </w:pPr>
      <w:r w:rsidRPr="006A0FEE">
        <w:t>*********************************************************************************************</w:t>
      </w:r>
    </w:p>
    <w:p w14:paraId="24D41819" w14:textId="77777777" w:rsidR="00B440E4" w:rsidRDefault="00B440E4" w:rsidP="004A2781">
      <w:pPr>
        <w:rPr>
          <w:rStyle w:val="NTS0"/>
          <w:rFonts w:eastAsia="Calibri"/>
        </w:rPr>
      </w:pPr>
      <w:r w:rsidRPr="006A0FEE">
        <w:rPr>
          <w:rStyle w:val="NTS0"/>
          <w:rFonts w:eastAsia="Calibri"/>
        </w:rPr>
        <w:t>NTS</w:t>
      </w:r>
      <w:proofErr w:type="gramStart"/>
      <w:r w:rsidRPr="006A0FEE">
        <w:rPr>
          <w:rStyle w:val="NTS0"/>
          <w:rFonts w:eastAsia="Calibri"/>
        </w:rPr>
        <w:t>:  Flanged</w:t>
      </w:r>
      <w:proofErr w:type="gramEnd"/>
      <w:r w:rsidRPr="006A0FEE">
        <w:rPr>
          <w:rStyle w:val="NTS0"/>
          <w:rFonts w:eastAsia="Calibri"/>
        </w:rPr>
        <w:t xml:space="preserve"> joints are not normally used or recommended for use with buried pipe.  If project requires buried flanged connections, include Paragraph “4” below, otherwise delete.</w:t>
      </w:r>
    </w:p>
    <w:p w14:paraId="142F1B02" w14:textId="77777777" w:rsidR="00C17D03" w:rsidRDefault="00C17D03" w:rsidP="004A2781">
      <w:pPr>
        <w:rPr>
          <w:rStyle w:val="NTS0"/>
          <w:rFonts w:eastAsia="Calibri"/>
        </w:rPr>
      </w:pPr>
    </w:p>
    <w:p w14:paraId="5E2F4619" w14:textId="6F7F2C0A" w:rsidR="00C17D03" w:rsidRPr="006A0FEE" w:rsidRDefault="00C17D03" w:rsidP="00C17D03">
      <w:pPr>
        <w:rPr>
          <w:rStyle w:val="NTS0"/>
          <w:rFonts w:eastAsia="Calibri"/>
        </w:rPr>
      </w:pPr>
      <w:r w:rsidRPr="00DD24C6">
        <w:rPr>
          <w:rStyle w:val="NTS0"/>
        </w:rPr>
        <w:t>The City of Fort Wayne’s standard material for water piping is HDPE. Ductile Iron is only used during the following instances. These instances include cutting in a valve on an existing pipe and replacing a valve on a ductile iron pipe. Delete Ductile Iron Pipe requirements if not applicable for the project. Consider tracing wire requirements for non-metallic pipes.</w:t>
      </w:r>
    </w:p>
    <w:p w14:paraId="56A12185" w14:textId="77777777" w:rsidR="00C17D03" w:rsidRPr="006A0FEE" w:rsidRDefault="00C17D03" w:rsidP="00C17D03">
      <w:pPr>
        <w:pStyle w:val="NTS"/>
      </w:pPr>
      <w:r w:rsidRPr="006A0FEE">
        <w:t>*********************************************************************************************</w:t>
      </w:r>
    </w:p>
    <w:p w14:paraId="475A7DC9" w14:textId="77777777" w:rsidR="00C17D03" w:rsidRPr="006A0FEE" w:rsidRDefault="00C17D03" w:rsidP="004A2781">
      <w:pPr>
        <w:rPr>
          <w:rStyle w:val="NTS0"/>
          <w:rFonts w:eastAsia="Calibri"/>
        </w:rPr>
      </w:pPr>
    </w:p>
    <w:p w14:paraId="758946DD" w14:textId="77777777" w:rsidR="00B440E4" w:rsidRDefault="00BC62A7" w:rsidP="006C6BA4">
      <w:pPr>
        <w:pStyle w:val="Paragraph1"/>
        <w:rPr>
          <w:rFonts w:eastAsia="Calibri"/>
        </w:rPr>
      </w:pPr>
      <w:r w:rsidRPr="00B440E4">
        <w:rPr>
          <w:rFonts w:eastAsia="Calibri"/>
        </w:rPr>
        <w:lastRenderedPageBreak/>
        <w:t>Ductile Iron Flanged Joints:</w:t>
      </w:r>
    </w:p>
    <w:p w14:paraId="46D8DDA1" w14:textId="77777777" w:rsidR="00B440E4" w:rsidRDefault="00BC62A7" w:rsidP="006C6BA4">
      <w:pPr>
        <w:pStyle w:val="Subparagrapha"/>
        <w:rPr>
          <w:rFonts w:eastAsia="Calibri"/>
        </w:rPr>
      </w:pPr>
      <w:r w:rsidRPr="00B440E4">
        <w:rPr>
          <w:rFonts w:eastAsia="Calibri"/>
        </w:rPr>
        <w:t>Assemble flanged joints using ring-type gaskets, thickness as recommended by pipe manufacturer but not less than 1/8 inch thick, for raised face flanges.  Use full face gaskets for flat face flanges, unless otherwise approved by Engineer or recommended by pipe manufacturer.  Gaskets shall be suitable for service intended in accordance with manufacturer’s ratings and instructions.  Gaskets shall be properly centered.</w:t>
      </w:r>
    </w:p>
    <w:p w14:paraId="23529277" w14:textId="77777777" w:rsidR="00B440E4" w:rsidRDefault="00BC62A7" w:rsidP="006C6BA4">
      <w:pPr>
        <w:pStyle w:val="Subparagrapha"/>
        <w:rPr>
          <w:rFonts w:eastAsia="Calibri"/>
        </w:rPr>
      </w:pPr>
      <w:r w:rsidRPr="00B440E4">
        <w:rPr>
          <w:rFonts w:eastAsia="Calibri"/>
        </w:rPr>
        <w:t>Bolts shall be tightened as recommended by the manufacturer in sequence that ensures equal distribution of bolt loads.</w:t>
      </w:r>
    </w:p>
    <w:p w14:paraId="65F2A0CB" w14:textId="77777777" w:rsidR="00B440E4" w:rsidRDefault="00BC62A7" w:rsidP="006C6BA4">
      <w:pPr>
        <w:pStyle w:val="Subparagrapha"/>
        <w:rPr>
          <w:rFonts w:eastAsia="Calibri"/>
        </w:rPr>
      </w:pPr>
      <w:r w:rsidRPr="00B440E4">
        <w:rPr>
          <w:rFonts w:eastAsia="Calibri"/>
        </w:rPr>
        <w:t xml:space="preserve">Length of bolts </w:t>
      </w:r>
      <w:proofErr w:type="gramStart"/>
      <w:r w:rsidRPr="00B440E4">
        <w:rPr>
          <w:rFonts w:eastAsia="Calibri"/>
        </w:rPr>
        <w:t>shall</w:t>
      </w:r>
      <w:proofErr w:type="gramEnd"/>
      <w:r w:rsidRPr="00B440E4">
        <w:rPr>
          <w:rFonts w:eastAsia="Calibri"/>
        </w:rPr>
        <w:t xml:space="preserve"> be uniform.  Bolts shall not project beyond the nut more than 1/4 inch when fully tightened.  Bolts shall not fall short of the nut when fully taken up.  Ends of bolts shall be machine cut and neatly rounded.  Do not use washers.</w:t>
      </w:r>
    </w:p>
    <w:p w14:paraId="4E724BC3" w14:textId="77777777" w:rsidR="00B440E4" w:rsidRDefault="00BC62A7" w:rsidP="006C6BA4">
      <w:pPr>
        <w:pStyle w:val="Subparagrapha"/>
        <w:rPr>
          <w:rFonts w:eastAsia="Calibri"/>
        </w:rPr>
      </w:pPr>
      <w:r w:rsidRPr="00B440E4">
        <w:rPr>
          <w:rFonts w:eastAsia="Calibri"/>
        </w:rPr>
        <w:t>Prior to assembly, lubricate bolt threads and gasket faces.</w:t>
      </w:r>
    </w:p>
    <w:p w14:paraId="57A25251" w14:textId="5F6AC2AD" w:rsidR="00B440E4" w:rsidRPr="00B440E4" w:rsidRDefault="00BC62A7" w:rsidP="006C6BA4">
      <w:pPr>
        <w:pStyle w:val="Subparagrapha"/>
        <w:rPr>
          <w:rFonts w:eastAsia="Calibri"/>
        </w:rPr>
      </w:pPr>
      <w:r w:rsidRPr="00B440E4">
        <w:rPr>
          <w:rFonts w:eastAsia="Calibri"/>
        </w:rPr>
        <w:t>After assembly, coat all bolts and nuts, except those of stainless steel, with 2 coats, minimum dry film thickness of 8 mils each, of high-</w:t>
      </w:r>
      <w:proofErr w:type="gramStart"/>
      <w:r w:rsidRPr="00B440E4">
        <w:rPr>
          <w:rFonts w:eastAsia="Calibri"/>
        </w:rPr>
        <w:t>build</w:t>
      </w:r>
      <w:proofErr w:type="gramEnd"/>
      <w:r w:rsidRPr="00B440E4">
        <w:rPr>
          <w:rFonts w:eastAsia="Calibri"/>
        </w:rPr>
        <w:t xml:space="preserve"> epoxy or bituminous coating manufactured by Tnemec, or equal.</w:t>
      </w:r>
    </w:p>
    <w:p w14:paraId="52A794F1" w14:textId="77777777" w:rsidR="00B440E4" w:rsidRPr="006A0FEE" w:rsidRDefault="00B440E4" w:rsidP="006C6BA4">
      <w:pPr>
        <w:pStyle w:val="NTS"/>
      </w:pPr>
      <w:r w:rsidRPr="006A0FEE">
        <w:t>*********************************************************************************************</w:t>
      </w:r>
    </w:p>
    <w:p w14:paraId="5CC6AF99" w14:textId="77777777" w:rsidR="00206FBA" w:rsidRPr="00206952" w:rsidRDefault="00B440E4" w:rsidP="004A2781">
      <w:pPr>
        <w:rPr>
          <w:rStyle w:val="NTS0"/>
        </w:rPr>
      </w:pPr>
      <w:r w:rsidRPr="006A0FEE">
        <w:rPr>
          <w:rStyle w:val="NTS0"/>
          <w:rFonts w:eastAsia="Calibri"/>
        </w:rPr>
        <w:t>NTS</w:t>
      </w:r>
      <w:proofErr w:type="gramStart"/>
      <w:r w:rsidRPr="006A0FEE">
        <w:rPr>
          <w:rStyle w:val="NTS0"/>
          <w:rFonts w:eastAsia="Calibri"/>
        </w:rPr>
        <w:t xml:space="preserve">: </w:t>
      </w:r>
      <w:r w:rsidRPr="00206FBA">
        <w:rPr>
          <w:rStyle w:val="NTS0"/>
          <w:rFonts w:eastAsia="Calibri"/>
        </w:rPr>
        <w:t xml:space="preserve"> </w:t>
      </w:r>
      <w:r w:rsidR="00206FBA" w:rsidRPr="00206952">
        <w:rPr>
          <w:rStyle w:val="NTS0"/>
        </w:rPr>
        <w:t>The</w:t>
      </w:r>
      <w:proofErr w:type="gramEnd"/>
      <w:r w:rsidR="00206FBA" w:rsidRPr="00206952">
        <w:rPr>
          <w:rStyle w:val="NTS0"/>
        </w:rPr>
        <w:t xml:space="preserve"> City of Fort Wayne’s standard material for water piping is HDPE. PVC is only used during special instances. Delete PVC pipe requirements if not applicable for the project. Consider tracing wire requirements for non-metallic pipes. </w:t>
      </w:r>
    </w:p>
    <w:p w14:paraId="2CE01A4C" w14:textId="77777777" w:rsidR="00206FBA" w:rsidRDefault="00206FBA" w:rsidP="004A2781">
      <w:pPr>
        <w:rPr>
          <w:rFonts w:ascii="Times New Roman" w:hAnsi="Times New Roman"/>
        </w:rPr>
      </w:pPr>
    </w:p>
    <w:p w14:paraId="0209B8B2" w14:textId="0AF9D153" w:rsidR="00B440E4" w:rsidRPr="006A0FEE" w:rsidRDefault="00B440E4" w:rsidP="004A2781">
      <w:pPr>
        <w:rPr>
          <w:rStyle w:val="NTS0"/>
          <w:rFonts w:eastAsia="Calibri"/>
        </w:rPr>
      </w:pPr>
      <w:r w:rsidRPr="006A0FEE">
        <w:rPr>
          <w:rStyle w:val="NTS0"/>
          <w:rFonts w:eastAsia="Calibri"/>
        </w:rPr>
        <w:t>For thermoplastic pipe in Paragraph “5”, below, bell and spigot joints are typically used on sewers and waterlines.  Solvent cement welded joints are typically used on other services, such as buried chemical lines.</w:t>
      </w:r>
    </w:p>
    <w:p w14:paraId="316A3608" w14:textId="49FF41A8" w:rsidR="00B440E4" w:rsidRPr="006A0FEE" w:rsidRDefault="00B440E4" w:rsidP="006C6BA4">
      <w:pPr>
        <w:pStyle w:val="NTS"/>
      </w:pPr>
      <w:r w:rsidRPr="006A0FEE">
        <w:t>*********************************************************************************************</w:t>
      </w:r>
    </w:p>
    <w:p w14:paraId="11C8B760" w14:textId="77777777" w:rsidR="00BD5062" w:rsidRDefault="00BC62A7" w:rsidP="006C6BA4">
      <w:pPr>
        <w:pStyle w:val="Paragraph1"/>
        <w:rPr>
          <w:rFonts w:eastAsia="Calibri"/>
        </w:rPr>
      </w:pPr>
      <w:r w:rsidRPr="00B440E4">
        <w:rPr>
          <w:rFonts w:eastAsia="Calibri"/>
        </w:rPr>
        <w:t>Thermoplastic Pipe Joints:</w:t>
      </w:r>
    </w:p>
    <w:p w14:paraId="1418783F" w14:textId="77777777" w:rsidR="00BD5062" w:rsidRDefault="00BC62A7" w:rsidP="006C6BA4">
      <w:pPr>
        <w:pStyle w:val="Subparagrapha"/>
        <w:rPr>
          <w:rFonts w:eastAsia="Calibri"/>
        </w:rPr>
      </w:pPr>
      <w:r w:rsidRPr="00BD5062">
        <w:rPr>
          <w:rFonts w:eastAsia="Calibri"/>
        </w:rPr>
        <w:t>Bell and Spigot Joints:</w:t>
      </w:r>
    </w:p>
    <w:p w14:paraId="34CA6EEA" w14:textId="77777777" w:rsidR="00BD5062" w:rsidRDefault="00BC62A7" w:rsidP="006C6BA4">
      <w:pPr>
        <w:pStyle w:val="Subparagraph1"/>
        <w:rPr>
          <w:rFonts w:eastAsia="Calibri"/>
        </w:rPr>
      </w:pPr>
      <w:r w:rsidRPr="00BD5062">
        <w:rPr>
          <w:rFonts w:eastAsia="Calibri"/>
        </w:rPr>
        <w:t xml:space="preserve">Bevel pipe ends, remove all </w:t>
      </w:r>
      <w:proofErr w:type="gramStart"/>
      <w:r w:rsidRPr="00BD5062">
        <w:rPr>
          <w:rFonts w:eastAsia="Calibri"/>
        </w:rPr>
        <w:t>burrs</w:t>
      </w:r>
      <w:proofErr w:type="gramEnd"/>
      <w:r w:rsidRPr="00BD5062">
        <w:rPr>
          <w:rFonts w:eastAsia="Calibri"/>
        </w:rPr>
        <w:t>, and provide a reference mark at correct distance from pipe end before making joints.</w:t>
      </w:r>
    </w:p>
    <w:p w14:paraId="0180BC9F" w14:textId="77777777" w:rsidR="00BD5062" w:rsidRDefault="00BC62A7" w:rsidP="006C6BA4">
      <w:pPr>
        <w:pStyle w:val="Subparagraph1"/>
        <w:rPr>
          <w:rFonts w:eastAsia="Calibri"/>
        </w:rPr>
      </w:pPr>
      <w:r w:rsidRPr="00BD5062">
        <w:rPr>
          <w:rFonts w:eastAsia="Calibri"/>
        </w:rPr>
        <w:t>Clean spigot end and bell thoroughly before making the joint.  Insert O-ring gasket while ensuring that gasket is properly oriented.  Lubricate spigot with manufacturer’s recommended lubricant.  Do not lubricate bell and O-ring.  Insert spigot end of pipe carefully into bell until reference mark on spigot is flush with bell.</w:t>
      </w:r>
    </w:p>
    <w:p w14:paraId="1C7ABED5" w14:textId="77777777" w:rsidR="00BD5062" w:rsidRDefault="00BC62A7" w:rsidP="006C6BA4">
      <w:pPr>
        <w:pStyle w:val="Paragraph1"/>
        <w:rPr>
          <w:rFonts w:eastAsia="Calibri"/>
        </w:rPr>
      </w:pPr>
      <w:r w:rsidRPr="00BD5062">
        <w:rPr>
          <w:rFonts w:eastAsia="Calibri"/>
        </w:rPr>
        <w:t>Mechanical Coupling Joints:</w:t>
      </w:r>
    </w:p>
    <w:p w14:paraId="7C29D631" w14:textId="77777777" w:rsidR="00BD5062" w:rsidRDefault="00BC62A7" w:rsidP="006C6BA4">
      <w:pPr>
        <w:pStyle w:val="Subparagrapha"/>
        <w:rPr>
          <w:rFonts w:eastAsia="Calibri"/>
        </w:rPr>
      </w:pPr>
      <w:r w:rsidRPr="00BD5062">
        <w:rPr>
          <w:rFonts w:eastAsia="Calibri"/>
        </w:rPr>
        <w:t xml:space="preserve">Mechanical couplings </w:t>
      </w:r>
      <w:proofErr w:type="gramStart"/>
      <w:r w:rsidRPr="00BD5062">
        <w:rPr>
          <w:rFonts w:eastAsia="Calibri"/>
        </w:rPr>
        <w:t>include:</w:t>
      </w:r>
      <w:proofErr w:type="gramEnd"/>
      <w:r w:rsidRPr="00BD5062">
        <w:rPr>
          <w:rFonts w:eastAsia="Calibri"/>
        </w:rPr>
        <w:t xml:space="preserve"> sleeve-type flexible couplings, and other mechanical couplings specified.</w:t>
      </w:r>
    </w:p>
    <w:p w14:paraId="48306282" w14:textId="77777777" w:rsidR="00BD5062" w:rsidRDefault="00BC62A7" w:rsidP="006C6BA4">
      <w:pPr>
        <w:pStyle w:val="Subparagrapha"/>
        <w:rPr>
          <w:rFonts w:eastAsia="Calibri"/>
        </w:rPr>
      </w:pPr>
      <w:r w:rsidRPr="00BD5062">
        <w:rPr>
          <w:rFonts w:eastAsia="Calibri"/>
        </w:rPr>
        <w:t xml:space="preserve">Prior to installing and assembling mechanical couplings, thoroughly clean joint ends with wire </w:t>
      </w:r>
      <w:proofErr w:type="gramStart"/>
      <w:r w:rsidRPr="00BD5062">
        <w:rPr>
          <w:rFonts w:eastAsia="Calibri"/>
        </w:rPr>
        <w:t>brush</w:t>
      </w:r>
      <w:proofErr w:type="gramEnd"/>
      <w:r w:rsidRPr="00BD5062">
        <w:rPr>
          <w:rFonts w:eastAsia="Calibri"/>
        </w:rPr>
        <w:t xml:space="preserve"> to remove foreign </w:t>
      </w:r>
      <w:proofErr w:type="gramStart"/>
      <w:r w:rsidRPr="00BD5062">
        <w:rPr>
          <w:rFonts w:eastAsia="Calibri"/>
        </w:rPr>
        <w:t>matter</w:t>
      </w:r>
      <w:proofErr w:type="gramEnd"/>
      <w:r w:rsidRPr="00BD5062">
        <w:rPr>
          <w:rFonts w:eastAsia="Calibri"/>
        </w:rPr>
        <w:t xml:space="preserve">.  </w:t>
      </w:r>
    </w:p>
    <w:p w14:paraId="49E6BFB7" w14:textId="77777777" w:rsidR="00BD5062" w:rsidRDefault="00BC62A7" w:rsidP="006C6BA4">
      <w:pPr>
        <w:pStyle w:val="Subparagrapha"/>
        <w:rPr>
          <w:rFonts w:eastAsia="Calibri"/>
        </w:rPr>
      </w:pPr>
      <w:r w:rsidRPr="00BD5062">
        <w:rPr>
          <w:rFonts w:eastAsia="Calibri"/>
        </w:rPr>
        <w:t xml:space="preserve">For mechanical couplings that incorporate gaskets, after cleaning </w:t>
      </w:r>
      <w:proofErr w:type="gramStart"/>
      <w:r w:rsidRPr="00BD5062">
        <w:rPr>
          <w:rFonts w:eastAsia="Calibri"/>
        </w:rPr>
        <w:t>apply manufacture’s</w:t>
      </w:r>
      <w:proofErr w:type="gramEnd"/>
      <w:r w:rsidRPr="00BD5062">
        <w:rPr>
          <w:rFonts w:eastAsia="Calibri"/>
        </w:rPr>
        <w:t xml:space="preserve"> recommended lubricant to rubber gasket or inside of coupling housing and to joint ends.  After lubrication, install gasket around joint end of previously installed piece and </w:t>
      </w:r>
      <w:proofErr w:type="gramStart"/>
      <w:r w:rsidRPr="00BD5062">
        <w:rPr>
          <w:rFonts w:eastAsia="Calibri"/>
        </w:rPr>
        <w:t>mate</w:t>
      </w:r>
      <w:proofErr w:type="gramEnd"/>
      <w:r w:rsidRPr="00BD5062">
        <w:rPr>
          <w:rFonts w:eastAsia="Calibri"/>
        </w:rPr>
        <w:t xml:space="preserve"> joint end of subsequent piece to installed piece.  Position gasket and place coupling housing around gasket and over grooved or shouldered joint ends.  Insert bolts and install nuts tightly by hand.  Tighten bolts uniformly </w:t>
      </w:r>
      <w:proofErr w:type="gramStart"/>
      <w:r w:rsidRPr="00BD5062">
        <w:rPr>
          <w:rFonts w:eastAsia="Calibri"/>
        </w:rPr>
        <w:t>to produce</w:t>
      </w:r>
      <w:proofErr w:type="gramEnd"/>
      <w:r w:rsidRPr="00BD5062">
        <w:rPr>
          <w:rFonts w:eastAsia="Calibri"/>
        </w:rPr>
        <w:t xml:space="preserve"> </w:t>
      </w:r>
      <w:proofErr w:type="gramStart"/>
      <w:r w:rsidRPr="00BD5062">
        <w:rPr>
          <w:rFonts w:eastAsia="Calibri"/>
        </w:rPr>
        <w:t>an equal</w:t>
      </w:r>
      <w:proofErr w:type="gramEnd"/>
      <w:r w:rsidRPr="00BD5062">
        <w:rPr>
          <w:rFonts w:eastAsia="Calibri"/>
        </w:rPr>
        <w:t xml:space="preserve"> pressure on all parts of housing.  When housing clamps meet metal to metal, joint is complete and further tightening is not required.</w:t>
      </w:r>
    </w:p>
    <w:p w14:paraId="6959D3CB" w14:textId="77777777" w:rsidR="00BD5062" w:rsidRDefault="00BC62A7" w:rsidP="006C6BA4">
      <w:pPr>
        <w:pStyle w:val="Paragraph1"/>
        <w:rPr>
          <w:rFonts w:eastAsia="Calibri"/>
        </w:rPr>
      </w:pPr>
      <w:r w:rsidRPr="00BD5062">
        <w:rPr>
          <w:rFonts w:eastAsia="Calibri"/>
        </w:rPr>
        <w:t>HDPE Pipe Joints:</w:t>
      </w:r>
    </w:p>
    <w:p w14:paraId="40DA65EA" w14:textId="77777777" w:rsidR="00BD5062" w:rsidRDefault="00BC62A7" w:rsidP="006C6BA4">
      <w:pPr>
        <w:pStyle w:val="Subparagrapha"/>
        <w:rPr>
          <w:rFonts w:eastAsia="Calibri"/>
        </w:rPr>
      </w:pPr>
      <w:r w:rsidRPr="00BD5062">
        <w:rPr>
          <w:rFonts w:eastAsia="Calibri"/>
        </w:rPr>
        <w:t>HDPE Butt Fusion Welded Joints:</w:t>
      </w:r>
    </w:p>
    <w:p w14:paraId="5DFADD61" w14:textId="77777777" w:rsidR="00BD5062" w:rsidRDefault="00BC62A7" w:rsidP="006C6BA4">
      <w:pPr>
        <w:pStyle w:val="Subparagraph1"/>
        <w:rPr>
          <w:rFonts w:eastAsia="Calibri"/>
        </w:rPr>
      </w:pPr>
      <w:r w:rsidRPr="00BD5062">
        <w:rPr>
          <w:rFonts w:eastAsia="Calibri"/>
        </w:rPr>
        <w:lastRenderedPageBreak/>
        <w:t xml:space="preserve">Install joints in accordance with manufacturer’s instructions using hydraulic </w:t>
      </w:r>
      <w:proofErr w:type="gramStart"/>
      <w:r w:rsidRPr="00BD5062">
        <w:rPr>
          <w:rFonts w:eastAsia="Calibri"/>
        </w:rPr>
        <w:t>butt</w:t>
      </w:r>
      <w:proofErr w:type="gramEnd"/>
      <w:r w:rsidRPr="00BD5062">
        <w:rPr>
          <w:rFonts w:eastAsia="Calibri"/>
        </w:rPr>
        <w:t xml:space="preserve"> fusion machine or manual machine equipped with torque wrench.  Equipment shall be able to achieve and maintain heating tool temperature range of 400 to 450 degrees F and an interface pressure of 60 to 90 psi. </w:t>
      </w:r>
    </w:p>
    <w:p w14:paraId="7017AC38" w14:textId="77777777" w:rsidR="00BD5062" w:rsidRDefault="00BC62A7" w:rsidP="006C6BA4">
      <w:pPr>
        <w:pStyle w:val="Subparagraph1"/>
        <w:rPr>
          <w:rFonts w:eastAsia="Calibri"/>
        </w:rPr>
      </w:pPr>
      <w:r w:rsidRPr="00BD5062">
        <w:rPr>
          <w:rFonts w:eastAsia="Calibri"/>
        </w:rPr>
        <w:t>Clean interior and exterior of pipe and fitting ends with clean, dry, lint-free cloth.</w:t>
      </w:r>
    </w:p>
    <w:p w14:paraId="0CF5FCEA" w14:textId="77777777" w:rsidR="00BD5062" w:rsidRDefault="00BC62A7" w:rsidP="006C6BA4">
      <w:pPr>
        <w:pStyle w:val="Subparagraph1"/>
        <w:rPr>
          <w:rFonts w:eastAsia="Calibri"/>
        </w:rPr>
      </w:pPr>
      <w:r w:rsidRPr="00BD5062">
        <w:rPr>
          <w:rFonts w:eastAsia="Calibri"/>
        </w:rPr>
        <w:t xml:space="preserve">Align ends to be joined in the fusion machine without forcing ends into alignment.  Adjust alignment as necessary and tighten clamps to prevent slippage. </w:t>
      </w:r>
    </w:p>
    <w:p w14:paraId="0238CA59" w14:textId="77777777" w:rsidR="00BD5062" w:rsidRDefault="00BC62A7" w:rsidP="006C6BA4">
      <w:pPr>
        <w:pStyle w:val="Subparagraph1"/>
        <w:rPr>
          <w:rFonts w:eastAsia="Calibri"/>
        </w:rPr>
      </w:pPr>
      <w:r w:rsidRPr="00BD5062">
        <w:rPr>
          <w:rFonts w:eastAsia="Calibri"/>
        </w:rPr>
        <w:t xml:space="preserve">Place facing tool between ends to be joined and face them to provide clean, smooth, parallel mating surface.  If stops are present, face ends down to the stops.  Remove all shavings after </w:t>
      </w:r>
      <w:proofErr w:type="gramStart"/>
      <w:r w:rsidRPr="00BD5062">
        <w:rPr>
          <w:rFonts w:eastAsia="Calibri"/>
        </w:rPr>
        <w:t>facing</w:t>
      </w:r>
      <w:proofErr w:type="gramEnd"/>
      <w:r w:rsidRPr="00BD5062">
        <w:rPr>
          <w:rFonts w:eastAsia="Calibri"/>
        </w:rPr>
        <w:t xml:space="preserve"> without touching ends.</w:t>
      </w:r>
    </w:p>
    <w:p w14:paraId="58642ECD" w14:textId="77777777" w:rsidR="00BD5062" w:rsidRDefault="00BC62A7" w:rsidP="006C6BA4">
      <w:pPr>
        <w:pStyle w:val="Subparagraph1"/>
        <w:rPr>
          <w:rFonts w:eastAsia="Calibri"/>
        </w:rPr>
      </w:pPr>
      <w:r w:rsidRPr="00BD5062">
        <w:rPr>
          <w:rFonts w:eastAsia="Calibri"/>
        </w:rPr>
        <w:t xml:space="preserve">Re-check alignment of ends and check for slippage against fusion pressure.  There shall be no detectable gaps between ends.  Align outside diameters. </w:t>
      </w:r>
    </w:p>
    <w:p w14:paraId="61166052" w14:textId="2544802B" w:rsidR="00332BF6" w:rsidRPr="00332BF6" w:rsidRDefault="00BC62A7" w:rsidP="006C6BA4">
      <w:pPr>
        <w:pStyle w:val="Subparagraph1"/>
        <w:rPr>
          <w:rFonts w:eastAsia="Calibri"/>
        </w:rPr>
      </w:pPr>
      <w:r w:rsidRPr="00BD5062">
        <w:rPr>
          <w:rFonts w:eastAsia="Calibri"/>
        </w:rPr>
        <w:t xml:space="preserve">Heating </w:t>
      </w:r>
      <w:proofErr w:type="gramStart"/>
      <w:r w:rsidRPr="00BD5062">
        <w:rPr>
          <w:rFonts w:eastAsia="Calibri"/>
        </w:rPr>
        <w:t>tool</w:t>
      </w:r>
      <w:proofErr w:type="gramEnd"/>
      <w:r w:rsidRPr="00BD5062">
        <w:rPr>
          <w:rFonts w:eastAsia="Calibri"/>
        </w:rPr>
        <w:t xml:space="preserve"> </w:t>
      </w:r>
      <w:proofErr w:type="gramStart"/>
      <w:r w:rsidRPr="00BD5062">
        <w:rPr>
          <w:rFonts w:eastAsia="Calibri"/>
        </w:rPr>
        <w:t>shall</w:t>
      </w:r>
      <w:proofErr w:type="gramEnd"/>
      <w:r w:rsidRPr="00BD5062">
        <w:rPr>
          <w:rFonts w:eastAsia="Calibri"/>
        </w:rPr>
        <w:t xml:space="preserve"> maintain pipe manufacture’s recommended temperature range.  Place the tool between ends to be joined.  Move ends against heating </w:t>
      </w:r>
      <w:proofErr w:type="gramStart"/>
      <w:r w:rsidRPr="00BD5062">
        <w:rPr>
          <w:rFonts w:eastAsia="Calibri"/>
        </w:rPr>
        <w:t>tool</w:t>
      </w:r>
      <w:proofErr w:type="gramEnd"/>
      <w:r w:rsidRPr="00BD5062">
        <w:rPr>
          <w:rFonts w:eastAsia="Calibri"/>
        </w:rPr>
        <w:t xml:space="preserve"> to achieve full contact.  Hold ends against heating tool without force until the following melt bead size is formed:</w:t>
      </w:r>
    </w:p>
    <w:tbl>
      <w:tblPr>
        <w:tblW w:w="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3565"/>
      </w:tblGrid>
      <w:tr w:rsidR="00332BF6" w:rsidRPr="006C6BA4" w14:paraId="7C063ACA" w14:textId="77777777" w:rsidTr="00B171C7">
        <w:trPr>
          <w:cantSplit/>
          <w:trHeight w:hRule="exact" w:val="346"/>
          <w:jc w:val="center"/>
        </w:trPr>
        <w:tc>
          <w:tcPr>
            <w:tcW w:w="2400"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542E3EB9" w14:textId="77777777" w:rsidR="00332BF6" w:rsidRPr="006C6BA4" w:rsidRDefault="00332BF6" w:rsidP="00B171C7">
            <w:pPr>
              <w:keepNext/>
              <w:jc w:val="center"/>
            </w:pPr>
            <w:r w:rsidRPr="006C6BA4">
              <w:rPr>
                <w:rFonts w:ascii="Calibri" w:eastAsia="Calibri" w:hAnsi="Calibri" w:cs="Calibri"/>
                <w:b/>
              </w:rPr>
              <w:t>Pipe Diameter (inches)</w:t>
            </w:r>
          </w:p>
        </w:tc>
        <w:tc>
          <w:tcPr>
            <w:tcW w:w="3495"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vAlign w:val="center"/>
          </w:tcPr>
          <w:p w14:paraId="0D29148E" w14:textId="77777777" w:rsidR="00332BF6" w:rsidRPr="006C6BA4" w:rsidRDefault="00332BF6" w:rsidP="00B171C7">
            <w:pPr>
              <w:keepNext/>
              <w:jc w:val="center"/>
            </w:pPr>
            <w:r w:rsidRPr="006C6BA4">
              <w:rPr>
                <w:rFonts w:ascii="Calibri" w:eastAsia="Calibri" w:hAnsi="Calibri" w:cs="Calibri"/>
                <w:b/>
              </w:rPr>
              <w:t>Required Melt Bead Size (inches)</w:t>
            </w:r>
          </w:p>
        </w:tc>
      </w:tr>
      <w:tr w:rsidR="00332BF6" w:rsidRPr="006C6BA4" w14:paraId="21C5FB3A" w14:textId="77777777" w:rsidTr="00B171C7">
        <w:trPr>
          <w:cantSplit/>
          <w:trHeight w:hRule="exact" w:val="346"/>
          <w:jc w:val="center"/>
        </w:trPr>
        <w:tc>
          <w:tcPr>
            <w:tcW w:w="2400"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160A41DC" w14:textId="77777777" w:rsidR="00332BF6" w:rsidRPr="006C6BA4" w:rsidRDefault="00332BF6" w:rsidP="00B171C7">
            <w:pPr>
              <w:keepNext/>
              <w:jc w:val="center"/>
            </w:pPr>
            <w:r w:rsidRPr="006C6BA4">
              <w:rPr>
                <w:rFonts w:ascii="Calibri" w:eastAsia="Calibri" w:hAnsi="Calibri" w:cs="Calibri"/>
              </w:rPr>
              <w:t>2 to 4</w:t>
            </w:r>
          </w:p>
        </w:tc>
        <w:tc>
          <w:tcPr>
            <w:tcW w:w="3495"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28D4CBF" w14:textId="77777777" w:rsidR="00332BF6" w:rsidRPr="006C6BA4" w:rsidRDefault="00332BF6" w:rsidP="00B171C7">
            <w:pPr>
              <w:keepNext/>
              <w:jc w:val="center"/>
            </w:pPr>
            <w:r w:rsidRPr="006C6BA4">
              <w:rPr>
                <w:rFonts w:ascii="Calibri" w:eastAsia="Calibri" w:hAnsi="Calibri" w:cs="Calibri"/>
              </w:rPr>
              <w:t>1/8 to 3/16</w:t>
            </w:r>
          </w:p>
        </w:tc>
      </w:tr>
      <w:tr w:rsidR="00332BF6" w:rsidRPr="006C6BA4" w14:paraId="7DFE3F5F" w14:textId="77777777" w:rsidTr="00B171C7">
        <w:trPr>
          <w:cantSplit/>
          <w:trHeight w:hRule="exact" w:val="346"/>
          <w:jc w:val="center"/>
        </w:trPr>
        <w:tc>
          <w:tcPr>
            <w:tcW w:w="24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343B09E" w14:textId="77777777" w:rsidR="00332BF6" w:rsidRPr="006C6BA4" w:rsidRDefault="00332BF6" w:rsidP="00B171C7">
            <w:pPr>
              <w:keepNext/>
              <w:jc w:val="center"/>
            </w:pPr>
            <w:r w:rsidRPr="006C6BA4">
              <w:rPr>
                <w:rFonts w:ascii="Calibri" w:eastAsia="Calibri" w:hAnsi="Calibri" w:cs="Calibri"/>
              </w:rPr>
              <w:t>4 to 12</w:t>
            </w:r>
          </w:p>
        </w:tc>
        <w:tc>
          <w:tcPr>
            <w:tcW w:w="34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6DB815B" w14:textId="77777777" w:rsidR="00332BF6" w:rsidRPr="006C6BA4" w:rsidRDefault="00332BF6" w:rsidP="00B171C7">
            <w:pPr>
              <w:keepNext/>
              <w:jc w:val="center"/>
            </w:pPr>
            <w:r w:rsidRPr="006C6BA4">
              <w:rPr>
                <w:rFonts w:ascii="Calibri" w:eastAsia="Calibri" w:hAnsi="Calibri" w:cs="Calibri"/>
              </w:rPr>
              <w:t>3/16 to 1/4</w:t>
            </w:r>
          </w:p>
        </w:tc>
      </w:tr>
      <w:tr w:rsidR="00332BF6" w:rsidRPr="006C6BA4" w14:paraId="536BC550" w14:textId="77777777" w:rsidTr="00B171C7">
        <w:trPr>
          <w:cantSplit/>
          <w:trHeight w:hRule="exact" w:val="346"/>
          <w:jc w:val="center"/>
        </w:trPr>
        <w:tc>
          <w:tcPr>
            <w:tcW w:w="24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DD20C03" w14:textId="77777777" w:rsidR="00332BF6" w:rsidRPr="006C6BA4" w:rsidRDefault="00332BF6" w:rsidP="00B171C7">
            <w:pPr>
              <w:keepNext/>
              <w:jc w:val="center"/>
            </w:pPr>
            <w:r w:rsidRPr="006C6BA4">
              <w:rPr>
                <w:rFonts w:ascii="Calibri" w:eastAsia="Calibri" w:hAnsi="Calibri" w:cs="Calibri"/>
              </w:rPr>
              <w:t>12 to 24</w:t>
            </w:r>
          </w:p>
        </w:tc>
        <w:tc>
          <w:tcPr>
            <w:tcW w:w="34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E23832B" w14:textId="77777777" w:rsidR="00332BF6" w:rsidRPr="006C6BA4" w:rsidRDefault="00332BF6" w:rsidP="00B171C7">
            <w:pPr>
              <w:keepNext/>
              <w:jc w:val="center"/>
            </w:pPr>
            <w:r w:rsidRPr="006C6BA4">
              <w:rPr>
                <w:rFonts w:ascii="Calibri" w:eastAsia="Calibri" w:hAnsi="Calibri" w:cs="Calibri"/>
              </w:rPr>
              <w:t>1/4 to 7/16</w:t>
            </w:r>
          </w:p>
        </w:tc>
      </w:tr>
      <w:tr w:rsidR="00332BF6" w:rsidRPr="006C6BA4" w14:paraId="6C80F907" w14:textId="77777777" w:rsidTr="00B171C7">
        <w:trPr>
          <w:cantSplit/>
          <w:trHeight w:hRule="exact" w:val="346"/>
          <w:jc w:val="center"/>
        </w:trPr>
        <w:tc>
          <w:tcPr>
            <w:tcW w:w="24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87D6CD8" w14:textId="77777777" w:rsidR="00332BF6" w:rsidRPr="006C6BA4" w:rsidRDefault="00332BF6" w:rsidP="00B171C7">
            <w:pPr>
              <w:jc w:val="center"/>
            </w:pPr>
            <w:r w:rsidRPr="006C6BA4">
              <w:rPr>
                <w:rFonts w:ascii="Calibri" w:eastAsia="Calibri" w:hAnsi="Calibri" w:cs="Calibri"/>
              </w:rPr>
              <w:t>24 to 54</w:t>
            </w:r>
          </w:p>
        </w:tc>
        <w:tc>
          <w:tcPr>
            <w:tcW w:w="34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EC5920E" w14:textId="77777777" w:rsidR="00332BF6" w:rsidRPr="006C6BA4" w:rsidRDefault="00332BF6" w:rsidP="00B171C7">
            <w:pPr>
              <w:jc w:val="center"/>
            </w:pPr>
            <w:r w:rsidRPr="006C6BA4">
              <w:rPr>
                <w:rFonts w:ascii="Calibri" w:eastAsia="Calibri" w:hAnsi="Calibri" w:cs="Calibri"/>
              </w:rPr>
              <w:t>7/16 to 9/16</w:t>
            </w:r>
          </w:p>
        </w:tc>
      </w:tr>
    </w:tbl>
    <w:p w14:paraId="4D92F8CD" w14:textId="77777777" w:rsidR="00332BF6" w:rsidRDefault="00BC62A7" w:rsidP="006C6BA4">
      <w:pPr>
        <w:pStyle w:val="Subparagraph1"/>
        <w:rPr>
          <w:rFonts w:eastAsia="Calibri"/>
        </w:rPr>
      </w:pPr>
      <w:r w:rsidRPr="00332BF6">
        <w:rPr>
          <w:rFonts w:eastAsia="Calibri"/>
        </w:rPr>
        <w:t>Upon forming proper melt bead size, quickly separate ends and remove heating tool.  Quickly inspect melted ends and bring ends together applying joining force recommended by manufacturer, using 60 to 90 psi interfacial pressure to form double bead rolled over surface of pipe on both ends.</w:t>
      </w:r>
    </w:p>
    <w:p w14:paraId="30EC9358" w14:textId="369E6858" w:rsidR="00332BF6" w:rsidRDefault="00BC62A7" w:rsidP="006C6BA4">
      <w:pPr>
        <w:pStyle w:val="Subparagraph1"/>
        <w:rPr>
          <w:rFonts w:eastAsia="Calibri"/>
        </w:rPr>
      </w:pPr>
      <w:r w:rsidRPr="00332BF6">
        <w:rPr>
          <w:rFonts w:eastAsia="Calibri"/>
        </w:rPr>
        <w:t xml:space="preserve">Hold joining force against ends until joint is cool to the touch.  Cooling period shall be 30 to 90 seconds per inch of pipe diameter.  </w:t>
      </w:r>
      <w:r w:rsidR="005E25AC">
        <w:rPr>
          <w:rFonts w:eastAsia="Calibri"/>
        </w:rPr>
        <w:t xml:space="preserve">If optimized cooling is </w:t>
      </w:r>
      <w:proofErr w:type="gramStart"/>
      <w:r w:rsidR="005E25AC">
        <w:rPr>
          <w:rFonts w:eastAsia="Calibri"/>
        </w:rPr>
        <w:t>used</w:t>
      </w:r>
      <w:proofErr w:type="gramEnd"/>
      <w:r w:rsidR="005E25AC">
        <w:rPr>
          <w:rFonts w:eastAsia="Calibri"/>
        </w:rPr>
        <w:t xml:space="preserve"> get approval from pipe manufacturer and the required cooling times </w:t>
      </w:r>
      <w:proofErr w:type="gramStart"/>
      <w:r w:rsidR="005E25AC">
        <w:rPr>
          <w:rFonts w:eastAsia="Calibri"/>
        </w:rPr>
        <w:t>based</w:t>
      </w:r>
      <w:proofErr w:type="gramEnd"/>
      <w:r w:rsidR="005E25AC">
        <w:rPr>
          <w:rFonts w:eastAsia="Calibri"/>
        </w:rPr>
        <w:t xml:space="preserve"> on pipe diameters and wall </w:t>
      </w:r>
      <w:proofErr w:type="gramStart"/>
      <w:r w:rsidR="005E25AC">
        <w:rPr>
          <w:rFonts w:eastAsia="Calibri"/>
        </w:rPr>
        <w:t>thicknesses</w:t>
      </w:r>
      <w:proofErr w:type="gramEnd"/>
      <w:r w:rsidR="005E25AC">
        <w:rPr>
          <w:rFonts w:eastAsia="Calibri"/>
        </w:rPr>
        <w:t xml:space="preserve">. </w:t>
      </w:r>
      <w:r w:rsidRPr="00332BF6">
        <w:rPr>
          <w:rFonts w:eastAsia="Calibri"/>
        </w:rPr>
        <w:t xml:space="preserve">Heavier wall </w:t>
      </w:r>
      <w:proofErr w:type="gramStart"/>
      <w:r w:rsidRPr="00332BF6">
        <w:rPr>
          <w:rFonts w:eastAsia="Calibri"/>
        </w:rPr>
        <w:t>thicknesses</w:t>
      </w:r>
      <w:proofErr w:type="gramEnd"/>
      <w:r w:rsidRPr="00332BF6">
        <w:rPr>
          <w:rFonts w:eastAsia="Calibri"/>
        </w:rPr>
        <w:t xml:space="preserve"> may require longer cooling times as recommended by pipe manufacturer. </w:t>
      </w:r>
    </w:p>
    <w:p w14:paraId="62568697" w14:textId="77777777" w:rsidR="00332BF6" w:rsidRDefault="00BC62A7" w:rsidP="006C6BA4">
      <w:pPr>
        <w:pStyle w:val="Subparagraph1"/>
        <w:rPr>
          <w:rFonts w:eastAsia="Calibri"/>
        </w:rPr>
      </w:pPr>
      <w:r w:rsidRPr="00332BF6">
        <w:rPr>
          <w:rFonts w:eastAsia="Calibri"/>
        </w:rPr>
        <w:t xml:space="preserve">Upon completing joint, </w:t>
      </w:r>
      <w:proofErr w:type="gramStart"/>
      <w:r w:rsidRPr="00332BF6">
        <w:rPr>
          <w:rFonts w:eastAsia="Calibri"/>
        </w:rPr>
        <w:t>inspect to verify</w:t>
      </w:r>
      <w:proofErr w:type="gramEnd"/>
      <w:r w:rsidRPr="00332BF6">
        <w:rPr>
          <w:rFonts w:eastAsia="Calibri"/>
        </w:rPr>
        <w:t xml:space="preserve"> double </w:t>
      </w:r>
      <w:proofErr w:type="gramStart"/>
      <w:r w:rsidRPr="00332BF6">
        <w:rPr>
          <w:rFonts w:eastAsia="Calibri"/>
        </w:rPr>
        <w:t>bead has</w:t>
      </w:r>
      <w:proofErr w:type="gramEnd"/>
      <w:r w:rsidRPr="00332BF6">
        <w:rPr>
          <w:rFonts w:eastAsia="Calibri"/>
        </w:rPr>
        <w:t xml:space="preserve"> been formed on both sides, uniformly rounded and consistent in size all around joint.  Remove faulty joints and re-joint. </w:t>
      </w:r>
    </w:p>
    <w:p w14:paraId="3DA14BDA" w14:textId="77777777" w:rsidR="00332BF6" w:rsidRDefault="00BC62A7" w:rsidP="006C6BA4">
      <w:pPr>
        <w:pStyle w:val="Subparagraph1"/>
        <w:rPr>
          <w:rFonts w:eastAsia="Calibri"/>
        </w:rPr>
      </w:pPr>
      <w:r w:rsidRPr="00332BF6">
        <w:rPr>
          <w:rFonts w:eastAsia="Calibri"/>
        </w:rPr>
        <w:t>HDPE Mechanical connections of the polyethylene pipe to auxiliary equipment/fittings shall be through flanged connections which shall consist of the following:</w:t>
      </w:r>
    </w:p>
    <w:p w14:paraId="7445DE57" w14:textId="77777777" w:rsidR="00332BF6" w:rsidRDefault="00BC62A7" w:rsidP="006C6BA4">
      <w:pPr>
        <w:pStyle w:val="Subparagrapha0"/>
        <w:rPr>
          <w:rFonts w:eastAsia="Calibri"/>
        </w:rPr>
      </w:pPr>
      <w:r w:rsidRPr="00332BF6">
        <w:rPr>
          <w:rFonts w:eastAsia="Calibri"/>
        </w:rPr>
        <w:t>A polyethylene “sub-end” shall be thermally butt-fused to the ends of the pipe.</w:t>
      </w:r>
    </w:p>
    <w:p w14:paraId="7AFEBEEA" w14:textId="77777777" w:rsidR="00332BF6" w:rsidRDefault="00BC62A7" w:rsidP="006C6BA4">
      <w:pPr>
        <w:pStyle w:val="Subparagrapha0"/>
        <w:rPr>
          <w:rFonts w:eastAsia="Calibri"/>
        </w:rPr>
      </w:pPr>
      <w:r w:rsidRPr="00332BF6">
        <w:rPr>
          <w:rFonts w:eastAsia="Calibri"/>
        </w:rPr>
        <w:t>Provide ASTM A240, Type 304 stainless steel backing rings, 125 pound, ANSI B16.1 standard, and gaskets as required by the manufacturer.</w:t>
      </w:r>
    </w:p>
    <w:p w14:paraId="61255D8C" w14:textId="77777777" w:rsidR="00332BF6" w:rsidRDefault="00BC62A7" w:rsidP="006C6BA4">
      <w:pPr>
        <w:pStyle w:val="Subparagrapha0"/>
        <w:rPr>
          <w:rFonts w:eastAsia="Calibri"/>
        </w:rPr>
      </w:pPr>
      <w:r w:rsidRPr="00332BF6">
        <w:rPr>
          <w:rFonts w:eastAsia="Calibri"/>
        </w:rPr>
        <w:t xml:space="preserve">Stainless steel bolts and nuts of sufficient length </w:t>
      </w:r>
      <w:proofErr w:type="gramStart"/>
      <w:r w:rsidRPr="00332BF6">
        <w:rPr>
          <w:rFonts w:eastAsia="Calibri"/>
        </w:rPr>
        <w:t>to show</w:t>
      </w:r>
      <w:proofErr w:type="gramEnd"/>
      <w:r w:rsidRPr="00332BF6">
        <w:rPr>
          <w:rFonts w:eastAsia="Calibri"/>
        </w:rPr>
        <w:t xml:space="preserve"> a minimum of four complete threads when the joint is made and tightened to the manufacturer’s standard.  Retorque the nuts after a minimum of 4 hours.</w:t>
      </w:r>
    </w:p>
    <w:p w14:paraId="27B4DFF4" w14:textId="4752527E" w:rsidR="001378DE" w:rsidRDefault="001378DE" w:rsidP="00206952">
      <w:pPr>
        <w:pStyle w:val="Subparagraph1"/>
        <w:rPr>
          <w:rFonts w:eastAsia="Calibri"/>
        </w:rPr>
      </w:pPr>
      <w:r>
        <w:rPr>
          <w:rFonts w:eastAsia="Calibri"/>
        </w:rPr>
        <w:t>Adjust drag pressure for every fusion.</w:t>
      </w:r>
    </w:p>
    <w:p w14:paraId="6152DBEB" w14:textId="77777777" w:rsidR="00332BF6" w:rsidRDefault="00BC62A7" w:rsidP="006C6BA4">
      <w:pPr>
        <w:pStyle w:val="Subparagrapha"/>
        <w:rPr>
          <w:rFonts w:eastAsia="Calibri"/>
        </w:rPr>
      </w:pPr>
      <w:r w:rsidRPr="00332BF6">
        <w:rPr>
          <w:rFonts w:eastAsia="Calibri"/>
        </w:rPr>
        <w:t>HDPE Electro Fusion Joints:</w:t>
      </w:r>
    </w:p>
    <w:p w14:paraId="78C69AE5" w14:textId="77777777" w:rsidR="00332BF6" w:rsidRDefault="00BC62A7" w:rsidP="006C6BA4">
      <w:pPr>
        <w:pStyle w:val="Subparagraph1"/>
        <w:rPr>
          <w:rFonts w:eastAsia="Calibri"/>
        </w:rPr>
      </w:pPr>
      <w:r w:rsidRPr="00332BF6">
        <w:rPr>
          <w:rFonts w:eastAsia="Calibri"/>
        </w:rPr>
        <w:lastRenderedPageBreak/>
        <w:t xml:space="preserve">Install electrofusion joints and fittings according to </w:t>
      </w:r>
      <w:proofErr w:type="gramStart"/>
      <w:r w:rsidRPr="00332BF6">
        <w:rPr>
          <w:rFonts w:eastAsia="Calibri"/>
        </w:rPr>
        <w:t>manufacturers</w:t>
      </w:r>
      <w:proofErr w:type="gramEnd"/>
      <w:r w:rsidRPr="00332BF6">
        <w:rPr>
          <w:rFonts w:eastAsia="Calibri"/>
        </w:rPr>
        <w:t xml:space="preserve"> recommended procedures. Use an appropriate electrofusion machine. </w:t>
      </w:r>
    </w:p>
    <w:p w14:paraId="4D3ABF9A" w14:textId="77777777" w:rsidR="00332BF6" w:rsidRDefault="00BC62A7" w:rsidP="006C6BA4">
      <w:pPr>
        <w:pStyle w:val="Subparagraph1"/>
        <w:rPr>
          <w:rFonts w:eastAsia="Calibri"/>
        </w:rPr>
      </w:pPr>
      <w:r w:rsidRPr="00332BF6">
        <w:rPr>
          <w:rFonts w:eastAsia="Calibri"/>
        </w:rPr>
        <w:t>Electrofusion technician must be trained and certified.</w:t>
      </w:r>
    </w:p>
    <w:p w14:paraId="77285C0A" w14:textId="77777777" w:rsidR="009D6AA5" w:rsidRDefault="009D6AA5" w:rsidP="009D6AA5">
      <w:pPr>
        <w:pStyle w:val="Subparagraph1"/>
      </w:pPr>
      <w:r>
        <w:t xml:space="preserve">Follow the guidelines listed in the MAB Generic Electrofusion Procedure for Field Joining of 12-inch and Smaller Polyethylene (PE) Pipe, MAB Generic Electrofusion Procedure for Field Joining of 14-inch to 30-inch Polyethylene (PE) Pipe, and ASTM F2620. </w:t>
      </w:r>
    </w:p>
    <w:p w14:paraId="69945360" w14:textId="568666B5" w:rsidR="00332BF6" w:rsidRDefault="00BC62A7" w:rsidP="006C6BA4">
      <w:pPr>
        <w:pStyle w:val="Subparagraph1"/>
        <w:rPr>
          <w:rFonts w:eastAsia="Calibri"/>
        </w:rPr>
      </w:pPr>
      <w:r w:rsidRPr="00332BF6">
        <w:rPr>
          <w:rFonts w:eastAsia="Calibri"/>
        </w:rPr>
        <w:t xml:space="preserve">Clean with 90% + isopropyl alcohol and scrape the pipe to prepare for the electrofusion process. Remove the required amount of surface to promote pipe bonding during the electrofusion process. Do not use sandpaper, grinding </w:t>
      </w:r>
      <w:proofErr w:type="gramStart"/>
      <w:r w:rsidRPr="00332BF6">
        <w:rPr>
          <w:rFonts w:eastAsia="Calibri"/>
        </w:rPr>
        <w:t>wheel</w:t>
      </w:r>
      <w:proofErr w:type="gramEnd"/>
      <w:r w:rsidRPr="00332BF6">
        <w:rPr>
          <w:rFonts w:eastAsia="Calibri"/>
        </w:rPr>
        <w:t xml:space="preserve">, </w:t>
      </w:r>
      <w:proofErr w:type="spellStart"/>
      <w:r w:rsidRPr="00332BF6">
        <w:rPr>
          <w:rFonts w:eastAsia="Calibri"/>
        </w:rPr>
        <w:t>emory</w:t>
      </w:r>
      <w:proofErr w:type="spellEnd"/>
      <w:r w:rsidRPr="00332BF6">
        <w:rPr>
          <w:rFonts w:eastAsia="Calibri"/>
        </w:rPr>
        <w:t xml:space="preserve"> cloth or other abrasives to prepare the joint for electrofusion. Use scraping tools specifically for electrofusion surface preparation. </w:t>
      </w:r>
    </w:p>
    <w:p w14:paraId="7EEE4A86" w14:textId="77777777" w:rsidR="00332BF6" w:rsidRDefault="00BC62A7" w:rsidP="006C6BA4">
      <w:pPr>
        <w:pStyle w:val="Subparagraph1"/>
        <w:rPr>
          <w:rFonts w:eastAsia="Calibri"/>
        </w:rPr>
      </w:pPr>
      <w:r w:rsidRPr="00332BF6">
        <w:rPr>
          <w:rFonts w:eastAsia="Calibri"/>
        </w:rPr>
        <w:t xml:space="preserve">Prior to the electrofusion process, install alignment and restraining clamps. Do not allow the pipe to move during electrofusion. Ensure that the mainline pipe is fully inserted into the fitting.  </w:t>
      </w:r>
    </w:p>
    <w:p w14:paraId="47C41BF4" w14:textId="3FB20C5E" w:rsidR="00332BF6" w:rsidRPr="00332BF6" w:rsidRDefault="00BC62A7" w:rsidP="006C6BA4">
      <w:pPr>
        <w:pStyle w:val="Subparagraph1"/>
        <w:rPr>
          <w:rFonts w:eastAsia="Calibri"/>
        </w:rPr>
      </w:pPr>
      <w:r w:rsidRPr="00332BF6">
        <w:rPr>
          <w:rFonts w:eastAsia="Calibri"/>
        </w:rPr>
        <w:t xml:space="preserve">Allow the fitting to cool prior to moving the pipe and fitting, based on the manufacturers recommended time. </w:t>
      </w:r>
    </w:p>
    <w:p w14:paraId="037FE4FC" w14:textId="77777777" w:rsidR="00332BF6" w:rsidRPr="006A0FEE" w:rsidRDefault="00332BF6" w:rsidP="006C6BA4">
      <w:pPr>
        <w:pStyle w:val="NTS"/>
      </w:pPr>
      <w:r w:rsidRPr="006A0FEE">
        <w:t>*********************************************************************************************</w:t>
      </w:r>
    </w:p>
    <w:p w14:paraId="5C803EA8" w14:textId="77777777" w:rsidR="00332BF6" w:rsidRPr="006A0FEE" w:rsidRDefault="00332BF6" w:rsidP="004A2781">
      <w:pPr>
        <w:rPr>
          <w:rStyle w:val="NTS0"/>
          <w:rFonts w:eastAsia="Calibri"/>
        </w:rPr>
      </w:pPr>
      <w:r w:rsidRPr="006A0FEE">
        <w:rPr>
          <w:rStyle w:val="NTS0"/>
          <w:rFonts w:eastAsia="Calibri"/>
        </w:rPr>
        <w:t>NTS</w:t>
      </w:r>
      <w:proofErr w:type="gramStart"/>
      <w:r w:rsidRPr="006A0FEE">
        <w:rPr>
          <w:rStyle w:val="NTS0"/>
          <w:rFonts w:eastAsia="Calibri"/>
        </w:rPr>
        <w:t>:  Socket</w:t>
      </w:r>
      <w:proofErr w:type="gramEnd"/>
      <w:r w:rsidRPr="006A0FEE">
        <w:rPr>
          <w:rStyle w:val="NTS0"/>
          <w:rFonts w:eastAsia="Calibri"/>
        </w:rPr>
        <w:t xml:space="preserve"> fusion is best suited for 2-inch and smaller pipe.</w:t>
      </w:r>
    </w:p>
    <w:p w14:paraId="0C2F092E" w14:textId="3EF0AC31" w:rsidR="00332BF6" w:rsidRPr="006A0FEE" w:rsidRDefault="00332BF6" w:rsidP="006C6BA4">
      <w:pPr>
        <w:pStyle w:val="NTS"/>
      </w:pPr>
      <w:r w:rsidRPr="006A0FEE">
        <w:t>*********************************************************************************************</w:t>
      </w:r>
    </w:p>
    <w:p w14:paraId="65445E50" w14:textId="77777777" w:rsidR="006E5B12" w:rsidRDefault="00BC62A7" w:rsidP="006C6BA4">
      <w:pPr>
        <w:pStyle w:val="Subparagrapha"/>
        <w:rPr>
          <w:rFonts w:eastAsia="Calibri"/>
        </w:rPr>
      </w:pPr>
      <w:r w:rsidRPr="00332BF6">
        <w:rPr>
          <w:rFonts w:eastAsia="Calibri"/>
        </w:rPr>
        <w:t>HDPE Socket Fusion Joints:</w:t>
      </w:r>
    </w:p>
    <w:p w14:paraId="67547CE9" w14:textId="77777777" w:rsidR="006E5B12" w:rsidRDefault="00BC62A7" w:rsidP="006C6BA4">
      <w:pPr>
        <w:pStyle w:val="Subparagraph1"/>
        <w:rPr>
          <w:rFonts w:eastAsia="Calibri"/>
        </w:rPr>
      </w:pPr>
      <w:r w:rsidRPr="006E5B12">
        <w:rPr>
          <w:rFonts w:eastAsia="Calibri"/>
        </w:rPr>
        <w:t xml:space="preserve">Install socket fusion joints and fittings according to </w:t>
      </w:r>
      <w:proofErr w:type="gramStart"/>
      <w:r w:rsidRPr="006E5B12">
        <w:rPr>
          <w:rFonts w:eastAsia="Calibri"/>
        </w:rPr>
        <w:t>manufacturers</w:t>
      </w:r>
      <w:proofErr w:type="gramEnd"/>
      <w:r w:rsidRPr="006E5B12">
        <w:rPr>
          <w:rFonts w:eastAsia="Calibri"/>
        </w:rPr>
        <w:t xml:space="preserve"> recommended procedures. Use an appropriate </w:t>
      </w:r>
      <w:proofErr w:type="gramStart"/>
      <w:r w:rsidRPr="006E5B12">
        <w:rPr>
          <w:rFonts w:eastAsia="Calibri"/>
        </w:rPr>
        <w:t>socket fusion</w:t>
      </w:r>
      <w:proofErr w:type="gramEnd"/>
      <w:r w:rsidRPr="006E5B12">
        <w:rPr>
          <w:rFonts w:eastAsia="Calibri"/>
        </w:rPr>
        <w:t xml:space="preserve"> machine. </w:t>
      </w:r>
    </w:p>
    <w:p w14:paraId="71CF14AB" w14:textId="77777777" w:rsidR="006E5B12" w:rsidRDefault="00BC62A7" w:rsidP="006C6BA4">
      <w:pPr>
        <w:pStyle w:val="Subparagraph1"/>
        <w:rPr>
          <w:rFonts w:eastAsia="Calibri"/>
        </w:rPr>
      </w:pPr>
      <w:r w:rsidRPr="006E5B12">
        <w:rPr>
          <w:rFonts w:eastAsia="Calibri"/>
        </w:rPr>
        <w:t>Follow the guidelines listed in the PP-750 Heat Fusion Joining Procedures and Qualifications Guide and ATSM F2620.</w:t>
      </w:r>
    </w:p>
    <w:p w14:paraId="2AF79EC6" w14:textId="77777777" w:rsidR="006E5B12" w:rsidRDefault="00BC62A7" w:rsidP="006C6BA4">
      <w:pPr>
        <w:pStyle w:val="Subparagraph1"/>
        <w:rPr>
          <w:rFonts w:eastAsia="Calibri"/>
        </w:rPr>
      </w:pPr>
      <w:r w:rsidRPr="006E5B12">
        <w:rPr>
          <w:rFonts w:eastAsia="Calibri"/>
        </w:rPr>
        <w:t>Clean the heating tools with a clean and dry cloth or paper towel before fusion.</w:t>
      </w:r>
    </w:p>
    <w:p w14:paraId="684D759A" w14:textId="77777777" w:rsidR="006E5B12" w:rsidRDefault="00BC62A7" w:rsidP="006C6BA4">
      <w:pPr>
        <w:pStyle w:val="Subparagraph1"/>
        <w:rPr>
          <w:rFonts w:eastAsia="Calibri"/>
        </w:rPr>
      </w:pPr>
      <w:r w:rsidRPr="006E5B12">
        <w:rPr>
          <w:rFonts w:eastAsia="Calibri"/>
        </w:rPr>
        <w:t>All points on the heating tools must be between 490°F to 510°F.  Measure the temperature before fusing.</w:t>
      </w:r>
    </w:p>
    <w:p w14:paraId="4C8548AF" w14:textId="77777777" w:rsidR="006E5B12" w:rsidRDefault="00BC62A7" w:rsidP="006C6BA4">
      <w:pPr>
        <w:pStyle w:val="Subparagraph1"/>
        <w:rPr>
          <w:rFonts w:eastAsia="Calibri"/>
        </w:rPr>
      </w:pPr>
      <w:r w:rsidRPr="006E5B12">
        <w:rPr>
          <w:rFonts w:eastAsia="Calibri"/>
        </w:rPr>
        <w:t>Chamfer the end of the pipe using a socket fusion chamfer tool.</w:t>
      </w:r>
    </w:p>
    <w:p w14:paraId="69DC4498" w14:textId="77777777" w:rsidR="006E5B12" w:rsidRDefault="00BC62A7" w:rsidP="006C6BA4">
      <w:pPr>
        <w:pStyle w:val="Subparagraph1"/>
        <w:rPr>
          <w:rFonts w:eastAsia="Calibri"/>
        </w:rPr>
      </w:pPr>
      <w:r w:rsidRPr="006E5B12">
        <w:rPr>
          <w:rFonts w:eastAsia="Calibri"/>
        </w:rPr>
        <w:t>Wipe chamfered location and the socket fusion fitting with a clean and dry cloth or paper towel.</w:t>
      </w:r>
    </w:p>
    <w:p w14:paraId="3213C988" w14:textId="77777777" w:rsidR="006E5B12" w:rsidRDefault="00BC62A7" w:rsidP="006C6BA4">
      <w:pPr>
        <w:pStyle w:val="Subparagraph1"/>
        <w:rPr>
          <w:rFonts w:eastAsia="Calibri"/>
        </w:rPr>
      </w:pPr>
      <w:r w:rsidRPr="006E5B12">
        <w:rPr>
          <w:rFonts w:eastAsia="Calibri"/>
        </w:rPr>
        <w:t>Use a depth gauge and clamp the pipe at the required depth.</w:t>
      </w:r>
    </w:p>
    <w:p w14:paraId="55DA7620" w14:textId="77777777" w:rsidR="006E5B12" w:rsidRDefault="00BC62A7" w:rsidP="006C6BA4">
      <w:pPr>
        <w:pStyle w:val="Subparagraph1"/>
        <w:rPr>
          <w:rFonts w:eastAsia="Calibri"/>
        </w:rPr>
      </w:pPr>
      <w:r w:rsidRPr="006E5B12">
        <w:rPr>
          <w:rFonts w:eastAsia="Calibri"/>
        </w:rPr>
        <w:t xml:space="preserve">Push the socket fusion fitting and the pipe onto the heater face.  Do not twist the pipe, fitting or heating tool.  Hold the pipe and </w:t>
      </w:r>
      <w:proofErr w:type="gramStart"/>
      <w:r w:rsidRPr="006E5B12">
        <w:rPr>
          <w:rFonts w:eastAsia="Calibri"/>
        </w:rPr>
        <w:t>fitting</w:t>
      </w:r>
      <w:proofErr w:type="gramEnd"/>
      <w:r w:rsidRPr="006E5B12">
        <w:rPr>
          <w:rFonts w:eastAsia="Calibri"/>
        </w:rPr>
        <w:t xml:space="preserve"> on the heater during the full length of the heating phase.  Refer to PP-750 for the required heating times for socket fusion fittings.</w:t>
      </w:r>
    </w:p>
    <w:p w14:paraId="072D5521" w14:textId="77777777" w:rsidR="006E5B12" w:rsidRDefault="00BC62A7" w:rsidP="006C6BA4">
      <w:pPr>
        <w:pStyle w:val="Subparagraph1"/>
        <w:rPr>
          <w:rFonts w:eastAsia="Calibri"/>
        </w:rPr>
      </w:pPr>
      <w:r w:rsidRPr="006E5B12">
        <w:rPr>
          <w:rFonts w:eastAsia="Calibri"/>
        </w:rPr>
        <w:t>Remove the heating element without twisting and quickly inspect the ends.  If fitting or pipe fails the inspection, do not reuse the fitting and cut off the heated portion of the pipe.</w:t>
      </w:r>
    </w:p>
    <w:p w14:paraId="6C2F2900" w14:textId="1A1D8648" w:rsidR="006E5B12" w:rsidRPr="006E5B12" w:rsidRDefault="00BC62A7" w:rsidP="006C6BA4">
      <w:pPr>
        <w:pStyle w:val="Subparagraph1"/>
        <w:rPr>
          <w:rFonts w:eastAsia="Calibri"/>
        </w:rPr>
      </w:pPr>
      <w:r w:rsidRPr="006E5B12">
        <w:rPr>
          <w:rFonts w:eastAsia="Calibri"/>
        </w:rPr>
        <w:t xml:space="preserve">Push the socket fitting and </w:t>
      </w:r>
      <w:proofErr w:type="gramStart"/>
      <w:r w:rsidRPr="006E5B12">
        <w:rPr>
          <w:rFonts w:eastAsia="Calibri"/>
        </w:rPr>
        <w:t>the pipe</w:t>
      </w:r>
      <w:proofErr w:type="gramEnd"/>
      <w:r w:rsidRPr="006E5B12">
        <w:rPr>
          <w:rFonts w:eastAsia="Calibri"/>
        </w:rPr>
        <w:t xml:space="preserve"> together until the fitting makes firm contact with the clamp.  Do not twist the pipe or </w:t>
      </w:r>
      <w:proofErr w:type="gramStart"/>
      <w:r w:rsidRPr="006E5B12">
        <w:rPr>
          <w:rFonts w:eastAsia="Calibri"/>
        </w:rPr>
        <w:t>fitting</w:t>
      </w:r>
      <w:proofErr w:type="gramEnd"/>
      <w:r w:rsidRPr="006E5B12">
        <w:rPr>
          <w:rFonts w:eastAsia="Calibri"/>
        </w:rPr>
        <w:t>.  Hold the pipe and fitting together for the full cooling time.  Refer to PP-750 for the required cooling times for socket fusion fittings.</w:t>
      </w:r>
    </w:p>
    <w:p w14:paraId="3E2CDF96" w14:textId="77777777" w:rsidR="006E5B12" w:rsidRPr="006A0FEE" w:rsidRDefault="006E5B12" w:rsidP="006C6BA4">
      <w:pPr>
        <w:pStyle w:val="NTS"/>
      </w:pPr>
      <w:r w:rsidRPr="006A0FEE">
        <w:t>*********************************************************************************************</w:t>
      </w:r>
    </w:p>
    <w:p w14:paraId="5A8A5276" w14:textId="77777777" w:rsidR="006E5B12" w:rsidRPr="006A0FEE" w:rsidRDefault="006E5B12" w:rsidP="004A2781">
      <w:pPr>
        <w:rPr>
          <w:rStyle w:val="NTS0"/>
          <w:rFonts w:eastAsia="Calibri"/>
        </w:rPr>
      </w:pPr>
      <w:r w:rsidRPr="006A0FEE">
        <w:rPr>
          <w:rStyle w:val="NTS0"/>
          <w:rFonts w:eastAsia="Calibri"/>
        </w:rPr>
        <w:t xml:space="preserve">NTS:  Include “31 00 05 Trenching and Earthwork” as applicable in the Contract Documents. </w:t>
      </w:r>
    </w:p>
    <w:p w14:paraId="47AFCBDE" w14:textId="078A51F6" w:rsidR="006E5B12" w:rsidRPr="006A0FEE" w:rsidRDefault="006E5B12" w:rsidP="006C6BA4">
      <w:pPr>
        <w:pStyle w:val="NTS"/>
      </w:pPr>
      <w:r w:rsidRPr="006A0FEE">
        <w:t>*********************************************************************************************</w:t>
      </w:r>
    </w:p>
    <w:p w14:paraId="220D6D62" w14:textId="77777777" w:rsidR="006E5B12" w:rsidRDefault="00BC62A7" w:rsidP="006C6BA4">
      <w:pPr>
        <w:pStyle w:val="Paragraph"/>
        <w:rPr>
          <w:rFonts w:eastAsia="Calibri"/>
        </w:rPr>
      </w:pPr>
      <w:r w:rsidRPr="006E5B12">
        <w:rPr>
          <w:rFonts w:eastAsia="Calibri"/>
        </w:rPr>
        <w:t>Backfilling:</w:t>
      </w:r>
    </w:p>
    <w:p w14:paraId="6DB901D6" w14:textId="77777777" w:rsidR="006E5B12" w:rsidRDefault="00BC62A7" w:rsidP="006C6BA4">
      <w:pPr>
        <w:pStyle w:val="Paragraph1"/>
        <w:rPr>
          <w:rFonts w:eastAsia="Calibri"/>
        </w:rPr>
      </w:pPr>
      <w:r w:rsidRPr="006E5B12">
        <w:rPr>
          <w:rFonts w:eastAsia="Calibri"/>
        </w:rPr>
        <w:lastRenderedPageBreak/>
        <w:t xml:space="preserve">Conform to applicable requirements of Section 31 00 05, Trenching and Earthwork in the Contract Documents. </w:t>
      </w:r>
    </w:p>
    <w:p w14:paraId="47DE3840" w14:textId="4638C704" w:rsidR="006E5B12" w:rsidRPr="006E5B12" w:rsidRDefault="00BC62A7" w:rsidP="006C6BA4">
      <w:pPr>
        <w:pStyle w:val="Paragraph1"/>
        <w:rPr>
          <w:rFonts w:eastAsia="Calibri"/>
        </w:rPr>
      </w:pPr>
      <w:proofErr w:type="gramStart"/>
      <w:r w:rsidRPr="006E5B12">
        <w:rPr>
          <w:rFonts w:eastAsia="Calibri"/>
        </w:rPr>
        <w:t>Place</w:t>
      </w:r>
      <w:proofErr w:type="gramEnd"/>
      <w:r w:rsidRPr="006E5B12">
        <w:rPr>
          <w:rFonts w:eastAsia="Calibri"/>
        </w:rPr>
        <w:t xml:space="preserve"> backfill as Work progresses.  Backfill by hand and use power tampers until pipe is covered by at least one foot of backfill.</w:t>
      </w:r>
    </w:p>
    <w:p w14:paraId="73B214B8" w14:textId="77777777" w:rsidR="006E5B12" w:rsidRPr="006A0FEE" w:rsidRDefault="006E5B12" w:rsidP="006C6BA4">
      <w:pPr>
        <w:pStyle w:val="NTS"/>
      </w:pPr>
      <w:r w:rsidRPr="006A0FEE">
        <w:t>*********************************************************************************************</w:t>
      </w:r>
    </w:p>
    <w:p w14:paraId="11D1CFC8" w14:textId="77777777" w:rsidR="006E5B12" w:rsidRPr="006A0FEE" w:rsidRDefault="006E5B12" w:rsidP="004A2781">
      <w:pPr>
        <w:rPr>
          <w:rStyle w:val="NTS0"/>
          <w:rFonts w:eastAsia="Calibri"/>
        </w:rPr>
      </w:pPr>
      <w:r w:rsidRPr="006A0FEE">
        <w:rPr>
          <w:rStyle w:val="NTS0"/>
          <w:rFonts w:eastAsia="Calibri"/>
        </w:rPr>
        <w:t>NTS:  Delete Paragraphs “J”, “K”, and “L” as necessary, if not applicable to the project.  Add paragraphs for pipe encasement, carrier pipe, pressure grouting, and other project-specific requirements as necessary.</w:t>
      </w:r>
    </w:p>
    <w:p w14:paraId="268FBF7E" w14:textId="391CE5BA" w:rsidR="006E5B12" w:rsidRPr="006A0FEE" w:rsidRDefault="006E5B12" w:rsidP="006C6BA4">
      <w:pPr>
        <w:pStyle w:val="NTS"/>
      </w:pPr>
      <w:r w:rsidRPr="006A0FEE">
        <w:t>*********************************************************************************************</w:t>
      </w:r>
    </w:p>
    <w:p w14:paraId="70283DA2" w14:textId="77777777" w:rsidR="006E5B12" w:rsidRDefault="00BC62A7" w:rsidP="006C6BA4">
      <w:pPr>
        <w:pStyle w:val="Paragraph"/>
        <w:rPr>
          <w:rFonts w:eastAsia="Calibri"/>
        </w:rPr>
      </w:pPr>
      <w:r w:rsidRPr="006E5B12">
        <w:rPr>
          <w:rFonts w:eastAsia="Calibri"/>
        </w:rPr>
        <w:t>Connections to Valves and Hydrants:</w:t>
      </w:r>
    </w:p>
    <w:p w14:paraId="175E6E1C" w14:textId="77777777" w:rsidR="006E5B12" w:rsidRDefault="00BC62A7" w:rsidP="006C6BA4">
      <w:pPr>
        <w:pStyle w:val="Paragraph1"/>
        <w:rPr>
          <w:rFonts w:eastAsia="Calibri"/>
        </w:rPr>
      </w:pPr>
      <w:r w:rsidRPr="006E5B12">
        <w:rPr>
          <w:rFonts w:eastAsia="Calibri"/>
        </w:rPr>
        <w:t>Install valves and hydrants as shown and indicated in the Contract Documents.</w:t>
      </w:r>
    </w:p>
    <w:p w14:paraId="67F8B110" w14:textId="77777777" w:rsidR="006E5B12" w:rsidRDefault="00BC62A7" w:rsidP="006C6BA4">
      <w:pPr>
        <w:pStyle w:val="Paragraph1"/>
        <w:rPr>
          <w:rFonts w:eastAsia="Calibri"/>
        </w:rPr>
      </w:pPr>
      <w:r w:rsidRPr="006E5B12">
        <w:rPr>
          <w:rFonts w:eastAsia="Calibri"/>
        </w:rPr>
        <w:t>Provide suitable adapters when valves or hydrants and piping have different joint types.</w:t>
      </w:r>
    </w:p>
    <w:p w14:paraId="4F4C574C" w14:textId="383E5DE1" w:rsidR="006E5B12" w:rsidRPr="006E5B12" w:rsidRDefault="00BC62A7" w:rsidP="006C6BA4">
      <w:pPr>
        <w:pStyle w:val="Paragraph"/>
        <w:rPr>
          <w:rFonts w:eastAsia="Calibri"/>
        </w:rPr>
      </w:pPr>
      <w:r w:rsidRPr="006E5B12">
        <w:rPr>
          <w:rFonts w:eastAsia="Calibri"/>
        </w:rPr>
        <w:t>Transitions from One Type of Pipe to Another:</w:t>
      </w:r>
    </w:p>
    <w:p w14:paraId="1AD44DB2" w14:textId="77777777" w:rsidR="006E5B12" w:rsidRPr="006A0FEE" w:rsidRDefault="006E5B12" w:rsidP="006C6BA4">
      <w:pPr>
        <w:pStyle w:val="NTS"/>
      </w:pPr>
      <w:r w:rsidRPr="006A0FEE">
        <w:t>*********************************************************************************************</w:t>
      </w:r>
    </w:p>
    <w:p w14:paraId="5DB574A3" w14:textId="77777777" w:rsidR="006E5B12" w:rsidRPr="006A0FEE" w:rsidRDefault="006E5B12" w:rsidP="004A2781">
      <w:pPr>
        <w:rPr>
          <w:rStyle w:val="NTS0"/>
          <w:rFonts w:eastAsia="Calibri"/>
        </w:rPr>
      </w:pPr>
      <w:r w:rsidRPr="006A0FEE">
        <w:rPr>
          <w:rStyle w:val="NTS0"/>
          <w:rFonts w:eastAsia="Calibri"/>
        </w:rPr>
        <w:t>NTS</w:t>
      </w:r>
      <w:proofErr w:type="gramStart"/>
      <w:r w:rsidRPr="006A0FEE">
        <w:rPr>
          <w:rStyle w:val="NTS0"/>
          <w:rFonts w:eastAsia="Calibri"/>
        </w:rPr>
        <w:t>:  There</w:t>
      </w:r>
      <w:proofErr w:type="gramEnd"/>
      <w:r w:rsidRPr="006A0FEE">
        <w:rPr>
          <w:rStyle w:val="NTS0"/>
          <w:rFonts w:eastAsia="Calibri"/>
        </w:rPr>
        <w:t xml:space="preserve"> are a limited number of special fittings available to connect cast iron and ductile iron pipe to other </w:t>
      </w:r>
      <w:proofErr w:type="gramStart"/>
      <w:r w:rsidRPr="006A0FEE">
        <w:rPr>
          <w:rStyle w:val="NTS0"/>
          <w:rFonts w:eastAsia="Calibri"/>
        </w:rPr>
        <w:t>pipe</w:t>
      </w:r>
      <w:proofErr w:type="gramEnd"/>
      <w:r w:rsidRPr="006A0FEE">
        <w:rPr>
          <w:rStyle w:val="NTS0"/>
          <w:rFonts w:eastAsia="Calibri"/>
        </w:rPr>
        <w:t xml:space="preserve"> of the same nominal size, but with different outside diameters.  This condition occurs when connecting ductile iron pipe produced to current standards to older cast iron pipe produced under discontinued standards such as ANSI A21.1 (pit cast pipe) and ANSI A21.6 or A21.8 (Class C-D outside diameter).  While some (not all) manufacturers supply special sleeves modified to accept the larger outside diameters of older pipe, available nominal sizes and/or pressure ratings are limited.  For additional information, refer to ANSI/AWWA A21.10/C110, Appendix B, Dual Purpose Modified MJ Sleeve. Reducing couplings manufactured by Dresser and Smith Blair may also be used.</w:t>
      </w:r>
    </w:p>
    <w:p w14:paraId="5B7B0DFB" w14:textId="15487C4A" w:rsidR="006E5B12" w:rsidRPr="006A0FEE" w:rsidRDefault="006E5B12" w:rsidP="006C6BA4">
      <w:pPr>
        <w:pStyle w:val="NTS"/>
      </w:pPr>
      <w:r w:rsidRPr="006A0FEE">
        <w:t>*********************************************************************************************</w:t>
      </w:r>
    </w:p>
    <w:p w14:paraId="5D08F2CB" w14:textId="77777777" w:rsidR="006E5B12" w:rsidRDefault="00BC62A7" w:rsidP="006C6BA4">
      <w:pPr>
        <w:pStyle w:val="Paragraph1"/>
        <w:rPr>
          <w:rFonts w:eastAsia="Calibri"/>
        </w:rPr>
      </w:pPr>
      <w:r w:rsidRPr="006E5B12">
        <w:rPr>
          <w:rFonts w:eastAsia="Calibri"/>
        </w:rPr>
        <w:t>Provide necessary adapters, specials, and connection pieces required when connecting different types and sizes of pipe or connecting pipe made by different manufacturers.</w:t>
      </w:r>
    </w:p>
    <w:p w14:paraId="3774AB04" w14:textId="77777777" w:rsidR="006E5B12" w:rsidRDefault="00BC62A7" w:rsidP="006C6BA4">
      <w:pPr>
        <w:pStyle w:val="Paragraph"/>
        <w:rPr>
          <w:rFonts w:eastAsia="Calibri"/>
        </w:rPr>
      </w:pPr>
      <w:r w:rsidRPr="006E5B12">
        <w:rPr>
          <w:rFonts w:eastAsia="Calibri"/>
        </w:rPr>
        <w:t>Closures:</w:t>
      </w:r>
    </w:p>
    <w:p w14:paraId="5A98877F" w14:textId="42540FC2" w:rsidR="006E5B12" w:rsidRPr="006E5B12" w:rsidRDefault="00BC62A7" w:rsidP="006C6BA4">
      <w:pPr>
        <w:pStyle w:val="Paragraph1"/>
        <w:rPr>
          <w:rFonts w:eastAsia="Calibri"/>
        </w:rPr>
      </w:pPr>
      <w:r w:rsidRPr="006E5B12">
        <w:rPr>
          <w:rFonts w:eastAsia="Calibri"/>
        </w:rPr>
        <w:t>Provide closure pieces shown or required to complete the Work.</w:t>
      </w:r>
    </w:p>
    <w:p w14:paraId="649C2B4C" w14:textId="77777777" w:rsidR="006E5B12" w:rsidRPr="006A0FEE" w:rsidRDefault="006E5B12" w:rsidP="006C6BA4">
      <w:pPr>
        <w:pStyle w:val="NTS"/>
      </w:pPr>
      <w:r w:rsidRPr="006A0FEE">
        <w:t>*********************************************************************************************</w:t>
      </w:r>
    </w:p>
    <w:p w14:paraId="5635EC08" w14:textId="77777777" w:rsidR="006E5B12" w:rsidRPr="006A0FEE" w:rsidRDefault="006E5B12" w:rsidP="004A2781">
      <w:pPr>
        <w:rPr>
          <w:rStyle w:val="NTS0"/>
          <w:rFonts w:eastAsia="Calibri"/>
        </w:rPr>
      </w:pPr>
      <w:r w:rsidRPr="006A0FEE">
        <w:rPr>
          <w:rStyle w:val="NTS0"/>
          <w:rFonts w:eastAsia="Calibri"/>
        </w:rPr>
        <w:t xml:space="preserve">NTS:  Tracing wire is required for all water pipe installation, if buried warning tape is necessary for project edit Section “3.2” below. </w:t>
      </w:r>
    </w:p>
    <w:p w14:paraId="6DACDE8C" w14:textId="77777777" w:rsidR="006E5B12" w:rsidRPr="006A0FEE" w:rsidRDefault="006E5B12" w:rsidP="006C6BA4">
      <w:pPr>
        <w:pStyle w:val="NTS"/>
      </w:pPr>
      <w:r w:rsidRPr="006A0FEE">
        <w:t>*********************************************************************************************</w:t>
      </w:r>
    </w:p>
    <w:p w14:paraId="1BE2936D" w14:textId="77777777" w:rsidR="006E5B12" w:rsidRPr="006A0FEE" w:rsidRDefault="006E5B12" w:rsidP="006C6BA4">
      <w:pPr>
        <w:pStyle w:val="NTS"/>
      </w:pPr>
      <w:r w:rsidRPr="006A0FEE">
        <w:t>*********************************************************************************************</w:t>
      </w:r>
    </w:p>
    <w:p w14:paraId="5E3E8C18" w14:textId="77777777" w:rsidR="006E5B12" w:rsidRPr="006A0FEE" w:rsidRDefault="006E5B12" w:rsidP="004A2781">
      <w:pPr>
        <w:rPr>
          <w:rStyle w:val="NTS0"/>
          <w:rFonts w:eastAsia="Calibri"/>
        </w:rPr>
      </w:pPr>
      <w:r w:rsidRPr="006A0FEE">
        <w:rPr>
          <w:rStyle w:val="NTS0"/>
          <w:rFonts w:eastAsia="Calibri"/>
        </w:rPr>
        <w:t>NTS</w:t>
      </w:r>
      <w:proofErr w:type="gramStart"/>
      <w:r w:rsidRPr="006A0FEE">
        <w:rPr>
          <w:rStyle w:val="NTS0"/>
          <w:rFonts w:eastAsia="Calibri"/>
        </w:rPr>
        <w:t>:  Include</w:t>
      </w:r>
      <w:proofErr w:type="gramEnd"/>
      <w:r w:rsidRPr="006A0FEE">
        <w:rPr>
          <w:rStyle w:val="NTS0"/>
          <w:rFonts w:eastAsia="Calibri"/>
        </w:rPr>
        <w:t xml:space="preserve"> tracing wire standard details (STR-43, W-17, and W-48) from the Design Standards Manual, in Contract Drawings.</w:t>
      </w:r>
    </w:p>
    <w:p w14:paraId="313F4DE6" w14:textId="20916A35" w:rsidR="006E5B12" w:rsidRPr="006A0FEE" w:rsidRDefault="006E5B12" w:rsidP="006C6BA4">
      <w:pPr>
        <w:pStyle w:val="NTS"/>
      </w:pPr>
      <w:r w:rsidRPr="006A0FEE">
        <w:t>*********************************************************************************************</w:t>
      </w:r>
    </w:p>
    <w:p w14:paraId="1561C628" w14:textId="77777777" w:rsidR="00713C5F" w:rsidRDefault="00BC62A7" w:rsidP="006C6BA4">
      <w:pPr>
        <w:pStyle w:val="ArticleHeading"/>
        <w:rPr>
          <w:rFonts w:eastAsia="Calibri"/>
        </w:rPr>
      </w:pPr>
      <w:r w:rsidRPr="006E5B12">
        <w:rPr>
          <w:rFonts w:eastAsia="Calibri"/>
        </w:rPr>
        <w:t>BURIED PIPING IDENTIFICATION INSTALLATION</w:t>
      </w:r>
    </w:p>
    <w:p w14:paraId="0F9428AD" w14:textId="77777777" w:rsidR="00713C5F" w:rsidRDefault="00BC62A7" w:rsidP="006C6BA4">
      <w:pPr>
        <w:pStyle w:val="Paragraph"/>
        <w:rPr>
          <w:rFonts w:eastAsia="Calibri"/>
        </w:rPr>
      </w:pPr>
      <w:r w:rsidRPr="00713C5F">
        <w:rPr>
          <w:rFonts w:eastAsia="Calibri"/>
        </w:rPr>
        <w:t xml:space="preserve">Mainline and Service Tracing Wire </w:t>
      </w:r>
    </w:p>
    <w:p w14:paraId="52166EF3" w14:textId="77777777" w:rsidR="00713C5F" w:rsidRDefault="00BC62A7" w:rsidP="006C6BA4">
      <w:pPr>
        <w:pStyle w:val="Paragraph1"/>
        <w:rPr>
          <w:rFonts w:eastAsia="Calibri"/>
        </w:rPr>
      </w:pPr>
      <w:r w:rsidRPr="00713C5F">
        <w:rPr>
          <w:rFonts w:eastAsia="Calibri"/>
        </w:rPr>
        <w:t xml:space="preserve">Tracing wire is required on all water mains and services. </w:t>
      </w:r>
    </w:p>
    <w:p w14:paraId="4E36C08E" w14:textId="77777777" w:rsidR="00713C5F" w:rsidRDefault="00BC62A7" w:rsidP="006C6BA4">
      <w:pPr>
        <w:pStyle w:val="Paragraph1"/>
        <w:rPr>
          <w:rFonts w:eastAsia="Calibri"/>
        </w:rPr>
      </w:pPr>
      <w:r w:rsidRPr="00713C5F">
        <w:rPr>
          <w:rFonts w:eastAsia="Calibri"/>
        </w:rPr>
        <w:t>Tracing wire shall be laid directly over the water main and attached to the pipe at regular intervals not to exceed 10 feet.</w:t>
      </w:r>
    </w:p>
    <w:p w14:paraId="2B758A41" w14:textId="77777777" w:rsidR="00713C5F" w:rsidRDefault="00BC62A7" w:rsidP="006C6BA4">
      <w:pPr>
        <w:pStyle w:val="Paragraph1"/>
        <w:rPr>
          <w:rFonts w:eastAsia="Calibri"/>
        </w:rPr>
      </w:pPr>
      <w:r w:rsidRPr="00713C5F">
        <w:rPr>
          <w:rFonts w:eastAsia="Calibri"/>
        </w:rPr>
        <w:t xml:space="preserve">Attach the tracer wire to the pipe using plastic “zip” strapping or metal wire. </w:t>
      </w:r>
    </w:p>
    <w:p w14:paraId="6AB8DA56" w14:textId="77777777" w:rsidR="00713C5F" w:rsidRDefault="00BC62A7" w:rsidP="006C6BA4">
      <w:pPr>
        <w:pStyle w:val="Paragraph1"/>
        <w:rPr>
          <w:rFonts w:eastAsia="Calibri"/>
        </w:rPr>
      </w:pPr>
      <w:r w:rsidRPr="00713C5F">
        <w:rPr>
          <w:rFonts w:eastAsia="Calibri"/>
        </w:rPr>
        <w:t xml:space="preserve">The following technique shall be used to splice wires together: </w:t>
      </w:r>
    </w:p>
    <w:p w14:paraId="3DDC3E88" w14:textId="77777777" w:rsidR="00713C5F" w:rsidRDefault="00BC62A7" w:rsidP="006C6BA4">
      <w:pPr>
        <w:pStyle w:val="Subparagrapha"/>
        <w:rPr>
          <w:rFonts w:eastAsia="Calibri"/>
        </w:rPr>
      </w:pPr>
      <w:r w:rsidRPr="00713C5F">
        <w:rPr>
          <w:rFonts w:eastAsia="Calibri"/>
        </w:rPr>
        <w:t xml:space="preserve">Use </w:t>
      </w:r>
      <w:proofErr w:type="spellStart"/>
      <w:r w:rsidRPr="00713C5F">
        <w:rPr>
          <w:rFonts w:eastAsia="Calibri"/>
        </w:rPr>
        <w:t>DryConn</w:t>
      </w:r>
      <w:proofErr w:type="spellEnd"/>
      <w:r w:rsidRPr="00713C5F">
        <w:rPr>
          <w:rFonts w:eastAsia="Calibri"/>
        </w:rPr>
        <w:t xml:space="preserve"> Direct Bury Lug and strip the wire to 5/8”. </w:t>
      </w:r>
    </w:p>
    <w:p w14:paraId="325B8FCE" w14:textId="77777777" w:rsidR="00713C5F" w:rsidRDefault="00BC62A7" w:rsidP="006C6BA4">
      <w:pPr>
        <w:pStyle w:val="Subparagrapha"/>
        <w:rPr>
          <w:rFonts w:eastAsia="Calibri"/>
        </w:rPr>
      </w:pPr>
      <w:r w:rsidRPr="00713C5F">
        <w:rPr>
          <w:rFonts w:eastAsia="Calibri"/>
        </w:rPr>
        <w:t xml:space="preserve">Place one stripped conductor into the lug. </w:t>
      </w:r>
    </w:p>
    <w:p w14:paraId="4FB4B5BB" w14:textId="77777777" w:rsidR="00713C5F" w:rsidRDefault="00BC62A7" w:rsidP="006C6BA4">
      <w:pPr>
        <w:pStyle w:val="Subparagrapha"/>
        <w:rPr>
          <w:rFonts w:eastAsia="Calibri"/>
        </w:rPr>
      </w:pPr>
      <w:r w:rsidRPr="00713C5F">
        <w:rPr>
          <w:rFonts w:eastAsia="Calibri"/>
        </w:rPr>
        <w:t xml:space="preserve">Tighten the set screw till it </w:t>
      </w:r>
      <w:proofErr w:type="gramStart"/>
      <w:r w:rsidRPr="00713C5F">
        <w:rPr>
          <w:rFonts w:eastAsia="Calibri"/>
        </w:rPr>
        <w:t>comes in contact with</w:t>
      </w:r>
      <w:proofErr w:type="gramEnd"/>
      <w:r w:rsidRPr="00713C5F">
        <w:rPr>
          <w:rFonts w:eastAsia="Calibri"/>
        </w:rPr>
        <w:t xml:space="preserve"> the solid conductor. </w:t>
      </w:r>
    </w:p>
    <w:p w14:paraId="38F628D3" w14:textId="77777777" w:rsidR="00713C5F" w:rsidRDefault="00BC62A7" w:rsidP="006C6BA4">
      <w:pPr>
        <w:pStyle w:val="Subparagrapha"/>
        <w:rPr>
          <w:rFonts w:eastAsia="Calibri"/>
        </w:rPr>
      </w:pPr>
      <w:r w:rsidRPr="00713C5F">
        <w:rPr>
          <w:rFonts w:eastAsia="Calibri"/>
        </w:rPr>
        <w:t xml:space="preserve">Note the location of screwdriver and continue tightening the set screw ¾ turn. </w:t>
      </w:r>
    </w:p>
    <w:p w14:paraId="07661CC6" w14:textId="77777777" w:rsidR="00713C5F" w:rsidRDefault="00BC62A7" w:rsidP="006C6BA4">
      <w:pPr>
        <w:pStyle w:val="Subparagrapha"/>
        <w:rPr>
          <w:rFonts w:eastAsia="Calibri"/>
        </w:rPr>
      </w:pPr>
      <w:r w:rsidRPr="00713C5F">
        <w:rPr>
          <w:rFonts w:eastAsia="Calibri"/>
        </w:rPr>
        <w:t xml:space="preserve">Repeat the steps for the adjacent side. </w:t>
      </w:r>
    </w:p>
    <w:p w14:paraId="472195EB" w14:textId="77777777" w:rsidR="00713C5F" w:rsidRDefault="00BC62A7" w:rsidP="006C6BA4">
      <w:pPr>
        <w:pStyle w:val="Subparagrapha"/>
        <w:rPr>
          <w:rFonts w:eastAsia="Calibri"/>
        </w:rPr>
      </w:pPr>
      <w:r w:rsidRPr="00713C5F">
        <w:rPr>
          <w:rFonts w:eastAsia="Calibri"/>
        </w:rPr>
        <w:t xml:space="preserve">Remove sealant cover and discard. Close housing, aligning conductors until housing lid is fully latched.    </w:t>
      </w:r>
    </w:p>
    <w:p w14:paraId="36D8A6DC" w14:textId="77777777" w:rsidR="00713C5F" w:rsidRDefault="00BC62A7" w:rsidP="006C6BA4">
      <w:pPr>
        <w:pStyle w:val="Paragraph1"/>
        <w:rPr>
          <w:rFonts w:eastAsia="Calibri"/>
        </w:rPr>
      </w:pPr>
      <w:r w:rsidRPr="00713C5F">
        <w:rPr>
          <w:rFonts w:eastAsia="Calibri"/>
        </w:rPr>
        <w:lastRenderedPageBreak/>
        <w:t xml:space="preserve">For valves, the wire shall be brought up the outside of the valve or curb box riser. Construct an opening in the lip of the valve box to allow the top of the tracer wire to be stored inside the valve box. Ensure that the opening is sized adequate so the cover will fit snug onto the valve box, once the tracer wire is installed. The wire should be installed with an excess length of 4-6 inches that is to be folded down in the valve box. </w:t>
      </w:r>
    </w:p>
    <w:p w14:paraId="6703D133" w14:textId="77777777" w:rsidR="00713C5F" w:rsidRDefault="00BC62A7" w:rsidP="006C6BA4">
      <w:pPr>
        <w:pStyle w:val="Paragraph1"/>
        <w:rPr>
          <w:rFonts w:eastAsia="Calibri"/>
        </w:rPr>
      </w:pPr>
      <w:r w:rsidRPr="00713C5F">
        <w:rPr>
          <w:rFonts w:eastAsia="Calibri"/>
        </w:rPr>
        <w:t xml:space="preserve">For hydrants, install tracing wire in the hydrant shut off valve box in accordance with the installation requirements for values listed above. </w:t>
      </w:r>
    </w:p>
    <w:p w14:paraId="56D0CDCB" w14:textId="77777777" w:rsidR="00713C5F" w:rsidRDefault="00BC62A7" w:rsidP="006C6BA4">
      <w:pPr>
        <w:pStyle w:val="Paragraph1"/>
        <w:rPr>
          <w:rFonts w:eastAsia="Calibri"/>
        </w:rPr>
      </w:pPr>
      <w:r w:rsidRPr="00713C5F">
        <w:rPr>
          <w:rFonts w:eastAsia="Calibri"/>
        </w:rPr>
        <w:t xml:space="preserve">For services, install tracing wire in the curb stop valve and 6-inches of wire folded down into the top of the curb box. At service meter, 18-inches of wire shall be wrapped around pipe. </w:t>
      </w:r>
    </w:p>
    <w:p w14:paraId="0096E244" w14:textId="77777777" w:rsidR="00713C5F" w:rsidRDefault="00BC62A7" w:rsidP="006C6BA4">
      <w:pPr>
        <w:pStyle w:val="Paragraph1"/>
        <w:rPr>
          <w:rFonts w:eastAsia="Calibri"/>
        </w:rPr>
      </w:pPr>
      <w:r w:rsidRPr="00713C5F">
        <w:rPr>
          <w:rFonts w:eastAsia="Calibri"/>
        </w:rPr>
        <w:t>Ensure connectivity is maintained between the mainline tracer wire and the service connection tracer wire.</w:t>
      </w:r>
    </w:p>
    <w:p w14:paraId="7028FB1B" w14:textId="4FFC3428" w:rsidR="00713C5F" w:rsidRPr="00713C5F" w:rsidRDefault="00BC62A7" w:rsidP="006C6BA4">
      <w:pPr>
        <w:pStyle w:val="Paragraph1"/>
        <w:rPr>
          <w:rFonts w:eastAsia="Calibri"/>
        </w:rPr>
      </w:pPr>
      <w:r w:rsidRPr="00713C5F">
        <w:rPr>
          <w:rFonts w:eastAsia="Calibri"/>
        </w:rPr>
        <w:t xml:space="preserve">Successful completion of conductivity test to be completed by the Contractor and in the presence of the Engineer.  Successful completion of the test will be required prior to acceptance of water main. </w:t>
      </w:r>
    </w:p>
    <w:p w14:paraId="52E209A2" w14:textId="77777777" w:rsidR="00713C5F" w:rsidRPr="009B5947" w:rsidRDefault="00713C5F" w:rsidP="009B5947">
      <w:pPr>
        <w:pStyle w:val="NTS"/>
      </w:pPr>
      <w:r w:rsidRPr="006A0FEE">
        <w:t>******************************************************</w:t>
      </w:r>
      <w:r>
        <w:t>***************************************</w:t>
      </w:r>
    </w:p>
    <w:p w14:paraId="44985F19" w14:textId="77777777" w:rsidR="00713C5F" w:rsidRPr="006A0FEE" w:rsidRDefault="00713C5F" w:rsidP="004A2781">
      <w:pPr>
        <w:rPr>
          <w:rStyle w:val="NTS0"/>
          <w:rFonts w:eastAsia="Calibri"/>
        </w:rPr>
      </w:pPr>
      <w:r>
        <w:rPr>
          <w:rFonts w:ascii="Calibri" w:eastAsia="Calibri" w:hAnsi="Calibri" w:cs="Calibri"/>
          <w:sz w:val="20"/>
        </w:rPr>
        <w:t>NTS:  Retain one paragraph “B” below, delete the other. The first</w:t>
      </w:r>
      <w:r w:rsidRPr="006A0FEE">
        <w:rPr>
          <w:rStyle w:val="NTS0"/>
          <w:rFonts w:eastAsia="Calibri"/>
        </w:rPr>
        <w:t xml:space="preserve"> paragraph requires that sacrificial anodes be placed where shown on the Drawings. The second specifies a typical spacing requirement. Edit as required based on project specific requirements. </w:t>
      </w:r>
    </w:p>
    <w:p w14:paraId="2E24BFE2" w14:textId="2485145B" w:rsidR="00713C5F" w:rsidRPr="006A0FEE" w:rsidRDefault="00713C5F" w:rsidP="006C6BA4">
      <w:pPr>
        <w:pStyle w:val="NTS"/>
      </w:pPr>
      <w:r w:rsidRPr="006A0FEE">
        <w:t>*********************************************************************************************</w:t>
      </w:r>
    </w:p>
    <w:p w14:paraId="525B3D41" w14:textId="77777777" w:rsidR="00713C5F" w:rsidRDefault="00BC62A7" w:rsidP="006C6BA4">
      <w:pPr>
        <w:pStyle w:val="Paragraph"/>
        <w:rPr>
          <w:rFonts w:eastAsia="Calibri"/>
        </w:rPr>
      </w:pPr>
      <w:r w:rsidRPr="00713C5F">
        <w:rPr>
          <w:rFonts w:eastAsia="Calibri"/>
        </w:rPr>
        <w:t>Tracing Wire - Sacrificial Anode Installation</w:t>
      </w:r>
    </w:p>
    <w:p w14:paraId="05BF2ED3" w14:textId="77777777" w:rsidR="00713C5F" w:rsidRDefault="00BC62A7" w:rsidP="006C6BA4">
      <w:pPr>
        <w:pStyle w:val="Paragraph1"/>
        <w:rPr>
          <w:rFonts w:eastAsia="Calibri"/>
        </w:rPr>
      </w:pPr>
      <w:r w:rsidRPr="00713C5F">
        <w:rPr>
          <w:rFonts w:eastAsia="Calibri"/>
        </w:rPr>
        <w:t xml:space="preserve">Install magnesium anodes onto the tracing wire. Place at all dead end mainlines.  </w:t>
      </w:r>
    </w:p>
    <w:p w14:paraId="25200C8B" w14:textId="77777777" w:rsidR="00713C5F" w:rsidRDefault="00BC62A7" w:rsidP="006C6BA4">
      <w:pPr>
        <w:pStyle w:val="Paragraph1"/>
        <w:rPr>
          <w:rFonts w:eastAsia="Calibri"/>
        </w:rPr>
      </w:pPr>
      <w:r w:rsidRPr="00713C5F">
        <w:rPr>
          <w:rFonts w:eastAsia="Calibri"/>
        </w:rPr>
        <w:t xml:space="preserve">Connect the lead wire from the anode to the tracing wire using approved direct bury lug connectors.  </w:t>
      </w:r>
    </w:p>
    <w:p w14:paraId="07CEA2FC" w14:textId="77777777" w:rsidR="00713C5F" w:rsidRDefault="00BC62A7" w:rsidP="006C6BA4">
      <w:pPr>
        <w:pStyle w:val="Paragraph1"/>
        <w:rPr>
          <w:rFonts w:eastAsia="Calibri"/>
        </w:rPr>
      </w:pPr>
      <w:r w:rsidRPr="00713C5F">
        <w:rPr>
          <w:rFonts w:eastAsia="Calibri"/>
        </w:rPr>
        <w:t xml:space="preserve">Insulate the splice with two half-lapped layers of 3/4 inch wide self-sealing rubber tape followed by two half-lapped layers of 3/4 inch wide electrical tape. </w:t>
      </w:r>
    </w:p>
    <w:p w14:paraId="04CE8E26" w14:textId="77777777" w:rsidR="00713C5F" w:rsidRDefault="00BC62A7" w:rsidP="006C6BA4">
      <w:pPr>
        <w:pStyle w:val="Paragraph1"/>
        <w:rPr>
          <w:rFonts w:eastAsia="Calibri"/>
        </w:rPr>
      </w:pPr>
      <w:r w:rsidRPr="00713C5F">
        <w:rPr>
          <w:rFonts w:eastAsia="Calibri"/>
        </w:rPr>
        <w:t xml:space="preserve">Do not dangle the anodes by the lead wire. </w:t>
      </w:r>
    </w:p>
    <w:p w14:paraId="33783A24" w14:textId="77777777" w:rsidR="00713C5F" w:rsidRPr="006C6BA4" w:rsidRDefault="00BC62A7" w:rsidP="00BD5412">
      <w:pPr>
        <w:pStyle w:val="Paragraph"/>
        <w:numPr>
          <w:ilvl w:val="2"/>
          <w:numId w:val="26"/>
        </w:numPr>
        <w:rPr>
          <w:rFonts w:eastAsia="Calibri"/>
        </w:rPr>
      </w:pPr>
      <w:r w:rsidRPr="006C6BA4">
        <w:rPr>
          <w:rFonts w:eastAsia="Calibri"/>
        </w:rPr>
        <w:t>Tracing Wire - Sacrificial Anode Installation</w:t>
      </w:r>
    </w:p>
    <w:p w14:paraId="16E13AFC" w14:textId="77777777" w:rsidR="00713C5F" w:rsidRDefault="00BC62A7" w:rsidP="006C6BA4">
      <w:pPr>
        <w:pStyle w:val="Paragraph1"/>
        <w:rPr>
          <w:rFonts w:eastAsia="Calibri"/>
        </w:rPr>
      </w:pPr>
      <w:r w:rsidRPr="00713C5F">
        <w:rPr>
          <w:rFonts w:eastAsia="Calibri"/>
        </w:rPr>
        <w:t xml:space="preserve">Install magnesium anodes as shown on the Drawings. </w:t>
      </w:r>
    </w:p>
    <w:p w14:paraId="7FD2A4B1" w14:textId="77777777" w:rsidR="00713C5F" w:rsidRDefault="00BC62A7" w:rsidP="006C6BA4">
      <w:pPr>
        <w:pStyle w:val="Paragraph1"/>
        <w:rPr>
          <w:rFonts w:eastAsia="Calibri"/>
        </w:rPr>
      </w:pPr>
      <w:r w:rsidRPr="00713C5F">
        <w:rPr>
          <w:rFonts w:eastAsia="Calibri"/>
        </w:rPr>
        <w:t xml:space="preserve">Connect the lead wire from the anode to the tracing wire using approved direct bury lug connectors.  </w:t>
      </w:r>
    </w:p>
    <w:p w14:paraId="32760992" w14:textId="77777777" w:rsidR="00713C5F" w:rsidRDefault="00BC62A7" w:rsidP="006C6BA4">
      <w:pPr>
        <w:pStyle w:val="Paragraph1"/>
        <w:rPr>
          <w:rFonts w:eastAsia="Calibri"/>
        </w:rPr>
      </w:pPr>
      <w:r w:rsidRPr="00713C5F">
        <w:rPr>
          <w:rFonts w:eastAsia="Calibri"/>
        </w:rPr>
        <w:t xml:space="preserve">Insulate the splice with two half-lapped layers of 3/4 inch wide self-sealing rubber tape followed by two half-lapped layers of 3/4 inch wide electrical tape. </w:t>
      </w:r>
    </w:p>
    <w:p w14:paraId="52BED00E" w14:textId="77777777" w:rsidR="00713C5F" w:rsidRDefault="00BC62A7" w:rsidP="006C6BA4">
      <w:pPr>
        <w:pStyle w:val="Paragraph1"/>
        <w:rPr>
          <w:rFonts w:eastAsia="Calibri"/>
        </w:rPr>
      </w:pPr>
      <w:r w:rsidRPr="00713C5F">
        <w:rPr>
          <w:rFonts w:eastAsia="Calibri"/>
        </w:rPr>
        <w:t xml:space="preserve">Do not dangle the anodes by the lead wire. </w:t>
      </w:r>
    </w:p>
    <w:p w14:paraId="2A59EE34" w14:textId="77777777" w:rsidR="00713C5F" w:rsidRDefault="00BC62A7" w:rsidP="006C6BA4">
      <w:pPr>
        <w:pStyle w:val="Paragraph"/>
        <w:rPr>
          <w:rFonts w:eastAsia="Calibri"/>
        </w:rPr>
      </w:pPr>
      <w:r w:rsidRPr="00713C5F">
        <w:rPr>
          <w:rFonts w:eastAsia="Calibri"/>
        </w:rPr>
        <w:t xml:space="preserve">Marking Post Requirements </w:t>
      </w:r>
    </w:p>
    <w:p w14:paraId="59993338" w14:textId="77777777" w:rsidR="00713C5F" w:rsidRDefault="00BC62A7" w:rsidP="006C6BA4">
      <w:pPr>
        <w:pStyle w:val="Paragraph1"/>
        <w:rPr>
          <w:rFonts w:eastAsia="Calibri"/>
        </w:rPr>
      </w:pPr>
      <w:r w:rsidRPr="00713C5F">
        <w:rPr>
          <w:rFonts w:eastAsia="Calibri"/>
        </w:rPr>
        <w:t xml:space="preserve">Marking post will be required for all bores or on feeder mains where standard valve and hydrant spacing cannot be maintained, or as directed by Engineer. </w:t>
      </w:r>
    </w:p>
    <w:p w14:paraId="1104D694" w14:textId="77777777" w:rsidR="00713C5F" w:rsidRDefault="00BC62A7" w:rsidP="006C6BA4">
      <w:pPr>
        <w:pStyle w:val="Paragraph1"/>
        <w:rPr>
          <w:rFonts w:eastAsia="Calibri"/>
        </w:rPr>
      </w:pPr>
      <w:r w:rsidRPr="00713C5F">
        <w:rPr>
          <w:rFonts w:eastAsia="Calibri"/>
        </w:rPr>
        <w:t>Marking post shall be buried at least 12 inches.</w:t>
      </w:r>
    </w:p>
    <w:p w14:paraId="56E23EAB" w14:textId="48109F7C" w:rsidR="00713C5F" w:rsidRPr="00713C5F" w:rsidRDefault="00BC62A7" w:rsidP="006C6BA4">
      <w:pPr>
        <w:pStyle w:val="Paragraph1"/>
        <w:rPr>
          <w:rFonts w:eastAsia="Calibri"/>
        </w:rPr>
      </w:pPr>
      <w:r w:rsidRPr="00713C5F">
        <w:rPr>
          <w:rFonts w:eastAsia="Calibri"/>
        </w:rPr>
        <w:t xml:space="preserve">The wire shall be brought up inside the marking post and attached at the top with 2 holes drilled in the marking posts so that the wire can be wrapped around an inserted eyebolt, or the wire can be </w:t>
      </w:r>
      <w:proofErr w:type="gramStart"/>
      <w:r w:rsidRPr="00713C5F">
        <w:rPr>
          <w:rFonts w:eastAsia="Calibri"/>
        </w:rPr>
        <w:t>feed</w:t>
      </w:r>
      <w:proofErr w:type="gramEnd"/>
      <w:r w:rsidRPr="00713C5F">
        <w:rPr>
          <w:rFonts w:eastAsia="Calibri"/>
        </w:rPr>
        <w:t xml:space="preserve"> through the hole and left extended on the exterior of the post. </w:t>
      </w:r>
    </w:p>
    <w:p w14:paraId="5F7389AA" w14:textId="77777777" w:rsidR="00713C5F" w:rsidRPr="006A0FEE" w:rsidRDefault="00713C5F" w:rsidP="006C6BA4">
      <w:pPr>
        <w:pStyle w:val="NTS"/>
      </w:pPr>
      <w:r w:rsidRPr="006A0FEE">
        <w:t>*********************************************************************************************</w:t>
      </w:r>
    </w:p>
    <w:p w14:paraId="6E7515E6" w14:textId="77777777" w:rsidR="00713C5F" w:rsidRPr="006A0FEE" w:rsidRDefault="00713C5F" w:rsidP="004A2781">
      <w:pPr>
        <w:rPr>
          <w:rStyle w:val="NTS0"/>
          <w:rFonts w:eastAsia="Calibri"/>
        </w:rPr>
      </w:pPr>
      <w:r w:rsidRPr="006A0FEE">
        <w:rPr>
          <w:rStyle w:val="NTS0"/>
          <w:rFonts w:eastAsia="Calibri"/>
        </w:rPr>
        <w:t>NTS</w:t>
      </w:r>
      <w:proofErr w:type="gramStart"/>
      <w:r w:rsidRPr="006A0FEE">
        <w:rPr>
          <w:rStyle w:val="NTS0"/>
          <w:rFonts w:eastAsia="Calibri"/>
        </w:rPr>
        <w:t>:  Where</w:t>
      </w:r>
      <w:proofErr w:type="gramEnd"/>
      <w:r w:rsidRPr="006A0FEE">
        <w:rPr>
          <w:rStyle w:val="NTS0"/>
          <w:rFonts w:eastAsia="Calibri"/>
        </w:rPr>
        <w:t xml:space="preserve"> applicable include thrust restraint standard details and requirements.</w:t>
      </w:r>
    </w:p>
    <w:p w14:paraId="714E2F25" w14:textId="41F27116" w:rsidR="00713C5F" w:rsidRPr="006A0FEE" w:rsidRDefault="00713C5F" w:rsidP="006C6BA4">
      <w:pPr>
        <w:pStyle w:val="NTS"/>
      </w:pPr>
      <w:r w:rsidRPr="006A0FEE">
        <w:t>*********************************************************************************************</w:t>
      </w:r>
    </w:p>
    <w:p w14:paraId="35D70EA2" w14:textId="77777777" w:rsidR="00713C5F" w:rsidRDefault="00BC62A7" w:rsidP="006C6BA4">
      <w:pPr>
        <w:pStyle w:val="ArticleHeading"/>
        <w:rPr>
          <w:rFonts w:eastAsia="Calibri"/>
        </w:rPr>
      </w:pPr>
      <w:r w:rsidRPr="00713C5F">
        <w:rPr>
          <w:rFonts w:eastAsia="Calibri"/>
        </w:rPr>
        <w:t>THRUST RESTRAINT</w:t>
      </w:r>
    </w:p>
    <w:p w14:paraId="34E592A7" w14:textId="1F19DC17" w:rsidR="00713C5F" w:rsidRPr="00713C5F" w:rsidRDefault="00BC62A7" w:rsidP="006C6BA4">
      <w:pPr>
        <w:pStyle w:val="Paragraph"/>
        <w:rPr>
          <w:rFonts w:eastAsia="Calibri"/>
        </w:rPr>
      </w:pPr>
      <w:r w:rsidRPr="00713C5F">
        <w:rPr>
          <w:rFonts w:eastAsia="Calibri"/>
        </w:rPr>
        <w:lastRenderedPageBreak/>
        <w:t xml:space="preserve">Provide thrust restraint on pressure piping systems </w:t>
      </w:r>
      <w:proofErr w:type="gramStart"/>
      <w:r w:rsidRPr="00713C5F">
        <w:rPr>
          <w:rFonts w:eastAsia="Calibri"/>
        </w:rPr>
        <w:t>where</w:t>
      </w:r>
      <w:proofErr w:type="gramEnd"/>
      <w:r w:rsidRPr="00713C5F">
        <w:rPr>
          <w:rFonts w:eastAsia="Calibri"/>
        </w:rPr>
        <w:t xml:space="preserve"> indicated on the Contract Drawings. </w:t>
      </w:r>
    </w:p>
    <w:p w14:paraId="069128B1" w14:textId="77777777" w:rsidR="00713C5F" w:rsidRPr="006A0FEE" w:rsidRDefault="00713C5F" w:rsidP="006C6BA4">
      <w:pPr>
        <w:pStyle w:val="NTS"/>
      </w:pPr>
      <w:r w:rsidRPr="006A0FEE">
        <w:t>*********************************************************************************************</w:t>
      </w:r>
    </w:p>
    <w:p w14:paraId="09D2C839" w14:textId="77777777" w:rsidR="00713C5F" w:rsidRPr="006A0FEE" w:rsidRDefault="00713C5F" w:rsidP="004A2781">
      <w:pPr>
        <w:rPr>
          <w:rStyle w:val="NTS0"/>
          <w:rFonts w:eastAsia="Calibri"/>
        </w:rPr>
      </w:pPr>
      <w:r w:rsidRPr="006A0FEE">
        <w:rPr>
          <w:rStyle w:val="NTS0"/>
          <w:rFonts w:eastAsia="Calibri"/>
        </w:rPr>
        <w:t xml:space="preserve">NTS:  Edit Paragraphs “B” through “C” to suit the project.  The designer usually specifies thrust restraint method.  If harnessed lengths of buried pipe are required for restraint, designer shall indicate the required lengths on the drawings.  Methods for determining the required harnessed lengths based on pipe layout and soil conditions are in AWWA manuals listed in this section as reference standards. </w:t>
      </w:r>
    </w:p>
    <w:p w14:paraId="6B325FC6" w14:textId="7657F5D7" w:rsidR="00713C5F" w:rsidRPr="006A0FEE" w:rsidRDefault="00713C5F" w:rsidP="006C6BA4">
      <w:pPr>
        <w:pStyle w:val="NTS"/>
      </w:pPr>
      <w:r w:rsidRPr="006A0FEE">
        <w:t>*********************************************************************************************</w:t>
      </w:r>
    </w:p>
    <w:p w14:paraId="4263DFA6" w14:textId="77777777" w:rsidR="00713C5F" w:rsidRDefault="00BC62A7" w:rsidP="006C6BA4">
      <w:pPr>
        <w:pStyle w:val="Paragraph"/>
        <w:rPr>
          <w:rFonts w:eastAsia="Calibri"/>
        </w:rPr>
      </w:pPr>
      <w:r w:rsidRPr="00713C5F">
        <w:rPr>
          <w:rFonts w:eastAsia="Calibri"/>
        </w:rPr>
        <w:t xml:space="preserve">Thrust restraint may be accomplished by using restrained pipe </w:t>
      </w:r>
      <w:proofErr w:type="gramStart"/>
      <w:r w:rsidRPr="00713C5F">
        <w:rPr>
          <w:rFonts w:eastAsia="Calibri"/>
        </w:rPr>
        <w:t>joints, or</w:t>
      </w:r>
      <w:proofErr w:type="gramEnd"/>
      <w:r w:rsidRPr="00713C5F">
        <w:rPr>
          <w:rFonts w:eastAsia="Calibri"/>
        </w:rPr>
        <w:t xml:space="preserve"> harnessing buried </w:t>
      </w:r>
      <w:proofErr w:type="gramStart"/>
      <w:r w:rsidRPr="00713C5F">
        <w:rPr>
          <w:rFonts w:eastAsia="Calibri"/>
        </w:rPr>
        <w:t>pipe</w:t>
      </w:r>
      <w:proofErr w:type="gramEnd"/>
      <w:r w:rsidRPr="00713C5F">
        <w:rPr>
          <w:rFonts w:eastAsia="Calibri"/>
        </w:rPr>
        <w:t>.  Thrust restraints shall be designed for axial thrust exerted by test pressure specified on Contract Drawings and in the Hydrostatic Testing requirements of this Section.</w:t>
      </w:r>
    </w:p>
    <w:p w14:paraId="7368EC43" w14:textId="77777777" w:rsidR="00713C5F" w:rsidRDefault="00BC62A7" w:rsidP="006C6BA4">
      <w:pPr>
        <w:pStyle w:val="Paragraph"/>
        <w:rPr>
          <w:rFonts w:eastAsia="Calibri"/>
        </w:rPr>
      </w:pPr>
      <w:r w:rsidRPr="00713C5F">
        <w:rPr>
          <w:rFonts w:eastAsia="Calibri"/>
        </w:rPr>
        <w:t>Restrained Pipe Joints:</w:t>
      </w:r>
    </w:p>
    <w:p w14:paraId="2D029B0E" w14:textId="77777777" w:rsidR="00713C5F" w:rsidRDefault="00BC62A7" w:rsidP="006C6BA4">
      <w:pPr>
        <w:pStyle w:val="Paragraph1"/>
        <w:rPr>
          <w:rFonts w:eastAsia="Calibri"/>
        </w:rPr>
      </w:pPr>
      <w:r w:rsidRPr="00713C5F">
        <w:rPr>
          <w:rFonts w:eastAsia="Calibri"/>
        </w:rPr>
        <w:t>Pipe joints shall be restrained by means suitable for the type of pipe being installed.</w:t>
      </w:r>
    </w:p>
    <w:p w14:paraId="1ACD2906" w14:textId="77777777" w:rsidR="0079452D" w:rsidRPr="006A0FEE" w:rsidRDefault="0079452D" w:rsidP="0079452D">
      <w:pPr>
        <w:pStyle w:val="NTS"/>
      </w:pPr>
      <w:r w:rsidRPr="006A0FEE">
        <w:t>*********************************************************************************************</w:t>
      </w:r>
    </w:p>
    <w:p w14:paraId="4BAB86E6" w14:textId="094E0D26" w:rsidR="0079452D" w:rsidRDefault="0079452D" w:rsidP="0079452D">
      <w:pPr>
        <w:rPr>
          <w:rStyle w:val="NTS0"/>
        </w:rPr>
      </w:pPr>
      <w:r w:rsidRPr="006A0FEE">
        <w:rPr>
          <w:rStyle w:val="NTS0"/>
          <w:rFonts w:eastAsia="Calibri"/>
        </w:rPr>
        <w:t>NTS</w:t>
      </w:r>
      <w:proofErr w:type="gramStart"/>
      <w:r w:rsidRPr="006A0FEE">
        <w:rPr>
          <w:rStyle w:val="NTS0"/>
          <w:rFonts w:eastAsia="Calibri"/>
        </w:rPr>
        <w:t xml:space="preserve">:  </w:t>
      </w:r>
      <w:r w:rsidR="001D28A9">
        <w:rPr>
          <w:rStyle w:val="NTS0"/>
          <w:rFonts w:eastAsia="Calibri"/>
        </w:rPr>
        <w:t>The</w:t>
      </w:r>
      <w:proofErr w:type="gramEnd"/>
      <w:r w:rsidR="001D28A9">
        <w:rPr>
          <w:rStyle w:val="NTS0"/>
          <w:rFonts w:eastAsia="Calibri"/>
        </w:rPr>
        <w:t xml:space="preserve"> City of Fort Wayne’s standard material for water piping is HDPE. </w:t>
      </w:r>
      <w:r w:rsidR="00FA45B0" w:rsidRPr="00206952">
        <w:rPr>
          <w:rStyle w:val="NTS0"/>
        </w:rPr>
        <w:t>Ductile Iron is only used during the following instances. These instances include cutting in a valve on an existing pipe and replacing a valve on a ductile iron pipe. Delete Ductile Iron Pipe requirements if not applicable for the project.</w:t>
      </w:r>
    </w:p>
    <w:p w14:paraId="3497BDBE" w14:textId="77777777" w:rsidR="00CF6EEC" w:rsidRDefault="00CF6EEC" w:rsidP="0079452D">
      <w:pPr>
        <w:rPr>
          <w:rStyle w:val="NTS0"/>
        </w:rPr>
      </w:pPr>
    </w:p>
    <w:p w14:paraId="71ECF8AC" w14:textId="77777777" w:rsidR="00CF6EEC" w:rsidRPr="00206952" w:rsidRDefault="00CF6EEC" w:rsidP="00CF6EEC">
      <w:pPr>
        <w:rPr>
          <w:rStyle w:val="NTS0"/>
        </w:rPr>
      </w:pPr>
      <w:r w:rsidRPr="00206952">
        <w:rPr>
          <w:rStyle w:val="NTS0"/>
        </w:rPr>
        <w:t>PVC is only used during special instances. Delete PVC pipe requirements if not applicable for the project. Consider tracing wire requirements for non-metallic pipes.</w:t>
      </w:r>
    </w:p>
    <w:p w14:paraId="0E62F67B" w14:textId="77777777" w:rsidR="0079452D" w:rsidRPr="006A0FEE" w:rsidRDefault="0079452D" w:rsidP="0079452D">
      <w:pPr>
        <w:pStyle w:val="NTS"/>
      </w:pPr>
      <w:r w:rsidRPr="006A0FEE">
        <w:t>*********************************************************************************************</w:t>
      </w:r>
    </w:p>
    <w:p w14:paraId="525BC96C" w14:textId="77777777" w:rsidR="00713C5F" w:rsidRDefault="00BC62A7" w:rsidP="006C6BA4">
      <w:pPr>
        <w:pStyle w:val="Subparagrapha"/>
        <w:rPr>
          <w:rFonts w:eastAsia="Calibri"/>
        </w:rPr>
      </w:pPr>
      <w:r w:rsidRPr="00713C5F">
        <w:rPr>
          <w:rFonts w:eastAsia="Calibri"/>
        </w:rPr>
        <w:t>Ductile Iron, Push-on Joints and Mechanical Joints: Restrain with proprietary restrained joint system as specified lugs and tie rods; or other joint restraint systems approved by Engineer.</w:t>
      </w:r>
    </w:p>
    <w:p w14:paraId="6B0D8730" w14:textId="77777777" w:rsidR="00713C5F" w:rsidRDefault="00BC62A7" w:rsidP="006C6BA4">
      <w:pPr>
        <w:pStyle w:val="Subparagrapha"/>
        <w:rPr>
          <w:rFonts w:eastAsia="Calibri"/>
        </w:rPr>
      </w:pPr>
      <w:r w:rsidRPr="00713C5F">
        <w:rPr>
          <w:rFonts w:eastAsia="Calibri"/>
        </w:rPr>
        <w:t>Thermoplastic Joints: Where bell and spigot</w:t>
      </w:r>
      <w:r w:rsidRPr="00713C5F">
        <w:rPr>
          <w:rFonts w:ascii="Cambria Math" w:eastAsia="Calibri" w:hAnsi="Cambria Math" w:cs="Cambria Math"/>
        </w:rPr>
        <w:t>‑</w:t>
      </w:r>
      <w:r w:rsidRPr="00713C5F">
        <w:rPr>
          <w:rFonts w:eastAsia="Calibri"/>
        </w:rPr>
        <w:t>type or other non</w:t>
      </w:r>
      <w:r w:rsidRPr="00713C5F">
        <w:rPr>
          <w:rFonts w:ascii="Cambria Math" w:eastAsia="Calibri" w:hAnsi="Cambria Math" w:cs="Cambria Math"/>
        </w:rPr>
        <w:t>‑</w:t>
      </w:r>
      <w:r w:rsidRPr="00713C5F">
        <w:rPr>
          <w:rFonts w:eastAsia="Calibri"/>
        </w:rPr>
        <w:t>restrained joints are utilized, provide tie rods across joint or other suitable joint restraint system, subject to the approval of Engineer.</w:t>
      </w:r>
    </w:p>
    <w:p w14:paraId="0BAD2E1E" w14:textId="18714721" w:rsidR="00713C5F" w:rsidRPr="00713C5F" w:rsidRDefault="00BC62A7" w:rsidP="006C6BA4">
      <w:pPr>
        <w:pStyle w:val="Subparagrapha"/>
        <w:rPr>
          <w:rFonts w:eastAsia="Calibri"/>
        </w:rPr>
      </w:pPr>
      <w:r w:rsidRPr="00713C5F">
        <w:rPr>
          <w:rFonts w:eastAsia="Calibri"/>
        </w:rPr>
        <w:t>HDPE: Restrain HDPE with fusible MJ adapters when connecting to valves and existing Iron fittings. Restrain fused HDPE piping system with thrust anchors as indicated on the Contract Drawings.</w:t>
      </w:r>
    </w:p>
    <w:p w14:paraId="6C9A2A35" w14:textId="77777777" w:rsidR="00713C5F" w:rsidRPr="006A0FEE" w:rsidRDefault="00713C5F" w:rsidP="006C6BA4">
      <w:pPr>
        <w:pStyle w:val="NTS"/>
      </w:pPr>
      <w:r w:rsidRPr="006A0FEE">
        <w:t>*********************************************************************************************</w:t>
      </w:r>
    </w:p>
    <w:p w14:paraId="71523208" w14:textId="77777777" w:rsidR="00713C5F" w:rsidRPr="006A0FEE" w:rsidRDefault="00713C5F" w:rsidP="004A2781">
      <w:pPr>
        <w:rPr>
          <w:rStyle w:val="NTS0"/>
          <w:rFonts w:eastAsia="Calibri"/>
        </w:rPr>
      </w:pPr>
      <w:r w:rsidRPr="006A0FEE">
        <w:rPr>
          <w:rStyle w:val="NTS0"/>
          <w:rFonts w:eastAsia="Calibri"/>
        </w:rPr>
        <w:t xml:space="preserve">NTS:  Delete Article “3.4” if not </w:t>
      </w:r>
      <w:proofErr w:type="gramStart"/>
      <w:r w:rsidRPr="006A0FEE">
        <w:rPr>
          <w:rStyle w:val="NTS0"/>
          <w:rFonts w:eastAsia="Calibri"/>
        </w:rPr>
        <w:t>applicable, or</w:t>
      </w:r>
      <w:proofErr w:type="gramEnd"/>
      <w:r w:rsidRPr="006A0FEE">
        <w:rPr>
          <w:rStyle w:val="NTS0"/>
          <w:rFonts w:eastAsia="Calibri"/>
        </w:rPr>
        <w:t xml:space="preserve"> edit to suit the project.</w:t>
      </w:r>
    </w:p>
    <w:p w14:paraId="57DDA1EF" w14:textId="795643A1" w:rsidR="00713C5F" w:rsidRPr="006A0FEE" w:rsidRDefault="00713C5F" w:rsidP="006C6BA4">
      <w:pPr>
        <w:pStyle w:val="NTS"/>
      </w:pPr>
      <w:r w:rsidRPr="006A0FEE">
        <w:t>*********************************************************************************************</w:t>
      </w:r>
    </w:p>
    <w:p w14:paraId="77098499" w14:textId="77777777" w:rsidR="00713C5F" w:rsidRDefault="00BC62A7" w:rsidP="006C6BA4">
      <w:pPr>
        <w:pStyle w:val="ArticleHeading"/>
        <w:rPr>
          <w:rFonts w:eastAsia="Calibri"/>
        </w:rPr>
      </w:pPr>
      <w:r w:rsidRPr="00713C5F">
        <w:rPr>
          <w:rFonts w:eastAsia="Calibri"/>
        </w:rPr>
        <w:t>WORK AFFECTING EXISTING PIPING</w:t>
      </w:r>
    </w:p>
    <w:p w14:paraId="1FBE5A75" w14:textId="77777777" w:rsidR="00713C5F" w:rsidRDefault="00BC62A7" w:rsidP="006C6BA4">
      <w:pPr>
        <w:pStyle w:val="Paragraph"/>
        <w:rPr>
          <w:rFonts w:eastAsia="Calibri"/>
        </w:rPr>
      </w:pPr>
      <w:r w:rsidRPr="00713C5F">
        <w:rPr>
          <w:rFonts w:eastAsia="Calibri"/>
        </w:rPr>
        <w:t>Location of Existing Underground Facilities:</w:t>
      </w:r>
    </w:p>
    <w:p w14:paraId="7C3F981C" w14:textId="77777777" w:rsidR="00713C5F" w:rsidRDefault="00BC62A7" w:rsidP="006C6BA4">
      <w:pPr>
        <w:pStyle w:val="Paragraph1"/>
        <w:rPr>
          <w:rFonts w:eastAsia="Calibri"/>
        </w:rPr>
      </w:pPr>
      <w:r w:rsidRPr="00713C5F">
        <w:rPr>
          <w:rFonts w:eastAsia="Calibri"/>
        </w:rPr>
        <w:t>Locations of existing Underground Facilities shown on the Drawings should be considered approximate.</w:t>
      </w:r>
    </w:p>
    <w:p w14:paraId="5347491B" w14:textId="5F3BB3A2" w:rsidR="00713C5F" w:rsidRPr="00713C5F" w:rsidRDefault="00BC62A7" w:rsidP="006C6BA4">
      <w:pPr>
        <w:pStyle w:val="Paragraph1"/>
        <w:rPr>
          <w:rFonts w:eastAsia="Calibri"/>
        </w:rPr>
      </w:pPr>
      <w:r w:rsidRPr="00713C5F">
        <w:rPr>
          <w:rFonts w:eastAsia="Calibri"/>
        </w:rPr>
        <w:t>Determine the true location of existing Underground Facilities to which connections are to be made, crossed, and that could be disturbed, and determine location of Underground Facilities that could be disturbed during excavation and backfilling operations, or that may be affected by the Work.</w:t>
      </w:r>
    </w:p>
    <w:p w14:paraId="6772BDFF" w14:textId="77777777" w:rsidR="00713C5F" w:rsidRPr="006A0FEE" w:rsidRDefault="00713C5F" w:rsidP="006C6BA4">
      <w:pPr>
        <w:pStyle w:val="NTS"/>
      </w:pPr>
      <w:r w:rsidRPr="006A0FEE">
        <w:t>*********************************************************************************************</w:t>
      </w:r>
    </w:p>
    <w:p w14:paraId="37EFD2A7" w14:textId="77777777" w:rsidR="00713C5F" w:rsidRPr="006A0FEE" w:rsidRDefault="00713C5F" w:rsidP="004A2781">
      <w:pPr>
        <w:rPr>
          <w:rStyle w:val="NTS0"/>
          <w:rFonts w:eastAsia="Calibri"/>
        </w:rPr>
      </w:pPr>
      <w:r w:rsidRPr="006A0FEE">
        <w:rPr>
          <w:rStyle w:val="NTS0"/>
          <w:rFonts w:eastAsia="Calibri"/>
        </w:rPr>
        <w:t>NTS:  Delete Paragraphs “B” and “C”, below, if not applicable.</w:t>
      </w:r>
    </w:p>
    <w:p w14:paraId="6C35CFD3" w14:textId="4E057D48" w:rsidR="00713C5F" w:rsidRPr="006A0FEE" w:rsidRDefault="00713C5F" w:rsidP="006C6BA4">
      <w:pPr>
        <w:pStyle w:val="NTS"/>
      </w:pPr>
      <w:r w:rsidRPr="006A0FEE">
        <w:t>*********************************************************************************************</w:t>
      </w:r>
    </w:p>
    <w:p w14:paraId="2D323C81" w14:textId="77777777" w:rsidR="00713C5F" w:rsidRDefault="00BC62A7" w:rsidP="006C6BA4">
      <w:pPr>
        <w:pStyle w:val="Paragraph"/>
        <w:rPr>
          <w:rFonts w:eastAsia="Calibri"/>
        </w:rPr>
      </w:pPr>
      <w:r w:rsidRPr="00713C5F">
        <w:rPr>
          <w:rFonts w:eastAsia="Calibri"/>
        </w:rPr>
        <w:t>Taking Existing Pipelines and Underground Facilities Out of Service:</w:t>
      </w:r>
    </w:p>
    <w:p w14:paraId="70F6BFD8" w14:textId="77777777" w:rsidR="00713C5F" w:rsidRDefault="00BC62A7" w:rsidP="006C6BA4">
      <w:pPr>
        <w:pStyle w:val="Paragraph1"/>
        <w:rPr>
          <w:rFonts w:eastAsia="Calibri"/>
        </w:rPr>
      </w:pPr>
      <w:r w:rsidRPr="00713C5F">
        <w:rPr>
          <w:rFonts w:eastAsia="Calibri"/>
        </w:rPr>
        <w:t>Do not take pipelines or Underground Facilities out of service unless specifically listed in the Contract Documents or approved by Engineer or Owner.</w:t>
      </w:r>
    </w:p>
    <w:p w14:paraId="5B502EF1" w14:textId="77777777" w:rsidR="00713C5F" w:rsidRDefault="00BC62A7" w:rsidP="006C6BA4">
      <w:pPr>
        <w:pStyle w:val="Paragraph1"/>
        <w:rPr>
          <w:rFonts w:eastAsia="Calibri"/>
        </w:rPr>
      </w:pPr>
      <w:r w:rsidRPr="00713C5F">
        <w:rPr>
          <w:rFonts w:eastAsia="Calibri"/>
        </w:rPr>
        <w:lastRenderedPageBreak/>
        <w:t>Notify Engineer or Owner in writing prior to taking pipeline or Underground Facilities out of service.  Shutdown notification shall be provided in advance of the shutdown in accordance with the General Conditions or Contract Documents.</w:t>
      </w:r>
    </w:p>
    <w:p w14:paraId="4EF92C92" w14:textId="77777777" w:rsidR="00713C5F" w:rsidRDefault="00BC62A7" w:rsidP="006C6BA4">
      <w:pPr>
        <w:pStyle w:val="Paragraph"/>
        <w:rPr>
          <w:rFonts w:eastAsia="Calibri"/>
        </w:rPr>
      </w:pPr>
      <w:r w:rsidRPr="00713C5F">
        <w:rPr>
          <w:rFonts w:eastAsia="Calibri"/>
        </w:rPr>
        <w:t>Work on Existing Pipelines or Underground Facilities:</w:t>
      </w:r>
    </w:p>
    <w:p w14:paraId="5EA6B0AC" w14:textId="77777777" w:rsidR="00713C5F" w:rsidRDefault="00BC62A7" w:rsidP="006C6BA4">
      <w:pPr>
        <w:pStyle w:val="Paragraph1"/>
        <w:rPr>
          <w:rFonts w:eastAsia="Calibri"/>
        </w:rPr>
      </w:pPr>
      <w:r w:rsidRPr="00713C5F">
        <w:rPr>
          <w:rFonts w:eastAsia="Calibri"/>
        </w:rPr>
        <w:t>Cut or tap piping or Underground Facilities as shown or required with machines specifically designed for cutting or tapping pipelines or Underground Facilities, as applicable.</w:t>
      </w:r>
    </w:p>
    <w:p w14:paraId="0E753AB0" w14:textId="77777777" w:rsidR="00713C5F" w:rsidRDefault="00BC62A7" w:rsidP="006C6BA4">
      <w:pPr>
        <w:pStyle w:val="Paragraph1"/>
        <w:rPr>
          <w:rFonts w:eastAsia="Calibri"/>
        </w:rPr>
      </w:pPr>
      <w:r w:rsidRPr="00713C5F">
        <w:rPr>
          <w:rFonts w:eastAsia="Calibri"/>
        </w:rPr>
        <w:t>Install temporary plugs to prevent entry of mud, dirt, water, and debris into pipe.</w:t>
      </w:r>
    </w:p>
    <w:p w14:paraId="0B26ACCB" w14:textId="74268D77" w:rsidR="00713C5F" w:rsidRPr="00713C5F" w:rsidRDefault="00BC62A7" w:rsidP="006C6BA4">
      <w:pPr>
        <w:pStyle w:val="Paragraph1"/>
        <w:rPr>
          <w:rFonts w:eastAsia="Calibri"/>
        </w:rPr>
      </w:pPr>
      <w:r w:rsidRPr="00713C5F">
        <w:rPr>
          <w:rFonts w:eastAsia="Calibri"/>
        </w:rPr>
        <w:t>Provide necessary adapters, sleeves, fittings, pipe, and appurtenances required to complete the Work.</w:t>
      </w:r>
    </w:p>
    <w:p w14:paraId="51B63B2A" w14:textId="77777777" w:rsidR="00713C5F" w:rsidRPr="006A0FEE" w:rsidRDefault="00713C5F" w:rsidP="006C6BA4">
      <w:pPr>
        <w:pStyle w:val="NTS"/>
      </w:pPr>
      <w:r w:rsidRPr="006A0FEE">
        <w:t>*********************************************************************************************</w:t>
      </w:r>
    </w:p>
    <w:p w14:paraId="5708A448" w14:textId="77777777" w:rsidR="00713C5F" w:rsidRPr="006A0FEE" w:rsidRDefault="00713C5F" w:rsidP="004A2781">
      <w:pPr>
        <w:rPr>
          <w:rStyle w:val="NTS0"/>
          <w:rFonts w:eastAsia="Calibri"/>
        </w:rPr>
      </w:pPr>
      <w:r w:rsidRPr="006A0FEE">
        <w:rPr>
          <w:rStyle w:val="NTS0"/>
          <w:rFonts w:eastAsia="Calibri"/>
        </w:rPr>
        <w:t xml:space="preserve">NTS: Section 3.5 outlines the preferred method for </w:t>
      </w:r>
      <w:proofErr w:type="spellStart"/>
      <w:r w:rsidRPr="006A0FEE">
        <w:rPr>
          <w:rStyle w:val="NTS0"/>
          <w:rFonts w:eastAsia="Calibri"/>
        </w:rPr>
        <w:t>start up</w:t>
      </w:r>
      <w:proofErr w:type="spellEnd"/>
      <w:r w:rsidRPr="006A0FEE">
        <w:rPr>
          <w:rStyle w:val="NTS0"/>
          <w:rFonts w:eastAsia="Calibri"/>
        </w:rPr>
        <w:t xml:space="preserve"> of a water main. Edit based on project specific requirements. </w:t>
      </w:r>
    </w:p>
    <w:p w14:paraId="2050AAD4" w14:textId="019338D3" w:rsidR="00713C5F" w:rsidRPr="006A0FEE" w:rsidRDefault="00713C5F" w:rsidP="006C6BA4">
      <w:pPr>
        <w:pStyle w:val="NTS"/>
      </w:pPr>
      <w:r w:rsidRPr="006A0FEE">
        <w:t>*********************************************************************************************</w:t>
      </w:r>
    </w:p>
    <w:p w14:paraId="1A90CE40" w14:textId="77777777" w:rsidR="00713C5F" w:rsidRDefault="00BC62A7" w:rsidP="006C6BA4">
      <w:pPr>
        <w:pStyle w:val="ArticleHeading"/>
        <w:rPr>
          <w:rFonts w:eastAsia="Calibri"/>
        </w:rPr>
      </w:pPr>
      <w:r w:rsidRPr="00713C5F">
        <w:rPr>
          <w:rFonts w:eastAsia="Calibri"/>
        </w:rPr>
        <w:t>WATERMAIN START-UP SEQUENCING</w:t>
      </w:r>
    </w:p>
    <w:p w14:paraId="59ED5BB1" w14:textId="77777777" w:rsidR="00713C5F" w:rsidRDefault="00BC62A7" w:rsidP="006C6BA4">
      <w:pPr>
        <w:pStyle w:val="Paragraph"/>
        <w:rPr>
          <w:rFonts w:eastAsia="Calibri"/>
        </w:rPr>
      </w:pPr>
      <w:r w:rsidRPr="00713C5F">
        <w:rPr>
          <w:rFonts w:eastAsia="Calibri"/>
        </w:rPr>
        <w:t>When connecting new or replacement water main to City Utilities’ water distribution system, use the following method:</w:t>
      </w:r>
    </w:p>
    <w:p w14:paraId="39B03C01" w14:textId="77777777" w:rsidR="00713C5F" w:rsidRDefault="00BC62A7" w:rsidP="006C6BA4">
      <w:pPr>
        <w:pStyle w:val="Paragraph1"/>
        <w:rPr>
          <w:rFonts w:eastAsia="Calibri"/>
        </w:rPr>
      </w:pPr>
      <w:r w:rsidRPr="00713C5F">
        <w:rPr>
          <w:rFonts w:eastAsia="Calibri"/>
        </w:rPr>
        <w:t>Maintain one point of connection between the new/replacement water main and the in-service water main. Water Maintenance and Service shall be the sole entity responsible for turning the valves that create this single point of connection to the existing system.</w:t>
      </w:r>
    </w:p>
    <w:p w14:paraId="2621206E" w14:textId="77777777" w:rsidR="00713C5F" w:rsidRDefault="00BC62A7" w:rsidP="006C6BA4">
      <w:pPr>
        <w:pStyle w:val="Paragraph1"/>
        <w:rPr>
          <w:rFonts w:eastAsia="Calibri"/>
        </w:rPr>
      </w:pPr>
      <w:r w:rsidRPr="00713C5F">
        <w:rPr>
          <w:rFonts w:eastAsia="Calibri"/>
        </w:rPr>
        <w:t xml:space="preserve">The separation between the new/replacement water main is commonly called an air </w:t>
      </w:r>
      <w:proofErr w:type="gramStart"/>
      <w:r w:rsidRPr="00713C5F">
        <w:rPr>
          <w:rFonts w:eastAsia="Calibri"/>
        </w:rPr>
        <w:t>gap, and</w:t>
      </w:r>
      <w:proofErr w:type="gramEnd"/>
      <w:r w:rsidRPr="00713C5F">
        <w:rPr>
          <w:rFonts w:eastAsia="Calibri"/>
        </w:rPr>
        <w:t xml:space="preserve"> used to maintain the integrity of the in-service water </w:t>
      </w:r>
      <w:proofErr w:type="gramStart"/>
      <w:r w:rsidRPr="00713C5F">
        <w:rPr>
          <w:rFonts w:eastAsia="Calibri"/>
        </w:rPr>
        <w:t>main</w:t>
      </w:r>
      <w:proofErr w:type="gramEnd"/>
      <w:r w:rsidRPr="00713C5F">
        <w:rPr>
          <w:rFonts w:eastAsia="Calibri"/>
        </w:rPr>
        <w:t>.</w:t>
      </w:r>
    </w:p>
    <w:p w14:paraId="60927CE3" w14:textId="77777777" w:rsidR="00713C5F" w:rsidRDefault="00BC62A7" w:rsidP="006C6BA4">
      <w:pPr>
        <w:pStyle w:val="Paragraph1"/>
        <w:rPr>
          <w:rFonts w:eastAsia="Calibri"/>
        </w:rPr>
      </w:pPr>
      <w:r w:rsidRPr="00713C5F">
        <w:rPr>
          <w:rFonts w:eastAsia="Calibri"/>
        </w:rPr>
        <w:t>Successfully complete the pressure testing and disinfection of the new/replacement water main.</w:t>
      </w:r>
    </w:p>
    <w:p w14:paraId="4F1456C8" w14:textId="77777777" w:rsidR="00713C5F" w:rsidRDefault="00BC62A7" w:rsidP="006C6BA4">
      <w:pPr>
        <w:pStyle w:val="Paragraph1"/>
        <w:rPr>
          <w:rFonts w:eastAsia="Calibri"/>
        </w:rPr>
      </w:pPr>
      <w:r w:rsidRPr="00713C5F">
        <w:rPr>
          <w:rFonts w:eastAsia="Calibri"/>
        </w:rPr>
        <w:t>Services shall be approved for potable use after successful pressure testing and disinfection.</w:t>
      </w:r>
    </w:p>
    <w:p w14:paraId="54DA3931" w14:textId="77777777" w:rsidR="00713C5F" w:rsidRDefault="00BC62A7" w:rsidP="006C6BA4">
      <w:pPr>
        <w:pStyle w:val="Paragraph1"/>
        <w:rPr>
          <w:rFonts w:eastAsia="Calibri"/>
        </w:rPr>
      </w:pPr>
      <w:r w:rsidRPr="00713C5F">
        <w:rPr>
          <w:rFonts w:eastAsia="Calibri"/>
        </w:rPr>
        <w:t>After successful pressure testing and disinfection install all service connections.</w:t>
      </w:r>
    </w:p>
    <w:p w14:paraId="303F6AF3" w14:textId="77777777" w:rsidR="00713C5F" w:rsidRDefault="00BC62A7" w:rsidP="006C6BA4">
      <w:pPr>
        <w:pStyle w:val="Paragraph1"/>
        <w:rPr>
          <w:rFonts w:eastAsia="Calibri"/>
        </w:rPr>
      </w:pPr>
      <w:r w:rsidRPr="00713C5F">
        <w:rPr>
          <w:rFonts w:eastAsia="Calibri"/>
        </w:rPr>
        <w:t>Continue this process until all water mains within the project are connected to City Utilities’ water distribution system.</w:t>
      </w:r>
    </w:p>
    <w:p w14:paraId="79184728" w14:textId="77777777" w:rsidR="00713C5F" w:rsidRDefault="00BC62A7" w:rsidP="006C6BA4">
      <w:pPr>
        <w:pStyle w:val="Paragraph1"/>
        <w:rPr>
          <w:rFonts w:eastAsia="Calibri"/>
        </w:rPr>
      </w:pPr>
      <w:r w:rsidRPr="00713C5F">
        <w:rPr>
          <w:rFonts w:eastAsia="Calibri"/>
        </w:rPr>
        <w:t>The Contractor is responsible for turning all other valves not accepted as part of the distribution system.</w:t>
      </w:r>
    </w:p>
    <w:p w14:paraId="63DAB4BB" w14:textId="77777777" w:rsidR="00713C5F" w:rsidRDefault="00BC62A7" w:rsidP="006C6BA4">
      <w:pPr>
        <w:pStyle w:val="Paragraph1"/>
        <w:rPr>
          <w:rFonts w:eastAsia="Calibri"/>
        </w:rPr>
      </w:pPr>
      <w:r w:rsidRPr="00713C5F">
        <w:rPr>
          <w:rFonts w:eastAsia="Calibri"/>
        </w:rPr>
        <w:t>Close gap after water main has been successfully pressure tested and disinfected.</w:t>
      </w:r>
    </w:p>
    <w:p w14:paraId="43A32307" w14:textId="17B67657" w:rsidR="003937A9" w:rsidRPr="003937A9" w:rsidRDefault="00BC62A7" w:rsidP="006C6BA4">
      <w:pPr>
        <w:pStyle w:val="ArticleHeading"/>
        <w:rPr>
          <w:rFonts w:eastAsia="Calibri"/>
        </w:rPr>
      </w:pPr>
      <w:r w:rsidRPr="00713C5F">
        <w:rPr>
          <w:rFonts w:eastAsia="Calibri"/>
        </w:rPr>
        <w:t>FIELD QUALITY CONTROL</w:t>
      </w:r>
    </w:p>
    <w:p w14:paraId="5AD038C1" w14:textId="77777777" w:rsidR="003937A9" w:rsidRPr="006A0FEE" w:rsidRDefault="003937A9" w:rsidP="006C6BA4">
      <w:pPr>
        <w:pStyle w:val="NTS"/>
      </w:pPr>
      <w:r w:rsidRPr="006A0FEE">
        <w:t>*********************************************************************************************</w:t>
      </w:r>
    </w:p>
    <w:p w14:paraId="011E34F6" w14:textId="77777777" w:rsidR="003937A9" w:rsidRPr="006A0FEE" w:rsidRDefault="003937A9" w:rsidP="004A2781">
      <w:pPr>
        <w:rPr>
          <w:rStyle w:val="NTS0"/>
          <w:rFonts w:eastAsia="Calibri"/>
        </w:rPr>
      </w:pPr>
      <w:r w:rsidRPr="006A0FEE">
        <w:rPr>
          <w:rStyle w:val="NTS0"/>
          <w:rFonts w:eastAsia="Calibri"/>
        </w:rPr>
        <w:t>NTS</w:t>
      </w:r>
      <w:proofErr w:type="gramStart"/>
      <w:r w:rsidRPr="006A0FEE">
        <w:rPr>
          <w:rStyle w:val="NTS0"/>
          <w:rFonts w:eastAsia="Calibri"/>
        </w:rPr>
        <w:t>:  Edit</w:t>
      </w:r>
      <w:proofErr w:type="gramEnd"/>
      <w:r w:rsidRPr="006A0FEE">
        <w:rPr>
          <w:rStyle w:val="NTS0"/>
          <w:rFonts w:eastAsia="Calibri"/>
        </w:rPr>
        <w:t xml:space="preserve"> requirements below to suit the project.</w:t>
      </w:r>
    </w:p>
    <w:p w14:paraId="1CBB5C4A" w14:textId="7EE2639B" w:rsidR="003937A9" w:rsidRPr="006A0FEE" w:rsidRDefault="003937A9" w:rsidP="006C6BA4">
      <w:pPr>
        <w:pStyle w:val="NTS"/>
      </w:pPr>
      <w:r w:rsidRPr="006A0FEE">
        <w:t>*********************************************************************************************</w:t>
      </w:r>
    </w:p>
    <w:p w14:paraId="2C0B5B3D" w14:textId="77777777" w:rsidR="003937A9" w:rsidRDefault="00BC62A7" w:rsidP="006C6BA4">
      <w:pPr>
        <w:pStyle w:val="Paragraph"/>
        <w:rPr>
          <w:rFonts w:eastAsia="Calibri"/>
        </w:rPr>
      </w:pPr>
      <w:r w:rsidRPr="003937A9">
        <w:rPr>
          <w:rFonts w:eastAsia="Calibri"/>
        </w:rPr>
        <w:t>General:</w:t>
      </w:r>
    </w:p>
    <w:p w14:paraId="6908934F" w14:textId="77777777" w:rsidR="003937A9" w:rsidRDefault="00BC62A7" w:rsidP="006C6BA4">
      <w:pPr>
        <w:pStyle w:val="Paragraph1"/>
        <w:rPr>
          <w:rFonts w:eastAsia="Calibri"/>
        </w:rPr>
      </w:pPr>
      <w:r w:rsidRPr="003937A9">
        <w:rPr>
          <w:rFonts w:eastAsia="Calibri"/>
        </w:rPr>
        <w:t>Test all piping.</w:t>
      </w:r>
    </w:p>
    <w:p w14:paraId="0074ECDA" w14:textId="77777777" w:rsidR="003937A9" w:rsidRDefault="00BC62A7" w:rsidP="006C6BA4">
      <w:pPr>
        <w:pStyle w:val="Paragraph1"/>
        <w:rPr>
          <w:rFonts w:eastAsia="Calibri"/>
        </w:rPr>
      </w:pPr>
      <w:r w:rsidRPr="003937A9">
        <w:rPr>
          <w:rFonts w:eastAsia="Calibri"/>
        </w:rPr>
        <w:t xml:space="preserve">Notify Construction Manager at least 48 hours in advance of testing. </w:t>
      </w:r>
    </w:p>
    <w:p w14:paraId="60605C62" w14:textId="77777777" w:rsidR="003937A9" w:rsidRDefault="00BC62A7" w:rsidP="006C6BA4">
      <w:pPr>
        <w:pStyle w:val="Paragraph1"/>
        <w:rPr>
          <w:rFonts w:eastAsia="Calibri"/>
        </w:rPr>
      </w:pPr>
      <w:r w:rsidRPr="003937A9">
        <w:rPr>
          <w:rFonts w:eastAsia="Calibri"/>
        </w:rPr>
        <w:t>Conduct all tests in presence of Engineer or Owner.</w:t>
      </w:r>
    </w:p>
    <w:p w14:paraId="588BE9DF" w14:textId="77777777" w:rsidR="003937A9" w:rsidRDefault="00BC62A7" w:rsidP="006C6BA4">
      <w:pPr>
        <w:pStyle w:val="Paragraph1"/>
        <w:rPr>
          <w:rFonts w:eastAsia="Calibri"/>
        </w:rPr>
      </w:pPr>
      <w:r w:rsidRPr="003937A9">
        <w:rPr>
          <w:rFonts w:eastAsia="Calibri"/>
        </w:rPr>
        <w:t>Air Gaps</w:t>
      </w:r>
    </w:p>
    <w:p w14:paraId="107F849C" w14:textId="77777777" w:rsidR="003937A9" w:rsidRDefault="00BC62A7" w:rsidP="006C6BA4">
      <w:pPr>
        <w:pStyle w:val="Subparagrapha"/>
        <w:rPr>
          <w:rFonts w:eastAsia="Calibri"/>
        </w:rPr>
      </w:pPr>
      <w:r w:rsidRPr="003937A9">
        <w:rPr>
          <w:rFonts w:eastAsia="Calibri"/>
        </w:rPr>
        <w:t xml:space="preserve">To maintain the integrity of the water main still in service, use a </w:t>
      </w:r>
      <w:proofErr w:type="gramStart"/>
      <w:r w:rsidRPr="003937A9">
        <w:rPr>
          <w:rFonts w:eastAsia="Calibri"/>
        </w:rPr>
        <w:t>1-20 foot</w:t>
      </w:r>
      <w:proofErr w:type="gramEnd"/>
      <w:r w:rsidRPr="003937A9">
        <w:rPr>
          <w:rFonts w:eastAsia="Calibri"/>
        </w:rPr>
        <w:t xml:space="preserve"> air gap between the new main and the existing. </w:t>
      </w:r>
    </w:p>
    <w:p w14:paraId="6DE1337B" w14:textId="77777777" w:rsidR="003937A9" w:rsidRDefault="00BC62A7" w:rsidP="006C6BA4">
      <w:pPr>
        <w:pStyle w:val="Subparagrapha"/>
        <w:rPr>
          <w:rFonts w:eastAsia="Calibri"/>
        </w:rPr>
      </w:pPr>
      <w:r w:rsidRPr="003937A9">
        <w:rPr>
          <w:rFonts w:eastAsia="Calibri"/>
        </w:rPr>
        <w:t xml:space="preserve">After successfully </w:t>
      </w:r>
      <w:proofErr w:type="gramStart"/>
      <w:r w:rsidRPr="003937A9">
        <w:rPr>
          <w:rFonts w:eastAsia="Calibri"/>
        </w:rPr>
        <w:t>completed</w:t>
      </w:r>
      <w:proofErr w:type="gramEnd"/>
      <w:r w:rsidRPr="003937A9">
        <w:rPr>
          <w:rFonts w:eastAsia="Calibri"/>
        </w:rPr>
        <w:t xml:space="preserve"> pressure testing and disinfection, provide closure piping and appurtenances as required to complete the connection to the new water main. </w:t>
      </w:r>
    </w:p>
    <w:p w14:paraId="580909E4" w14:textId="77777777" w:rsidR="003937A9" w:rsidRDefault="00BC62A7" w:rsidP="006C6BA4">
      <w:pPr>
        <w:pStyle w:val="Paragraph1"/>
        <w:rPr>
          <w:rFonts w:eastAsia="Calibri"/>
        </w:rPr>
      </w:pPr>
      <w:r w:rsidRPr="003937A9">
        <w:rPr>
          <w:rFonts w:eastAsia="Calibri"/>
        </w:rPr>
        <w:lastRenderedPageBreak/>
        <w:t>Remove or protect pipeline-mounted devices that could be damaged by   testing.</w:t>
      </w:r>
    </w:p>
    <w:p w14:paraId="3B9C3044" w14:textId="77777777" w:rsidR="003937A9" w:rsidRDefault="00BC62A7" w:rsidP="006C6BA4">
      <w:pPr>
        <w:pStyle w:val="Paragraph1"/>
        <w:rPr>
          <w:rFonts w:eastAsia="Calibri"/>
        </w:rPr>
      </w:pPr>
      <w:r w:rsidRPr="003937A9">
        <w:rPr>
          <w:rFonts w:eastAsia="Calibri"/>
        </w:rPr>
        <w:t>Provide all apparatus and services required for testing, including:</w:t>
      </w:r>
    </w:p>
    <w:p w14:paraId="010FAF4E" w14:textId="77777777" w:rsidR="003937A9" w:rsidRDefault="00BC62A7" w:rsidP="006C6BA4">
      <w:pPr>
        <w:pStyle w:val="Subparagrapha"/>
        <w:rPr>
          <w:rFonts w:eastAsia="Calibri"/>
        </w:rPr>
      </w:pPr>
      <w:r w:rsidRPr="003937A9">
        <w:rPr>
          <w:rFonts w:eastAsia="Calibri"/>
        </w:rPr>
        <w:t>Test pumps, compressors, hoses, calibrated gages, meters, test containers, valves, fittings, and temporary pumping systems required to maintain Owner’s operations.</w:t>
      </w:r>
    </w:p>
    <w:p w14:paraId="655320A6" w14:textId="58DE9567" w:rsidR="003937A9" w:rsidRPr="003937A9" w:rsidRDefault="00BC62A7" w:rsidP="006C6BA4">
      <w:pPr>
        <w:pStyle w:val="Subparagrapha"/>
        <w:rPr>
          <w:rFonts w:eastAsia="Calibri"/>
        </w:rPr>
      </w:pPr>
      <w:r w:rsidRPr="003937A9">
        <w:rPr>
          <w:rFonts w:eastAsia="Calibri"/>
        </w:rPr>
        <w:t>Temporary bulkheads, bracing, blocking, and thrust restraints.</w:t>
      </w:r>
    </w:p>
    <w:p w14:paraId="661CC8D3" w14:textId="77777777" w:rsidR="003937A9" w:rsidRPr="006A0FEE" w:rsidRDefault="003937A9" w:rsidP="006C6BA4">
      <w:pPr>
        <w:pStyle w:val="NTS"/>
      </w:pPr>
      <w:r w:rsidRPr="006A0FEE">
        <w:t>*********************************************************************************************</w:t>
      </w:r>
    </w:p>
    <w:p w14:paraId="79513039" w14:textId="77777777" w:rsidR="003937A9" w:rsidRPr="006A0FEE" w:rsidRDefault="003937A9" w:rsidP="004A2781">
      <w:pPr>
        <w:rPr>
          <w:rStyle w:val="NTS0"/>
          <w:rFonts w:eastAsia="Calibri"/>
        </w:rPr>
      </w:pPr>
      <w:r w:rsidRPr="006A0FEE">
        <w:rPr>
          <w:rStyle w:val="NTS0"/>
          <w:rFonts w:eastAsia="Calibri"/>
        </w:rPr>
        <w:t>NTS:  Paragraph “7”, below, states that the owner will provide the water required for testing.  The Owner is usually in a better position to supply the water; however, there may be cases where contractor may be the more appropriate responsible party.  Edit to suit the project and Owner’s preference.</w:t>
      </w:r>
    </w:p>
    <w:p w14:paraId="284E7CF7" w14:textId="3AB3F84A" w:rsidR="003937A9" w:rsidRPr="006A0FEE" w:rsidRDefault="003937A9" w:rsidP="006C6BA4">
      <w:pPr>
        <w:pStyle w:val="NTS"/>
      </w:pPr>
      <w:r w:rsidRPr="006A0FEE">
        <w:t>*********************************************************************************************</w:t>
      </w:r>
    </w:p>
    <w:p w14:paraId="7E6D24AC" w14:textId="77777777" w:rsidR="003937A9" w:rsidRDefault="00BC62A7" w:rsidP="006C6BA4">
      <w:pPr>
        <w:pStyle w:val="Paragraph1"/>
        <w:rPr>
          <w:rFonts w:eastAsia="Calibri"/>
        </w:rPr>
      </w:pPr>
      <w:r w:rsidRPr="003937A9">
        <w:rPr>
          <w:rFonts w:eastAsia="Calibri"/>
        </w:rPr>
        <w:t xml:space="preserve">Unless otherwise specified, Owner will provide water required for hydrostatic testing.  </w:t>
      </w:r>
      <w:proofErr w:type="gramStart"/>
      <w:r w:rsidRPr="003937A9">
        <w:rPr>
          <w:rFonts w:eastAsia="Calibri"/>
        </w:rPr>
        <w:t>Contractor</w:t>
      </w:r>
      <w:proofErr w:type="gramEnd"/>
      <w:r w:rsidRPr="003937A9">
        <w:rPr>
          <w:rFonts w:eastAsia="Calibri"/>
        </w:rPr>
        <w:t xml:space="preserve"> shall provide means to convey water for hydrostatic testing into piping being tested.  </w:t>
      </w:r>
      <w:proofErr w:type="gramStart"/>
      <w:r w:rsidRPr="003937A9">
        <w:rPr>
          <w:rFonts w:eastAsia="Calibri"/>
        </w:rPr>
        <w:t>Contractor</w:t>
      </w:r>
      <w:proofErr w:type="gramEnd"/>
      <w:r w:rsidRPr="003937A9">
        <w:rPr>
          <w:rFonts w:eastAsia="Calibri"/>
        </w:rPr>
        <w:t xml:space="preserve"> shall provide water for other types of testing required.</w:t>
      </w:r>
    </w:p>
    <w:p w14:paraId="44863B6C" w14:textId="5668AA38" w:rsidR="003937A9" w:rsidRPr="003937A9" w:rsidRDefault="00BC62A7" w:rsidP="006C6BA4">
      <w:pPr>
        <w:pStyle w:val="Paragraph1"/>
        <w:rPr>
          <w:rFonts w:eastAsia="Calibri"/>
        </w:rPr>
      </w:pPr>
      <w:r w:rsidRPr="003937A9">
        <w:rPr>
          <w:rFonts w:eastAsia="Calibri"/>
        </w:rPr>
        <w:t>Repair observed leaks and repair pipe that fails to meet acceptance criteria.  Retest after repair.</w:t>
      </w:r>
    </w:p>
    <w:p w14:paraId="21A9312B" w14:textId="77777777" w:rsidR="003937A9" w:rsidRPr="006A0FEE" w:rsidRDefault="003937A9" w:rsidP="006C6BA4">
      <w:pPr>
        <w:pStyle w:val="NTS"/>
      </w:pPr>
      <w:r w:rsidRPr="006A0FEE">
        <w:t>*********************************************************************************************</w:t>
      </w:r>
    </w:p>
    <w:p w14:paraId="72D00786" w14:textId="77777777" w:rsidR="003937A9" w:rsidRPr="006A0FEE" w:rsidRDefault="003937A9" w:rsidP="004A2781">
      <w:pPr>
        <w:rPr>
          <w:rStyle w:val="NTS0"/>
          <w:rFonts w:eastAsia="Calibri"/>
        </w:rPr>
      </w:pPr>
      <w:r w:rsidRPr="006A0FEE">
        <w:rPr>
          <w:rStyle w:val="NTS0"/>
          <w:rFonts w:eastAsia="Calibri"/>
        </w:rPr>
        <w:t>NTS:  Edit Paragraph “9” below based on if the new pipe is to be tested including with the existing pipe or separately.</w:t>
      </w:r>
    </w:p>
    <w:p w14:paraId="35ABFA2C" w14:textId="721EA01B" w:rsidR="003937A9" w:rsidRPr="006A0FEE" w:rsidRDefault="003937A9" w:rsidP="006C6BA4">
      <w:pPr>
        <w:pStyle w:val="NTS"/>
      </w:pPr>
      <w:r w:rsidRPr="006A0FEE">
        <w:t>*********************************************************************************************</w:t>
      </w:r>
    </w:p>
    <w:p w14:paraId="61BC9765" w14:textId="77777777" w:rsidR="00693FB8" w:rsidRDefault="00BC62A7" w:rsidP="006C6BA4">
      <w:pPr>
        <w:pStyle w:val="Paragraph1"/>
        <w:rPr>
          <w:rFonts w:eastAsia="Calibri"/>
        </w:rPr>
      </w:pPr>
      <w:r w:rsidRPr="003937A9">
        <w:rPr>
          <w:rFonts w:eastAsia="Calibri"/>
        </w:rPr>
        <w:t xml:space="preserve">Unless otherwise specified, testing shall include existing piping systems that connect with new piping system.  Test existing pipe to nearest valve.  Piping </w:t>
      </w:r>
      <w:proofErr w:type="gramStart"/>
      <w:r w:rsidRPr="003937A9">
        <w:rPr>
          <w:rFonts w:eastAsia="Calibri"/>
        </w:rPr>
        <w:t>not</w:t>
      </w:r>
      <w:proofErr w:type="gramEnd"/>
      <w:r w:rsidRPr="003937A9">
        <w:rPr>
          <w:rFonts w:eastAsia="Calibri"/>
        </w:rPr>
        <w:t xml:space="preserve"> installed by Contractor and that fails the test shall be repaired upon authorization of Owner.  Unless otherwise included in the Work, repair of existing piping or Underground Facilities will be paid as extra Work.</w:t>
      </w:r>
    </w:p>
    <w:p w14:paraId="01894B82" w14:textId="6AC88C03" w:rsidR="00A71C12" w:rsidRDefault="00BC62A7" w:rsidP="006C6BA4">
      <w:pPr>
        <w:pStyle w:val="Paragraph1"/>
        <w:rPr>
          <w:rFonts w:eastAsia="Calibri"/>
        </w:rPr>
      </w:pPr>
      <w:r w:rsidRPr="00693FB8">
        <w:rPr>
          <w:rFonts w:eastAsia="Calibri"/>
        </w:rPr>
        <w:t xml:space="preserve">Contractor shall provide a competent person to do the work in the presence of the Owner. The competent person must remain on the </w:t>
      </w:r>
      <w:proofErr w:type="gramStart"/>
      <w:r w:rsidRPr="00693FB8">
        <w:rPr>
          <w:rFonts w:eastAsia="Calibri"/>
        </w:rPr>
        <w:t>job</w:t>
      </w:r>
      <w:proofErr w:type="gramEnd"/>
      <w:r w:rsidRPr="00693FB8">
        <w:rPr>
          <w:rFonts w:eastAsia="Calibri"/>
        </w:rPr>
        <w:t xml:space="preserve"> the duration of the PTD project, which may include </w:t>
      </w:r>
      <w:proofErr w:type="gramStart"/>
      <w:r w:rsidRPr="00693FB8">
        <w:rPr>
          <w:rFonts w:eastAsia="Calibri"/>
        </w:rPr>
        <w:t>not standard</w:t>
      </w:r>
      <w:proofErr w:type="gramEnd"/>
      <w:r w:rsidRPr="00693FB8">
        <w:rPr>
          <w:rFonts w:eastAsia="Calibri"/>
        </w:rPr>
        <w:t xml:space="preserve"> working hours. It is recommended that the competent person </w:t>
      </w:r>
      <w:proofErr w:type="gramStart"/>
      <w:r w:rsidRPr="00693FB8">
        <w:rPr>
          <w:rFonts w:eastAsia="Calibri"/>
        </w:rPr>
        <w:t>shall</w:t>
      </w:r>
      <w:proofErr w:type="gramEnd"/>
      <w:r w:rsidRPr="00693FB8">
        <w:rPr>
          <w:rFonts w:eastAsia="Calibri"/>
        </w:rPr>
        <w:t xml:space="preserve"> have read and be familiar with AWWA standards C651, C600, C605 and other applicable standards.</w:t>
      </w:r>
    </w:p>
    <w:p w14:paraId="2D7BC7F8" w14:textId="77777777" w:rsidR="00A71C12" w:rsidRDefault="00BC62A7" w:rsidP="006C6BA4">
      <w:pPr>
        <w:pStyle w:val="Paragraph1"/>
        <w:rPr>
          <w:rFonts w:eastAsia="Calibri"/>
        </w:rPr>
      </w:pPr>
      <w:r w:rsidRPr="00693FB8">
        <w:rPr>
          <w:rFonts w:eastAsia="Calibri"/>
        </w:rPr>
        <w:t xml:space="preserve">Valves owned by the City of Fort Wayne shall only be operated by Owner. </w:t>
      </w:r>
    </w:p>
    <w:p w14:paraId="3594DD99" w14:textId="77777777" w:rsidR="00A71C12" w:rsidRDefault="00BC62A7" w:rsidP="006C6BA4">
      <w:pPr>
        <w:pStyle w:val="Paragraph1"/>
        <w:rPr>
          <w:rFonts w:eastAsia="Calibri"/>
        </w:rPr>
      </w:pPr>
      <w:r w:rsidRPr="00A71C12">
        <w:rPr>
          <w:rFonts w:eastAsia="Calibri"/>
        </w:rPr>
        <w:t>Contractor shall operate new valves until substantial completion.</w:t>
      </w:r>
    </w:p>
    <w:p w14:paraId="68E88E06" w14:textId="77777777" w:rsidR="00A71C12" w:rsidRDefault="00BC62A7" w:rsidP="00572100">
      <w:pPr>
        <w:pStyle w:val="Paragraph"/>
        <w:rPr>
          <w:rFonts w:eastAsia="Calibri"/>
        </w:rPr>
      </w:pPr>
      <w:r w:rsidRPr="00A71C12">
        <w:rPr>
          <w:rFonts w:eastAsia="Calibri"/>
        </w:rPr>
        <w:t>Test Schedule:</w:t>
      </w:r>
    </w:p>
    <w:p w14:paraId="249D9880" w14:textId="77777777" w:rsidR="00A71C12" w:rsidRDefault="00BC62A7" w:rsidP="00572100">
      <w:pPr>
        <w:pStyle w:val="Paragraph1"/>
        <w:rPr>
          <w:rFonts w:eastAsia="Calibri"/>
        </w:rPr>
      </w:pPr>
      <w:r w:rsidRPr="00A71C12">
        <w:rPr>
          <w:rFonts w:eastAsia="Calibri"/>
        </w:rPr>
        <w:t>Do not place potable water into the newly installed pipe until Owner is on the project site and gives the Contractor approval. A visual continuity test must be passed first.</w:t>
      </w:r>
    </w:p>
    <w:p w14:paraId="6A3F2C2D" w14:textId="77777777" w:rsidR="00A71C12" w:rsidRDefault="00BC62A7" w:rsidP="00572100">
      <w:pPr>
        <w:pStyle w:val="Paragraph1"/>
        <w:rPr>
          <w:rFonts w:eastAsia="Calibri"/>
        </w:rPr>
      </w:pPr>
      <w:r w:rsidRPr="00A71C12">
        <w:rPr>
          <w:rFonts w:eastAsia="Calibri"/>
        </w:rPr>
        <w:t>Unless otherwise specified, required test pressures are at lowest elevation of pipeline segment being tested.</w:t>
      </w:r>
    </w:p>
    <w:p w14:paraId="32F2D799" w14:textId="77777777" w:rsidR="00A71C12" w:rsidRDefault="00BC62A7" w:rsidP="00572100">
      <w:pPr>
        <w:pStyle w:val="Subparagrapha"/>
        <w:rPr>
          <w:rFonts w:eastAsia="Calibri"/>
        </w:rPr>
      </w:pPr>
      <w:r w:rsidRPr="00A71C12">
        <w:rPr>
          <w:rFonts w:eastAsia="Calibri"/>
        </w:rPr>
        <w:t xml:space="preserve">Piping Schedule: Hydrostatically test pipe that will convey liquid at a pressure greater than 5 </w:t>
      </w:r>
      <w:proofErr w:type="spellStart"/>
      <w:r w:rsidRPr="00A71C12">
        <w:rPr>
          <w:rFonts w:eastAsia="Calibri"/>
        </w:rPr>
        <w:t>psig</w:t>
      </w:r>
      <w:proofErr w:type="spellEnd"/>
      <w:r w:rsidRPr="00A71C12">
        <w:rPr>
          <w:rFonts w:eastAsia="Calibri"/>
        </w:rPr>
        <w:t xml:space="preserve">. </w:t>
      </w:r>
    </w:p>
    <w:p w14:paraId="01AF863A" w14:textId="77777777" w:rsidR="00A71C12" w:rsidRDefault="00BC62A7" w:rsidP="00572100">
      <w:pPr>
        <w:pStyle w:val="Subparagrapha"/>
        <w:rPr>
          <w:rFonts w:eastAsia="Calibri"/>
        </w:rPr>
      </w:pPr>
      <w:r w:rsidRPr="00A71C12">
        <w:rPr>
          <w:rFonts w:eastAsia="Calibri"/>
        </w:rPr>
        <w:t>Use exfiltration testing, low-pressure air testing, or vacuum testing for other piping.</w:t>
      </w:r>
    </w:p>
    <w:p w14:paraId="5FBC5664" w14:textId="77777777" w:rsidR="00A71C12" w:rsidRDefault="00BC62A7" w:rsidP="00572100">
      <w:pPr>
        <w:pStyle w:val="Subparagrapha"/>
        <w:rPr>
          <w:rFonts w:eastAsia="Calibri"/>
        </w:rPr>
      </w:pPr>
      <w:r w:rsidRPr="00A71C12">
        <w:rPr>
          <w:rFonts w:eastAsia="Calibri"/>
        </w:rPr>
        <w:t>Disinfect for bacteriological testing piping that conveys potable water.</w:t>
      </w:r>
    </w:p>
    <w:p w14:paraId="5CC2A273" w14:textId="77777777" w:rsidR="00A71C12" w:rsidRDefault="00BC62A7" w:rsidP="00572100">
      <w:pPr>
        <w:pStyle w:val="Paragraph1"/>
        <w:rPr>
          <w:rFonts w:eastAsia="Calibri"/>
        </w:rPr>
      </w:pPr>
      <w:r w:rsidRPr="00A71C12">
        <w:rPr>
          <w:rFonts w:eastAsia="Calibri"/>
        </w:rPr>
        <w:t>Test Pressure:</w:t>
      </w:r>
    </w:p>
    <w:p w14:paraId="065F3760" w14:textId="34A4BED1" w:rsidR="00A71C12" w:rsidRPr="00A71C12" w:rsidRDefault="00BC62A7" w:rsidP="00572100">
      <w:pPr>
        <w:pStyle w:val="Subparagrapha"/>
        <w:rPr>
          <w:rFonts w:eastAsia="Calibri"/>
        </w:rPr>
      </w:pPr>
      <w:r w:rsidRPr="00A71C12">
        <w:rPr>
          <w:rFonts w:eastAsia="Calibri"/>
        </w:rPr>
        <w:t xml:space="preserve">Pressure tests shall conform to the applicable AWWA and ASTM standard. </w:t>
      </w:r>
    </w:p>
    <w:p w14:paraId="24C665F3" w14:textId="77777777" w:rsidR="00A71C12" w:rsidRPr="006A0FEE" w:rsidRDefault="00A71C12" w:rsidP="00572100">
      <w:pPr>
        <w:pStyle w:val="NTS"/>
      </w:pPr>
      <w:r w:rsidRPr="006A0FEE">
        <w:t>*********************************************************************************************</w:t>
      </w:r>
    </w:p>
    <w:p w14:paraId="6A41E664" w14:textId="77777777" w:rsidR="00A71C12" w:rsidRPr="006A0FEE" w:rsidRDefault="00A71C12" w:rsidP="004A2781">
      <w:pPr>
        <w:rPr>
          <w:rStyle w:val="NTS0"/>
          <w:rFonts w:eastAsia="Calibri"/>
        </w:rPr>
      </w:pPr>
      <w:r w:rsidRPr="006A0FEE">
        <w:rPr>
          <w:rStyle w:val="NTS0"/>
          <w:rFonts w:eastAsia="Calibri"/>
        </w:rPr>
        <w:t>NTS</w:t>
      </w:r>
      <w:proofErr w:type="gramStart"/>
      <w:r w:rsidRPr="006A0FEE">
        <w:rPr>
          <w:rStyle w:val="NTS0"/>
          <w:rFonts w:eastAsia="Calibri"/>
        </w:rPr>
        <w:t>:  Delete</w:t>
      </w:r>
      <w:proofErr w:type="gramEnd"/>
      <w:r w:rsidRPr="006A0FEE">
        <w:rPr>
          <w:rStyle w:val="NTS0"/>
          <w:rFonts w:eastAsia="Calibri"/>
        </w:rPr>
        <w:t xml:space="preserve"> tests not required for the project.  Delete references to types of </w:t>
      </w:r>
      <w:proofErr w:type="gramStart"/>
      <w:r w:rsidRPr="006A0FEE">
        <w:rPr>
          <w:rStyle w:val="NTS0"/>
          <w:rFonts w:eastAsia="Calibri"/>
        </w:rPr>
        <w:t>pipe</w:t>
      </w:r>
      <w:proofErr w:type="gramEnd"/>
      <w:r w:rsidRPr="006A0FEE">
        <w:rPr>
          <w:rStyle w:val="NTS0"/>
          <w:rFonts w:eastAsia="Calibri"/>
        </w:rPr>
        <w:t xml:space="preserve"> not included in the project.</w:t>
      </w:r>
    </w:p>
    <w:p w14:paraId="7D307AFB" w14:textId="77777777" w:rsidR="00A71C12" w:rsidRPr="006A0FEE" w:rsidRDefault="00A71C12" w:rsidP="00572100">
      <w:pPr>
        <w:pStyle w:val="NTS"/>
      </w:pPr>
      <w:r w:rsidRPr="006A0FEE">
        <w:t>*********************************************************************************************</w:t>
      </w:r>
    </w:p>
    <w:p w14:paraId="47EADFE0" w14:textId="77777777" w:rsidR="00A71C12" w:rsidRPr="006A0FEE" w:rsidRDefault="00A71C12" w:rsidP="00572100">
      <w:pPr>
        <w:pStyle w:val="NTS"/>
      </w:pPr>
      <w:r w:rsidRPr="006A0FEE">
        <w:t>*********************************************************************************************</w:t>
      </w:r>
    </w:p>
    <w:p w14:paraId="189B7569" w14:textId="77777777" w:rsidR="00A71C12" w:rsidRPr="006A0FEE" w:rsidRDefault="00A71C12" w:rsidP="004A2781">
      <w:pPr>
        <w:rPr>
          <w:rStyle w:val="NTS0"/>
          <w:rFonts w:eastAsia="Calibri"/>
        </w:rPr>
      </w:pPr>
      <w:r w:rsidRPr="006A0FEE">
        <w:rPr>
          <w:rStyle w:val="NTS0"/>
          <w:rFonts w:eastAsia="Calibri"/>
        </w:rPr>
        <w:t>NTS</w:t>
      </w:r>
      <w:proofErr w:type="gramStart"/>
      <w:r w:rsidRPr="006A0FEE">
        <w:rPr>
          <w:rStyle w:val="NTS0"/>
          <w:rFonts w:eastAsia="Calibri"/>
        </w:rPr>
        <w:t>:  Consider</w:t>
      </w:r>
      <w:proofErr w:type="gramEnd"/>
      <w:r w:rsidRPr="006A0FEE">
        <w:rPr>
          <w:rStyle w:val="NTS0"/>
          <w:rFonts w:eastAsia="Calibri"/>
        </w:rPr>
        <w:t xml:space="preserve"> the following when specifying test pressures:</w:t>
      </w:r>
    </w:p>
    <w:p w14:paraId="1EF3F93D" w14:textId="77777777" w:rsidR="00A71C12" w:rsidRPr="006A0FEE" w:rsidRDefault="00A71C12" w:rsidP="004A2781">
      <w:pPr>
        <w:rPr>
          <w:rStyle w:val="NTS0"/>
          <w:rFonts w:eastAsia="Calibri"/>
        </w:rPr>
      </w:pPr>
      <w:r w:rsidRPr="006A0FEE">
        <w:rPr>
          <w:rStyle w:val="NTS0"/>
          <w:rFonts w:eastAsia="Calibri"/>
        </w:rPr>
        <w:t>1. Paragraph “3.6.B.1” references hydrostatic test pressure to lowest elevation in pipe segment tested.</w:t>
      </w:r>
    </w:p>
    <w:p w14:paraId="10AD6690" w14:textId="77777777" w:rsidR="00A71C12" w:rsidRPr="006A0FEE" w:rsidRDefault="00A71C12" w:rsidP="004A2781">
      <w:pPr>
        <w:rPr>
          <w:rStyle w:val="NTS0"/>
          <w:rFonts w:eastAsia="Calibri"/>
        </w:rPr>
      </w:pPr>
      <w:r w:rsidRPr="006A0FEE">
        <w:rPr>
          <w:rStyle w:val="NTS0"/>
          <w:rFonts w:eastAsia="Calibri"/>
        </w:rPr>
        <w:lastRenderedPageBreak/>
        <w:t>2. Excessive test pressure requirements may increase extent and cost for testing and thrust restraint, which must be designed for the test pressure.</w:t>
      </w:r>
    </w:p>
    <w:p w14:paraId="67446E23" w14:textId="77777777" w:rsidR="00A71C12" w:rsidRDefault="00A71C12" w:rsidP="004A2781">
      <w:pPr>
        <w:rPr>
          <w:rStyle w:val="NTS0"/>
          <w:rFonts w:eastAsia="Calibri"/>
        </w:rPr>
      </w:pPr>
      <w:r w:rsidRPr="006A0FEE">
        <w:rPr>
          <w:rStyle w:val="NTS0"/>
          <w:rFonts w:eastAsia="Calibri"/>
        </w:rPr>
        <w:t>3. Required test pressure should not normally exceed 150 percent of maximum operating pressure for liquids, and 110 percent of maximum operating pressure for air and gas.  Verify system design parameters and consult with pipe suppliers while determining the required test pressure.</w:t>
      </w:r>
    </w:p>
    <w:p w14:paraId="7A570476" w14:textId="77777777" w:rsidR="00EC43EE" w:rsidRDefault="00EC43EE" w:rsidP="004A2781">
      <w:pPr>
        <w:rPr>
          <w:rStyle w:val="NTS0"/>
          <w:rFonts w:eastAsia="Calibri"/>
        </w:rPr>
      </w:pPr>
    </w:p>
    <w:p w14:paraId="3D6D5ABD" w14:textId="77777777" w:rsidR="00EC43EE" w:rsidRPr="00206952" w:rsidRDefault="00EC43EE" w:rsidP="00EC43EE">
      <w:pPr>
        <w:rPr>
          <w:rStyle w:val="NTS0"/>
        </w:rPr>
      </w:pPr>
      <w:r w:rsidRPr="00206952">
        <w:rPr>
          <w:rStyle w:val="NTS0"/>
        </w:rPr>
        <w:t>The City of Fort Wayne’s standard material for water piping is HDPE. PVC is only used during special instances. Delete PVC pipe requirements if not applicable for the project. Consider tracing wire requirements for non-metallic pipes.</w:t>
      </w:r>
    </w:p>
    <w:p w14:paraId="1AA771D3" w14:textId="47422E06" w:rsidR="00A71C12" w:rsidRPr="006A0FEE" w:rsidRDefault="00A71C12" w:rsidP="00572100">
      <w:pPr>
        <w:pStyle w:val="NTS"/>
      </w:pPr>
      <w:r w:rsidRPr="006A0FEE">
        <w:t>*********************************************************************************************</w:t>
      </w:r>
    </w:p>
    <w:p w14:paraId="5DD81AEF" w14:textId="77777777" w:rsidR="00A71C12" w:rsidRDefault="00BC62A7" w:rsidP="00572100">
      <w:pPr>
        <w:pStyle w:val="Paragraph"/>
        <w:rPr>
          <w:rFonts w:eastAsia="Calibri"/>
        </w:rPr>
      </w:pPr>
      <w:r w:rsidRPr="00A71C12">
        <w:rPr>
          <w:rFonts w:eastAsia="Calibri"/>
        </w:rPr>
        <w:t>Hydrostatic Testing:</w:t>
      </w:r>
    </w:p>
    <w:p w14:paraId="52C81F05" w14:textId="77777777" w:rsidR="00A71C12" w:rsidRDefault="00BC62A7" w:rsidP="00572100">
      <w:pPr>
        <w:pStyle w:val="Paragraph1"/>
        <w:rPr>
          <w:rFonts w:eastAsia="Calibri"/>
        </w:rPr>
      </w:pPr>
      <w:r w:rsidRPr="00A71C12">
        <w:rPr>
          <w:rFonts w:eastAsia="Calibri"/>
        </w:rPr>
        <w:t>Preparation for Testing:</w:t>
      </w:r>
    </w:p>
    <w:p w14:paraId="6C13138D" w14:textId="77777777" w:rsidR="00A71C12" w:rsidRDefault="00BC62A7" w:rsidP="00572100">
      <w:pPr>
        <w:pStyle w:val="Subparagrapha"/>
        <w:rPr>
          <w:rFonts w:eastAsia="Calibri"/>
        </w:rPr>
      </w:pPr>
      <w:r w:rsidRPr="00A71C12">
        <w:rPr>
          <w:rFonts w:eastAsia="Calibri"/>
        </w:rPr>
        <w:t>For PVC pressure pipe, thermoplastic pipe, and fiberglass pipe, follow procedures described in Section 7 of AWWA C605.</w:t>
      </w:r>
    </w:p>
    <w:p w14:paraId="4B587836" w14:textId="77777777" w:rsidR="00A71C12" w:rsidRDefault="00BC62A7" w:rsidP="00572100">
      <w:pPr>
        <w:pStyle w:val="Subparagraph1"/>
        <w:rPr>
          <w:rFonts w:eastAsia="Calibri"/>
        </w:rPr>
      </w:pPr>
      <w:r w:rsidRPr="00A71C12">
        <w:rPr>
          <w:rFonts w:eastAsia="Calibri"/>
        </w:rPr>
        <w:t xml:space="preserve">Plastic/ PVC pipe test pressure and duration: 150 psi for 2 hours </w:t>
      </w:r>
    </w:p>
    <w:p w14:paraId="6003205C" w14:textId="77777777" w:rsidR="00A71C12" w:rsidRDefault="00BC62A7" w:rsidP="00572100">
      <w:pPr>
        <w:pStyle w:val="Subparagrapha"/>
        <w:rPr>
          <w:rFonts w:eastAsia="Calibri"/>
        </w:rPr>
      </w:pPr>
      <w:r w:rsidRPr="00A71C12">
        <w:rPr>
          <w:rFonts w:eastAsia="Calibri"/>
        </w:rPr>
        <w:t xml:space="preserve">For HDPE pipe, follow procedures described in ASTM F2164.  Test duration, including time to pressurize, time for initial expansion, time at test pressure, and time to depressurize, shall not exceed 8 hours.  If re-testing of a test section or pipeline is required, at least 8 hours shall elapse between tests. </w:t>
      </w:r>
    </w:p>
    <w:p w14:paraId="3C0CECA8" w14:textId="77777777" w:rsidR="00A71C12" w:rsidRDefault="00BC62A7" w:rsidP="00572100">
      <w:pPr>
        <w:pStyle w:val="Subparagraph1"/>
        <w:rPr>
          <w:rFonts w:eastAsia="Calibri"/>
        </w:rPr>
      </w:pPr>
      <w:r w:rsidRPr="00A71C12">
        <w:rPr>
          <w:rFonts w:eastAsia="Calibri"/>
        </w:rPr>
        <w:t>HDPE pipe test pressure and duration: 150 psi for 4-hour expansion; 140psi for 1-hour test</w:t>
      </w:r>
    </w:p>
    <w:p w14:paraId="58B6E46B" w14:textId="77777777" w:rsidR="00E06ED9" w:rsidRPr="006A0FEE" w:rsidRDefault="00E06ED9" w:rsidP="00E06ED9">
      <w:pPr>
        <w:pStyle w:val="NTS"/>
      </w:pPr>
      <w:r w:rsidRPr="006A0FEE">
        <w:t>*********************************************************************************************</w:t>
      </w:r>
    </w:p>
    <w:p w14:paraId="611E6CBF" w14:textId="7F28C369" w:rsidR="00E06ED9" w:rsidRDefault="00E06ED9" w:rsidP="00E06ED9">
      <w:pPr>
        <w:rPr>
          <w:rStyle w:val="NTS0"/>
        </w:rPr>
      </w:pPr>
      <w:r w:rsidRPr="00206952">
        <w:rPr>
          <w:rStyle w:val="NTS0"/>
        </w:rPr>
        <w:t>NTS: The City of Fort Wayne’s standard material for water piping is HDPE. Ductile Iron is only used during the following instances. These instances include cutting in a valve on an existing pipe and replacing a valve on a ductile iron pipe. Delete Ductile Iron Pipe requirements if not applicable for the project. Consider tracing wire requirements for non-metallic pipes.</w:t>
      </w:r>
    </w:p>
    <w:p w14:paraId="4438A18A" w14:textId="77777777" w:rsidR="00E06ED9" w:rsidRPr="006A0FEE" w:rsidRDefault="00E06ED9" w:rsidP="00E06ED9">
      <w:pPr>
        <w:pStyle w:val="NTS"/>
      </w:pPr>
      <w:r w:rsidRPr="006A0FEE">
        <w:t>*********************************************************************************************</w:t>
      </w:r>
    </w:p>
    <w:p w14:paraId="56ABD9E6" w14:textId="77777777" w:rsidR="00A71C12" w:rsidRDefault="00BC62A7" w:rsidP="00572100">
      <w:pPr>
        <w:pStyle w:val="Subparagrapha"/>
        <w:rPr>
          <w:rFonts w:eastAsia="Calibri"/>
        </w:rPr>
      </w:pPr>
      <w:r w:rsidRPr="00A71C12">
        <w:rPr>
          <w:rFonts w:eastAsia="Calibri"/>
        </w:rPr>
        <w:t xml:space="preserve">For other Concrete Pressure </w:t>
      </w:r>
      <w:proofErr w:type="gramStart"/>
      <w:r w:rsidRPr="00A71C12">
        <w:rPr>
          <w:rFonts w:eastAsia="Calibri"/>
        </w:rPr>
        <w:t>pipe</w:t>
      </w:r>
      <w:proofErr w:type="gramEnd"/>
      <w:r w:rsidRPr="00A71C12">
        <w:rPr>
          <w:rFonts w:eastAsia="Calibri"/>
        </w:rPr>
        <w:t xml:space="preserve"> follow procedures described in AWWA M9.  Wetting period is not required for pipe that is not cement </w:t>
      </w:r>
      <w:proofErr w:type="gramStart"/>
      <w:r w:rsidRPr="00A71C12">
        <w:rPr>
          <w:rFonts w:eastAsia="Calibri"/>
        </w:rPr>
        <w:t>mortar-lined</w:t>
      </w:r>
      <w:proofErr w:type="gramEnd"/>
      <w:r w:rsidRPr="00A71C12">
        <w:rPr>
          <w:rFonts w:eastAsia="Calibri"/>
        </w:rPr>
        <w:t>.</w:t>
      </w:r>
    </w:p>
    <w:p w14:paraId="7E20DE3B" w14:textId="77777777" w:rsidR="00A71C12" w:rsidRDefault="00BC62A7" w:rsidP="00572100">
      <w:pPr>
        <w:pStyle w:val="Subparagrapha"/>
        <w:rPr>
          <w:rFonts w:eastAsia="Calibri"/>
        </w:rPr>
      </w:pPr>
      <w:r w:rsidRPr="00A71C12">
        <w:rPr>
          <w:rFonts w:eastAsia="Calibri"/>
        </w:rPr>
        <w:t xml:space="preserve">For Ductile Iron pipe, follow procedures described in AWWA M41. </w:t>
      </w:r>
    </w:p>
    <w:p w14:paraId="4602955D" w14:textId="77777777" w:rsidR="00A71C12" w:rsidRDefault="00BC62A7" w:rsidP="00572100">
      <w:pPr>
        <w:pStyle w:val="Subparagraph1"/>
        <w:rPr>
          <w:rFonts w:eastAsia="Calibri"/>
        </w:rPr>
      </w:pPr>
      <w:r w:rsidRPr="00A71C12">
        <w:rPr>
          <w:rFonts w:eastAsia="Calibri"/>
        </w:rPr>
        <w:t>Ductile Iron pipe test pressure and duration: 150 psi for 2 hours</w:t>
      </w:r>
    </w:p>
    <w:p w14:paraId="51FD6737" w14:textId="77777777" w:rsidR="00A71C12" w:rsidRDefault="00BC62A7" w:rsidP="00572100">
      <w:pPr>
        <w:pStyle w:val="Subparagrapha"/>
        <w:rPr>
          <w:rFonts w:eastAsia="Calibri"/>
        </w:rPr>
      </w:pPr>
      <w:r w:rsidRPr="00A71C12">
        <w:rPr>
          <w:rFonts w:eastAsia="Calibri"/>
        </w:rPr>
        <w:t>Prior to testing, ensure that adequate thrust protection is in place and joints are properly installed.</w:t>
      </w:r>
    </w:p>
    <w:p w14:paraId="7E3697C0" w14:textId="21EA3161" w:rsidR="009A09ED" w:rsidRPr="009A09ED" w:rsidRDefault="00BC62A7" w:rsidP="00572100">
      <w:pPr>
        <w:pStyle w:val="Subparagrapha"/>
        <w:rPr>
          <w:rFonts w:eastAsia="Calibri"/>
        </w:rPr>
      </w:pPr>
      <w:r w:rsidRPr="00A71C12">
        <w:rPr>
          <w:rFonts w:eastAsia="Calibri"/>
        </w:rPr>
        <w:t>Prior to testing ensure that the line is clean and free of dirt and debris.</w:t>
      </w:r>
    </w:p>
    <w:p w14:paraId="5467B7B0" w14:textId="77777777" w:rsidR="009A09ED" w:rsidRPr="006A0FEE" w:rsidRDefault="009A09ED" w:rsidP="00572100">
      <w:pPr>
        <w:pStyle w:val="NTS"/>
      </w:pPr>
      <w:r w:rsidRPr="006A0FEE">
        <w:t>*********************************************************************************************</w:t>
      </w:r>
    </w:p>
    <w:p w14:paraId="29FEB71A" w14:textId="77777777" w:rsidR="009A09ED" w:rsidRPr="006A0FEE" w:rsidRDefault="009A09ED" w:rsidP="004A2781">
      <w:pPr>
        <w:rPr>
          <w:rStyle w:val="NTS0"/>
          <w:rFonts w:eastAsia="Calibri"/>
        </w:rPr>
      </w:pPr>
      <w:r w:rsidRPr="006A0FEE">
        <w:rPr>
          <w:rStyle w:val="NTS0"/>
          <w:rFonts w:eastAsia="Calibri"/>
        </w:rPr>
        <w:t xml:space="preserve">NTS:   Insert at (--1--) special requirements, such as a need to limit lengths of test sections, that may be based on the capacity of the testing equipment.  If not required, delete Paragraph “f”.  </w:t>
      </w:r>
    </w:p>
    <w:p w14:paraId="6723685D" w14:textId="2BC323F5" w:rsidR="009A09ED" w:rsidRPr="006A0FEE" w:rsidRDefault="009A09ED" w:rsidP="00572100">
      <w:pPr>
        <w:pStyle w:val="NTS"/>
      </w:pPr>
      <w:r w:rsidRPr="006A0FEE">
        <w:t>*********************************************************************************************</w:t>
      </w:r>
    </w:p>
    <w:p w14:paraId="78379BBE" w14:textId="77777777" w:rsidR="009A09ED" w:rsidRDefault="00BC62A7" w:rsidP="00572100">
      <w:pPr>
        <w:pStyle w:val="Subparagrapha"/>
        <w:rPr>
          <w:rFonts w:eastAsia="Calibri"/>
        </w:rPr>
      </w:pPr>
      <w:r w:rsidRPr="009A09ED">
        <w:rPr>
          <w:rFonts w:eastAsia="Calibri"/>
        </w:rPr>
        <w:t>(--1--).</w:t>
      </w:r>
    </w:p>
    <w:p w14:paraId="3A118CCE" w14:textId="77777777" w:rsidR="009A09ED" w:rsidRDefault="00BC62A7" w:rsidP="00572100">
      <w:pPr>
        <w:pStyle w:val="Paragraph1"/>
        <w:rPr>
          <w:rFonts w:eastAsia="Calibri"/>
        </w:rPr>
      </w:pPr>
      <w:r w:rsidRPr="009A09ED">
        <w:rPr>
          <w:rFonts w:eastAsia="Calibri"/>
        </w:rPr>
        <w:t xml:space="preserve">Pressure Gauges </w:t>
      </w:r>
    </w:p>
    <w:p w14:paraId="6C03F79C" w14:textId="77777777" w:rsidR="009A09ED" w:rsidRDefault="00BC62A7" w:rsidP="00572100">
      <w:pPr>
        <w:pStyle w:val="Subparagrapha"/>
        <w:rPr>
          <w:rFonts w:eastAsia="Calibri"/>
        </w:rPr>
      </w:pPr>
      <w:r w:rsidRPr="009A09ED">
        <w:rPr>
          <w:rFonts w:eastAsia="Calibri"/>
        </w:rPr>
        <w:t xml:space="preserve">Utilize spot gage trees for the pressure test gages for Owner to attach their pressure gage. The following </w:t>
      </w:r>
      <w:proofErr w:type="gramStart"/>
      <w:r w:rsidRPr="009A09ED">
        <w:rPr>
          <w:rFonts w:eastAsia="Calibri"/>
        </w:rPr>
        <w:t>gages</w:t>
      </w:r>
      <w:proofErr w:type="gramEnd"/>
      <w:r w:rsidRPr="009A09ED">
        <w:rPr>
          <w:rFonts w:eastAsia="Calibri"/>
        </w:rPr>
        <w:t xml:space="preserve"> are acceptable: </w:t>
      </w:r>
    </w:p>
    <w:p w14:paraId="5C5D115E" w14:textId="77777777" w:rsidR="009A09ED" w:rsidRDefault="00BC62A7" w:rsidP="00572100">
      <w:pPr>
        <w:pStyle w:val="Subparagraph1"/>
        <w:rPr>
          <w:rFonts w:eastAsia="Calibri"/>
        </w:rPr>
      </w:pPr>
      <w:proofErr w:type="spellStart"/>
      <w:r w:rsidRPr="009A09ED">
        <w:rPr>
          <w:rFonts w:eastAsia="Calibri"/>
        </w:rPr>
        <w:t>Noshawk</w:t>
      </w:r>
      <w:proofErr w:type="spellEnd"/>
      <w:r w:rsidRPr="009A09ED">
        <w:rPr>
          <w:rFonts w:eastAsia="Calibri"/>
        </w:rPr>
        <w:t xml:space="preserve"> 200 PSI </w:t>
      </w:r>
    </w:p>
    <w:p w14:paraId="22C3F877" w14:textId="77777777" w:rsidR="009A09ED" w:rsidRDefault="00BC62A7" w:rsidP="00572100">
      <w:pPr>
        <w:pStyle w:val="Subparagraph1"/>
        <w:rPr>
          <w:rFonts w:eastAsia="Calibri"/>
        </w:rPr>
      </w:pPr>
      <w:proofErr w:type="spellStart"/>
      <w:r w:rsidRPr="009A09ED">
        <w:rPr>
          <w:rFonts w:eastAsia="Calibri"/>
        </w:rPr>
        <w:t>Wikai</w:t>
      </w:r>
      <w:proofErr w:type="spellEnd"/>
      <w:r w:rsidRPr="009A09ED">
        <w:rPr>
          <w:rFonts w:eastAsia="Calibri"/>
        </w:rPr>
        <w:t xml:space="preserve"> 300 PSI</w:t>
      </w:r>
    </w:p>
    <w:p w14:paraId="4463249C" w14:textId="77777777" w:rsidR="005D1055" w:rsidRPr="006A0FEE" w:rsidRDefault="005D1055" w:rsidP="005D1055">
      <w:pPr>
        <w:pStyle w:val="NTS"/>
      </w:pPr>
      <w:r w:rsidRPr="006A0FEE">
        <w:t>*********************************************************************************************</w:t>
      </w:r>
    </w:p>
    <w:p w14:paraId="577253D9" w14:textId="77777777" w:rsidR="005D1055" w:rsidRPr="00206952" w:rsidRDefault="005D1055" w:rsidP="005D1055">
      <w:pPr>
        <w:rPr>
          <w:rStyle w:val="NTS0"/>
        </w:rPr>
      </w:pPr>
      <w:r w:rsidRPr="00206952">
        <w:rPr>
          <w:rStyle w:val="NTS0"/>
        </w:rPr>
        <w:t xml:space="preserve">NTS: The City of Fort Wayne’s standard material for water piping is HDPE. Ductile Iron is only used during the following instances. These instances include cutting in a valve on an existing pipe and replacing a valve on a ductile iron pipe. Delete Ductile Iron Pipe requirements if not applicable for the project. </w:t>
      </w:r>
    </w:p>
    <w:p w14:paraId="58079747" w14:textId="77777777" w:rsidR="005D1055" w:rsidRPr="00206952" w:rsidRDefault="005D1055" w:rsidP="005D1055">
      <w:pPr>
        <w:rPr>
          <w:rStyle w:val="NTS0"/>
        </w:rPr>
      </w:pPr>
    </w:p>
    <w:p w14:paraId="36436AC4" w14:textId="77777777" w:rsidR="005D1055" w:rsidRPr="00206952" w:rsidRDefault="005D1055" w:rsidP="005D1055">
      <w:pPr>
        <w:rPr>
          <w:rStyle w:val="NTS0"/>
        </w:rPr>
      </w:pPr>
      <w:r w:rsidRPr="00206952">
        <w:rPr>
          <w:rStyle w:val="NTS0"/>
        </w:rPr>
        <w:lastRenderedPageBreak/>
        <w:t>PVC is only used during special instances. Delete PVC pipe requirements if not applicable for the project. Consider tracing wire requirements for non-metallic pipes.</w:t>
      </w:r>
    </w:p>
    <w:p w14:paraId="3CE5D92A" w14:textId="77777777" w:rsidR="005D1055" w:rsidRPr="006A0FEE" w:rsidRDefault="005D1055" w:rsidP="005D1055">
      <w:pPr>
        <w:pStyle w:val="NTS"/>
      </w:pPr>
      <w:r w:rsidRPr="006A0FEE">
        <w:t>*********************************************************************************************</w:t>
      </w:r>
    </w:p>
    <w:p w14:paraId="4843A3EF" w14:textId="77777777" w:rsidR="009A09ED" w:rsidRDefault="00BC62A7" w:rsidP="00572100">
      <w:pPr>
        <w:pStyle w:val="Paragraph1"/>
        <w:rPr>
          <w:rFonts w:eastAsia="Calibri"/>
        </w:rPr>
      </w:pPr>
      <w:r w:rsidRPr="009A09ED">
        <w:rPr>
          <w:rFonts w:eastAsia="Calibri"/>
        </w:rPr>
        <w:t>Test Procedure for DIP, and PVC pressure pipe:</w:t>
      </w:r>
    </w:p>
    <w:p w14:paraId="6D046F43" w14:textId="77777777" w:rsidR="009A09ED" w:rsidRDefault="00BC62A7" w:rsidP="00572100">
      <w:pPr>
        <w:pStyle w:val="Subparagrapha"/>
        <w:rPr>
          <w:rFonts w:eastAsia="Calibri"/>
        </w:rPr>
      </w:pPr>
      <w:r w:rsidRPr="009A09ED">
        <w:rPr>
          <w:rFonts w:eastAsia="Calibri"/>
        </w:rPr>
        <w:t>Fill pipeline slowly to minimize air entrapment and surge pressures.  Fill rate shall not exceed one foot of pipe length per second in pipe being tested.</w:t>
      </w:r>
    </w:p>
    <w:p w14:paraId="717C5F4A" w14:textId="77777777" w:rsidR="009A09ED" w:rsidRDefault="00BC62A7" w:rsidP="00572100">
      <w:pPr>
        <w:pStyle w:val="Subparagrapha"/>
        <w:rPr>
          <w:rFonts w:eastAsia="Calibri"/>
        </w:rPr>
      </w:pPr>
      <w:r w:rsidRPr="009A09ED">
        <w:rPr>
          <w:rFonts w:eastAsia="Calibri"/>
        </w:rPr>
        <w:t>Expel air from pipe as required.  Obtain approval of Engineer prior to tapping pipe for expelling air.</w:t>
      </w:r>
    </w:p>
    <w:p w14:paraId="59EBC915" w14:textId="77777777" w:rsidR="009A09ED" w:rsidRDefault="00BC62A7" w:rsidP="00572100">
      <w:pPr>
        <w:pStyle w:val="Subparagrapha"/>
        <w:rPr>
          <w:rFonts w:eastAsia="Calibri"/>
        </w:rPr>
      </w:pPr>
      <w:r w:rsidRPr="009A09ED">
        <w:rPr>
          <w:rFonts w:eastAsia="Calibri"/>
        </w:rPr>
        <w:t xml:space="preserve">Examine exposed joints and </w:t>
      </w:r>
      <w:proofErr w:type="gramStart"/>
      <w:r w:rsidRPr="009A09ED">
        <w:rPr>
          <w:rFonts w:eastAsia="Calibri"/>
        </w:rPr>
        <w:t>valves, and</w:t>
      </w:r>
      <w:proofErr w:type="gramEnd"/>
      <w:r w:rsidRPr="009A09ED">
        <w:rPr>
          <w:rFonts w:eastAsia="Calibri"/>
        </w:rPr>
        <w:t xml:space="preserve"> make repairs to eliminate visible leakage.</w:t>
      </w:r>
    </w:p>
    <w:p w14:paraId="16B239C9" w14:textId="77777777" w:rsidR="009A09ED" w:rsidRDefault="00BC62A7" w:rsidP="00572100">
      <w:pPr>
        <w:pStyle w:val="Subparagrapha"/>
        <w:rPr>
          <w:rFonts w:eastAsia="Calibri"/>
        </w:rPr>
      </w:pPr>
      <w:r w:rsidRPr="009A09ED">
        <w:rPr>
          <w:rFonts w:eastAsia="Calibri"/>
        </w:rPr>
        <w:t>Add fluid as required to pressurize line to required test pressure. Maintain test pressure for a stabilization period of ten minutes before beginning test.</w:t>
      </w:r>
    </w:p>
    <w:p w14:paraId="4B6FD249" w14:textId="77777777" w:rsidR="009A09ED" w:rsidRDefault="00BC62A7" w:rsidP="00572100">
      <w:pPr>
        <w:pStyle w:val="Subparagrapha"/>
        <w:rPr>
          <w:rFonts w:eastAsia="Calibri"/>
        </w:rPr>
      </w:pPr>
      <w:r w:rsidRPr="009A09ED">
        <w:rPr>
          <w:rFonts w:eastAsia="Calibri"/>
        </w:rPr>
        <w:t>Timed test period shall not begin until after pipe has been filled, exposed to required wetting period, air has been expelled, and pressure stabilized.</w:t>
      </w:r>
    </w:p>
    <w:p w14:paraId="31F1A3D5" w14:textId="77777777" w:rsidR="009A09ED" w:rsidRDefault="00BC62A7" w:rsidP="00572100">
      <w:pPr>
        <w:pStyle w:val="Subparagrapha"/>
        <w:rPr>
          <w:rFonts w:eastAsia="Calibri"/>
        </w:rPr>
      </w:pPr>
      <w:r w:rsidRPr="009A09ED">
        <w:rPr>
          <w:rFonts w:eastAsia="Calibri"/>
        </w:rPr>
        <w:t xml:space="preserve">Timed Test Period: After stabilization period, maintain test pressure for at least two hours.  During timed testing period, add fluid as required to maintain pressure within five </w:t>
      </w:r>
      <w:proofErr w:type="spellStart"/>
      <w:r w:rsidRPr="009A09ED">
        <w:rPr>
          <w:rFonts w:eastAsia="Calibri"/>
        </w:rPr>
        <w:t>psig</w:t>
      </w:r>
      <w:proofErr w:type="spellEnd"/>
      <w:r w:rsidRPr="009A09ED">
        <w:rPr>
          <w:rFonts w:eastAsia="Calibri"/>
        </w:rPr>
        <w:t xml:space="preserve"> of required test pressure.  </w:t>
      </w:r>
    </w:p>
    <w:p w14:paraId="7B55EAAC" w14:textId="77777777" w:rsidR="009A09ED" w:rsidRDefault="00BC62A7" w:rsidP="00572100">
      <w:pPr>
        <w:pStyle w:val="Subparagrapha"/>
        <w:rPr>
          <w:rFonts w:eastAsia="Calibri"/>
        </w:rPr>
      </w:pPr>
      <w:r w:rsidRPr="009A09ED">
        <w:rPr>
          <w:rFonts w:eastAsia="Calibri"/>
        </w:rPr>
        <w:t xml:space="preserve">Pump from test container to maintain test pressure.  Measure volume of water pumped from test container and record on test report.  Record pressure at test pump at </w:t>
      </w:r>
      <w:proofErr w:type="gramStart"/>
      <w:r w:rsidRPr="009A09ED">
        <w:rPr>
          <w:rFonts w:eastAsia="Calibri"/>
        </w:rPr>
        <w:t>15 minute</w:t>
      </w:r>
      <w:proofErr w:type="gramEnd"/>
      <w:r w:rsidRPr="009A09ED">
        <w:rPr>
          <w:rFonts w:eastAsia="Calibri"/>
        </w:rPr>
        <w:t xml:space="preserve"> intervals for duration of test.</w:t>
      </w:r>
    </w:p>
    <w:p w14:paraId="685D79DA" w14:textId="77777777" w:rsidR="009A09ED" w:rsidRDefault="00BC62A7" w:rsidP="00572100">
      <w:pPr>
        <w:pStyle w:val="Paragraph1"/>
        <w:rPr>
          <w:rFonts w:eastAsia="Calibri"/>
        </w:rPr>
      </w:pPr>
      <w:r w:rsidRPr="009A09ED">
        <w:rPr>
          <w:rFonts w:eastAsia="Calibri"/>
        </w:rPr>
        <w:t>Test Procedure for HDPE Pressure Pipe:</w:t>
      </w:r>
    </w:p>
    <w:p w14:paraId="24A77D8B" w14:textId="77777777" w:rsidR="009A09ED" w:rsidRDefault="00BC62A7" w:rsidP="00572100">
      <w:pPr>
        <w:pStyle w:val="Subparagrapha"/>
        <w:rPr>
          <w:rFonts w:eastAsia="Calibri"/>
        </w:rPr>
      </w:pPr>
      <w:r w:rsidRPr="009A09ED">
        <w:rPr>
          <w:rFonts w:eastAsia="Calibri"/>
        </w:rPr>
        <w:t>Fill pipeline slowly to minimize air entrapment and surge pressures. Fill rate shall not exceed one foot of pipe length per second in pipe being tested.</w:t>
      </w:r>
    </w:p>
    <w:p w14:paraId="5713042B" w14:textId="77777777" w:rsidR="009A09ED" w:rsidRDefault="00BC62A7" w:rsidP="00572100">
      <w:pPr>
        <w:pStyle w:val="Subparagrapha"/>
        <w:rPr>
          <w:rFonts w:eastAsia="Calibri"/>
        </w:rPr>
      </w:pPr>
      <w:r w:rsidRPr="009A09ED">
        <w:rPr>
          <w:rFonts w:eastAsia="Calibri"/>
        </w:rPr>
        <w:t>Expel air from pipe as required. Obtain approval from Engineer prior to tapping pipe for expelling air.</w:t>
      </w:r>
    </w:p>
    <w:p w14:paraId="13DAE761" w14:textId="77777777" w:rsidR="009A09ED" w:rsidRDefault="00BC62A7" w:rsidP="00572100">
      <w:pPr>
        <w:pStyle w:val="Subparagrapha"/>
        <w:rPr>
          <w:rFonts w:eastAsia="Calibri"/>
        </w:rPr>
      </w:pPr>
      <w:r w:rsidRPr="009A09ED">
        <w:rPr>
          <w:rFonts w:eastAsia="Calibri"/>
        </w:rPr>
        <w:t xml:space="preserve">Examine exposed joints and </w:t>
      </w:r>
      <w:proofErr w:type="gramStart"/>
      <w:r w:rsidRPr="009A09ED">
        <w:rPr>
          <w:rFonts w:eastAsia="Calibri"/>
        </w:rPr>
        <w:t>valves, and</w:t>
      </w:r>
      <w:proofErr w:type="gramEnd"/>
      <w:r w:rsidRPr="009A09ED">
        <w:rPr>
          <w:rFonts w:eastAsia="Calibri"/>
        </w:rPr>
        <w:t xml:space="preserve"> make repairs to eliminate visible leakage.</w:t>
      </w:r>
    </w:p>
    <w:p w14:paraId="32D658E3" w14:textId="77777777" w:rsidR="009A09ED" w:rsidRDefault="00BC62A7" w:rsidP="00572100">
      <w:pPr>
        <w:pStyle w:val="Subparagrapha"/>
        <w:rPr>
          <w:rFonts w:eastAsia="Calibri"/>
        </w:rPr>
      </w:pPr>
      <w:r w:rsidRPr="009A09ED">
        <w:rPr>
          <w:rFonts w:eastAsia="Calibri"/>
        </w:rPr>
        <w:t>After filling pipeline, gradually pressurize pipe to test pressure and maintain required test pressure for four hours for pipe to expand. During expansion, add fluid to maintain required test pressure. Begin timed test period after expansion period and other requirements are met.</w:t>
      </w:r>
    </w:p>
    <w:p w14:paraId="39B724F0" w14:textId="77777777" w:rsidR="009A09ED" w:rsidRDefault="00BC62A7" w:rsidP="00572100">
      <w:pPr>
        <w:pStyle w:val="Subparagrapha"/>
        <w:rPr>
          <w:rFonts w:eastAsia="Calibri"/>
        </w:rPr>
      </w:pPr>
      <w:r w:rsidRPr="009A09ED">
        <w:rPr>
          <w:rFonts w:eastAsia="Calibri"/>
        </w:rPr>
        <w:t>Timed test period shall not begin until after pipe has been filled, exposed to required wetting period, air has been expelled, and pressure stabilized.</w:t>
      </w:r>
    </w:p>
    <w:p w14:paraId="27F6E100" w14:textId="77777777" w:rsidR="009A09ED" w:rsidRDefault="00BC62A7" w:rsidP="00572100">
      <w:pPr>
        <w:pStyle w:val="Subparagrapha"/>
        <w:rPr>
          <w:rFonts w:eastAsia="Calibri"/>
        </w:rPr>
      </w:pPr>
      <w:r w:rsidRPr="009A09ED">
        <w:rPr>
          <w:rFonts w:eastAsia="Calibri"/>
        </w:rPr>
        <w:t xml:space="preserve">Timed Test Period: After four-hour expansion phase, reduce test pressure by ten </w:t>
      </w:r>
      <w:proofErr w:type="spellStart"/>
      <w:r w:rsidRPr="009A09ED">
        <w:rPr>
          <w:rFonts w:eastAsia="Calibri"/>
        </w:rPr>
        <w:t>psig</w:t>
      </w:r>
      <w:proofErr w:type="spellEnd"/>
      <w:r w:rsidRPr="009A09ED">
        <w:rPr>
          <w:rFonts w:eastAsia="Calibri"/>
        </w:rPr>
        <w:t xml:space="preserve"> and do not add liquid.  Test pressure shall then remain steady for one hour, indicating no leakage.</w:t>
      </w:r>
    </w:p>
    <w:p w14:paraId="339A1CF8" w14:textId="77777777" w:rsidR="009A09ED" w:rsidRDefault="00BC62A7" w:rsidP="00572100">
      <w:pPr>
        <w:pStyle w:val="Subparagrapha"/>
        <w:rPr>
          <w:rFonts w:eastAsia="Calibri"/>
        </w:rPr>
      </w:pPr>
      <w:r w:rsidRPr="009A09ED">
        <w:rPr>
          <w:rFonts w:eastAsia="Calibri"/>
        </w:rPr>
        <w:t>If no visible leakage is observed and pressure remains within 5% of the original test pressure for one hour, a passing test is indicated.</w:t>
      </w:r>
    </w:p>
    <w:p w14:paraId="10D74D5D" w14:textId="77777777" w:rsidR="009A09ED" w:rsidRDefault="00BC62A7" w:rsidP="00572100">
      <w:pPr>
        <w:pStyle w:val="Paragraph1"/>
        <w:rPr>
          <w:rFonts w:eastAsia="Calibri"/>
        </w:rPr>
      </w:pPr>
      <w:r w:rsidRPr="009A09ED">
        <w:rPr>
          <w:rFonts w:eastAsia="Calibri"/>
        </w:rPr>
        <w:t>Test Procedure for Concrete Pressure Pipe</w:t>
      </w:r>
    </w:p>
    <w:p w14:paraId="037F3D93" w14:textId="77777777" w:rsidR="009A09ED" w:rsidRDefault="00BC62A7" w:rsidP="00572100">
      <w:pPr>
        <w:pStyle w:val="Subparagrapha"/>
        <w:rPr>
          <w:rFonts w:eastAsia="Calibri"/>
        </w:rPr>
      </w:pPr>
      <w:r w:rsidRPr="009A09ED">
        <w:rPr>
          <w:rFonts w:eastAsia="Calibri"/>
        </w:rPr>
        <w:t>Fill pipeline slowly to minimize air entrapment and surge pressures. Fill rate shall not exceed one foot of pipe length per second in pipe being tested.</w:t>
      </w:r>
    </w:p>
    <w:p w14:paraId="37607F96" w14:textId="77777777" w:rsidR="009A09ED" w:rsidRDefault="00BC62A7" w:rsidP="00572100">
      <w:pPr>
        <w:pStyle w:val="Subparagrapha"/>
        <w:rPr>
          <w:rFonts w:eastAsia="Calibri"/>
        </w:rPr>
      </w:pPr>
      <w:r w:rsidRPr="009A09ED">
        <w:rPr>
          <w:rFonts w:eastAsia="Calibri"/>
        </w:rPr>
        <w:t>Expel air from pipe as required. Obtain approval from Engineer prior to tapping pipe for expelling air.</w:t>
      </w:r>
    </w:p>
    <w:p w14:paraId="17F3CF76" w14:textId="77777777" w:rsidR="009A09ED" w:rsidRDefault="00BC62A7" w:rsidP="00572100">
      <w:pPr>
        <w:pStyle w:val="Subparagrapha"/>
        <w:rPr>
          <w:rFonts w:eastAsia="Calibri"/>
        </w:rPr>
      </w:pPr>
      <w:r w:rsidRPr="009A09ED">
        <w:rPr>
          <w:rFonts w:eastAsia="Calibri"/>
        </w:rPr>
        <w:t>After filling the pipe allow for a 48-hr momentum wetting period to saturate the concrete lining.</w:t>
      </w:r>
    </w:p>
    <w:p w14:paraId="1FF5C066" w14:textId="77777777" w:rsidR="009A09ED" w:rsidRDefault="00BC62A7" w:rsidP="00572100">
      <w:pPr>
        <w:pStyle w:val="Subparagrapha"/>
        <w:rPr>
          <w:rFonts w:eastAsia="Calibri"/>
        </w:rPr>
      </w:pPr>
      <w:r w:rsidRPr="009A09ED">
        <w:rPr>
          <w:rFonts w:eastAsia="Calibri"/>
        </w:rPr>
        <w:t xml:space="preserve">Bring the pipeline to 120% of the working pressure, and maintain, within 5 </w:t>
      </w:r>
      <w:proofErr w:type="spellStart"/>
      <w:r w:rsidRPr="009A09ED">
        <w:rPr>
          <w:rFonts w:eastAsia="Calibri"/>
        </w:rPr>
        <w:t>psig</w:t>
      </w:r>
      <w:proofErr w:type="spellEnd"/>
      <w:r w:rsidRPr="009A09ED">
        <w:rPr>
          <w:rFonts w:eastAsia="Calibri"/>
        </w:rPr>
        <w:t>, the pressure for the test duration of a minimum of 2hrs.</w:t>
      </w:r>
    </w:p>
    <w:p w14:paraId="2128160A" w14:textId="77777777" w:rsidR="009A09ED" w:rsidRDefault="00BC62A7" w:rsidP="00572100">
      <w:pPr>
        <w:pStyle w:val="Paragraph1"/>
        <w:rPr>
          <w:rFonts w:eastAsia="Calibri"/>
        </w:rPr>
      </w:pPr>
      <w:r w:rsidRPr="009A09ED">
        <w:rPr>
          <w:rFonts w:eastAsia="Calibri"/>
        </w:rPr>
        <w:t>Makeup Water Allowances:</w:t>
      </w:r>
    </w:p>
    <w:p w14:paraId="2F6E4A76" w14:textId="6CE22330" w:rsidR="009A09ED" w:rsidRPr="009A09ED" w:rsidRDefault="00BC62A7" w:rsidP="00572100">
      <w:pPr>
        <w:pStyle w:val="Subparagrapha"/>
        <w:rPr>
          <w:rFonts w:eastAsia="Calibri"/>
        </w:rPr>
      </w:pPr>
      <w:r w:rsidRPr="009A09ED">
        <w:rPr>
          <w:rFonts w:eastAsia="Calibri"/>
        </w:rPr>
        <w:lastRenderedPageBreak/>
        <w:t>The allowable makeup water allowance is the maximum amount of water that is added into a pipeline undergoing hydrostatic pressure testing. The allowable leakage rates for the various pipe materials and joints are listed below.</w:t>
      </w:r>
    </w:p>
    <w:p w14:paraId="700CD767" w14:textId="77777777" w:rsidR="009A09ED" w:rsidRPr="006A0FEE" w:rsidRDefault="009A09ED" w:rsidP="00572100">
      <w:pPr>
        <w:pStyle w:val="NTS"/>
      </w:pPr>
      <w:r w:rsidRPr="006A0FEE">
        <w:t>*********************************************************************************************</w:t>
      </w:r>
    </w:p>
    <w:p w14:paraId="37B06F92" w14:textId="77777777" w:rsidR="009A09ED" w:rsidRPr="006A0FEE" w:rsidRDefault="009A09ED" w:rsidP="004A2781">
      <w:pPr>
        <w:rPr>
          <w:rStyle w:val="NTS0"/>
          <w:rFonts w:eastAsia="Calibri"/>
        </w:rPr>
      </w:pPr>
      <w:r w:rsidRPr="006A0FEE">
        <w:rPr>
          <w:rStyle w:val="NTS0"/>
          <w:rFonts w:eastAsia="Calibri"/>
        </w:rPr>
        <w:t>NTS</w:t>
      </w:r>
      <w:proofErr w:type="gramStart"/>
      <w:r w:rsidRPr="006A0FEE">
        <w:rPr>
          <w:rStyle w:val="NTS0"/>
          <w:rFonts w:eastAsia="Calibri"/>
        </w:rPr>
        <w:t>:  Add</w:t>
      </w:r>
      <w:proofErr w:type="gramEnd"/>
      <w:r w:rsidRPr="006A0FEE">
        <w:rPr>
          <w:rStyle w:val="NTS0"/>
          <w:rFonts w:eastAsia="Calibri"/>
        </w:rPr>
        <w:t xml:space="preserve"> paragraphs if required to provide allowable leakage rates for piping systems included in the project that are not listed below. </w:t>
      </w:r>
    </w:p>
    <w:p w14:paraId="190BAD87" w14:textId="06B51646" w:rsidR="009A09ED" w:rsidRPr="006A0FEE" w:rsidRDefault="009A09ED" w:rsidP="00572100">
      <w:pPr>
        <w:pStyle w:val="NTS"/>
      </w:pPr>
      <w:r w:rsidRPr="006A0FEE">
        <w:t>*********************************************************************************************</w:t>
      </w:r>
    </w:p>
    <w:p w14:paraId="43FC2CC7" w14:textId="1708F73C" w:rsidR="00F51969" w:rsidRPr="00F51969" w:rsidRDefault="00BC62A7" w:rsidP="00572100">
      <w:pPr>
        <w:pStyle w:val="Subparagrapha"/>
        <w:rPr>
          <w:rFonts w:eastAsia="Calibri"/>
        </w:rPr>
      </w:pPr>
      <w:r w:rsidRPr="009A09ED">
        <w:rPr>
          <w:rFonts w:eastAsia="Calibri"/>
        </w:rPr>
        <w:t xml:space="preserve">No Makeup Water: Pipe with flanged, welded, fused, or </w:t>
      </w:r>
      <w:proofErr w:type="gramStart"/>
      <w:r w:rsidRPr="009A09ED">
        <w:rPr>
          <w:rFonts w:eastAsia="Calibri"/>
        </w:rPr>
        <w:t>threaded,  joints</w:t>
      </w:r>
      <w:proofErr w:type="gramEnd"/>
      <w:r w:rsidRPr="009A09ED">
        <w:rPr>
          <w:rFonts w:eastAsia="Calibri"/>
        </w:rPr>
        <w:t>.</w:t>
      </w:r>
    </w:p>
    <w:p w14:paraId="0061C57C" w14:textId="77777777" w:rsidR="00F51969" w:rsidRPr="006A0FEE" w:rsidRDefault="00F51969" w:rsidP="00572100">
      <w:pPr>
        <w:pStyle w:val="NTS"/>
      </w:pPr>
      <w:r w:rsidRPr="006A0FEE">
        <w:t>*********************************************************************************************</w:t>
      </w:r>
    </w:p>
    <w:p w14:paraId="41E1D225" w14:textId="77777777" w:rsidR="00F51969" w:rsidRDefault="00F51969" w:rsidP="004A2781">
      <w:pPr>
        <w:rPr>
          <w:rStyle w:val="NTS0"/>
          <w:rFonts w:eastAsia="Calibri"/>
        </w:rPr>
      </w:pPr>
      <w:r w:rsidRPr="006A0FEE">
        <w:rPr>
          <w:rStyle w:val="NTS0"/>
          <w:rFonts w:eastAsia="Calibri"/>
        </w:rPr>
        <w:t>NTS</w:t>
      </w:r>
      <w:proofErr w:type="gramStart"/>
      <w:r w:rsidRPr="006A0FEE">
        <w:rPr>
          <w:rStyle w:val="NTS0"/>
          <w:rFonts w:eastAsia="Calibri"/>
        </w:rPr>
        <w:t>:  ANSI</w:t>
      </w:r>
      <w:proofErr w:type="gramEnd"/>
      <w:r w:rsidRPr="006A0FEE">
        <w:rPr>
          <w:rStyle w:val="NTS0"/>
          <w:rFonts w:eastAsia="Calibri"/>
        </w:rPr>
        <w:t xml:space="preserve">/AWWA Manual M41 is for ductile iron </w:t>
      </w:r>
      <w:proofErr w:type="gramStart"/>
      <w:r w:rsidRPr="006A0FEE">
        <w:rPr>
          <w:rStyle w:val="NTS0"/>
          <w:rFonts w:eastAsia="Calibri"/>
        </w:rPr>
        <w:t>pipe</w:t>
      </w:r>
      <w:proofErr w:type="gramEnd"/>
      <w:r w:rsidRPr="006A0FEE">
        <w:rPr>
          <w:rStyle w:val="NTS0"/>
          <w:rFonts w:eastAsia="Calibri"/>
        </w:rPr>
        <w:t>.  Its leakage rate allowance is applied to ductile iron pipe and the pipe materials specified in Paragraph “b”.</w:t>
      </w:r>
    </w:p>
    <w:p w14:paraId="25DC094E" w14:textId="77777777" w:rsidR="0097694D" w:rsidRDefault="0097694D" w:rsidP="0097694D">
      <w:pPr>
        <w:rPr>
          <w:rStyle w:val="NTS0"/>
        </w:rPr>
      </w:pPr>
    </w:p>
    <w:p w14:paraId="190D4571" w14:textId="1FC363E5" w:rsidR="0097694D" w:rsidRPr="00206952" w:rsidRDefault="0097694D" w:rsidP="0097694D">
      <w:pPr>
        <w:rPr>
          <w:rStyle w:val="NTS0"/>
        </w:rPr>
      </w:pPr>
      <w:r w:rsidRPr="00206952">
        <w:rPr>
          <w:rStyle w:val="NTS0"/>
        </w:rPr>
        <w:t xml:space="preserve">The City of Fort Wayne’s standard material for water piping is HDPE. Ductile Iron is only used during the following instances. These instances include cutting in a valve on an existing pipe and replacing a valve on a ductile iron pipe. Delete Ductile Iron Pipe requirements if not applicable for the project. </w:t>
      </w:r>
    </w:p>
    <w:p w14:paraId="2D2DCD74" w14:textId="77777777" w:rsidR="0097694D" w:rsidRPr="00206952" w:rsidRDefault="0097694D" w:rsidP="0097694D">
      <w:pPr>
        <w:rPr>
          <w:rStyle w:val="NTS0"/>
        </w:rPr>
      </w:pPr>
    </w:p>
    <w:p w14:paraId="512FA6F8" w14:textId="77777777" w:rsidR="0097694D" w:rsidRPr="00206952" w:rsidRDefault="0097694D" w:rsidP="0097694D">
      <w:pPr>
        <w:rPr>
          <w:rStyle w:val="NTS0"/>
        </w:rPr>
      </w:pPr>
      <w:r w:rsidRPr="00206952">
        <w:rPr>
          <w:rStyle w:val="NTS0"/>
        </w:rPr>
        <w:t>PVC is only used during special instances. Delete PVC pipe requirements if not applicable for the project. Consider tracing wire requirements for non-metallic pipes.</w:t>
      </w:r>
    </w:p>
    <w:p w14:paraId="020E79C2" w14:textId="0F47AF17" w:rsidR="00F51969" w:rsidRPr="006A0FEE" w:rsidRDefault="00F51969" w:rsidP="00572100">
      <w:pPr>
        <w:pStyle w:val="NTS"/>
      </w:pPr>
      <w:r w:rsidRPr="006A0FEE">
        <w:t>*********************************************************************************************</w:t>
      </w:r>
    </w:p>
    <w:p w14:paraId="7C1A8978" w14:textId="77777777" w:rsidR="00F51969" w:rsidRDefault="00BC62A7" w:rsidP="00572100">
      <w:pPr>
        <w:pStyle w:val="Subparagrapha"/>
        <w:rPr>
          <w:rFonts w:eastAsia="Calibri"/>
        </w:rPr>
      </w:pPr>
      <w:r w:rsidRPr="00F51969">
        <w:rPr>
          <w:rFonts w:eastAsia="Calibri"/>
        </w:rPr>
        <w:t>Rates based on formula or table in AWWA M41:</w:t>
      </w:r>
    </w:p>
    <w:p w14:paraId="49BF183F" w14:textId="77777777" w:rsidR="00F51969" w:rsidRDefault="00BC62A7" w:rsidP="00572100">
      <w:pPr>
        <w:pStyle w:val="Subparagraph1"/>
        <w:rPr>
          <w:rFonts w:eastAsia="Calibri"/>
        </w:rPr>
      </w:pPr>
      <w:r w:rsidRPr="00F51969">
        <w:rPr>
          <w:rFonts w:eastAsia="Calibri"/>
        </w:rPr>
        <w:t>DIP and PVC pipes joined with rubber gaskets as sealing members, including the following joint types:</w:t>
      </w:r>
    </w:p>
    <w:p w14:paraId="1815C4EE" w14:textId="77777777" w:rsidR="00F51969" w:rsidRDefault="00BC62A7" w:rsidP="00572100">
      <w:pPr>
        <w:pStyle w:val="Subparagrapha0"/>
        <w:rPr>
          <w:rFonts w:eastAsia="Calibri"/>
        </w:rPr>
      </w:pPr>
      <w:r w:rsidRPr="00F51969">
        <w:rPr>
          <w:rFonts w:eastAsia="Calibri"/>
        </w:rPr>
        <w:t>Bell and spigot and push-on joints.</w:t>
      </w:r>
    </w:p>
    <w:p w14:paraId="0AADD24C" w14:textId="77777777" w:rsidR="00F51969" w:rsidRDefault="00BC62A7" w:rsidP="00572100">
      <w:pPr>
        <w:pStyle w:val="Subparagrapha0"/>
        <w:rPr>
          <w:rFonts w:eastAsia="Calibri"/>
        </w:rPr>
      </w:pPr>
      <w:r w:rsidRPr="00F51969">
        <w:rPr>
          <w:rFonts w:eastAsia="Calibri"/>
        </w:rPr>
        <w:t>Bolted sleeve type couplings.</w:t>
      </w:r>
    </w:p>
    <w:p w14:paraId="52F7E731" w14:textId="7D4ADD8A" w:rsidR="00F51969" w:rsidRPr="00F51969" w:rsidRDefault="00BC62A7" w:rsidP="00572100">
      <w:pPr>
        <w:pStyle w:val="Subparagrapha0"/>
        <w:rPr>
          <w:rFonts w:eastAsia="Calibri"/>
        </w:rPr>
      </w:pPr>
      <w:r w:rsidRPr="00F51969">
        <w:rPr>
          <w:rFonts w:eastAsia="Calibri"/>
        </w:rPr>
        <w:t>Allowable leakage per 1,000 feet of pipeline at 150 psi test pressure:</w:t>
      </w:r>
    </w:p>
    <w:tbl>
      <w:tblPr>
        <w:tblW w:w="6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530"/>
        <w:gridCol w:w="536"/>
        <w:gridCol w:w="1285"/>
        <w:gridCol w:w="1530"/>
      </w:tblGrid>
      <w:tr w:rsidR="00F51969" w:rsidRPr="00572100" w14:paraId="25C0B0D4" w14:textId="77777777" w:rsidTr="00A01E2E">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16CDC19" w14:textId="77777777" w:rsidR="00F51969" w:rsidRPr="00572100" w:rsidRDefault="00F51969" w:rsidP="00A01E2E">
            <w:pPr>
              <w:keepNext/>
              <w:jc w:val="center"/>
            </w:pPr>
            <w:r w:rsidRPr="00572100">
              <w:rPr>
                <w:rFonts w:ascii="Calibri" w:eastAsia="Calibri" w:hAnsi="Calibri" w:cs="Calibri"/>
              </w:rPr>
              <w:t>Size (in)</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844B0AD" w14:textId="77777777" w:rsidR="00F51969" w:rsidRPr="00572100" w:rsidRDefault="00F51969" w:rsidP="00A01E2E">
            <w:pPr>
              <w:keepNext/>
              <w:jc w:val="center"/>
            </w:pPr>
            <w:r w:rsidRPr="00572100">
              <w:rPr>
                <w:rFonts w:ascii="Calibri" w:eastAsia="Calibri" w:hAnsi="Calibri" w:cs="Calibri"/>
              </w:rPr>
              <w:t>Leakage (gph)</w:t>
            </w:r>
          </w:p>
        </w:tc>
        <w:tc>
          <w:tcPr>
            <w:tcW w:w="525" w:type="dxa"/>
            <w:vMerge w:val="restart"/>
            <w:tcBorders>
              <w:top w:val="nil"/>
              <w:left w:val="nil"/>
              <w:bottom w:val="nil"/>
              <w:right w:val="nil"/>
            </w:tcBorders>
            <w:tcMar>
              <w:top w:w="0" w:type="dxa"/>
              <w:left w:w="0" w:type="dxa"/>
              <w:bottom w:w="0" w:type="dxa"/>
              <w:right w:w="0" w:type="dxa"/>
            </w:tcMar>
            <w:vAlign w:val="center"/>
          </w:tcPr>
          <w:p w14:paraId="7E3AD7F4" w14:textId="77777777" w:rsidR="00F51969" w:rsidRPr="00572100" w:rsidRDefault="00F51969" w:rsidP="00A01E2E">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27B9644" w14:textId="77777777" w:rsidR="00F51969" w:rsidRPr="00572100" w:rsidRDefault="00F51969" w:rsidP="00A01E2E">
            <w:pPr>
              <w:keepNext/>
              <w:jc w:val="center"/>
            </w:pPr>
            <w:r w:rsidRPr="00572100">
              <w:rPr>
                <w:rFonts w:ascii="Calibri" w:eastAsia="Calibri" w:hAnsi="Calibri" w:cs="Calibri"/>
              </w:rPr>
              <w:t>Size (in)</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A407476" w14:textId="77777777" w:rsidR="00F51969" w:rsidRPr="00572100" w:rsidRDefault="00F51969" w:rsidP="00A01E2E">
            <w:pPr>
              <w:keepNext/>
              <w:jc w:val="center"/>
            </w:pPr>
            <w:r w:rsidRPr="00572100">
              <w:rPr>
                <w:rFonts w:ascii="Calibri" w:eastAsia="Calibri" w:hAnsi="Calibri" w:cs="Calibri"/>
              </w:rPr>
              <w:t>Leakage (gph)</w:t>
            </w:r>
          </w:p>
        </w:tc>
      </w:tr>
      <w:tr w:rsidR="00F51969" w:rsidRPr="00572100" w14:paraId="4F753E6A" w14:textId="77777777" w:rsidTr="00A01E2E">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C4C864F" w14:textId="77777777" w:rsidR="00F51969" w:rsidRPr="00572100" w:rsidRDefault="00F51969" w:rsidP="00A01E2E">
            <w:pPr>
              <w:keepNext/>
              <w:jc w:val="center"/>
            </w:pPr>
            <w:r w:rsidRPr="00572100">
              <w:rPr>
                <w:rFonts w:ascii="Calibri" w:eastAsia="Calibri" w:hAnsi="Calibri" w:cs="Calibri"/>
              </w:rPr>
              <w:t>4</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EC987F9" w14:textId="77777777" w:rsidR="00F51969" w:rsidRPr="00572100" w:rsidRDefault="00F51969" w:rsidP="00A01E2E">
            <w:pPr>
              <w:keepNext/>
              <w:jc w:val="center"/>
            </w:pPr>
            <w:r w:rsidRPr="00572100">
              <w:rPr>
                <w:rFonts w:ascii="Calibri" w:eastAsia="Calibri" w:hAnsi="Calibri" w:cs="Calibri"/>
              </w:rPr>
              <w:t>0.33</w:t>
            </w:r>
          </w:p>
        </w:tc>
        <w:tc>
          <w:tcPr>
            <w:tcW w:w="525" w:type="dxa"/>
            <w:vMerge/>
            <w:tcBorders>
              <w:top w:val="nil"/>
              <w:left w:val="nil"/>
              <w:bottom w:val="nil"/>
              <w:right w:val="nil"/>
            </w:tcBorders>
            <w:vAlign w:val="center"/>
          </w:tcPr>
          <w:p w14:paraId="24723E4A" w14:textId="77777777" w:rsidR="00F51969" w:rsidRPr="00572100" w:rsidRDefault="00F51969" w:rsidP="00A01E2E">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DCC66C3" w14:textId="77777777" w:rsidR="00F51969" w:rsidRPr="00572100" w:rsidRDefault="00F51969" w:rsidP="00A01E2E">
            <w:pPr>
              <w:keepNext/>
              <w:jc w:val="center"/>
            </w:pPr>
            <w:r w:rsidRPr="00572100">
              <w:rPr>
                <w:rFonts w:ascii="Calibri" w:eastAsia="Calibri" w:hAnsi="Calibri" w:cs="Calibri"/>
              </w:rPr>
              <w:t>24</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58F246D" w14:textId="77777777" w:rsidR="00F51969" w:rsidRPr="00572100" w:rsidRDefault="00F51969" w:rsidP="00A01E2E">
            <w:pPr>
              <w:keepNext/>
              <w:jc w:val="center"/>
            </w:pPr>
            <w:r w:rsidRPr="00572100">
              <w:rPr>
                <w:rFonts w:ascii="Calibri" w:eastAsia="Calibri" w:hAnsi="Calibri" w:cs="Calibri"/>
              </w:rPr>
              <w:t>1.99</w:t>
            </w:r>
          </w:p>
        </w:tc>
      </w:tr>
      <w:tr w:rsidR="00F51969" w:rsidRPr="00572100" w14:paraId="361C9D99" w14:textId="77777777" w:rsidTr="00A01E2E">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FE85A06" w14:textId="77777777" w:rsidR="00F51969" w:rsidRPr="00572100" w:rsidRDefault="00F51969" w:rsidP="00A01E2E">
            <w:pPr>
              <w:keepNext/>
              <w:jc w:val="center"/>
            </w:pPr>
            <w:r w:rsidRPr="00572100">
              <w:rPr>
                <w:rFonts w:ascii="Calibri" w:eastAsia="Calibri" w:hAnsi="Calibri" w:cs="Calibri"/>
              </w:rPr>
              <w:t>6</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FD27922" w14:textId="77777777" w:rsidR="00F51969" w:rsidRPr="00572100" w:rsidRDefault="00F51969" w:rsidP="00A01E2E">
            <w:pPr>
              <w:keepNext/>
              <w:jc w:val="center"/>
            </w:pPr>
            <w:r w:rsidRPr="00572100">
              <w:rPr>
                <w:rFonts w:ascii="Calibri" w:eastAsia="Calibri" w:hAnsi="Calibri" w:cs="Calibri"/>
              </w:rPr>
              <w:t>0.50</w:t>
            </w:r>
          </w:p>
        </w:tc>
        <w:tc>
          <w:tcPr>
            <w:tcW w:w="525" w:type="dxa"/>
            <w:vMerge/>
            <w:tcBorders>
              <w:top w:val="nil"/>
              <w:left w:val="nil"/>
              <w:bottom w:val="nil"/>
              <w:right w:val="nil"/>
            </w:tcBorders>
            <w:vAlign w:val="center"/>
          </w:tcPr>
          <w:p w14:paraId="787E0F33" w14:textId="77777777" w:rsidR="00F51969" w:rsidRPr="00572100" w:rsidRDefault="00F51969" w:rsidP="00A01E2E">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71A0F7E" w14:textId="77777777" w:rsidR="00F51969" w:rsidRPr="00572100" w:rsidRDefault="00F51969" w:rsidP="00A01E2E">
            <w:pPr>
              <w:keepNext/>
              <w:jc w:val="center"/>
            </w:pPr>
            <w:r w:rsidRPr="00572100">
              <w:rPr>
                <w:rFonts w:ascii="Calibri" w:eastAsia="Calibri" w:hAnsi="Calibri" w:cs="Calibri"/>
              </w:rPr>
              <w:t>30</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DD100E8" w14:textId="77777777" w:rsidR="00F51969" w:rsidRPr="00572100" w:rsidRDefault="00F51969" w:rsidP="00A01E2E">
            <w:pPr>
              <w:keepNext/>
              <w:jc w:val="center"/>
            </w:pPr>
            <w:r w:rsidRPr="00572100">
              <w:rPr>
                <w:rFonts w:ascii="Calibri" w:eastAsia="Calibri" w:hAnsi="Calibri" w:cs="Calibri"/>
              </w:rPr>
              <w:t>2.48</w:t>
            </w:r>
          </w:p>
        </w:tc>
      </w:tr>
      <w:tr w:rsidR="00F51969" w:rsidRPr="00572100" w14:paraId="693053E6" w14:textId="77777777" w:rsidTr="00A01E2E">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2D6BDD8" w14:textId="77777777" w:rsidR="00F51969" w:rsidRPr="00572100" w:rsidRDefault="00F51969" w:rsidP="00A01E2E">
            <w:pPr>
              <w:keepNext/>
              <w:jc w:val="center"/>
            </w:pPr>
            <w:r w:rsidRPr="00572100">
              <w:rPr>
                <w:rFonts w:ascii="Calibri" w:eastAsia="Calibri" w:hAnsi="Calibri" w:cs="Calibri"/>
              </w:rPr>
              <w:t>8</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33DB0FC" w14:textId="77777777" w:rsidR="00F51969" w:rsidRPr="00572100" w:rsidRDefault="00F51969" w:rsidP="00A01E2E">
            <w:pPr>
              <w:keepNext/>
              <w:jc w:val="center"/>
            </w:pPr>
            <w:r w:rsidRPr="00572100">
              <w:rPr>
                <w:rFonts w:ascii="Calibri" w:eastAsia="Calibri" w:hAnsi="Calibri" w:cs="Calibri"/>
              </w:rPr>
              <w:t>0.66</w:t>
            </w:r>
          </w:p>
        </w:tc>
        <w:tc>
          <w:tcPr>
            <w:tcW w:w="525" w:type="dxa"/>
            <w:vMerge/>
            <w:tcBorders>
              <w:top w:val="nil"/>
              <w:left w:val="nil"/>
              <w:bottom w:val="nil"/>
              <w:right w:val="nil"/>
            </w:tcBorders>
            <w:vAlign w:val="center"/>
          </w:tcPr>
          <w:p w14:paraId="70BB58C9" w14:textId="77777777" w:rsidR="00F51969" w:rsidRPr="00572100" w:rsidRDefault="00F51969" w:rsidP="00A01E2E">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E4A126C" w14:textId="77777777" w:rsidR="00F51969" w:rsidRPr="00572100" w:rsidRDefault="00F51969" w:rsidP="00A01E2E">
            <w:pPr>
              <w:keepNext/>
              <w:jc w:val="center"/>
            </w:pPr>
            <w:r w:rsidRPr="00572100">
              <w:rPr>
                <w:rFonts w:ascii="Calibri" w:eastAsia="Calibri" w:hAnsi="Calibri" w:cs="Calibri"/>
              </w:rPr>
              <w:t>36</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AB191B9" w14:textId="77777777" w:rsidR="00F51969" w:rsidRPr="00572100" w:rsidRDefault="00F51969" w:rsidP="00A01E2E">
            <w:pPr>
              <w:keepNext/>
              <w:jc w:val="center"/>
            </w:pPr>
            <w:r w:rsidRPr="00572100">
              <w:rPr>
                <w:rFonts w:ascii="Calibri" w:eastAsia="Calibri" w:hAnsi="Calibri" w:cs="Calibri"/>
              </w:rPr>
              <w:t>2.98</w:t>
            </w:r>
          </w:p>
        </w:tc>
      </w:tr>
      <w:tr w:rsidR="00F51969" w:rsidRPr="00572100" w14:paraId="6AE292D4" w14:textId="77777777" w:rsidTr="00A01E2E">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E0F9BC2" w14:textId="77777777" w:rsidR="00F51969" w:rsidRPr="00572100" w:rsidRDefault="00F51969" w:rsidP="00A01E2E">
            <w:pPr>
              <w:keepNext/>
              <w:jc w:val="center"/>
            </w:pPr>
            <w:r w:rsidRPr="00572100">
              <w:rPr>
                <w:rFonts w:ascii="Calibri" w:eastAsia="Calibri" w:hAnsi="Calibri" w:cs="Calibri"/>
              </w:rPr>
              <w:t>10</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7D74F53" w14:textId="77777777" w:rsidR="00F51969" w:rsidRPr="00572100" w:rsidRDefault="00F51969" w:rsidP="00A01E2E">
            <w:pPr>
              <w:keepNext/>
              <w:jc w:val="center"/>
            </w:pPr>
            <w:r w:rsidRPr="00572100">
              <w:rPr>
                <w:rFonts w:ascii="Calibri" w:eastAsia="Calibri" w:hAnsi="Calibri" w:cs="Calibri"/>
              </w:rPr>
              <w:t>0.83</w:t>
            </w:r>
          </w:p>
        </w:tc>
        <w:tc>
          <w:tcPr>
            <w:tcW w:w="525" w:type="dxa"/>
            <w:vMerge/>
            <w:tcBorders>
              <w:top w:val="nil"/>
              <w:left w:val="nil"/>
              <w:bottom w:val="nil"/>
              <w:right w:val="nil"/>
            </w:tcBorders>
            <w:vAlign w:val="center"/>
          </w:tcPr>
          <w:p w14:paraId="5A0AE1B7" w14:textId="77777777" w:rsidR="00F51969" w:rsidRPr="00572100" w:rsidRDefault="00F51969" w:rsidP="00A01E2E">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E821D04" w14:textId="77777777" w:rsidR="00F51969" w:rsidRPr="00572100" w:rsidRDefault="00F51969" w:rsidP="00A01E2E">
            <w:pPr>
              <w:keepNext/>
              <w:jc w:val="center"/>
            </w:pPr>
            <w:r w:rsidRPr="00572100">
              <w:rPr>
                <w:rFonts w:ascii="Calibri" w:eastAsia="Calibri" w:hAnsi="Calibri" w:cs="Calibri"/>
              </w:rPr>
              <w:t>42</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0A0261B" w14:textId="77777777" w:rsidR="00F51969" w:rsidRPr="00572100" w:rsidRDefault="00F51969" w:rsidP="00A01E2E">
            <w:pPr>
              <w:keepNext/>
              <w:jc w:val="center"/>
            </w:pPr>
            <w:r w:rsidRPr="00572100">
              <w:rPr>
                <w:rFonts w:ascii="Calibri" w:eastAsia="Calibri" w:hAnsi="Calibri" w:cs="Calibri"/>
              </w:rPr>
              <w:t>3.17</w:t>
            </w:r>
          </w:p>
        </w:tc>
      </w:tr>
      <w:tr w:rsidR="00F51969" w:rsidRPr="00572100" w14:paraId="55AAAFCE" w14:textId="77777777" w:rsidTr="00A01E2E">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127B1A0" w14:textId="77777777" w:rsidR="00F51969" w:rsidRPr="00572100" w:rsidRDefault="00F51969" w:rsidP="00A01E2E">
            <w:pPr>
              <w:keepNext/>
              <w:jc w:val="center"/>
            </w:pPr>
            <w:r w:rsidRPr="00572100">
              <w:rPr>
                <w:rFonts w:ascii="Calibri" w:eastAsia="Calibri" w:hAnsi="Calibri" w:cs="Calibri"/>
              </w:rPr>
              <w:t>12</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AD5FC1A" w14:textId="77777777" w:rsidR="00F51969" w:rsidRPr="00572100" w:rsidRDefault="00F51969" w:rsidP="00A01E2E">
            <w:pPr>
              <w:keepNext/>
              <w:jc w:val="center"/>
            </w:pPr>
            <w:r w:rsidRPr="00572100">
              <w:rPr>
                <w:rFonts w:ascii="Calibri" w:eastAsia="Calibri" w:hAnsi="Calibri" w:cs="Calibri"/>
              </w:rPr>
              <w:t>0.99</w:t>
            </w:r>
          </w:p>
        </w:tc>
        <w:tc>
          <w:tcPr>
            <w:tcW w:w="525" w:type="dxa"/>
            <w:vMerge/>
            <w:tcBorders>
              <w:top w:val="nil"/>
              <w:left w:val="nil"/>
              <w:bottom w:val="nil"/>
              <w:right w:val="nil"/>
            </w:tcBorders>
            <w:vAlign w:val="center"/>
          </w:tcPr>
          <w:p w14:paraId="3E353508" w14:textId="77777777" w:rsidR="00F51969" w:rsidRPr="00572100" w:rsidRDefault="00F51969" w:rsidP="00A01E2E">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A40479B" w14:textId="77777777" w:rsidR="00F51969" w:rsidRPr="00572100" w:rsidRDefault="00F51969" w:rsidP="00A01E2E">
            <w:pPr>
              <w:keepNext/>
              <w:jc w:val="center"/>
            </w:pPr>
            <w:r w:rsidRPr="00572100">
              <w:rPr>
                <w:rFonts w:ascii="Calibri" w:eastAsia="Calibri" w:hAnsi="Calibri" w:cs="Calibri"/>
              </w:rPr>
              <w:t>48</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F07B4AA" w14:textId="77777777" w:rsidR="00F51969" w:rsidRPr="00572100" w:rsidRDefault="00F51969" w:rsidP="00A01E2E">
            <w:pPr>
              <w:keepNext/>
              <w:jc w:val="center"/>
            </w:pPr>
            <w:r w:rsidRPr="00572100">
              <w:rPr>
                <w:rFonts w:ascii="Calibri" w:eastAsia="Calibri" w:hAnsi="Calibri" w:cs="Calibri"/>
              </w:rPr>
              <w:t>3.48</w:t>
            </w:r>
          </w:p>
        </w:tc>
      </w:tr>
      <w:tr w:rsidR="00F51969" w:rsidRPr="00572100" w14:paraId="0CBA3620" w14:textId="77777777" w:rsidTr="00E8772B">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02747B5" w14:textId="77777777" w:rsidR="00F51969" w:rsidRPr="00572100" w:rsidRDefault="00F51969" w:rsidP="00A01E2E">
            <w:pPr>
              <w:keepNext/>
              <w:jc w:val="center"/>
            </w:pPr>
            <w:r w:rsidRPr="00572100">
              <w:rPr>
                <w:rFonts w:ascii="Calibri" w:eastAsia="Calibri" w:hAnsi="Calibri" w:cs="Calibri"/>
              </w:rPr>
              <w:t>16</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DF6A460" w14:textId="77777777" w:rsidR="00F51969" w:rsidRPr="00572100" w:rsidRDefault="00F51969" w:rsidP="00A01E2E">
            <w:pPr>
              <w:keepNext/>
              <w:jc w:val="center"/>
            </w:pPr>
            <w:r w:rsidRPr="00572100">
              <w:rPr>
                <w:rFonts w:ascii="Calibri" w:eastAsia="Calibri" w:hAnsi="Calibri" w:cs="Calibri"/>
              </w:rPr>
              <w:t>1.32</w:t>
            </w:r>
          </w:p>
        </w:tc>
        <w:tc>
          <w:tcPr>
            <w:tcW w:w="525" w:type="dxa"/>
            <w:vMerge/>
            <w:tcBorders>
              <w:top w:val="nil"/>
              <w:left w:val="nil"/>
              <w:bottom w:val="nil"/>
              <w:right w:val="nil"/>
            </w:tcBorders>
            <w:vAlign w:val="center"/>
          </w:tcPr>
          <w:p w14:paraId="0A0CC481" w14:textId="77777777" w:rsidR="00F51969" w:rsidRPr="00572100" w:rsidRDefault="00F51969" w:rsidP="00A01E2E">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6DB433C" w14:textId="77777777" w:rsidR="00F51969" w:rsidRPr="00572100" w:rsidRDefault="00F51969" w:rsidP="00A01E2E">
            <w:pPr>
              <w:keepNext/>
              <w:jc w:val="center"/>
            </w:pPr>
            <w:r w:rsidRPr="00572100">
              <w:rPr>
                <w:rFonts w:ascii="Calibri" w:eastAsia="Calibri" w:hAnsi="Calibri" w:cs="Calibri"/>
              </w:rPr>
              <w:t>54</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4AF1B61" w14:textId="77777777" w:rsidR="00F51969" w:rsidRPr="00572100" w:rsidRDefault="00F51969" w:rsidP="00A01E2E">
            <w:pPr>
              <w:keepNext/>
              <w:jc w:val="center"/>
            </w:pPr>
            <w:r w:rsidRPr="00572100">
              <w:rPr>
                <w:rFonts w:ascii="Calibri" w:eastAsia="Calibri" w:hAnsi="Calibri" w:cs="Calibri"/>
              </w:rPr>
              <w:t>4.47</w:t>
            </w:r>
          </w:p>
        </w:tc>
      </w:tr>
      <w:tr w:rsidR="00F51969" w:rsidRPr="00572100" w14:paraId="1D79946A" w14:textId="77777777" w:rsidTr="00E8772B">
        <w:trPr>
          <w:cantSplit/>
          <w:trHeight w:hRule="exact" w:val="346"/>
          <w:jc w:val="center"/>
        </w:trPr>
        <w:tc>
          <w:tcPr>
            <w:tcW w:w="1260" w:type="dxa"/>
            <w:tcBorders>
              <w:top w:val="single" w:sz="4" w:space="0" w:color="000000"/>
              <w:left w:val="single" w:sz="4" w:space="0" w:color="000000"/>
              <w:bottom w:val="single" w:sz="4" w:space="0" w:color="auto"/>
              <w:right w:val="nil"/>
            </w:tcBorders>
            <w:tcMar>
              <w:top w:w="0" w:type="dxa"/>
              <w:left w:w="53" w:type="dxa"/>
              <w:bottom w:w="0" w:type="dxa"/>
              <w:right w:w="53" w:type="dxa"/>
            </w:tcMar>
            <w:vAlign w:val="center"/>
          </w:tcPr>
          <w:p w14:paraId="5EBB33F4" w14:textId="77777777" w:rsidR="00F51969" w:rsidRPr="00572100" w:rsidRDefault="00F51969" w:rsidP="00A01E2E">
            <w:pPr>
              <w:jc w:val="center"/>
            </w:pPr>
            <w:r w:rsidRPr="00572100">
              <w:rPr>
                <w:rFonts w:ascii="Calibri" w:eastAsia="Calibri" w:hAnsi="Calibri" w:cs="Calibri"/>
              </w:rPr>
              <w:t>20</w:t>
            </w:r>
          </w:p>
        </w:tc>
        <w:tc>
          <w:tcPr>
            <w:tcW w:w="1500" w:type="dxa"/>
            <w:tcBorders>
              <w:top w:val="single" w:sz="4" w:space="0" w:color="000000"/>
              <w:left w:val="single" w:sz="4" w:space="0" w:color="000000"/>
              <w:bottom w:val="single" w:sz="4" w:space="0" w:color="auto"/>
              <w:right w:val="nil"/>
            </w:tcBorders>
            <w:tcMar>
              <w:top w:w="0" w:type="dxa"/>
              <w:left w:w="53" w:type="dxa"/>
              <w:bottom w:w="0" w:type="dxa"/>
              <w:right w:w="53" w:type="dxa"/>
            </w:tcMar>
            <w:vAlign w:val="center"/>
          </w:tcPr>
          <w:p w14:paraId="4EC4F8AC" w14:textId="77777777" w:rsidR="00F51969" w:rsidRPr="00572100" w:rsidRDefault="00F51969" w:rsidP="00A01E2E">
            <w:pPr>
              <w:jc w:val="center"/>
            </w:pPr>
            <w:r w:rsidRPr="00572100">
              <w:rPr>
                <w:rFonts w:ascii="Calibri" w:eastAsia="Calibri" w:hAnsi="Calibri" w:cs="Calibri"/>
              </w:rPr>
              <w:t>1.66</w:t>
            </w:r>
          </w:p>
        </w:tc>
        <w:tc>
          <w:tcPr>
            <w:tcW w:w="525" w:type="dxa"/>
            <w:tcBorders>
              <w:top w:val="nil"/>
              <w:left w:val="single" w:sz="4" w:space="0" w:color="000000"/>
              <w:bottom w:val="nil"/>
              <w:right w:val="nil"/>
            </w:tcBorders>
            <w:tcMar>
              <w:top w:w="0" w:type="dxa"/>
              <w:left w:w="0" w:type="dxa"/>
              <w:bottom w:w="0" w:type="dxa"/>
              <w:right w:w="0" w:type="dxa"/>
            </w:tcMar>
            <w:vAlign w:val="center"/>
          </w:tcPr>
          <w:p w14:paraId="7584C0F0" w14:textId="77777777" w:rsidR="00F51969" w:rsidRPr="00572100" w:rsidRDefault="00F51969" w:rsidP="00A01E2E">
            <w:pPr>
              <w:jc w:val="center"/>
            </w:pPr>
          </w:p>
        </w:tc>
        <w:tc>
          <w:tcPr>
            <w:tcW w:w="1260" w:type="dxa"/>
            <w:tcBorders>
              <w:top w:val="single" w:sz="4" w:space="0" w:color="000000"/>
              <w:left w:val="single" w:sz="4" w:space="0" w:color="000000"/>
              <w:bottom w:val="single" w:sz="4" w:space="0" w:color="auto"/>
              <w:right w:val="nil"/>
            </w:tcBorders>
            <w:tcMar>
              <w:top w:w="0" w:type="dxa"/>
              <w:left w:w="53" w:type="dxa"/>
              <w:bottom w:w="0" w:type="dxa"/>
              <w:right w:w="53" w:type="dxa"/>
            </w:tcMar>
            <w:vAlign w:val="center"/>
          </w:tcPr>
          <w:p w14:paraId="00EAAAF5" w14:textId="77777777" w:rsidR="00F51969" w:rsidRPr="00572100" w:rsidRDefault="00F51969" w:rsidP="00A01E2E">
            <w:pPr>
              <w:jc w:val="center"/>
            </w:pPr>
            <w:r w:rsidRPr="00572100">
              <w:rPr>
                <w:rFonts w:ascii="Calibri" w:eastAsia="Calibri" w:hAnsi="Calibri" w:cs="Calibri"/>
              </w:rPr>
              <w:t>60</w:t>
            </w:r>
          </w:p>
        </w:tc>
        <w:tc>
          <w:tcPr>
            <w:tcW w:w="1500" w:type="dxa"/>
            <w:tcBorders>
              <w:top w:val="single" w:sz="4" w:space="0" w:color="000000"/>
              <w:left w:val="single" w:sz="4" w:space="0" w:color="000000"/>
              <w:bottom w:val="single" w:sz="4" w:space="0" w:color="auto"/>
              <w:right w:val="single" w:sz="4" w:space="0" w:color="000000"/>
            </w:tcBorders>
            <w:tcMar>
              <w:top w:w="0" w:type="dxa"/>
              <w:left w:w="53" w:type="dxa"/>
              <w:bottom w:w="0" w:type="dxa"/>
              <w:right w:w="53" w:type="dxa"/>
            </w:tcMar>
            <w:vAlign w:val="center"/>
          </w:tcPr>
          <w:p w14:paraId="45AD1E8B" w14:textId="77777777" w:rsidR="00F51969" w:rsidRPr="00572100" w:rsidRDefault="00F51969" w:rsidP="00A01E2E">
            <w:pPr>
              <w:jc w:val="center"/>
            </w:pPr>
            <w:r w:rsidRPr="00572100">
              <w:rPr>
                <w:rFonts w:ascii="Calibri" w:eastAsia="Calibri" w:hAnsi="Calibri" w:cs="Calibri"/>
              </w:rPr>
              <w:t>4.97</w:t>
            </w:r>
          </w:p>
        </w:tc>
      </w:tr>
    </w:tbl>
    <w:p w14:paraId="590C8EB7" w14:textId="77777777" w:rsidR="00F51969" w:rsidRDefault="00BC62A7" w:rsidP="00572100">
      <w:pPr>
        <w:pStyle w:val="Subparagrapha"/>
        <w:rPr>
          <w:rFonts w:eastAsia="Calibri"/>
        </w:rPr>
      </w:pPr>
      <w:r w:rsidRPr="00F51969">
        <w:rPr>
          <w:rFonts w:eastAsia="Calibri"/>
        </w:rPr>
        <w:t>Makeup Water Allowances for Concrete Pressure Pipe shall conform to AWWA M9.</w:t>
      </w:r>
    </w:p>
    <w:p w14:paraId="0870B2C8" w14:textId="2B5948C3" w:rsidR="00F51969" w:rsidRPr="00F51969" w:rsidRDefault="00BC62A7" w:rsidP="00572100">
      <w:pPr>
        <w:pStyle w:val="ArticleHeading"/>
        <w:rPr>
          <w:rFonts w:eastAsia="Calibri"/>
        </w:rPr>
      </w:pPr>
      <w:r w:rsidRPr="00F51969">
        <w:rPr>
          <w:rFonts w:eastAsia="Calibri"/>
        </w:rPr>
        <w:t>CLEANING AND DISINFECTION</w:t>
      </w:r>
    </w:p>
    <w:p w14:paraId="6A678B3A" w14:textId="77777777" w:rsidR="00F51969" w:rsidRPr="006A0FEE" w:rsidRDefault="00F51969" w:rsidP="00572100">
      <w:pPr>
        <w:pStyle w:val="NTS"/>
      </w:pPr>
      <w:r w:rsidRPr="006A0FEE">
        <w:t>*********************************************************************************************</w:t>
      </w:r>
    </w:p>
    <w:p w14:paraId="21552350" w14:textId="77777777" w:rsidR="00F51969" w:rsidRPr="006A0FEE" w:rsidRDefault="00F51969" w:rsidP="004A2781">
      <w:pPr>
        <w:rPr>
          <w:rStyle w:val="NTS0"/>
          <w:rFonts w:eastAsia="Calibri"/>
        </w:rPr>
      </w:pPr>
      <w:r w:rsidRPr="006A0FEE">
        <w:rPr>
          <w:rStyle w:val="NTS0"/>
          <w:rFonts w:eastAsia="Calibri"/>
        </w:rPr>
        <w:t xml:space="preserve">NTS:  Edit Paragraphs “A” to suit the </w:t>
      </w:r>
      <w:proofErr w:type="gramStart"/>
      <w:r w:rsidRPr="006A0FEE">
        <w:rPr>
          <w:rStyle w:val="NTS0"/>
          <w:rFonts w:eastAsia="Calibri"/>
        </w:rPr>
        <w:t>project, and</w:t>
      </w:r>
      <w:proofErr w:type="gramEnd"/>
      <w:r w:rsidRPr="006A0FEE">
        <w:rPr>
          <w:rStyle w:val="NTS0"/>
          <w:rFonts w:eastAsia="Calibri"/>
        </w:rPr>
        <w:t xml:space="preserve"> delete inapplicable requirements.</w:t>
      </w:r>
    </w:p>
    <w:p w14:paraId="4756DCF5" w14:textId="2C609DB7" w:rsidR="00F51969" w:rsidRPr="006A0FEE" w:rsidRDefault="00F51969" w:rsidP="00572100">
      <w:pPr>
        <w:pStyle w:val="NTS"/>
      </w:pPr>
      <w:r w:rsidRPr="006A0FEE">
        <w:t>*********************************************************************************************</w:t>
      </w:r>
    </w:p>
    <w:p w14:paraId="40DC9F9C" w14:textId="77777777" w:rsidR="00F51969" w:rsidRDefault="00BC62A7" w:rsidP="00572100">
      <w:pPr>
        <w:pStyle w:val="Paragraph"/>
        <w:rPr>
          <w:rFonts w:eastAsia="Calibri"/>
        </w:rPr>
      </w:pPr>
      <w:r w:rsidRPr="00F51969">
        <w:rPr>
          <w:rFonts w:eastAsia="Calibri"/>
        </w:rPr>
        <w:t>Cleaning, General: Clean pipe systems as follows:</w:t>
      </w:r>
    </w:p>
    <w:p w14:paraId="0A472570" w14:textId="77777777" w:rsidR="00F51969" w:rsidRDefault="00BC62A7" w:rsidP="00572100">
      <w:pPr>
        <w:pStyle w:val="Paragraph1"/>
        <w:rPr>
          <w:rFonts w:eastAsia="Calibri"/>
        </w:rPr>
      </w:pPr>
      <w:r w:rsidRPr="00F51969">
        <w:rPr>
          <w:rFonts w:eastAsia="Calibri"/>
        </w:rPr>
        <w:t>Thoroughly clean all piping, including flushing with water, dry air, or inert gas as required, in manner approved by Engineer or Owner, prior to placing in service.  Flush chlorine solution and sodium hypochlorite piping with water.</w:t>
      </w:r>
    </w:p>
    <w:p w14:paraId="5E3CE008" w14:textId="77777777" w:rsidR="00F51969" w:rsidRDefault="00BC62A7" w:rsidP="00572100">
      <w:pPr>
        <w:pStyle w:val="Paragraph1"/>
        <w:rPr>
          <w:rFonts w:eastAsia="Calibri"/>
        </w:rPr>
      </w:pPr>
      <w:r w:rsidRPr="00F51969">
        <w:rPr>
          <w:rFonts w:eastAsia="Calibri"/>
        </w:rPr>
        <w:t xml:space="preserve">Piping </w:t>
      </w:r>
      <w:proofErr w:type="gramStart"/>
      <w:r w:rsidRPr="00F51969">
        <w:rPr>
          <w:rFonts w:eastAsia="Calibri"/>
        </w:rPr>
        <w:t>24 inch</w:t>
      </w:r>
      <w:proofErr w:type="gramEnd"/>
      <w:r w:rsidRPr="00F51969">
        <w:rPr>
          <w:rFonts w:eastAsia="Calibri"/>
        </w:rPr>
        <w:t xml:space="preserve"> </w:t>
      </w:r>
      <w:proofErr w:type="gramStart"/>
      <w:r w:rsidRPr="00F51969">
        <w:rPr>
          <w:rFonts w:eastAsia="Calibri"/>
        </w:rPr>
        <w:t>diameter and larger</w:t>
      </w:r>
      <w:proofErr w:type="gramEnd"/>
      <w:r w:rsidRPr="00F51969">
        <w:rPr>
          <w:rFonts w:eastAsia="Calibri"/>
        </w:rPr>
        <w:t xml:space="preserve"> shall be inspected from inside and debris, dirt and foreign matter removed.</w:t>
      </w:r>
    </w:p>
    <w:p w14:paraId="2ED2F324" w14:textId="7009874A" w:rsidR="00F51969" w:rsidRPr="00F51969" w:rsidRDefault="00BC62A7" w:rsidP="00572100">
      <w:pPr>
        <w:pStyle w:val="Paragraph1"/>
        <w:rPr>
          <w:rFonts w:eastAsia="Calibri"/>
        </w:rPr>
      </w:pPr>
      <w:r w:rsidRPr="00F51969">
        <w:rPr>
          <w:rFonts w:eastAsia="Calibri"/>
        </w:rPr>
        <w:lastRenderedPageBreak/>
        <w:t>For piping that requires disinfection and has not been kept clean during storage or installation, swab each section individually before installation with five percent sodium hypochlorite solution.</w:t>
      </w:r>
    </w:p>
    <w:p w14:paraId="7DFF1F6B" w14:textId="77777777" w:rsidR="00F51969" w:rsidRPr="006A0FEE" w:rsidRDefault="00F51969" w:rsidP="00572100">
      <w:pPr>
        <w:pStyle w:val="NTS"/>
      </w:pPr>
      <w:r w:rsidRPr="006A0FEE">
        <w:t>*********************************************************************************************</w:t>
      </w:r>
    </w:p>
    <w:p w14:paraId="3F655391" w14:textId="77777777" w:rsidR="00F51969" w:rsidRPr="006A0FEE" w:rsidRDefault="00F51969" w:rsidP="004A2781">
      <w:pPr>
        <w:rPr>
          <w:rStyle w:val="NTS0"/>
          <w:rFonts w:eastAsia="Calibri"/>
        </w:rPr>
      </w:pPr>
      <w:r w:rsidRPr="006A0FEE">
        <w:rPr>
          <w:rStyle w:val="NTS0"/>
          <w:rFonts w:eastAsia="Calibri"/>
        </w:rPr>
        <w:t>NTS:  Delete Paragraph “B” below if not applicable.</w:t>
      </w:r>
    </w:p>
    <w:p w14:paraId="0420EBB5" w14:textId="1A7F998F" w:rsidR="00F51969" w:rsidRPr="006A0FEE" w:rsidRDefault="00F51969" w:rsidP="00572100">
      <w:pPr>
        <w:pStyle w:val="NTS"/>
      </w:pPr>
      <w:r w:rsidRPr="006A0FEE">
        <w:t>*********************************************************************************************</w:t>
      </w:r>
    </w:p>
    <w:p w14:paraId="227AAD6B" w14:textId="77777777" w:rsidR="00F51969" w:rsidRDefault="00BC62A7" w:rsidP="00572100">
      <w:pPr>
        <w:pStyle w:val="Paragraph"/>
        <w:rPr>
          <w:rFonts w:eastAsia="Calibri"/>
        </w:rPr>
      </w:pPr>
      <w:r w:rsidRPr="00F51969">
        <w:rPr>
          <w:rFonts w:eastAsia="Calibri"/>
        </w:rPr>
        <w:t>Disinfection:</w:t>
      </w:r>
    </w:p>
    <w:p w14:paraId="3E24BAD1" w14:textId="77777777" w:rsidR="00F51969" w:rsidRDefault="00BC62A7" w:rsidP="00572100">
      <w:pPr>
        <w:pStyle w:val="Paragraph1"/>
        <w:rPr>
          <w:rFonts w:eastAsia="Calibri"/>
        </w:rPr>
      </w:pPr>
      <w:r w:rsidRPr="00F51969">
        <w:rPr>
          <w:rFonts w:eastAsia="Calibri"/>
        </w:rPr>
        <w:t xml:space="preserve">Disinfect all potable and </w:t>
      </w:r>
      <w:proofErr w:type="gramStart"/>
      <w:r w:rsidRPr="00F51969">
        <w:rPr>
          <w:rFonts w:eastAsia="Calibri"/>
        </w:rPr>
        <w:t>finished</w:t>
      </w:r>
      <w:proofErr w:type="gramEnd"/>
      <w:r w:rsidRPr="00F51969">
        <w:rPr>
          <w:rFonts w:eastAsia="Calibri"/>
        </w:rPr>
        <w:t xml:space="preserve"> water piping.</w:t>
      </w:r>
    </w:p>
    <w:p w14:paraId="248393AB" w14:textId="77777777" w:rsidR="00F51969" w:rsidRDefault="00BC62A7" w:rsidP="00572100">
      <w:pPr>
        <w:pStyle w:val="Paragraph1"/>
        <w:rPr>
          <w:rFonts w:eastAsia="Calibri"/>
        </w:rPr>
      </w:pPr>
      <w:r w:rsidRPr="00F51969">
        <w:rPr>
          <w:rFonts w:eastAsia="Calibri"/>
        </w:rPr>
        <w:t xml:space="preserve">All equipment, tools, and mixing machines used in the disinfection </w:t>
      </w:r>
      <w:proofErr w:type="gramStart"/>
      <w:r w:rsidRPr="00F51969">
        <w:rPr>
          <w:rFonts w:eastAsia="Calibri"/>
        </w:rPr>
        <w:t>process,</w:t>
      </w:r>
      <w:proofErr w:type="gramEnd"/>
      <w:r w:rsidRPr="00F51969">
        <w:rPr>
          <w:rFonts w:eastAsia="Calibri"/>
        </w:rPr>
        <w:t xml:space="preserve"> shall be clean and free from debris, and substances not acceptable for contact with potable water. </w:t>
      </w:r>
    </w:p>
    <w:p w14:paraId="5A9E2D35" w14:textId="77777777" w:rsidR="00F51969" w:rsidRDefault="00BC62A7" w:rsidP="00572100">
      <w:pPr>
        <w:pStyle w:val="Paragraph1"/>
        <w:rPr>
          <w:rFonts w:eastAsia="Calibri"/>
        </w:rPr>
      </w:pPr>
      <w:r w:rsidRPr="00F51969">
        <w:rPr>
          <w:rFonts w:eastAsia="Calibri"/>
        </w:rPr>
        <w:t xml:space="preserve">Procedure for accomplishing complete and satisfactory disinfection is specified below.  </w:t>
      </w:r>
    </w:p>
    <w:p w14:paraId="2C7EEAEB" w14:textId="77777777" w:rsidR="00F51969" w:rsidRDefault="00BC62A7" w:rsidP="00572100">
      <w:pPr>
        <w:pStyle w:val="Paragraph1"/>
        <w:rPr>
          <w:rFonts w:eastAsia="Calibri"/>
        </w:rPr>
      </w:pPr>
      <w:r w:rsidRPr="00F51969">
        <w:rPr>
          <w:rFonts w:eastAsia="Calibri"/>
        </w:rPr>
        <w:t xml:space="preserve">Other procedures may be considered for acceptance by Engineer or Owner. Any deviations or changes must be confirmed in writing by Owner.  </w:t>
      </w:r>
    </w:p>
    <w:p w14:paraId="4AC64852" w14:textId="77777777" w:rsidR="00F51969" w:rsidRDefault="00BC62A7" w:rsidP="00572100">
      <w:pPr>
        <w:pStyle w:val="Subparagrapha"/>
        <w:rPr>
          <w:rFonts w:eastAsia="Calibri"/>
        </w:rPr>
      </w:pPr>
      <w:r w:rsidRPr="00F51969">
        <w:rPr>
          <w:rFonts w:eastAsia="Calibri"/>
        </w:rPr>
        <w:t xml:space="preserve">Prior to disinfection, clean piping as specified and flush thoroughly.  </w:t>
      </w:r>
    </w:p>
    <w:p w14:paraId="2E92B878" w14:textId="77777777" w:rsidR="00F51969" w:rsidRDefault="00BC62A7" w:rsidP="00572100">
      <w:pPr>
        <w:pStyle w:val="Subparagrapha"/>
        <w:rPr>
          <w:rFonts w:eastAsia="Calibri"/>
        </w:rPr>
      </w:pPr>
      <w:r w:rsidRPr="00F51969">
        <w:rPr>
          <w:rFonts w:eastAsia="Calibri"/>
        </w:rPr>
        <w:t>Conform to procedures described in AWWA C651. Use the slug method or continuous feed method of disinfecting, unless alternative method is acceptable to Engineer.</w:t>
      </w:r>
    </w:p>
    <w:p w14:paraId="798810CA" w14:textId="77777777" w:rsidR="00F51969" w:rsidRDefault="00BC62A7" w:rsidP="00572100">
      <w:pPr>
        <w:pStyle w:val="Subparagrapha"/>
        <w:rPr>
          <w:rFonts w:eastAsia="Calibri"/>
        </w:rPr>
      </w:pPr>
      <w:r w:rsidRPr="00F51969">
        <w:rPr>
          <w:rFonts w:eastAsia="Calibri"/>
        </w:rPr>
        <w:t xml:space="preserve">No chlorine tabs are to be glued to the inside of the pipe or fittings. </w:t>
      </w:r>
    </w:p>
    <w:p w14:paraId="52CBA2B0" w14:textId="540A4EED" w:rsidR="00F51969" w:rsidRPr="00F51969" w:rsidRDefault="00BC62A7" w:rsidP="00572100">
      <w:pPr>
        <w:pStyle w:val="Subparagrapha"/>
        <w:rPr>
          <w:rFonts w:eastAsia="Calibri"/>
        </w:rPr>
      </w:pPr>
      <w:r w:rsidRPr="00F51969">
        <w:rPr>
          <w:rFonts w:eastAsia="Calibri"/>
        </w:rPr>
        <w:t xml:space="preserve">Do not place any other material or substance inside the pipe, including dye, without prior approval from Owner. </w:t>
      </w:r>
    </w:p>
    <w:p w14:paraId="2557B71C" w14:textId="77777777" w:rsidR="00F51969" w:rsidRPr="006A0FEE" w:rsidRDefault="00F51969" w:rsidP="00572100">
      <w:pPr>
        <w:pStyle w:val="NTS"/>
      </w:pPr>
      <w:r w:rsidRPr="006A0FEE">
        <w:t>*********************************************************************************************</w:t>
      </w:r>
    </w:p>
    <w:p w14:paraId="311876E7" w14:textId="77777777" w:rsidR="00F51969" w:rsidRPr="006A0FEE" w:rsidRDefault="00F51969" w:rsidP="004A2781">
      <w:pPr>
        <w:rPr>
          <w:rStyle w:val="NTS0"/>
          <w:rFonts w:eastAsia="Calibri"/>
        </w:rPr>
      </w:pPr>
      <w:r w:rsidRPr="006A0FEE">
        <w:rPr>
          <w:rStyle w:val="NTS0"/>
          <w:rFonts w:eastAsia="Calibri"/>
        </w:rPr>
        <w:t>NTS:  Edit Paragraphs “5” through “9” below to suit the project.</w:t>
      </w:r>
    </w:p>
    <w:p w14:paraId="43F19115" w14:textId="12964B92" w:rsidR="00F51969" w:rsidRPr="006A0FEE" w:rsidRDefault="00F51969" w:rsidP="00572100">
      <w:pPr>
        <w:pStyle w:val="NTS"/>
      </w:pPr>
      <w:r w:rsidRPr="006A0FEE">
        <w:t>*********************************************************************************************</w:t>
      </w:r>
    </w:p>
    <w:p w14:paraId="38403953" w14:textId="77777777" w:rsidR="00F51969" w:rsidRDefault="00BC62A7" w:rsidP="00572100">
      <w:pPr>
        <w:pStyle w:val="Paragraph1"/>
        <w:rPr>
          <w:rFonts w:eastAsia="Calibri"/>
        </w:rPr>
      </w:pPr>
      <w:r w:rsidRPr="00F51969">
        <w:rPr>
          <w:rFonts w:eastAsia="Calibri"/>
        </w:rPr>
        <w:t xml:space="preserve">Water for initial flushing, testing, </w:t>
      </w:r>
      <w:proofErr w:type="gramStart"/>
      <w:r w:rsidRPr="00F51969">
        <w:rPr>
          <w:rFonts w:eastAsia="Calibri"/>
        </w:rPr>
        <w:t>disinfection,</w:t>
      </w:r>
      <w:proofErr w:type="gramEnd"/>
      <w:r w:rsidRPr="00F51969">
        <w:rPr>
          <w:rFonts w:eastAsia="Calibri"/>
        </w:rPr>
        <w:t xml:space="preserve"> will be provided by the owner. Work and all necessary equipment, tools, and machines will be furnished by Contractor.   Contractor shall be responsible for damage caused by water from hydrants.</w:t>
      </w:r>
    </w:p>
    <w:p w14:paraId="7A385C73" w14:textId="77777777" w:rsidR="00F51969" w:rsidRDefault="00BC62A7" w:rsidP="00572100">
      <w:pPr>
        <w:pStyle w:val="Paragraph1"/>
        <w:rPr>
          <w:rFonts w:eastAsia="Calibri"/>
        </w:rPr>
      </w:pPr>
      <w:r w:rsidRPr="00F51969">
        <w:rPr>
          <w:rFonts w:eastAsia="Calibri"/>
        </w:rPr>
        <w:t xml:space="preserve">Use a clean and free from debris rotary mixer for chlorine preparation. Any other equipment shall be approved by Owner. </w:t>
      </w:r>
    </w:p>
    <w:p w14:paraId="324EBDED" w14:textId="77777777" w:rsidR="00F51969" w:rsidRDefault="00BC62A7" w:rsidP="00572100">
      <w:pPr>
        <w:pStyle w:val="Paragraph1"/>
        <w:rPr>
          <w:rFonts w:eastAsia="Calibri"/>
        </w:rPr>
      </w:pPr>
      <w:r w:rsidRPr="00F51969">
        <w:rPr>
          <w:rFonts w:eastAsia="Calibri"/>
        </w:rPr>
        <w:t>Chlorine shall be provided by Contractor. Product shall be labeled for drinking water and be NSF 60 approved. The following is acceptable:</w:t>
      </w:r>
    </w:p>
    <w:p w14:paraId="16201703" w14:textId="77777777" w:rsidR="00F51969" w:rsidRDefault="00BC62A7" w:rsidP="00572100">
      <w:pPr>
        <w:pStyle w:val="Subparagrapha"/>
        <w:rPr>
          <w:rFonts w:eastAsia="Calibri"/>
        </w:rPr>
      </w:pPr>
      <w:proofErr w:type="spellStart"/>
      <w:r w:rsidRPr="00F51969">
        <w:rPr>
          <w:rFonts w:eastAsia="Calibri"/>
        </w:rPr>
        <w:t>Prestochlor</w:t>
      </w:r>
      <w:proofErr w:type="spellEnd"/>
      <w:r w:rsidRPr="00F51969">
        <w:rPr>
          <w:rFonts w:eastAsia="Calibri"/>
        </w:rPr>
        <w:t>- 65% Hydrated Calcium Hypochlorite- Product No. 839284.</w:t>
      </w:r>
    </w:p>
    <w:p w14:paraId="788A4CC1" w14:textId="77777777" w:rsidR="00F51969" w:rsidRDefault="00BC62A7" w:rsidP="00572100">
      <w:pPr>
        <w:pStyle w:val="Subparagrapha"/>
        <w:rPr>
          <w:rFonts w:eastAsia="Calibri"/>
        </w:rPr>
      </w:pPr>
      <w:r w:rsidRPr="00F51969">
        <w:rPr>
          <w:rFonts w:eastAsia="Calibri"/>
        </w:rPr>
        <w:t xml:space="preserve">Vertex CSS-12, 12.5% Sodium Hypochlorite </w:t>
      </w:r>
    </w:p>
    <w:p w14:paraId="457AF21B" w14:textId="77777777" w:rsidR="00F51969" w:rsidRDefault="00BC62A7" w:rsidP="00572100">
      <w:pPr>
        <w:pStyle w:val="Subparagrapha"/>
        <w:rPr>
          <w:rFonts w:eastAsia="Calibri"/>
        </w:rPr>
      </w:pPr>
      <w:r w:rsidRPr="00F51969">
        <w:rPr>
          <w:rFonts w:eastAsia="Calibri"/>
        </w:rPr>
        <w:t xml:space="preserve">Or approved equal. </w:t>
      </w:r>
    </w:p>
    <w:p w14:paraId="45EB2667" w14:textId="77777777" w:rsidR="00F51969" w:rsidRDefault="00BC62A7" w:rsidP="00572100">
      <w:pPr>
        <w:pStyle w:val="Paragraph1"/>
        <w:rPr>
          <w:rFonts w:eastAsia="Calibri"/>
        </w:rPr>
      </w:pPr>
      <w:proofErr w:type="spellStart"/>
      <w:r w:rsidRPr="00F51969">
        <w:rPr>
          <w:rFonts w:eastAsia="Calibri"/>
        </w:rPr>
        <w:t>Dechlor</w:t>
      </w:r>
      <w:proofErr w:type="spellEnd"/>
      <w:r w:rsidRPr="00F51969">
        <w:rPr>
          <w:rFonts w:eastAsia="Calibri"/>
        </w:rPr>
        <w:t xml:space="preserve"> chemical, injector pump and hoses shall be provided by the Contractor, if necessary. </w:t>
      </w:r>
    </w:p>
    <w:p w14:paraId="41109D37" w14:textId="77777777" w:rsidR="00F51969" w:rsidRDefault="00BC62A7" w:rsidP="00572100">
      <w:pPr>
        <w:pStyle w:val="Paragraph1"/>
        <w:rPr>
          <w:rFonts w:eastAsia="Calibri"/>
        </w:rPr>
      </w:pPr>
      <w:r w:rsidRPr="00F51969">
        <w:rPr>
          <w:rFonts w:eastAsia="Calibri"/>
        </w:rPr>
        <w:t xml:space="preserve">Test Risers shall be installed every 1,200 feet of new water main plus one at the end of branches.  Contractor shall be responsible for maintaining all test risers in operable condition, erosion protection, and that test risers are ready for sampling when the Owner arrives.  Test riser maintenance includes but is not limited to freezing, and protection from dust and dirt, </w:t>
      </w:r>
      <w:proofErr w:type="gramStart"/>
      <w:r w:rsidRPr="00F51969">
        <w:rPr>
          <w:rFonts w:eastAsia="Calibri"/>
        </w:rPr>
        <w:t>Obtain</w:t>
      </w:r>
      <w:proofErr w:type="gramEnd"/>
      <w:r w:rsidRPr="00F51969">
        <w:rPr>
          <w:rFonts w:eastAsia="Calibri"/>
        </w:rPr>
        <w:t xml:space="preserve"> owner approval prior to allowing more than a pencil diameter flow through a test risers shall not flow more than a pencil diameter water flow without Contractor presence.  Contractor shall coordinate test risers to be ready for sampling at the time when the Owner arrives.  </w:t>
      </w:r>
    </w:p>
    <w:p w14:paraId="70711A26" w14:textId="77777777" w:rsidR="00F51969" w:rsidRDefault="00BC62A7" w:rsidP="00572100">
      <w:pPr>
        <w:pStyle w:val="Paragraph1"/>
        <w:rPr>
          <w:rFonts w:eastAsia="Calibri"/>
        </w:rPr>
      </w:pPr>
      <w:r w:rsidRPr="00F51969">
        <w:rPr>
          <w:rFonts w:eastAsia="Calibri"/>
        </w:rPr>
        <w:t>Bacteriologic samples and tests will be performed by the Owner.  This includes procuring the sample, transporting sample to the Filtration Plant, and receiving and communicating the results of the test. Certified test laboratory report will be provided to Contractor, if requested.</w:t>
      </w:r>
    </w:p>
    <w:p w14:paraId="3C9004BB" w14:textId="77777777" w:rsidR="00F51969" w:rsidRDefault="00BC62A7" w:rsidP="00572100">
      <w:pPr>
        <w:pStyle w:val="Paragraph1"/>
        <w:rPr>
          <w:rFonts w:eastAsia="Calibri"/>
        </w:rPr>
      </w:pPr>
      <w:r w:rsidRPr="00F51969">
        <w:rPr>
          <w:rFonts w:eastAsia="Calibri"/>
        </w:rPr>
        <w:lastRenderedPageBreak/>
        <w:t>Chlorine concentration in water entering the piping shall not have less than 100 mg/L free chlorine. The chlorine shall be applied continuously and for a sufficient period to develop a column or “slug,” of chlorinated water that will as it moves through the main, expose all interior to a concentration of approximately 100 mg/L for at least 3 hours.   Disinfect piping and all related components.  Repeat as necessary to provide complete disinfection.</w:t>
      </w:r>
    </w:p>
    <w:p w14:paraId="37695B43" w14:textId="77777777" w:rsidR="00F51969" w:rsidRDefault="00BC62A7" w:rsidP="00572100">
      <w:pPr>
        <w:pStyle w:val="Paragraph1"/>
        <w:rPr>
          <w:rFonts w:eastAsia="Calibri"/>
        </w:rPr>
      </w:pPr>
      <w:r w:rsidRPr="00F51969">
        <w:rPr>
          <w:rFonts w:eastAsia="Calibri"/>
        </w:rPr>
        <w:t xml:space="preserve">After required retention period, </w:t>
      </w:r>
    </w:p>
    <w:p w14:paraId="1B9F870F" w14:textId="77777777" w:rsidR="00F51969" w:rsidRPr="00572100" w:rsidRDefault="00BC62A7" w:rsidP="00572100">
      <w:pPr>
        <w:pStyle w:val="Subparagrapha"/>
        <w:rPr>
          <w:rFonts w:eastAsia="Calibri"/>
        </w:rPr>
      </w:pPr>
      <w:r w:rsidRPr="00572100">
        <w:rPr>
          <w:rFonts w:eastAsia="Calibri"/>
        </w:rPr>
        <w:t xml:space="preserve">Flush chlorinated water </w:t>
      </w:r>
      <w:proofErr w:type="gramStart"/>
      <w:r w:rsidRPr="00572100">
        <w:rPr>
          <w:rFonts w:eastAsia="Calibri"/>
        </w:rPr>
        <w:t>to</w:t>
      </w:r>
      <w:proofErr w:type="gramEnd"/>
      <w:r w:rsidRPr="00572100">
        <w:rPr>
          <w:rFonts w:eastAsia="Calibri"/>
        </w:rPr>
        <w:t xml:space="preserve"> the Sanitary Sewer, unless otherwise acceptable to Engineer or Owner.  </w:t>
      </w:r>
    </w:p>
    <w:p w14:paraId="1BFBBDDF" w14:textId="77777777" w:rsidR="00F51969" w:rsidRPr="00572100" w:rsidRDefault="00BC62A7" w:rsidP="00572100">
      <w:pPr>
        <w:pStyle w:val="Subparagrapha"/>
        <w:rPr>
          <w:rFonts w:eastAsia="Calibri"/>
        </w:rPr>
      </w:pPr>
      <w:r w:rsidRPr="00572100">
        <w:rPr>
          <w:rFonts w:eastAsia="Calibri"/>
        </w:rPr>
        <w:t xml:space="preserve">If water has been properly dechlorinated, flushing to the Storm Sewer is acceptable. Properly dispose of chlorinated water in accordance with Laws and Regulations. </w:t>
      </w:r>
    </w:p>
    <w:p w14:paraId="0F227D4C" w14:textId="77777777" w:rsidR="00F51969" w:rsidRPr="00572100" w:rsidRDefault="00BC62A7" w:rsidP="00572100">
      <w:pPr>
        <w:pStyle w:val="Subparagrapha"/>
        <w:rPr>
          <w:rFonts w:eastAsia="Calibri"/>
        </w:rPr>
      </w:pPr>
      <w:r w:rsidRPr="00572100">
        <w:rPr>
          <w:rFonts w:eastAsia="Calibri"/>
        </w:rPr>
        <w:t>Do not discharge chlorinated water to storm sewers, ditches, or overland.</w:t>
      </w:r>
    </w:p>
    <w:p w14:paraId="0F9B6132" w14:textId="77777777" w:rsidR="00F51969" w:rsidRPr="00572100" w:rsidRDefault="00BC62A7" w:rsidP="00572100">
      <w:pPr>
        <w:pStyle w:val="Subparagrapha"/>
        <w:rPr>
          <w:rFonts w:eastAsia="Calibri"/>
        </w:rPr>
      </w:pPr>
      <w:r w:rsidRPr="00572100">
        <w:rPr>
          <w:rFonts w:eastAsia="Calibri"/>
        </w:rPr>
        <w:t xml:space="preserve">No flushing during a rain event. </w:t>
      </w:r>
    </w:p>
    <w:p w14:paraId="5D48E064" w14:textId="3CB53ABE" w:rsidR="00587301" w:rsidRPr="00F51969" w:rsidRDefault="00BC62A7" w:rsidP="00572100">
      <w:pPr>
        <w:pStyle w:val="Paragraph1"/>
        <w:rPr>
          <w:rFonts w:eastAsia="Calibri"/>
        </w:rPr>
      </w:pPr>
      <w:r w:rsidRPr="00F51969">
        <w:rPr>
          <w:rFonts w:eastAsia="Calibri"/>
        </w:rPr>
        <w:t xml:space="preserve">If first sample fails, one more is allowed. If the second sample fails, another </w:t>
      </w:r>
      <w:proofErr w:type="gramStart"/>
      <w:r w:rsidRPr="00F51969">
        <w:rPr>
          <w:rFonts w:eastAsia="Calibri"/>
        </w:rPr>
        <w:t>flush</w:t>
      </w:r>
      <w:proofErr w:type="gramEnd"/>
      <w:r w:rsidRPr="00F51969">
        <w:rPr>
          <w:rFonts w:eastAsia="Calibri"/>
        </w:rPr>
        <w:t xml:space="preserve"> must take place. If the sample failures continue, the disinfection process must be repeated. Contractor must remain on site for the entire disinfection process until the pipe passes.  </w:t>
      </w:r>
    </w:p>
    <w:p w14:paraId="14BB730F" w14:textId="6B197F5B" w:rsidR="00587301" w:rsidRPr="00572100" w:rsidRDefault="00BC62A7" w:rsidP="00572100">
      <w:pPr>
        <w:pStyle w:val="EndofSection"/>
        <w:rPr>
          <w:rFonts w:eastAsia="Calibri"/>
        </w:rPr>
        <w:sectPr w:rsidR="00587301" w:rsidRPr="00572100" w:rsidSect="007958FB">
          <w:footerReference w:type="default" r:id="rId39"/>
          <w:pgSz w:w="12240" w:h="15840"/>
          <w:pgMar w:top="1440" w:right="1440" w:bottom="1440" w:left="1440" w:header="545" w:footer="545" w:gutter="0"/>
          <w:pgNumType w:start="1"/>
          <w:cols w:space="708"/>
        </w:sectPr>
      </w:pPr>
      <w:r>
        <w:rPr>
          <w:rFonts w:eastAsia="Calibri"/>
        </w:rPr>
        <w:t>+ + END OF SECTION + +</w:t>
      </w:r>
    </w:p>
    <w:p w14:paraId="22E5E502" w14:textId="10FAB85C" w:rsidR="00587301" w:rsidRPr="00572100" w:rsidRDefault="00BC62A7" w:rsidP="00572100">
      <w:pPr>
        <w:pStyle w:val="Heading1"/>
      </w:pPr>
      <w:bookmarkStart w:id="56" w:name="Section21"/>
      <w:bookmarkEnd w:id="56"/>
      <w:r w:rsidRPr="00572100">
        <w:rPr>
          <w:rStyle w:val="SpecNumber"/>
        </w:rPr>
        <w:lastRenderedPageBreak/>
        <w:t>33 12 00</w:t>
      </w:r>
      <w:r w:rsidR="00572100" w:rsidRPr="00572100">
        <w:br/>
      </w:r>
      <w:r w:rsidRPr="00572100">
        <w:rPr>
          <w:rStyle w:val="SpecName"/>
        </w:rPr>
        <w:t>WATER APPURTENANCES</w:t>
      </w:r>
    </w:p>
    <w:p w14:paraId="3616AF50" w14:textId="37BFE2CD" w:rsidR="00572100" w:rsidRPr="00572100" w:rsidRDefault="00572100" w:rsidP="00572100">
      <w:pPr>
        <w:pStyle w:val="Version"/>
        <w:rPr>
          <w:rFonts w:eastAsia="Calibri"/>
        </w:rPr>
      </w:pPr>
      <w:r w:rsidRPr="00572100">
        <w:rPr>
          <w:rFonts w:eastAsia="Calibri"/>
        </w:rPr>
        <w:t xml:space="preserve">v. </w:t>
      </w:r>
      <w:r w:rsidR="00206952">
        <w:rPr>
          <w:rFonts w:eastAsia="Calibri"/>
        </w:rPr>
        <w:t>4.</w:t>
      </w:r>
      <w:r w:rsidR="006E020F">
        <w:rPr>
          <w:rFonts w:eastAsia="Calibri"/>
        </w:rPr>
        <w:t>25</w:t>
      </w:r>
    </w:p>
    <w:p w14:paraId="688F492D" w14:textId="77777777" w:rsidR="00587301" w:rsidRPr="006A0FEE" w:rsidRDefault="00BC62A7" w:rsidP="00572100">
      <w:pPr>
        <w:pStyle w:val="NTS"/>
      </w:pPr>
      <w:r w:rsidRPr="006A0FEE">
        <w:t>*********************************************************************************************</w:t>
      </w:r>
    </w:p>
    <w:p w14:paraId="5BF7402D"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This</w:t>
      </w:r>
      <w:proofErr w:type="gramEnd"/>
      <w:r w:rsidRPr="006A0FEE">
        <w:rPr>
          <w:rStyle w:val="NTS0"/>
          <w:rFonts w:eastAsia="Calibri"/>
        </w:rPr>
        <w:t xml:space="preserve"> section includes appurtenances commonly used for water service, such as valves, fire hydrants, restraint devices, curb stops and corporation stops. </w:t>
      </w:r>
    </w:p>
    <w:p w14:paraId="3765EFB7" w14:textId="77777777" w:rsidR="00587301" w:rsidRPr="006A0FEE" w:rsidRDefault="00587301" w:rsidP="004A2781">
      <w:pPr>
        <w:rPr>
          <w:rStyle w:val="NTS0"/>
          <w:rFonts w:eastAsia="Calibri"/>
        </w:rPr>
      </w:pPr>
    </w:p>
    <w:p w14:paraId="5CAA1280" w14:textId="77777777" w:rsidR="00587301" w:rsidRPr="006A0FEE" w:rsidRDefault="00BC62A7" w:rsidP="004A2781">
      <w:pPr>
        <w:rPr>
          <w:rStyle w:val="NTS0"/>
          <w:rFonts w:eastAsia="Calibri"/>
        </w:rPr>
      </w:pPr>
      <w:r w:rsidRPr="006A0FEE">
        <w:rPr>
          <w:rStyle w:val="NTS0"/>
          <w:rFonts w:eastAsia="Calibri"/>
        </w:rPr>
        <w:t xml:space="preserve">Edit this section to suit project requirements and coordinate edits with related sections. </w:t>
      </w:r>
    </w:p>
    <w:p w14:paraId="03949C3C" w14:textId="77777777" w:rsidR="00587301" w:rsidRPr="006A0FEE" w:rsidRDefault="00BC62A7" w:rsidP="00572100">
      <w:pPr>
        <w:pStyle w:val="NTS"/>
      </w:pPr>
      <w:r w:rsidRPr="006A0FEE">
        <w:t>*********************************************************************************************</w:t>
      </w:r>
    </w:p>
    <w:p w14:paraId="587AAD81" w14:textId="77777777" w:rsidR="00715B69" w:rsidRPr="00572100" w:rsidRDefault="00BC62A7" w:rsidP="00BD5412">
      <w:pPr>
        <w:pStyle w:val="PartDesignation"/>
        <w:numPr>
          <w:ilvl w:val="0"/>
          <w:numId w:val="27"/>
        </w:numPr>
        <w:rPr>
          <w:rFonts w:eastAsia="Calibri"/>
        </w:rPr>
      </w:pPr>
      <w:r w:rsidRPr="00572100">
        <w:rPr>
          <w:rFonts w:eastAsia="Calibri"/>
        </w:rPr>
        <w:t>GENERAL</w:t>
      </w:r>
    </w:p>
    <w:p w14:paraId="359FA431" w14:textId="77777777" w:rsidR="00715B69" w:rsidRDefault="00BC62A7" w:rsidP="00EE125B">
      <w:pPr>
        <w:pStyle w:val="ArticleHeading"/>
        <w:rPr>
          <w:rFonts w:eastAsia="Calibri"/>
        </w:rPr>
      </w:pPr>
      <w:r w:rsidRPr="00715B69">
        <w:rPr>
          <w:rFonts w:eastAsia="Calibri"/>
        </w:rPr>
        <w:t>DESCRIPTION</w:t>
      </w:r>
    </w:p>
    <w:p w14:paraId="77A7A524" w14:textId="77777777" w:rsidR="00715B69" w:rsidRDefault="00BC62A7" w:rsidP="00EE125B">
      <w:pPr>
        <w:pStyle w:val="Paragraph"/>
        <w:rPr>
          <w:rFonts w:eastAsia="Calibri"/>
        </w:rPr>
      </w:pPr>
      <w:r w:rsidRPr="00715B69">
        <w:rPr>
          <w:rFonts w:eastAsia="Calibri"/>
        </w:rPr>
        <w:t>Scope:</w:t>
      </w:r>
    </w:p>
    <w:p w14:paraId="5DE38845" w14:textId="77777777" w:rsidR="00715B69" w:rsidRDefault="00BC62A7" w:rsidP="00EE125B">
      <w:pPr>
        <w:pStyle w:val="Paragraph1"/>
        <w:rPr>
          <w:rFonts w:eastAsia="Calibri"/>
        </w:rPr>
      </w:pPr>
      <w:r w:rsidRPr="00715B69">
        <w:rPr>
          <w:rFonts w:eastAsia="Calibri"/>
        </w:rPr>
        <w:t>Contractor shall provide all labor, materials, equipment, and incidentals as shown, specified, and required to furnish, install, and test water appurtenances for water service Coordination:</w:t>
      </w:r>
    </w:p>
    <w:p w14:paraId="219556E9" w14:textId="77777777" w:rsidR="00715B69" w:rsidRDefault="00BC62A7" w:rsidP="00EE125B">
      <w:pPr>
        <w:pStyle w:val="Paragraph"/>
        <w:rPr>
          <w:rFonts w:eastAsia="Calibri"/>
        </w:rPr>
      </w:pPr>
      <w:r w:rsidRPr="00715B69">
        <w:rPr>
          <w:rFonts w:eastAsia="Calibri"/>
        </w:rPr>
        <w:t xml:space="preserve">Coordination: </w:t>
      </w:r>
    </w:p>
    <w:p w14:paraId="73A96C41" w14:textId="77777777" w:rsidR="00715B69" w:rsidRDefault="00BC62A7" w:rsidP="00EE125B">
      <w:pPr>
        <w:pStyle w:val="Paragraph1"/>
        <w:rPr>
          <w:rFonts w:eastAsia="Calibri"/>
        </w:rPr>
      </w:pPr>
      <w:r w:rsidRPr="00715B69">
        <w:rPr>
          <w:rFonts w:eastAsia="Calibri"/>
        </w:rPr>
        <w:t>Review installation procedures for this and other specification sections and coordinate Work that must be installed with or before Work under this Section.</w:t>
      </w:r>
    </w:p>
    <w:p w14:paraId="11C8B554" w14:textId="3A92E6AF" w:rsidR="00715B69" w:rsidRPr="00715B69" w:rsidRDefault="00BC62A7" w:rsidP="00EE125B">
      <w:pPr>
        <w:pStyle w:val="Paragraph"/>
        <w:rPr>
          <w:rFonts w:eastAsia="Calibri"/>
        </w:rPr>
      </w:pPr>
      <w:r w:rsidRPr="00715B69">
        <w:rPr>
          <w:rFonts w:eastAsia="Calibri"/>
        </w:rPr>
        <w:t>Related Sections:</w:t>
      </w:r>
    </w:p>
    <w:p w14:paraId="3DEF7F7B" w14:textId="77777777" w:rsidR="00715B69" w:rsidRPr="006A0FEE" w:rsidRDefault="00715B69" w:rsidP="00EE125B">
      <w:pPr>
        <w:pStyle w:val="NTS"/>
      </w:pPr>
      <w:r w:rsidRPr="006A0FEE">
        <w:t>*********************************************************************************************</w:t>
      </w:r>
    </w:p>
    <w:p w14:paraId="27FA5977" w14:textId="77777777" w:rsidR="00715B69" w:rsidRPr="006A0FEE" w:rsidRDefault="00715B69"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that a user might expect to find in this </w:t>
      </w:r>
      <w:proofErr w:type="gramStart"/>
      <w:r w:rsidRPr="006A0FEE">
        <w:rPr>
          <w:rStyle w:val="NTS0"/>
          <w:rFonts w:eastAsia="Calibri"/>
        </w:rPr>
        <w:t>section, but</w:t>
      </w:r>
      <w:proofErr w:type="gramEnd"/>
      <w:r w:rsidRPr="006A0FEE">
        <w:rPr>
          <w:rStyle w:val="NTS0"/>
          <w:rFonts w:eastAsia="Calibri"/>
        </w:rPr>
        <w:t xml:space="preserve"> are specified elsewhere.  Do not list administrative and procedural Division 01 sections. Insert </w:t>
      </w:r>
      <w:proofErr w:type="gramStart"/>
      <w:r w:rsidRPr="006A0FEE">
        <w:rPr>
          <w:rStyle w:val="NTS0"/>
          <w:rFonts w:eastAsia="Calibri"/>
        </w:rPr>
        <w:t>at (-</w:t>
      </w:r>
      <w:proofErr w:type="gramEnd"/>
      <w:r w:rsidRPr="006A0FEE">
        <w:rPr>
          <w:rStyle w:val="NTS0"/>
          <w:rFonts w:eastAsia="Calibri"/>
        </w:rPr>
        <w:t xml:space="preserve">-1--) any additional section references. </w:t>
      </w:r>
    </w:p>
    <w:p w14:paraId="2B6ADEBB" w14:textId="4A470485" w:rsidR="00715B69" w:rsidRPr="006A0FEE" w:rsidRDefault="00715B69" w:rsidP="00EE125B">
      <w:pPr>
        <w:pStyle w:val="NTS"/>
      </w:pPr>
      <w:r w:rsidRPr="006A0FEE">
        <w:t>*********************************************************************************************</w:t>
      </w:r>
    </w:p>
    <w:p w14:paraId="3DA771F2" w14:textId="77777777" w:rsidR="00715B69" w:rsidRDefault="00BC62A7" w:rsidP="00EE125B">
      <w:pPr>
        <w:pStyle w:val="Paragraph1"/>
        <w:rPr>
          <w:rFonts w:eastAsia="Calibri"/>
        </w:rPr>
      </w:pPr>
      <w:r w:rsidRPr="00715B69">
        <w:rPr>
          <w:rFonts w:eastAsia="Calibri"/>
        </w:rPr>
        <w:t>Section 33 05 23.13, Utility Horizontal Directional Drilling.</w:t>
      </w:r>
    </w:p>
    <w:p w14:paraId="3EE65E92" w14:textId="77777777" w:rsidR="00715B69" w:rsidRDefault="00BC62A7" w:rsidP="00EE125B">
      <w:pPr>
        <w:pStyle w:val="Paragraph1"/>
        <w:rPr>
          <w:rFonts w:eastAsia="Calibri"/>
        </w:rPr>
      </w:pPr>
      <w:r w:rsidRPr="00715B69">
        <w:rPr>
          <w:rFonts w:eastAsia="Calibri"/>
        </w:rPr>
        <w:t xml:space="preserve">Section 33 11 00, Water Piping Installation.  </w:t>
      </w:r>
    </w:p>
    <w:p w14:paraId="6F26E722" w14:textId="77777777" w:rsidR="00715B69" w:rsidRDefault="00BC62A7" w:rsidP="00EE125B">
      <w:pPr>
        <w:pStyle w:val="Paragraph1"/>
        <w:rPr>
          <w:rFonts w:eastAsia="Calibri"/>
        </w:rPr>
      </w:pPr>
      <w:r w:rsidRPr="00715B69">
        <w:rPr>
          <w:rFonts w:eastAsia="Calibri"/>
        </w:rPr>
        <w:t>Section 33 05 38.16 HDPE Pressure Utility Piping</w:t>
      </w:r>
    </w:p>
    <w:p w14:paraId="110A8716" w14:textId="7A4D81E7" w:rsidR="00715B69" w:rsidRPr="00715B69" w:rsidRDefault="00BC62A7" w:rsidP="00EE125B">
      <w:pPr>
        <w:pStyle w:val="Paragraph1"/>
        <w:rPr>
          <w:rFonts w:eastAsia="Calibri"/>
        </w:rPr>
      </w:pPr>
      <w:r w:rsidRPr="00715B69">
        <w:rPr>
          <w:rFonts w:eastAsia="Calibri"/>
        </w:rPr>
        <w:t>(--1--)</w:t>
      </w:r>
    </w:p>
    <w:p w14:paraId="28736E2D" w14:textId="77777777" w:rsidR="00715B69" w:rsidRPr="006A0FEE" w:rsidRDefault="00715B69" w:rsidP="00EE125B">
      <w:pPr>
        <w:pStyle w:val="NTS"/>
      </w:pPr>
      <w:r w:rsidRPr="006A0FEE">
        <w:t>*********************************************************************************************</w:t>
      </w:r>
    </w:p>
    <w:p w14:paraId="6F5683EB" w14:textId="77777777" w:rsidR="00715B69" w:rsidRPr="006A0FEE" w:rsidRDefault="00715B69"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4A39DA2B" w14:textId="650FCAD3" w:rsidR="00715B69" w:rsidRPr="006A0FEE" w:rsidRDefault="00715B69" w:rsidP="00EE125B">
      <w:pPr>
        <w:pStyle w:val="NTS"/>
      </w:pPr>
      <w:r w:rsidRPr="006A0FEE">
        <w:t>*********************************************************************************************</w:t>
      </w:r>
    </w:p>
    <w:p w14:paraId="7E669B61" w14:textId="77777777" w:rsidR="00715B69" w:rsidRDefault="00BC62A7" w:rsidP="00EE125B">
      <w:pPr>
        <w:pStyle w:val="ArticleHeading"/>
        <w:rPr>
          <w:rFonts w:eastAsia="Calibri"/>
        </w:rPr>
      </w:pPr>
      <w:r w:rsidRPr="00715B69">
        <w:rPr>
          <w:rFonts w:eastAsia="Calibri"/>
        </w:rPr>
        <w:t>MEASUREMENT AND PAYMENT</w:t>
      </w:r>
    </w:p>
    <w:p w14:paraId="72EEAE7B" w14:textId="77777777" w:rsidR="00715B69" w:rsidRDefault="00BC62A7" w:rsidP="00EE125B">
      <w:pPr>
        <w:pStyle w:val="Paragraph"/>
        <w:rPr>
          <w:rFonts w:eastAsia="Calibri"/>
        </w:rPr>
      </w:pPr>
      <w:r w:rsidRPr="00715B69">
        <w:rPr>
          <w:rFonts w:eastAsia="Calibri"/>
        </w:rPr>
        <w:t xml:space="preserve">Measurement and payment for </w:t>
      </w:r>
      <w:proofErr w:type="gramStart"/>
      <w:r w:rsidRPr="00715B69">
        <w:rPr>
          <w:rFonts w:eastAsia="Calibri"/>
        </w:rPr>
        <w:t>piping</w:t>
      </w:r>
      <w:proofErr w:type="gramEnd"/>
      <w:r w:rsidRPr="00715B69">
        <w:rPr>
          <w:rFonts w:eastAsia="Calibri"/>
        </w:rPr>
        <w:t xml:space="preserve"> and associated appurtenances shall be included in the measurement and payment of each pipe material, except for the specific Work Items listed separately below and in other specification sections.</w:t>
      </w:r>
    </w:p>
    <w:p w14:paraId="20A175E8" w14:textId="77777777" w:rsidR="00715B69" w:rsidRDefault="00BC62A7" w:rsidP="00EE125B">
      <w:pPr>
        <w:pStyle w:val="Paragraph"/>
        <w:rPr>
          <w:rFonts w:eastAsia="Calibri"/>
        </w:rPr>
      </w:pPr>
      <w:r w:rsidRPr="00715B69">
        <w:rPr>
          <w:rFonts w:eastAsia="Calibri"/>
        </w:rPr>
        <w:t>Water Service Replacement Short Side</w:t>
      </w:r>
    </w:p>
    <w:p w14:paraId="5163B2B1" w14:textId="77777777" w:rsidR="00715B69" w:rsidRDefault="00BC62A7" w:rsidP="00EE125B">
      <w:pPr>
        <w:pStyle w:val="Paragraph1"/>
        <w:rPr>
          <w:rFonts w:eastAsia="Calibri"/>
        </w:rPr>
      </w:pPr>
      <w:r w:rsidRPr="00715B69">
        <w:rPr>
          <w:rFonts w:eastAsia="Calibri"/>
        </w:rPr>
        <w:t>Work Item Number and Title</w:t>
      </w:r>
    </w:p>
    <w:p w14:paraId="55D9922F" w14:textId="77777777" w:rsidR="00715B69" w:rsidRPr="00715B69" w:rsidRDefault="00BC62A7" w:rsidP="004A2781">
      <w:pPr>
        <w:ind w:left="1800"/>
        <w:rPr>
          <w:rFonts w:ascii="Calibri" w:eastAsia="Calibri" w:hAnsi="Calibri" w:cs="Calibri"/>
        </w:rPr>
      </w:pPr>
      <w:r w:rsidRPr="00715B69">
        <w:rPr>
          <w:rFonts w:ascii="Calibri" w:eastAsia="Calibri" w:hAnsi="Calibri" w:cs="Calibri"/>
          <w:b/>
        </w:rPr>
        <w:t>33 12 00-A Water Service Replacement Short Side</w:t>
      </w:r>
    </w:p>
    <w:p w14:paraId="68C688B8" w14:textId="77777777" w:rsidR="00715B69" w:rsidRDefault="00BC62A7" w:rsidP="00EE125B">
      <w:pPr>
        <w:pStyle w:val="Paragraph1"/>
        <w:rPr>
          <w:rFonts w:eastAsia="Calibri"/>
        </w:rPr>
      </w:pPr>
      <w:r w:rsidRPr="00715B69">
        <w:rPr>
          <w:rFonts w:eastAsia="Calibri"/>
        </w:rPr>
        <w:t>Replacement water services to be measured for payment shall be the actual number successfully installed.</w:t>
      </w:r>
    </w:p>
    <w:p w14:paraId="059994B4" w14:textId="77777777" w:rsidR="00715B69" w:rsidRDefault="00BC62A7" w:rsidP="00EE125B">
      <w:pPr>
        <w:pStyle w:val="Paragraph1"/>
        <w:rPr>
          <w:rFonts w:eastAsia="Calibri"/>
        </w:rPr>
      </w:pPr>
      <w:r w:rsidRPr="00715B69">
        <w:rPr>
          <w:rFonts w:eastAsia="Calibri"/>
        </w:rPr>
        <w:t xml:space="preserve">Payment for replacement water services shall be based on the     contract unit price.    </w:t>
      </w:r>
    </w:p>
    <w:p w14:paraId="70CCCC25" w14:textId="77777777" w:rsidR="00715B69" w:rsidRDefault="00BC62A7" w:rsidP="00EE125B">
      <w:pPr>
        <w:pStyle w:val="Paragraph1"/>
        <w:rPr>
          <w:rFonts w:eastAsia="Calibri"/>
        </w:rPr>
      </w:pPr>
      <w:r w:rsidRPr="00715B69">
        <w:rPr>
          <w:rFonts w:eastAsia="Calibri"/>
        </w:rPr>
        <w:t xml:space="preserve">This item shall include all costs to furnish all labor, materials, tools, and equipment to provide replacement of "Short" or near side water services from the proposed water </w:t>
      </w:r>
      <w:r w:rsidRPr="00715B69">
        <w:rPr>
          <w:rFonts w:eastAsia="Calibri"/>
        </w:rPr>
        <w:lastRenderedPageBreak/>
        <w:t xml:space="preserve">main to the proposed curb box.  The Work includes earth excavation and disposing of existing materials, bracing or shoring, dewatering, disposal of surfaces and spoil where required, furnishing and placement of HDPE tubing, corporation stop, curb box, curb stop and </w:t>
      </w:r>
      <w:proofErr w:type="spellStart"/>
      <w:r w:rsidRPr="00715B69">
        <w:rPr>
          <w:rFonts w:eastAsia="Calibri"/>
        </w:rPr>
        <w:t>Vadle</w:t>
      </w:r>
      <w:proofErr w:type="spellEnd"/>
      <w:r w:rsidRPr="00715B69">
        <w:rPr>
          <w:rFonts w:eastAsia="Calibri"/>
        </w:rPr>
        <w:t xml:space="preserve">, adjustment of the curb box, tie-over and reconnection of existing services, removal and disposal of existing curb stop and box, tracing wire, tracing wire waterproof direct bury connector, bedding and backfill placement and compaction, granular backfill and/or special backfill,  protection of existing utilities, protection of existing trees, shrubbery, light poles, fences and mailboxes, site restoration, including but not limited to, pavement replacement as required, sidewalk and driveway restoration, mulched seeding, and incidentals for performing all Work as specified.  </w:t>
      </w:r>
    </w:p>
    <w:p w14:paraId="7FA62E7E" w14:textId="143C002E" w:rsidR="00715B69" w:rsidRDefault="00BC62A7" w:rsidP="00EE125B">
      <w:pPr>
        <w:pStyle w:val="Paragraph"/>
        <w:rPr>
          <w:rFonts w:eastAsia="Calibri"/>
        </w:rPr>
      </w:pPr>
      <w:r w:rsidRPr="00715B69">
        <w:rPr>
          <w:rFonts w:eastAsia="Calibri"/>
        </w:rPr>
        <w:t xml:space="preserve">Water Service </w:t>
      </w:r>
      <w:r w:rsidR="00A01E2E" w:rsidRPr="00715B69">
        <w:rPr>
          <w:rFonts w:eastAsia="Calibri"/>
        </w:rPr>
        <w:t>Replacement -</w:t>
      </w:r>
      <w:r w:rsidRPr="00715B69">
        <w:rPr>
          <w:rFonts w:eastAsia="Calibri"/>
        </w:rPr>
        <w:t xml:space="preserve"> Long Side</w:t>
      </w:r>
    </w:p>
    <w:p w14:paraId="4144B0E3" w14:textId="77777777" w:rsidR="00715B69" w:rsidRDefault="00BC62A7" w:rsidP="00EE125B">
      <w:pPr>
        <w:pStyle w:val="Paragraph1"/>
        <w:rPr>
          <w:rFonts w:eastAsia="Calibri"/>
        </w:rPr>
      </w:pPr>
      <w:r w:rsidRPr="00715B69">
        <w:rPr>
          <w:rFonts w:eastAsia="Calibri"/>
        </w:rPr>
        <w:t>Work Item Number and Title</w:t>
      </w:r>
    </w:p>
    <w:p w14:paraId="0F45986B" w14:textId="77777777" w:rsidR="00715B69" w:rsidRPr="00715B69" w:rsidRDefault="00BC62A7" w:rsidP="004A2781">
      <w:pPr>
        <w:ind w:left="1800"/>
        <w:rPr>
          <w:rFonts w:ascii="Calibri" w:eastAsia="Calibri" w:hAnsi="Calibri" w:cs="Calibri"/>
        </w:rPr>
      </w:pPr>
      <w:r w:rsidRPr="00715B69">
        <w:rPr>
          <w:rFonts w:ascii="Calibri" w:eastAsia="Calibri" w:hAnsi="Calibri" w:cs="Calibri"/>
          <w:b/>
        </w:rPr>
        <w:t>33 12 00-B Water Service Replacement Long Side</w:t>
      </w:r>
    </w:p>
    <w:p w14:paraId="488D6D67" w14:textId="77777777" w:rsidR="00715B69" w:rsidRDefault="00BC62A7" w:rsidP="00EE125B">
      <w:pPr>
        <w:pStyle w:val="Paragraph1"/>
        <w:rPr>
          <w:rFonts w:eastAsia="Calibri"/>
        </w:rPr>
      </w:pPr>
      <w:r w:rsidRPr="00715B69">
        <w:rPr>
          <w:rFonts w:eastAsia="Calibri"/>
        </w:rPr>
        <w:t>Replacement water services to be measured for payment shall be the actual number successfully installed.</w:t>
      </w:r>
    </w:p>
    <w:p w14:paraId="3E1D7525" w14:textId="77777777" w:rsidR="00715B69" w:rsidRPr="00715B69" w:rsidRDefault="00BC62A7" w:rsidP="00EE125B">
      <w:pPr>
        <w:pStyle w:val="Paragraph1"/>
        <w:rPr>
          <w:rFonts w:eastAsia="Calibri"/>
        </w:rPr>
      </w:pPr>
      <w:r w:rsidRPr="00715B69">
        <w:rPr>
          <w:rFonts w:eastAsia="Calibri"/>
        </w:rPr>
        <w:t xml:space="preserve">Payment for replacement water services shall be based on the contract unit price.  </w:t>
      </w:r>
      <w:r>
        <w:t xml:space="preserve"> </w:t>
      </w:r>
    </w:p>
    <w:p w14:paraId="59AEF187" w14:textId="77777777" w:rsidR="00715B69" w:rsidRDefault="00BC62A7" w:rsidP="00EE125B">
      <w:pPr>
        <w:pStyle w:val="Paragraph1"/>
        <w:rPr>
          <w:rFonts w:eastAsia="Calibri"/>
        </w:rPr>
      </w:pPr>
      <w:r w:rsidRPr="00715B69">
        <w:rPr>
          <w:rFonts w:eastAsia="Calibri"/>
        </w:rPr>
        <w:t xml:space="preserve">This item shall include all costs to furnish all labor, materials, tools, and equipment to provide replacement of "long" or water services that cross the street from the proposed water main to the proposed curb box.  The Work includes earth excavation and disposing of existing materials, bracing or shoring, dewatering, disposal of surfaces and spoil where required, furnishing and placement of HDPE tubing (installed by trenchless method), corporation stop, curb box, curb stop and </w:t>
      </w:r>
      <w:proofErr w:type="spellStart"/>
      <w:r w:rsidRPr="00715B69">
        <w:rPr>
          <w:rFonts w:eastAsia="Calibri"/>
        </w:rPr>
        <w:t>Vadle</w:t>
      </w:r>
      <w:proofErr w:type="spellEnd"/>
      <w:r w:rsidRPr="00715B69">
        <w:rPr>
          <w:rFonts w:eastAsia="Calibri"/>
        </w:rPr>
        <w:t xml:space="preserve">, adjustment of the curb box, tracing wire, tracing wire waterproof direct bury connector, tie-over and reconnection of existing services, removal and disposal of existing curb stop and box, bedding and backfill placement and compaction, granular backfill and/or special backfill,  protection of existing utilities, protection of existing trees, shrubbery, light poles, fences and mailboxes, site restoration including but not limited to, pavement replacement as required, sidewalk and driveway replacement, mulched seeding, and incidentals for performing all Work as specified. </w:t>
      </w:r>
    </w:p>
    <w:p w14:paraId="634601E4" w14:textId="77777777" w:rsidR="00715B69" w:rsidRDefault="00BC62A7" w:rsidP="00EE125B">
      <w:pPr>
        <w:pStyle w:val="Paragraph"/>
        <w:rPr>
          <w:rFonts w:eastAsia="Calibri"/>
        </w:rPr>
      </w:pPr>
      <w:r w:rsidRPr="00715B69">
        <w:rPr>
          <w:rFonts w:eastAsia="Calibri"/>
        </w:rPr>
        <w:t>Private Lead Water Service Coordination</w:t>
      </w:r>
    </w:p>
    <w:p w14:paraId="3BC8928E" w14:textId="77777777" w:rsidR="00715B69" w:rsidRDefault="00BC62A7" w:rsidP="00EE125B">
      <w:pPr>
        <w:pStyle w:val="Paragraph1"/>
        <w:rPr>
          <w:rFonts w:eastAsia="Calibri"/>
        </w:rPr>
      </w:pPr>
      <w:r w:rsidRPr="00715B69">
        <w:rPr>
          <w:rFonts w:eastAsia="Calibri"/>
        </w:rPr>
        <w:t>Work Item Number and Title</w:t>
      </w:r>
    </w:p>
    <w:p w14:paraId="2941C334" w14:textId="77777777" w:rsidR="00715B69" w:rsidRPr="00715B69" w:rsidRDefault="00BC62A7" w:rsidP="004A2781">
      <w:pPr>
        <w:ind w:left="1800"/>
        <w:rPr>
          <w:rFonts w:ascii="Calibri" w:eastAsia="Calibri" w:hAnsi="Calibri" w:cs="Calibri"/>
        </w:rPr>
      </w:pPr>
      <w:r w:rsidRPr="00715B69">
        <w:rPr>
          <w:rFonts w:ascii="Calibri" w:eastAsia="Calibri" w:hAnsi="Calibri" w:cs="Calibri"/>
          <w:b/>
        </w:rPr>
        <w:t>33 12 00-C Private Lead Water Service Coordination (Undistributed Quantity)</w:t>
      </w:r>
    </w:p>
    <w:p w14:paraId="2B92E4C2" w14:textId="77777777" w:rsidR="00715B69" w:rsidRDefault="00BC62A7" w:rsidP="00EE125B">
      <w:pPr>
        <w:pStyle w:val="Paragraph1"/>
        <w:rPr>
          <w:rFonts w:eastAsia="Calibri"/>
        </w:rPr>
      </w:pPr>
      <w:r w:rsidRPr="00715B69">
        <w:rPr>
          <w:rFonts w:eastAsia="Calibri"/>
        </w:rPr>
        <w:t xml:space="preserve">The number of private lead water service line replacement </w:t>
      </w:r>
      <w:proofErr w:type="spellStart"/>
      <w:r w:rsidRPr="00715B69">
        <w:rPr>
          <w:rFonts w:eastAsia="Calibri"/>
        </w:rPr>
        <w:t>coordinations</w:t>
      </w:r>
      <w:proofErr w:type="spellEnd"/>
      <w:r w:rsidRPr="00715B69">
        <w:rPr>
          <w:rFonts w:eastAsia="Calibri"/>
        </w:rPr>
        <w:t xml:space="preserve"> to be measured for payment shall be the actual number of private lead water service replacements successfully installed regardless of whom the coordination is conducted with.</w:t>
      </w:r>
    </w:p>
    <w:p w14:paraId="4B15A836" w14:textId="77777777" w:rsidR="00715B69" w:rsidRDefault="00BC62A7" w:rsidP="00EE125B">
      <w:pPr>
        <w:pStyle w:val="Paragraph1"/>
        <w:rPr>
          <w:rFonts w:eastAsia="Calibri"/>
        </w:rPr>
      </w:pPr>
      <w:r w:rsidRPr="00715B69">
        <w:rPr>
          <w:rFonts w:eastAsia="Calibri"/>
        </w:rPr>
        <w:t>The payment for this item shall be based on the contract unit price and shall not be modified if the quantity changes.</w:t>
      </w:r>
    </w:p>
    <w:p w14:paraId="78F823EF" w14:textId="77777777" w:rsidR="00715B69" w:rsidRDefault="00BC62A7" w:rsidP="00EE125B">
      <w:pPr>
        <w:pStyle w:val="Paragraph1"/>
        <w:rPr>
          <w:rFonts w:eastAsia="Calibri"/>
        </w:rPr>
      </w:pPr>
      <w:r w:rsidRPr="00715B69">
        <w:rPr>
          <w:rFonts w:eastAsia="Calibri"/>
        </w:rPr>
        <w:t xml:space="preserve">This item shall include all costs to furnish all labor, materials, tools, and equipment to coordinate the replacement of lead water service lines from the curb box to the existing meter.  The Work includes protection of excavations under other bid items for up to 30 days, and coordination with City and property owner for self-performed Work or with American Water Resources selected Contractor if Alternate A is not accepted.  </w:t>
      </w:r>
    </w:p>
    <w:p w14:paraId="4C1558D8" w14:textId="77777777" w:rsidR="00715B69" w:rsidRDefault="00BC62A7" w:rsidP="00EE125B">
      <w:pPr>
        <w:pStyle w:val="Paragraph1"/>
        <w:rPr>
          <w:rFonts w:eastAsia="Calibri"/>
        </w:rPr>
      </w:pPr>
      <w:r w:rsidRPr="00715B69">
        <w:rPr>
          <w:rFonts w:eastAsia="Calibri"/>
        </w:rPr>
        <w:t>The Work does not include replacing the private lead water service line as described in pay item 331200-D (Private Lead Water Service Replacement) or the cost of excavation and backfill described in items 331200-A (Water Service Replacement Short Side) and 331200-B (Water Service Replacement Long Side).</w:t>
      </w:r>
    </w:p>
    <w:p w14:paraId="05AEEB43" w14:textId="77777777" w:rsidR="00715B69" w:rsidRDefault="00BC62A7" w:rsidP="00EE125B">
      <w:pPr>
        <w:pStyle w:val="Paragraph"/>
        <w:rPr>
          <w:rFonts w:eastAsia="Calibri"/>
        </w:rPr>
      </w:pPr>
      <w:r w:rsidRPr="00715B69">
        <w:rPr>
          <w:rFonts w:eastAsia="Calibri"/>
        </w:rPr>
        <w:lastRenderedPageBreak/>
        <w:t>Private Lead Water Service Replacement</w:t>
      </w:r>
    </w:p>
    <w:p w14:paraId="39A82150" w14:textId="77777777" w:rsidR="00715B69" w:rsidRDefault="00BC62A7" w:rsidP="00EE125B">
      <w:pPr>
        <w:pStyle w:val="Paragraph1"/>
        <w:rPr>
          <w:rFonts w:eastAsia="Calibri"/>
        </w:rPr>
      </w:pPr>
      <w:r w:rsidRPr="00715B69">
        <w:rPr>
          <w:rFonts w:eastAsia="Calibri"/>
        </w:rPr>
        <w:t>Work Item Number and Title</w:t>
      </w:r>
    </w:p>
    <w:p w14:paraId="0E0A8504" w14:textId="7EE46637" w:rsidR="00715B69" w:rsidRPr="00EE125B" w:rsidRDefault="00EE125B" w:rsidP="00EE125B">
      <w:pPr>
        <w:ind w:left="1800"/>
        <w:rPr>
          <w:rFonts w:ascii="Calibri" w:eastAsia="Calibri" w:hAnsi="Calibri" w:cs="Calibri"/>
        </w:rPr>
      </w:pPr>
      <w:r>
        <w:rPr>
          <w:rFonts w:ascii="Calibri" w:eastAsia="Calibri" w:hAnsi="Calibri" w:cs="Calibri"/>
          <w:b/>
        </w:rPr>
        <w:t>33 1</w:t>
      </w:r>
      <w:r w:rsidR="00BC62A7" w:rsidRPr="00EE125B">
        <w:rPr>
          <w:rFonts w:ascii="Calibri" w:eastAsia="Calibri" w:hAnsi="Calibri" w:cs="Calibri"/>
          <w:b/>
        </w:rPr>
        <w:t>2 00-D Private Lead Water Service Replacement (Undistributed Quantity)</w:t>
      </w:r>
    </w:p>
    <w:p w14:paraId="6CDFD7D2" w14:textId="77777777" w:rsidR="00715B69" w:rsidRDefault="00BC62A7" w:rsidP="00EE125B">
      <w:pPr>
        <w:pStyle w:val="Paragraph1"/>
        <w:rPr>
          <w:rFonts w:eastAsia="Calibri"/>
        </w:rPr>
      </w:pPr>
      <w:r w:rsidRPr="00715B69">
        <w:rPr>
          <w:rFonts w:eastAsia="Calibri"/>
        </w:rPr>
        <w:t>The number of private lead water service line replacements to be measured for payment shall be the actual number successfully installed.</w:t>
      </w:r>
    </w:p>
    <w:p w14:paraId="597E3A17" w14:textId="77777777" w:rsidR="00715B69" w:rsidRDefault="00BC62A7" w:rsidP="00EE125B">
      <w:pPr>
        <w:pStyle w:val="Paragraph1"/>
        <w:rPr>
          <w:rFonts w:eastAsia="Calibri"/>
        </w:rPr>
      </w:pPr>
      <w:r w:rsidRPr="00715B69">
        <w:rPr>
          <w:rFonts w:eastAsia="Calibri"/>
        </w:rPr>
        <w:t>The payment for this item shall be based on the contract unit price and shall not be modified if the quantity changes.</w:t>
      </w:r>
    </w:p>
    <w:p w14:paraId="71977CCB" w14:textId="77777777" w:rsidR="00715B69" w:rsidRDefault="00BC62A7" w:rsidP="00EE125B">
      <w:pPr>
        <w:pStyle w:val="Paragraph1"/>
        <w:rPr>
          <w:rFonts w:eastAsia="Calibri"/>
        </w:rPr>
      </w:pPr>
      <w:r w:rsidRPr="00715B69">
        <w:rPr>
          <w:rFonts w:eastAsia="Calibri"/>
        </w:rPr>
        <w:t>This item shall include all costs to furnish all labor, materials, tools, and equipment to provide replacement of lead water service lines from the curb box to the existing meter.  The Work includes earth excavation and disposing of existing materials, bracing or shoring, dewatering, disposal of surfaces and spoil where required, furnishing and placement of HDPE tubing (installed by trenchless method), tracing wire, tracing wire waterproof direct bury connector, bedding and backfill placement and compaction, granular backfill and/or special backfill, meter support, tie-over and reconnection to existing water meter, new shutoff valve at the meter, grounding, protection of existing utilities, protection of existing trees, shrubbery, light poles, fences and mailboxes, site restoration including but not limited to, pavement replacement as required, sidewalk and driveway replacement, mulched seeding, restoration at penetration into the property, and incidentals for performing all Work as specified.</w:t>
      </w:r>
    </w:p>
    <w:p w14:paraId="26EA8C21" w14:textId="61E886CB" w:rsidR="00715B69" w:rsidRPr="00715B69" w:rsidRDefault="00BC62A7" w:rsidP="00EE125B">
      <w:pPr>
        <w:pStyle w:val="Paragraph1"/>
        <w:rPr>
          <w:rFonts w:eastAsia="Calibri"/>
        </w:rPr>
      </w:pPr>
      <w:r w:rsidRPr="00715B69">
        <w:rPr>
          <w:rFonts w:eastAsia="Calibri"/>
        </w:rPr>
        <w:t>The Work does not include the cost of excavation and backfilling described in items 331200-A (Water Service Replacement Short Side) and 331200-B (Water Service Replacement Long Side).  Any additional excavation required for Private Lead Water Service Replacement shall be included as part of pay item 331200-D (Private Lead Water Service Replacement).</w:t>
      </w:r>
    </w:p>
    <w:p w14:paraId="7F8881F8" w14:textId="77777777" w:rsidR="00715B69" w:rsidRPr="006A0FEE" w:rsidRDefault="00715B69" w:rsidP="00EE125B">
      <w:pPr>
        <w:pStyle w:val="NTS"/>
      </w:pPr>
      <w:r w:rsidRPr="006A0FEE">
        <w:t>*********************************************************************************************</w:t>
      </w:r>
    </w:p>
    <w:p w14:paraId="32EEFD1C" w14:textId="77777777" w:rsidR="00715B69" w:rsidRPr="006A0FEE" w:rsidRDefault="00715B69"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below the project specific water service size. This Work item is used for service connections that are 2-inches and larger. Which are typically non-residential facilities such </w:t>
      </w:r>
      <w:proofErr w:type="gramStart"/>
      <w:r w:rsidRPr="006A0FEE">
        <w:rPr>
          <w:rStyle w:val="NTS0"/>
          <w:rFonts w:eastAsia="Calibri"/>
        </w:rPr>
        <w:t>as;</w:t>
      </w:r>
      <w:proofErr w:type="gramEnd"/>
      <w:r w:rsidRPr="006A0FEE">
        <w:rPr>
          <w:rStyle w:val="NTS0"/>
          <w:rFonts w:eastAsia="Calibri"/>
        </w:rPr>
        <w:t xml:space="preserve"> Churches, business </w:t>
      </w:r>
      <w:proofErr w:type="gramStart"/>
      <w:r w:rsidRPr="006A0FEE">
        <w:rPr>
          <w:rStyle w:val="NTS0"/>
          <w:rFonts w:eastAsia="Calibri"/>
        </w:rPr>
        <w:t>schools</w:t>
      </w:r>
      <w:proofErr w:type="gramEnd"/>
      <w:r w:rsidRPr="006A0FEE">
        <w:rPr>
          <w:rStyle w:val="NTS0"/>
          <w:rFonts w:eastAsia="Calibri"/>
        </w:rPr>
        <w:t xml:space="preserve"> factories. Delete if not applicable.   </w:t>
      </w:r>
    </w:p>
    <w:p w14:paraId="00F2D957" w14:textId="1570DD7D" w:rsidR="00715B69" w:rsidRPr="00715B69" w:rsidRDefault="00715B69" w:rsidP="009B5947">
      <w:pPr>
        <w:pStyle w:val="NTS"/>
      </w:pPr>
      <w:r>
        <w:t>*********************************************************************************************</w:t>
      </w:r>
    </w:p>
    <w:p w14:paraId="6E53F5FB" w14:textId="77777777" w:rsidR="00715B69" w:rsidRDefault="00BC62A7" w:rsidP="00EE125B">
      <w:pPr>
        <w:pStyle w:val="Paragraph"/>
        <w:rPr>
          <w:rFonts w:eastAsia="Calibri"/>
        </w:rPr>
      </w:pPr>
      <w:r w:rsidRPr="00715B69">
        <w:rPr>
          <w:rFonts w:eastAsia="Calibri"/>
        </w:rPr>
        <w:t>(--1</w:t>
      </w:r>
      <w:proofErr w:type="gramStart"/>
      <w:r w:rsidRPr="00715B69">
        <w:rPr>
          <w:rFonts w:eastAsia="Calibri"/>
        </w:rPr>
        <w:t>--)Water</w:t>
      </w:r>
      <w:proofErr w:type="gramEnd"/>
      <w:r w:rsidRPr="00715B69">
        <w:rPr>
          <w:rFonts w:eastAsia="Calibri"/>
        </w:rPr>
        <w:t xml:space="preserve"> Service</w:t>
      </w:r>
    </w:p>
    <w:p w14:paraId="31EB2ECB" w14:textId="77777777" w:rsidR="00715B69" w:rsidRDefault="00BC62A7" w:rsidP="00EE125B">
      <w:pPr>
        <w:pStyle w:val="Paragraph1"/>
        <w:rPr>
          <w:rFonts w:eastAsia="Calibri"/>
        </w:rPr>
      </w:pPr>
      <w:r w:rsidRPr="00715B69">
        <w:rPr>
          <w:rFonts w:eastAsia="Calibri"/>
        </w:rPr>
        <w:t>Work Item Number and Title</w:t>
      </w:r>
    </w:p>
    <w:p w14:paraId="53CB78F7" w14:textId="77777777" w:rsidR="00715B69" w:rsidRPr="00715B69" w:rsidRDefault="00BC62A7" w:rsidP="004A2781">
      <w:pPr>
        <w:ind w:left="1800"/>
        <w:rPr>
          <w:rFonts w:ascii="Calibri" w:eastAsia="Calibri" w:hAnsi="Calibri" w:cs="Calibri"/>
        </w:rPr>
      </w:pPr>
      <w:r w:rsidRPr="00715B69">
        <w:rPr>
          <w:rFonts w:ascii="Calibri" w:eastAsia="Calibri" w:hAnsi="Calibri" w:cs="Calibri"/>
          <w:b/>
        </w:rPr>
        <w:t>33 12 00-</w:t>
      </w:r>
      <w:proofErr w:type="gramStart"/>
      <w:r w:rsidRPr="00715B69">
        <w:rPr>
          <w:rFonts w:ascii="Calibri" w:eastAsia="Calibri" w:hAnsi="Calibri" w:cs="Calibri"/>
          <w:b/>
        </w:rPr>
        <w:t>C (-</w:t>
      </w:r>
      <w:proofErr w:type="gramEnd"/>
      <w:r w:rsidRPr="00715B69">
        <w:rPr>
          <w:rFonts w:ascii="Calibri" w:eastAsia="Calibri" w:hAnsi="Calibri" w:cs="Calibri"/>
          <w:b/>
        </w:rPr>
        <w:t>-1--) Water Service</w:t>
      </w:r>
      <w:r w:rsidRPr="00715B69">
        <w:rPr>
          <w:rFonts w:ascii="Calibri" w:eastAsia="Calibri" w:hAnsi="Calibri" w:cs="Calibri"/>
        </w:rPr>
        <w:t xml:space="preserve"> </w:t>
      </w:r>
    </w:p>
    <w:p w14:paraId="7876A289" w14:textId="77777777" w:rsidR="00715B69" w:rsidRDefault="00BC62A7" w:rsidP="00EE125B">
      <w:pPr>
        <w:pStyle w:val="Paragraph1"/>
        <w:rPr>
          <w:rFonts w:eastAsia="Calibri"/>
        </w:rPr>
      </w:pPr>
      <w:r w:rsidRPr="00715B69">
        <w:rPr>
          <w:rFonts w:eastAsia="Calibri"/>
        </w:rPr>
        <w:t>Replacement water services to be measured for payment shall be the actual number successfully installed, pressure tested and disinfected.</w:t>
      </w:r>
    </w:p>
    <w:p w14:paraId="7A509045" w14:textId="77777777" w:rsidR="00715B69" w:rsidRPr="00715B69" w:rsidRDefault="00BC62A7" w:rsidP="00EE125B">
      <w:pPr>
        <w:pStyle w:val="Paragraph1"/>
        <w:rPr>
          <w:rFonts w:eastAsia="Calibri"/>
        </w:rPr>
      </w:pPr>
      <w:r w:rsidRPr="00715B69">
        <w:rPr>
          <w:rFonts w:eastAsia="Calibri"/>
        </w:rPr>
        <w:t xml:space="preserve">Payment for reconnection water services shall be based on the contract unit price. </w:t>
      </w:r>
      <w:r>
        <w:t xml:space="preserve"> </w:t>
      </w:r>
    </w:p>
    <w:p w14:paraId="05AC4480" w14:textId="3B72D42D" w:rsidR="00B605C3" w:rsidRPr="00B605C3" w:rsidRDefault="00BC62A7" w:rsidP="00EE125B">
      <w:pPr>
        <w:pStyle w:val="Paragraph1"/>
        <w:rPr>
          <w:rFonts w:eastAsia="Calibri"/>
        </w:rPr>
      </w:pPr>
      <w:r w:rsidRPr="00715B69">
        <w:rPr>
          <w:rFonts w:eastAsia="Calibri"/>
        </w:rPr>
        <w:t xml:space="preserve">This item shall include all costs to furnish all labor, materials, tools, and equipment to provide replacement of the water service from the proposed water main to the proposed connection point.  The Work includes earth excavation and disposing of existing materials, bracing or shoring, dewatering, disposal of surfaces and spoil where required, bedding and backfill placement and compaction, granular backfill and/or special backfill, furnishing and placement of tee, restraint for all joints, valve and box, adjustment of the valve box, all fittings and couplings necessary, tracing wire, tracing wire waterproof direct bury connector, tie-over and reconnection to existing services, removal and disposal of existing valve box, coordinating and cooperating with Water Maintenance and Service throughout the pressure testing and disinfection process, protection of existing utilities, protection of existing trees, shrubbery, light poles, fences and mailboxes, site restoration including but not limited to, pavement replacement as required, sidewalk and driveway replacement, mulched seeding, and incidentals for </w:t>
      </w:r>
      <w:r w:rsidRPr="00715B69">
        <w:rPr>
          <w:rFonts w:eastAsia="Calibri"/>
        </w:rPr>
        <w:lastRenderedPageBreak/>
        <w:t xml:space="preserve">performing all Work as specified.  All excavations made for service Work need to be backfilled with Special backfill.  </w:t>
      </w:r>
    </w:p>
    <w:p w14:paraId="0EE6F676" w14:textId="77777777" w:rsidR="00B605C3" w:rsidRPr="006A0FEE" w:rsidRDefault="00B605C3" w:rsidP="00EE125B">
      <w:pPr>
        <w:pStyle w:val="NTS"/>
      </w:pPr>
      <w:r w:rsidRPr="006A0FEE">
        <w:t>*********************************************************************************************</w:t>
      </w:r>
    </w:p>
    <w:p w14:paraId="4D89D642" w14:textId="77777777" w:rsidR="00B605C3" w:rsidRPr="006A0FEE" w:rsidRDefault="00B605C3" w:rsidP="004A2781">
      <w:pPr>
        <w:rPr>
          <w:rStyle w:val="NTS0"/>
          <w:rFonts w:eastAsia="Calibri"/>
        </w:rPr>
      </w:pPr>
      <w:r w:rsidRPr="006A0FEE">
        <w:rPr>
          <w:rStyle w:val="NTS0"/>
          <w:rFonts w:eastAsia="Calibri"/>
        </w:rPr>
        <w:t>NTS</w:t>
      </w:r>
      <w:proofErr w:type="gramStart"/>
      <w:r w:rsidRPr="006A0FEE">
        <w:rPr>
          <w:rStyle w:val="NTS0"/>
          <w:rFonts w:eastAsia="Calibri"/>
        </w:rPr>
        <w:t>:  There</w:t>
      </w:r>
      <w:proofErr w:type="gramEnd"/>
      <w:r w:rsidRPr="006A0FEE">
        <w:rPr>
          <w:rStyle w:val="NTS0"/>
          <w:rFonts w:eastAsia="Calibri"/>
        </w:rPr>
        <w:t xml:space="preserve"> are seven fire hydrant assembly details, used for various installations. Add in the hydrant assembly type at (--1--) and verify that all the related Work items are included below. Add an additional Work item numbers for each different assembly type used on project.  </w:t>
      </w:r>
    </w:p>
    <w:p w14:paraId="1BF130B9" w14:textId="3BED8BD0" w:rsidR="00B605C3" w:rsidRPr="006A0FEE" w:rsidRDefault="00B605C3" w:rsidP="00EE125B">
      <w:pPr>
        <w:pStyle w:val="NTS"/>
      </w:pPr>
      <w:r w:rsidRPr="006A0FEE">
        <w:t>*********************************************************************************************</w:t>
      </w:r>
    </w:p>
    <w:p w14:paraId="5777122B" w14:textId="77777777" w:rsidR="00CB09BA" w:rsidRDefault="00BC62A7" w:rsidP="00EE125B">
      <w:pPr>
        <w:pStyle w:val="Paragraph"/>
        <w:rPr>
          <w:rFonts w:eastAsia="Calibri"/>
        </w:rPr>
      </w:pPr>
      <w:r w:rsidRPr="00B605C3">
        <w:rPr>
          <w:rFonts w:eastAsia="Calibri"/>
        </w:rPr>
        <w:t>Fire Hydrant Assemblies</w:t>
      </w:r>
    </w:p>
    <w:p w14:paraId="6F212DC8" w14:textId="77777777" w:rsidR="00CB09BA" w:rsidRDefault="00BC62A7" w:rsidP="00EE125B">
      <w:pPr>
        <w:pStyle w:val="Paragraph1"/>
        <w:rPr>
          <w:rFonts w:eastAsia="Calibri"/>
        </w:rPr>
      </w:pPr>
      <w:r w:rsidRPr="00CB09BA">
        <w:rPr>
          <w:rFonts w:eastAsia="Calibri"/>
        </w:rPr>
        <w:t>Work Item Number and Title</w:t>
      </w:r>
    </w:p>
    <w:p w14:paraId="43816392" w14:textId="77777777" w:rsidR="00CB09BA" w:rsidRPr="00CB09BA" w:rsidRDefault="00BC62A7" w:rsidP="004A2781">
      <w:pPr>
        <w:ind w:left="1800"/>
        <w:rPr>
          <w:rFonts w:ascii="Calibri" w:eastAsia="Calibri" w:hAnsi="Calibri" w:cs="Calibri"/>
        </w:rPr>
      </w:pPr>
      <w:r w:rsidRPr="00CB09BA">
        <w:rPr>
          <w:rFonts w:ascii="Calibri" w:eastAsia="Calibri" w:hAnsi="Calibri" w:cs="Calibri"/>
          <w:b/>
        </w:rPr>
        <w:t xml:space="preserve">33 12 00-D Fire Hydrant Assembly- All Types </w:t>
      </w:r>
    </w:p>
    <w:p w14:paraId="707FD9FA" w14:textId="77777777" w:rsidR="00CB09BA" w:rsidRDefault="00BC62A7" w:rsidP="00EE125B">
      <w:pPr>
        <w:pStyle w:val="Paragraph1"/>
        <w:rPr>
          <w:rFonts w:eastAsia="Calibri"/>
        </w:rPr>
      </w:pPr>
      <w:r w:rsidRPr="00CB09BA">
        <w:rPr>
          <w:rFonts w:eastAsia="Calibri"/>
        </w:rPr>
        <w:t>The number of fire hydrant assemblies to be measured for payment shall be the actual number installed along a water main that is successfully installed, pressure tested and disinfected.</w:t>
      </w:r>
    </w:p>
    <w:p w14:paraId="0B794C7E" w14:textId="77777777" w:rsidR="00CB09BA" w:rsidRDefault="00BC62A7" w:rsidP="00EE125B">
      <w:pPr>
        <w:pStyle w:val="Paragraph1"/>
        <w:rPr>
          <w:rFonts w:eastAsia="Calibri"/>
        </w:rPr>
      </w:pPr>
      <w:r w:rsidRPr="00CB09BA">
        <w:rPr>
          <w:rFonts w:eastAsia="Calibri"/>
        </w:rPr>
        <w:t xml:space="preserve">The payment for this item shall be based on the contract unit price. Pressure testing and disinfection shall be included under the items for the water main unless otherwise broken down by the Engineer as a separate Bid item. </w:t>
      </w:r>
    </w:p>
    <w:p w14:paraId="3E48E34C" w14:textId="7ECBA13C" w:rsidR="00CB09BA" w:rsidRPr="00CB09BA" w:rsidRDefault="00BC62A7" w:rsidP="00EE125B">
      <w:pPr>
        <w:pStyle w:val="Paragraph1"/>
        <w:rPr>
          <w:rFonts w:eastAsia="Calibri"/>
        </w:rPr>
      </w:pPr>
      <w:r w:rsidRPr="00CB09BA">
        <w:rPr>
          <w:rFonts w:eastAsia="Calibri"/>
        </w:rPr>
        <w:t>These items shall include all costs to furnish all labor, materials, tools, and equipment, both permanent and temporary, to install and maintain complete the fire hydrant assemblies as shown and specified unless otherwise directed by the Engineer.  The Work includes, but is not limited to:  clearing and grubbing, tree trimming, removing and returning or replacing trees not specified in the Contract Documents, pavement, curb, curb walk, sidewalk, and drive approach removal and disposal, trench excavation, disposal of excavated material, dewatering, granular and/or special backfill, required couplings and specials, bedding, temporary surface, testing of materials, compaction of bedding, temporary sheeting, shoring and bracing, site restoration including but not limited to, pavement replacement as required, sidewalk and driveway replacement, mulched seeding, protection of existing utilities and structures, protection of trees, shrubbery, light poles, fences and mailboxes, repair of utility service laterals if disturbed, erosion control measures, the main connection, connection piping, fittings, , hydrant, 0.5 cubic yard stone drainage pit at the base of the hydrant, anchorage, gate valve, valve box and extensions, restrained joints, adjustment of valve boxes and the "Not in Service" tagging as necessary and specified.  Select and granular backfill shall be included under these items.</w:t>
      </w:r>
    </w:p>
    <w:p w14:paraId="2D26C68C" w14:textId="77777777" w:rsidR="00CB09BA" w:rsidRPr="006A0FEE" w:rsidRDefault="00CB09BA" w:rsidP="00EE125B">
      <w:pPr>
        <w:pStyle w:val="NTS"/>
      </w:pPr>
      <w:r w:rsidRPr="006A0FEE">
        <w:t>*********************************************************************************************</w:t>
      </w:r>
    </w:p>
    <w:p w14:paraId="439BB1B1" w14:textId="77777777" w:rsidR="00CB09BA" w:rsidRPr="006A0FEE" w:rsidRDefault="00CB09BA"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below the project specific gate valve size. </w:t>
      </w:r>
      <w:proofErr w:type="gramStart"/>
      <w:r w:rsidRPr="006A0FEE">
        <w:rPr>
          <w:rStyle w:val="NTS0"/>
          <w:rFonts w:eastAsia="Calibri"/>
        </w:rPr>
        <w:t>Add in</w:t>
      </w:r>
      <w:proofErr w:type="gramEnd"/>
      <w:r w:rsidRPr="006A0FEE">
        <w:rPr>
          <w:rStyle w:val="NTS0"/>
          <w:rFonts w:eastAsia="Calibri"/>
        </w:rPr>
        <w:t xml:space="preserve"> additional Work items for multiple gate valve sizes. Delete if not applicable.   </w:t>
      </w:r>
    </w:p>
    <w:p w14:paraId="38E7BC12" w14:textId="46FC9C0E" w:rsidR="00CB09BA" w:rsidRPr="006A0FEE" w:rsidRDefault="00CB09BA" w:rsidP="00EE125B">
      <w:pPr>
        <w:pStyle w:val="NTS"/>
      </w:pPr>
      <w:r w:rsidRPr="006A0FEE">
        <w:t>*********************************************************************************************</w:t>
      </w:r>
    </w:p>
    <w:p w14:paraId="7B0204EB" w14:textId="77777777" w:rsidR="00BF0372" w:rsidRDefault="00BC62A7" w:rsidP="00EE125B">
      <w:pPr>
        <w:pStyle w:val="Paragraph"/>
        <w:rPr>
          <w:rFonts w:eastAsia="Calibri"/>
        </w:rPr>
      </w:pPr>
      <w:r w:rsidRPr="00CB09BA">
        <w:rPr>
          <w:rFonts w:eastAsia="Calibri"/>
        </w:rPr>
        <w:t>Resilient Seat Wedge Gate Valve and Boxes</w:t>
      </w:r>
    </w:p>
    <w:p w14:paraId="36DB57B8" w14:textId="77777777" w:rsidR="00BF0372" w:rsidRDefault="00BC62A7" w:rsidP="00EE125B">
      <w:pPr>
        <w:pStyle w:val="Paragraph1"/>
        <w:rPr>
          <w:rFonts w:eastAsia="Calibri"/>
        </w:rPr>
      </w:pPr>
      <w:r w:rsidRPr="00BF0372">
        <w:rPr>
          <w:rFonts w:eastAsia="Calibri"/>
        </w:rPr>
        <w:t>Work Item Number and Title</w:t>
      </w:r>
    </w:p>
    <w:p w14:paraId="1F3B45CF" w14:textId="4AAE7BD9" w:rsidR="00BF0372" w:rsidRPr="00EE125B" w:rsidRDefault="00EE125B" w:rsidP="00EE125B">
      <w:pPr>
        <w:ind w:left="1800"/>
        <w:rPr>
          <w:rFonts w:ascii="Calibri" w:eastAsia="Calibri" w:hAnsi="Calibri" w:cs="Calibri"/>
        </w:rPr>
      </w:pPr>
      <w:r>
        <w:rPr>
          <w:rFonts w:ascii="Calibri" w:eastAsia="Calibri" w:hAnsi="Calibri" w:cs="Calibri"/>
          <w:b/>
        </w:rPr>
        <w:t>33 1</w:t>
      </w:r>
      <w:r w:rsidR="00BC62A7" w:rsidRPr="00EE125B">
        <w:rPr>
          <w:rFonts w:ascii="Calibri" w:eastAsia="Calibri" w:hAnsi="Calibri" w:cs="Calibri"/>
          <w:b/>
        </w:rPr>
        <w:t xml:space="preserve">2 00-E (--1--) Resilient Seat Gate Valve and Box    </w:t>
      </w:r>
      <w:r w:rsidR="00BC62A7" w:rsidRPr="00EE125B">
        <w:rPr>
          <w:rFonts w:ascii="Calibri" w:eastAsia="Calibri" w:hAnsi="Calibri" w:cs="Calibri"/>
        </w:rPr>
        <w:t xml:space="preserve">               </w:t>
      </w:r>
    </w:p>
    <w:p w14:paraId="57C2A938" w14:textId="77777777" w:rsidR="00BF0372" w:rsidRDefault="00BC62A7" w:rsidP="00EE125B">
      <w:pPr>
        <w:pStyle w:val="Paragraph1"/>
        <w:rPr>
          <w:rFonts w:eastAsia="Calibri"/>
        </w:rPr>
      </w:pPr>
      <w:r w:rsidRPr="00BF0372">
        <w:rPr>
          <w:rFonts w:eastAsia="Calibri"/>
        </w:rPr>
        <w:t>The number of gate valves and boxes to be measured for payment shall be the actual number of gate valves and valve boxes installed and adjusted as necessary, on a successfully installed, pressure tested and disinfected water main.</w:t>
      </w:r>
    </w:p>
    <w:p w14:paraId="078C16B1" w14:textId="77777777" w:rsidR="00BF0372" w:rsidRDefault="00BC62A7" w:rsidP="00EE125B">
      <w:pPr>
        <w:pStyle w:val="Paragraph1"/>
        <w:rPr>
          <w:rFonts w:eastAsia="Calibri"/>
        </w:rPr>
      </w:pPr>
      <w:r w:rsidRPr="00BF0372">
        <w:rPr>
          <w:rFonts w:eastAsia="Calibri"/>
        </w:rPr>
        <w:t xml:space="preserve">Payment for these items shall be based on the contract unit price.  </w:t>
      </w:r>
    </w:p>
    <w:p w14:paraId="7BC4A91D" w14:textId="44BC4196" w:rsidR="009653FA" w:rsidRPr="009653FA" w:rsidRDefault="00BC62A7" w:rsidP="00EE125B">
      <w:pPr>
        <w:pStyle w:val="Paragraph1"/>
        <w:rPr>
          <w:rFonts w:eastAsia="Calibri"/>
        </w:rPr>
      </w:pPr>
      <w:r w:rsidRPr="00BF0372">
        <w:rPr>
          <w:rFonts w:eastAsia="Calibri"/>
        </w:rPr>
        <w:t xml:space="preserve">This item shall include all costs to furnish all labor, materials, tools, and equipment required to install and maintain complete the gate valves and valve boxes as shown and specified unless otherwise directed by the Engineer.  The Work shall </w:t>
      </w:r>
      <w:proofErr w:type="gramStart"/>
      <w:r w:rsidRPr="00BF0372">
        <w:rPr>
          <w:rFonts w:eastAsia="Calibri"/>
        </w:rPr>
        <w:t>include, but</w:t>
      </w:r>
      <w:proofErr w:type="gramEnd"/>
      <w:r w:rsidRPr="00BF0372">
        <w:rPr>
          <w:rFonts w:eastAsia="Calibri"/>
        </w:rPr>
        <w:t xml:space="preserve"> is not limited </w:t>
      </w:r>
      <w:proofErr w:type="gramStart"/>
      <w:r w:rsidRPr="00BF0372">
        <w:rPr>
          <w:rFonts w:eastAsia="Calibri"/>
        </w:rPr>
        <w:t>to:</w:t>
      </w:r>
      <w:proofErr w:type="gramEnd"/>
      <w:r w:rsidRPr="00BF0372">
        <w:rPr>
          <w:rFonts w:eastAsia="Calibri"/>
        </w:rPr>
        <w:t xml:space="preserve"> gate valves and valve boxes (extensions as necessary), adjustment of the </w:t>
      </w:r>
      <w:r w:rsidRPr="00BF0372">
        <w:rPr>
          <w:rFonts w:eastAsia="Calibri"/>
        </w:rPr>
        <w:lastRenderedPageBreak/>
        <w:t xml:space="preserve">valve boxes, and any necessary joint restraining required to overcome the thrust imposed by the respective items. </w:t>
      </w:r>
    </w:p>
    <w:p w14:paraId="2309E4DC" w14:textId="77777777" w:rsidR="009653FA" w:rsidRPr="006A0FEE" w:rsidRDefault="009653FA" w:rsidP="00EE125B">
      <w:pPr>
        <w:pStyle w:val="NTS"/>
      </w:pPr>
      <w:r w:rsidRPr="006A0FEE">
        <w:t>*********************************************************************************************</w:t>
      </w:r>
    </w:p>
    <w:p w14:paraId="4D9D8F48" w14:textId="77777777" w:rsidR="009653FA" w:rsidRPr="006A0FEE" w:rsidRDefault="009653FA" w:rsidP="004A2781">
      <w:pPr>
        <w:rPr>
          <w:rStyle w:val="NTS0"/>
          <w:rFonts w:eastAsia="Calibri"/>
        </w:rPr>
      </w:pPr>
      <w:r w:rsidRPr="006A0FEE">
        <w:rPr>
          <w:rStyle w:val="NTS0"/>
          <w:rFonts w:eastAsia="Calibri"/>
        </w:rPr>
        <w:t>NTS</w:t>
      </w:r>
      <w:proofErr w:type="gramStart"/>
      <w:r w:rsidRPr="006A0FEE">
        <w:rPr>
          <w:rStyle w:val="NTS0"/>
          <w:rFonts w:eastAsia="Calibri"/>
        </w:rPr>
        <w:t>:  Butterfly</w:t>
      </w:r>
      <w:proofErr w:type="gramEnd"/>
      <w:r w:rsidRPr="006A0FEE">
        <w:rPr>
          <w:rStyle w:val="NTS0"/>
          <w:rFonts w:eastAsia="Calibri"/>
        </w:rPr>
        <w:t xml:space="preserve"> valves are typically used on waterlines larger than 20-inches, if smaller diameters the Resilient Seat Wedge valve is used. As diameters of resilient seat wedge valve become </w:t>
      </w:r>
      <w:proofErr w:type="gramStart"/>
      <w:r w:rsidRPr="006A0FEE">
        <w:rPr>
          <w:rStyle w:val="NTS0"/>
          <w:rFonts w:eastAsia="Calibri"/>
        </w:rPr>
        <w:t>large</w:t>
      </w:r>
      <w:proofErr w:type="gramEnd"/>
      <w:r w:rsidRPr="006A0FEE">
        <w:rPr>
          <w:rStyle w:val="NTS0"/>
          <w:rFonts w:eastAsia="Calibri"/>
        </w:rPr>
        <w:t xml:space="preserve"> they require many turns to open and close them. Insert at (--1--) below the project specific valve size. </w:t>
      </w:r>
      <w:proofErr w:type="gramStart"/>
      <w:r w:rsidRPr="006A0FEE">
        <w:rPr>
          <w:rStyle w:val="NTS0"/>
          <w:rFonts w:eastAsia="Calibri"/>
        </w:rPr>
        <w:t>Add in</w:t>
      </w:r>
      <w:proofErr w:type="gramEnd"/>
      <w:r w:rsidRPr="006A0FEE">
        <w:rPr>
          <w:rStyle w:val="NTS0"/>
          <w:rFonts w:eastAsia="Calibri"/>
        </w:rPr>
        <w:t xml:space="preserve"> additional Work items for multiple gate valve sizes. Delete if not applicable. Coordinate with sections 2.3 and 2.4.    </w:t>
      </w:r>
    </w:p>
    <w:p w14:paraId="29C91A7D" w14:textId="308EA250" w:rsidR="009653FA" w:rsidRPr="006A0FEE" w:rsidRDefault="009653FA" w:rsidP="00EE125B">
      <w:pPr>
        <w:pStyle w:val="NTS"/>
      </w:pPr>
      <w:r w:rsidRPr="006A0FEE">
        <w:t>*********************************************************************************************</w:t>
      </w:r>
    </w:p>
    <w:p w14:paraId="46D83673" w14:textId="77777777" w:rsidR="009653FA" w:rsidRDefault="00BC62A7" w:rsidP="00EE125B">
      <w:pPr>
        <w:pStyle w:val="Paragraph"/>
        <w:rPr>
          <w:rFonts w:eastAsia="Calibri"/>
        </w:rPr>
      </w:pPr>
      <w:r w:rsidRPr="009653FA">
        <w:rPr>
          <w:rFonts w:eastAsia="Calibri"/>
        </w:rPr>
        <w:t>Butterfly Valve and Boxes</w:t>
      </w:r>
    </w:p>
    <w:p w14:paraId="2525FFE8" w14:textId="77777777" w:rsidR="009653FA" w:rsidRDefault="00BC62A7" w:rsidP="00EE125B">
      <w:pPr>
        <w:pStyle w:val="Paragraph1"/>
        <w:rPr>
          <w:rFonts w:eastAsia="Calibri"/>
        </w:rPr>
      </w:pPr>
      <w:r w:rsidRPr="009653FA">
        <w:rPr>
          <w:rFonts w:eastAsia="Calibri"/>
        </w:rPr>
        <w:t>Work Item Number and Title</w:t>
      </w:r>
    </w:p>
    <w:p w14:paraId="1051C4C5" w14:textId="77777777" w:rsidR="009653FA" w:rsidRPr="009653FA" w:rsidRDefault="00BC62A7" w:rsidP="004A2781">
      <w:pPr>
        <w:ind w:left="1800"/>
        <w:rPr>
          <w:rFonts w:ascii="Calibri" w:eastAsia="Calibri" w:hAnsi="Calibri" w:cs="Calibri"/>
        </w:rPr>
      </w:pPr>
      <w:r w:rsidRPr="009653FA">
        <w:rPr>
          <w:rFonts w:ascii="Calibri" w:eastAsia="Calibri" w:hAnsi="Calibri" w:cs="Calibri"/>
          <w:b/>
        </w:rPr>
        <w:t>33 12 00-</w:t>
      </w:r>
      <w:proofErr w:type="gramStart"/>
      <w:r w:rsidRPr="009653FA">
        <w:rPr>
          <w:rFonts w:ascii="Calibri" w:eastAsia="Calibri" w:hAnsi="Calibri" w:cs="Calibri"/>
          <w:b/>
        </w:rPr>
        <w:t>F (-</w:t>
      </w:r>
      <w:proofErr w:type="gramEnd"/>
      <w:r w:rsidRPr="009653FA">
        <w:rPr>
          <w:rFonts w:ascii="Calibri" w:eastAsia="Calibri" w:hAnsi="Calibri" w:cs="Calibri"/>
          <w:b/>
        </w:rPr>
        <w:t xml:space="preserve">-1--) Butterfly Valve and Box </w:t>
      </w:r>
      <w:r w:rsidRPr="009653FA">
        <w:rPr>
          <w:rFonts w:ascii="Calibri" w:eastAsia="Calibri" w:hAnsi="Calibri" w:cs="Calibri"/>
        </w:rPr>
        <w:t xml:space="preserve">                      </w:t>
      </w:r>
    </w:p>
    <w:p w14:paraId="69080CD9" w14:textId="77777777" w:rsidR="009653FA" w:rsidRDefault="00BC62A7" w:rsidP="00EE125B">
      <w:pPr>
        <w:pStyle w:val="Paragraph1"/>
        <w:rPr>
          <w:rFonts w:eastAsia="Calibri"/>
        </w:rPr>
      </w:pPr>
      <w:r w:rsidRPr="009653FA">
        <w:rPr>
          <w:rFonts w:eastAsia="Calibri"/>
        </w:rPr>
        <w:t>The number of gate valves and boxes to be measured for payment shall be the actual number of butterfly valves and valve boxes installed and adjusted as necessary, on a successfully installed, pressure tested and disinfected water main.</w:t>
      </w:r>
    </w:p>
    <w:p w14:paraId="02754C62" w14:textId="77777777" w:rsidR="009653FA" w:rsidRDefault="00BC62A7" w:rsidP="00EE125B">
      <w:pPr>
        <w:pStyle w:val="Paragraph1"/>
        <w:rPr>
          <w:rFonts w:eastAsia="Calibri"/>
        </w:rPr>
      </w:pPr>
      <w:r w:rsidRPr="009653FA">
        <w:rPr>
          <w:rFonts w:eastAsia="Calibri"/>
        </w:rPr>
        <w:t xml:space="preserve">Payment for these items shall be based on the contract unit price.  </w:t>
      </w:r>
    </w:p>
    <w:p w14:paraId="3FCAD16E" w14:textId="5898166F" w:rsidR="009653FA" w:rsidRPr="009653FA" w:rsidRDefault="00BC62A7" w:rsidP="00EE125B">
      <w:pPr>
        <w:pStyle w:val="Paragraph1"/>
        <w:rPr>
          <w:rFonts w:eastAsia="Calibri"/>
        </w:rPr>
      </w:pPr>
      <w:r w:rsidRPr="009653FA">
        <w:rPr>
          <w:rFonts w:eastAsia="Calibri"/>
        </w:rPr>
        <w:t xml:space="preserve">This item shall include all costs to furnish all labor, materials, tools, and equipment required to install and maintain complete </w:t>
      </w:r>
      <w:proofErr w:type="gramStart"/>
      <w:r w:rsidRPr="009653FA">
        <w:rPr>
          <w:rFonts w:eastAsia="Calibri"/>
        </w:rPr>
        <w:t>the butterfly</w:t>
      </w:r>
      <w:proofErr w:type="gramEnd"/>
      <w:r w:rsidRPr="009653FA">
        <w:rPr>
          <w:rFonts w:eastAsia="Calibri"/>
        </w:rPr>
        <w:t xml:space="preserve"> valves and valve boxes as shown and specified unless otherwise directed by the Engineer.  The Work shall </w:t>
      </w:r>
      <w:proofErr w:type="gramStart"/>
      <w:r w:rsidRPr="009653FA">
        <w:rPr>
          <w:rFonts w:eastAsia="Calibri"/>
        </w:rPr>
        <w:t>include, but</w:t>
      </w:r>
      <w:proofErr w:type="gramEnd"/>
      <w:r w:rsidRPr="009653FA">
        <w:rPr>
          <w:rFonts w:eastAsia="Calibri"/>
        </w:rPr>
        <w:t xml:space="preserve"> is not limited </w:t>
      </w:r>
      <w:proofErr w:type="gramStart"/>
      <w:r w:rsidRPr="009653FA">
        <w:rPr>
          <w:rFonts w:eastAsia="Calibri"/>
        </w:rPr>
        <w:t>to:</w:t>
      </w:r>
      <w:proofErr w:type="gramEnd"/>
      <w:r w:rsidRPr="009653FA">
        <w:rPr>
          <w:rFonts w:eastAsia="Calibri"/>
        </w:rPr>
        <w:t xml:space="preserve"> butterfly valves and valve boxes (extensions as necessary), adjustment of the valve boxes, and any necessary joint restraining required to overcome the thrust imposed by the respective items.</w:t>
      </w:r>
    </w:p>
    <w:p w14:paraId="4F495DEB" w14:textId="77777777" w:rsidR="009F5455" w:rsidRDefault="00BC62A7" w:rsidP="00EE125B">
      <w:pPr>
        <w:pStyle w:val="Paragraph"/>
        <w:rPr>
          <w:rFonts w:eastAsia="Calibri"/>
        </w:rPr>
      </w:pPr>
      <w:r w:rsidRPr="009F5455">
        <w:rPr>
          <w:rFonts w:eastAsia="Calibri"/>
        </w:rPr>
        <w:t xml:space="preserve">Air Release Structure </w:t>
      </w:r>
    </w:p>
    <w:p w14:paraId="14A20892" w14:textId="77777777" w:rsidR="009F5455" w:rsidRDefault="00BC62A7" w:rsidP="00EE125B">
      <w:pPr>
        <w:pStyle w:val="Paragraph1"/>
        <w:rPr>
          <w:rFonts w:eastAsia="Calibri"/>
        </w:rPr>
      </w:pPr>
      <w:r w:rsidRPr="009F5455">
        <w:rPr>
          <w:rFonts w:eastAsia="Calibri"/>
        </w:rPr>
        <w:t>Work Item Number and Title</w:t>
      </w:r>
    </w:p>
    <w:p w14:paraId="5E71AF60" w14:textId="77777777" w:rsidR="009F5455" w:rsidRPr="00EE125B" w:rsidRDefault="00BC62A7" w:rsidP="00EE125B">
      <w:pPr>
        <w:ind w:left="1800"/>
        <w:rPr>
          <w:rFonts w:ascii="Calibri" w:eastAsia="Calibri" w:hAnsi="Calibri" w:cs="Calibri"/>
        </w:rPr>
      </w:pPr>
      <w:r w:rsidRPr="00EE125B">
        <w:rPr>
          <w:rFonts w:ascii="Calibri" w:eastAsia="Calibri" w:hAnsi="Calibri" w:cs="Calibri"/>
          <w:b/>
        </w:rPr>
        <w:t>33 12 00-G Air Release Structure</w:t>
      </w:r>
    </w:p>
    <w:p w14:paraId="48E488F5" w14:textId="77777777" w:rsidR="009F5455" w:rsidRDefault="00BC62A7" w:rsidP="00EE125B">
      <w:pPr>
        <w:pStyle w:val="Paragraph1"/>
        <w:rPr>
          <w:rFonts w:eastAsia="Calibri"/>
        </w:rPr>
      </w:pPr>
      <w:r w:rsidRPr="009F5455">
        <w:rPr>
          <w:rFonts w:eastAsia="Calibri"/>
        </w:rPr>
        <w:t>The number of air release structures to be measured for payment shall be the actual number of structures and valves installed and adjusted as necessary, on a successfully installed, pressure tested and disinfected water main.</w:t>
      </w:r>
    </w:p>
    <w:p w14:paraId="331B76EE" w14:textId="77777777" w:rsidR="009F5455" w:rsidRPr="009F5455" w:rsidRDefault="00BC62A7" w:rsidP="00EE125B">
      <w:pPr>
        <w:pStyle w:val="Paragraph1"/>
        <w:rPr>
          <w:rFonts w:eastAsia="Calibri"/>
        </w:rPr>
      </w:pPr>
      <w:r w:rsidRPr="009F5455">
        <w:rPr>
          <w:rFonts w:eastAsia="Calibri"/>
        </w:rPr>
        <w:t xml:space="preserve">Payment for these items shall be based on the contract unit price per each structure installed. </w:t>
      </w:r>
      <w:r>
        <w:t xml:space="preserve"> </w:t>
      </w:r>
    </w:p>
    <w:p w14:paraId="7B095675" w14:textId="77777777" w:rsidR="009F5455" w:rsidRDefault="00BC62A7" w:rsidP="00EE125B">
      <w:pPr>
        <w:pStyle w:val="Paragraph1"/>
        <w:rPr>
          <w:rFonts w:eastAsia="Calibri"/>
        </w:rPr>
      </w:pPr>
      <w:r w:rsidRPr="009F5455">
        <w:rPr>
          <w:rFonts w:eastAsia="Calibri"/>
        </w:rPr>
        <w:t>This item shall include all costs to furnish all labor, materials, tools, and equipment required to install and maintain complete the air release structures and all equipment within as shown and specified unless otherwise directed by the Engineer.  The Work shall include, but is not limited to: structure bedding and backfill, excavation, precast concrete manhole structure, manhole casting and lid, pavement removal and disposal if necessary, disposal of excess excavated material, base stabilization, dewatering, sheeting, riser rings,  temporary pavement replacement if necessary, air release valve, shut off valve, mechanical joint tee, and testing. site restoration including but not limited to, pavement replacement as required, sidewalk and driveway replacement, mulched seeding, and incidentals for performing all Work as specified.</w:t>
      </w:r>
    </w:p>
    <w:p w14:paraId="43ACFC77" w14:textId="5BC227B7" w:rsidR="009F5455" w:rsidRPr="009F5455" w:rsidRDefault="00BC62A7" w:rsidP="00EE125B">
      <w:pPr>
        <w:pStyle w:val="ArticleHeading"/>
        <w:rPr>
          <w:rFonts w:eastAsia="Calibri"/>
        </w:rPr>
      </w:pPr>
      <w:r w:rsidRPr="009F5455">
        <w:rPr>
          <w:rFonts w:eastAsia="Calibri"/>
        </w:rPr>
        <w:t>REFERENCES</w:t>
      </w:r>
    </w:p>
    <w:p w14:paraId="5774AEFF" w14:textId="77777777" w:rsidR="009F5455" w:rsidRPr="006A0FEE" w:rsidRDefault="009F5455" w:rsidP="00EE125B">
      <w:pPr>
        <w:pStyle w:val="NTS"/>
      </w:pPr>
      <w:r w:rsidRPr="006A0FEE">
        <w:t>*********************************************************************************************</w:t>
      </w:r>
    </w:p>
    <w:p w14:paraId="326A583C" w14:textId="77777777" w:rsidR="009F5455" w:rsidRPr="006A0FEE" w:rsidRDefault="009F5455" w:rsidP="004A2781">
      <w:pPr>
        <w:rPr>
          <w:rStyle w:val="NTS0"/>
          <w:rFonts w:eastAsia="Calibri"/>
        </w:rPr>
      </w:pPr>
      <w:r w:rsidRPr="006A0FEE">
        <w:rPr>
          <w:rStyle w:val="NTS0"/>
          <w:rFonts w:eastAsia="Calibri"/>
        </w:rPr>
        <w:t>NTS</w:t>
      </w:r>
      <w:proofErr w:type="gramStart"/>
      <w:r w:rsidRPr="006A0FEE">
        <w:rPr>
          <w:rStyle w:val="NTS0"/>
          <w:rFonts w:eastAsia="Calibri"/>
        </w:rPr>
        <w:t>:  Retain</w:t>
      </w:r>
      <w:proofErr w:type="gramEnd"/>
      <w:r w:rsidRPr="006A0FEE">
        <w:rPr>
          <w:rStyle w:val="NTS0"/>
          <w:rFonts w:eastAsia="Calibri"/>
        </w:rPr>
        <w:t xml:space="preserve"> applicable standards and add others as required.</w:t>
      </w:r>
    </w:p>
    <w:p w14:paraId="493A2A47" w14:textId="34C7C958" w:rsidR="009F5455" w:rsidRPr="006A0FEE" w:rsidRDefault="009F5455" w:rsidP="00EE125B">
      <w:pPr>
        <w:pStyle w:val="NTS"/>
      </w:pPr>
      <w:r w:rsidRPr="006A0FEE">
        <w:t>*********************************************************************************************</w:t>
      </w:r>
    </w:p>
    <w:p w14:paraId="535ABE6F" w14:textId="77777777" w:rsidR="009F5455" w:rsidRDefault="00BC62A7" w:rsidP="00EE125B">
      <w:pPr>
        <w:pStyle w:val="Paragraph"/>
        <w:rPr>
          <w:rFonts w:eastAsia="Calibri"/>
        </w:rPr>
      </w:pPr>
      <w:r w:rsidRPr="009F5455">
        <w:rPr>
          <w:rFonts w:eastAsia="Calibri"/>
        </w:rPr>
        <w:t>Standards referenced in this Section are:</w:t>
      </w:r>
    </w:p>
    <w:p w14:paraId="21D9E356" w14:textId="77777777" w:rsidR="009F5455" w:rsidRDefault="00BC62A7" w:rsidP="00EE125B">
      <w:pPr>
        <w:pStyle w:val="Paragraph1"/>
        <w:rPr>
          <w:rFonts w:eastAsia="Calibri"/>
        </w:rPr>
      </w:pPr>
      <w:r w:rsidRPr="009F5455">
        <w:rPr>
          <w:rFonts w:eastAsia="Calibri"/>
        </w:rPr>
        <w:t xml:space="preserve">AWWA C502, Dry-Barrel Fire Hydrants. </w:t>
      </w:r>
    </w:p>
    <w:p w14:paraId="78F129D6" w14:textId="77777777" w:rsidR="009F5455" w:rsidRDefault="00BC62A7" w:rsidP="00EE125B">
      <w:pPr>
        <w:pStyle w:val="Paragraph1"/>
        <w:rPr>
          <w:rFonts w:eastAsia="Calibri"/>
        </w:rPr>
      </w:pPr>
      <w:r w:rsidRPr="009F5455">
        <w:rPr>
          <w:rFonts w:eastAsia="Calibri"/>
        </w:rPr>
        <w:t>AWWA C504, Rubber-Seated Butterfly Valves.</w:t>
      </w:r>
    </w:p>
    <w:p w14:paraId="02864620" w14:textId="77777777" w:rsidR="009F5455" w:rsidRDefault="00BC62A7" w:rsidP="00EE125B">
      <w:pPr>
        <w:pStyle w:val="Paragraph1"/>
        <w:rPr>
          <w:rFonts w:eastAsia="Calibri"/>
        </w:rPr>
      </w:pPr>
      <w:proofErr w:type="gramStart"/>
      <w:r w:rsidRPr="009F5455">
        <w:rPr>
          <w:rFonts w:eastAsia="Calibri"/>
        </w:rPr>
        <w:t>AWWA  C</w:t>
      </w:r>
      <w:proofErr w:type="gramEnd"/>
      <w:r w:rsidRPr="009F5455">
        <w:rPr>
          <w:rFonts w:eastAsia="Calibri"/>
        </w:rPr>
        <w:t>508, Swing-Check Valves for Waterworks Service, 2-inch through 24-inch NPS.</w:t>
      </w:r>
    </w:p>
    <w:p w14:paraId="42681954" w14:textId="77777777" w:rsidR="009F5455" w:rsidRDefault="00BC62A7" w:rsidP="00EE125B">
      <w:pPr>
        <w:pStyle w:val="Paragraph1"/>
        <w:rPr>
          <w:rFonts w:eastAsia="Calibri"/>
        </w:rPr>
      </w:pPr>
      <w:r w:rsidRPr="009F5455">
        <w:rPr>
          <w:rFonts w:eastAsia="Calibri"/>
        </w:rPr>
        <w:lastRenderedPageBreak/>
        <w:t>AWWA C515, Reduced-Wall Resilient-Seated Gate Valves for Water Supply Service.</w:t>
      </w:r>
    </w:p>
    <w:p w14:paraId="1E40EC08" w14:textId="77777777" w:rsidR="009F5455" w:rsidRDefault="00BC62A7" w:rsidP="00EE125B">
      <w:pPr>
        <w:pStyle w:val="Paragraph1"/>
        <w:rPr>
          <w:rFonts w:eastAsia="Calibri"/>
        </w:rPr>
      </w:pPr>
      <w:r w:rsidRPr="009F5455">
        <w:rPr>
          <w:rFonts w:eastAsia="Calibri"/>
        </w:rPr>
        <w:t>AWWA C550, Protective Interior Coatings for Valves and Hydrants.</w:t>
      </w:r>
    </w:p>
    <w:p w14:paraId="6B4A8EB0" w14:textId="2AE62FF2" w:rsidR="009F5455" w:rsidRPr="009F5455" w:rsidRDefault="00BC62A7" w:rsidP="00EE125B">
      <w:pPr>
        <w:pStyle w:val="ArticleHeading"/>
        <w:rPr>
          <w:rFonts w:eastAsia="Calibri"/>
        </w:rPr>
      </w:pPr>
      <w:r w:rsidRPr="009F5455">
        <w:rPr>
          <w:rFonts w:eastAsia="Calibri"/>
        </w:rPr>
        <w:t>QUALITY ASSURANCE</w:t>
      </w:r>
    </w:p>
    <w:p w14:paraId="36E14BE1" w14:textId="77777777" w:rsidR="009F5455" w:rsidRPr="006A0FEE" w:rsidRDefault="009F5455" w:rsidP="00EE125B">
      <w:pPr>
        <w:pStyle w:val="NTS"/>
      </w:pPr>
      <w:r w:rsidRPr="006A0FEE">
        <w:t>*********************************************************************************************</w:t>
      </w:r>
    </w:p>
    <w:p w14:paraId="7C28D8AB" w14:textId="77777777" w:rsidR="009F5455" w:rsidRPr="006A0FEE" w:rsidRDefault="009F5455" w:rsidP="004A2781">
      <w:pPr>
        <w:rPr>
          <w:rStyle w:val="NTS0"/>
          <w:rFonts w:eastAsia="Calibri"/>
        </w:rPr>
      </w:pPr>
      <w:r w:rsidRPr="006A0FEE">
        <w:rPr>
          <w:rStyle w:val="NTS0"/>
          <w:rFonts w:eastAsia="Calibri"/>
        </w:rPr>
        <w:t>NTS:  Edit or delete Paragraph “A” if project requirements prohibit an experience clause.</w:t>
      </w:r>
    </w:p>
    <w:p w14:paraId="501B0024" w14:textId="460D0178" w:rsidR="009F5455" w:rsidRPr="006A0FEE" w:rsidRDefault="009F5455" w:rsidP="00EE125B">
      <w:pPr>
        <w:pStyle w:val="NTS"/>
      </w:pPr>
      <w:r w:rsidRPr="006A0FEE">
        <w:t>*********************************************************************************************</w:t>
      </w:r>
    </w:p>
    <w:p w14:paraId="7AAEF597" w14:textId="77777777" w:rsidR="009F5455" w:rsidRDefault="00BC62A7" w:rsidP="00EE125B">
      <w:pPr>
        <w:pStyle w:val="Paragraph"/>
        <w:rPr>
          <w:rFonts w:eastAsia="Calibri"/>
        </w:rPr>
      </w:pPr>
      <w:r w:rsidRPr="009F5455">
        <w:rPr>
          <w:rFonts w:eastAsia="Calibri"/>
        </w:rPr>
        <w:t>Manufacturer’s Qualifications:</w:t>
      </w:r>
    </w:p>
    <w:p w14:paraId="0CE192EA" w14:textId="77777777" w:rsidR="009F5455" w:rsidRDefault="00BC62A7" w:rsidP="00EE125B">
      <w:pPr>
        <w:pStyle w:val="Paragraph1"/>
        <w:rPr>
          <w:rFonts w:eastAsia="Calibri"/>
        </w:rPr>
      </w:pPr>
      <w:r w:rsidRPr="009F5455">
        <w:rPr>
          <w:rFonts w:eastAsia="Calibri"/>
        </w:rPr>
        <w:t xml:space="preserve">Manufacturer shall be able to provide documentation </w:t>
      </w:r>
      <w:proofErr w:type="gramStart"/>
      <w:r w:rsidRPr="009F5455">
        <w:rPr>
          <w:rFonts w:eastAsia="Calibri"/>
        </w:rPr>
        <w:t>of</w:t>
      </w:r>
      <w:proofErr w:type="gramEnd"/>
      <w:r w:rsidRPr="009F5455">
        <w:rPr>
          <w:rFonts w:eastAsia="Calibri"/>
        </w:rPr>
        <w:t xml:space="preserve"> at least five installations of substantially similar products to that specified, in satisfactory service for at least five years.</w:t>
      </w:r>
    </w:p>
    <w:p w14:paraId="0B6CBD8B" w14:textId="77777777" w:rsidR="009F5455" w:rsidRDefault="00BC62A7" w:rsidP="00EE125B">
      <w:pPr>
        <w:pStyle w:val="Paragraph"/>
        <w:rPr>
          <w:rFonts w:eastAsia="Calibri"/>
        </w:rPr>
      </w:pPr>
      <w:r w:rsidRPr="009F5455">
        <w:rPr>
          <w:rFonts w:eastAsia="Calibri"/>
        </w:rPr>
        <w:t>Component Supply and Compatibility:</w:t>
      </w:r>
    </w:p>
    <w:p w14:paraId="7D9ADFE5" w14:textId="77777777" w:rsidR="009F5455" w:rsidRDefault="00BC62A7" w:rsidP="00EE125B">
      <w:pPr>
        <w:pStyle w:val="Paragraph1"/>
        <w:rPr>
          <w:rFonts w:eastAsia="Calibri"/>
        </w:rPr>
      </w:pPr>
      <w:r w:rsidRPr="009F5455">
        <w:rPr>
          <w:rFonts w:eastAsia="Calibri"/>
        </w:rPr>
        <w:t>Specified appurtenances of each type shall be furnished by a single manufacturer.</w:t>
      </w:r>
    </w:p>
    <w:p w14:paraId="0E8817DA" w14:textId="10769D48" w:rsidR="005E6B17" w:rsidRPr="005E6B17" w:rsidRDefault="00BC62A7" w:rsidP="00EE125B">
      <w:pPr>
        <w:pStyle w:val="Paragraph"/>
        <w:rPr>
          <w:rFonts w:eastAsia="Calibri"/>
        </w:rPr>
      </w:pPr>
      <w:r w:rsidRPr="009F5455">
        <w:rPr>
          <w:rFonts w:eastAsia="Calibri"/>
        </w:rPr>
        <w:t>Regulatory Requirements:</w:t>
      </w:r>
    </w:p>
    <w:p w14:paraId="391AE12A" w14:textId="77777777" w:rsidR="005E6B17" w:rsidRPr="006A0FEE" w:rsidRDefault="005E6B17" w:rsidP="00EE125B">
      <w:pPr>
        <w:pStyle w:val="NTS"/>
      </w:pPr>
      <w:r w:rsidRPr="006A0FEE">
        <w:t>*********************************************************************************************</w:t>
      </w:r>
    </w:p>
    <w:p w14:paraId="573CD0DD" w14:textId="77777777" w:rsidR="005E6B17" w:rsidRPr="006A0FEE" w:rsidRDefault="005E6B17" w:rsidP="005E6B17">
      <w:pPr>
        <w:rPr>
          <w:rStyle w:val="NTS0"/>
          <w:rFonts w:eastAsia="Calibri"/>
        </w:rPr>
      </w:pPr>
      <w:r w:rsidRPr="006A0FEE">
        <w:rPr>
          <w:rStyle w:val="NTS0"/>
          <w:rFonts w:eastAsia="Calibri"/>
        </w:rPr>
        <w:t>NTS</w:t>
      </w:r>
      <w:proofErr w:type="gramStart"/>
      <w:r w:rsidRPr="006A0FEE">
        <w:rPr>
          <w:rStyle w:val="NTS0"/>
          <w:rFonts w:eastAsia="Calibri"/>
        </w:rPr>
        <w:t>:  Some</w:t>
      </w:r>
      <w:proofErr w:type="gramEnd"/>
      <w:r w:rsidRPr="006A0FEE">
        <w:rPr>
          <w:rStyle w:val="NTS0"/>
          <w:rFonts w:eastAsia="Calibri"/>
        </w:rPr>
        <w:t xml:space="preserve"> states require valves in contact with potable water or water that will be treated to become potable be certified as suitable for contact with drinking water by an accredited organization per ANSI/NSF 61 requirements.  Verify local requirements and delete or edit Paragraph “1” to suit the project.</w:t>
      </w:r>
    </w:p>
    <w:p w14:paraId="76B5D78B" w14:textId="5325887F" w:rsidR="005E6B17" w:rsidRPr="006A0FEE" w:rsidRDefault="005E6B17" w:rsidP="00EE125B">
      <w:pPr>
        <w:pStyle w:val="NTS"/>
      </w:pPr>
      <w:r w:rsidRPr="006A0FEE">
        <w:t>*********************************************************************************************</w:t>
      </w:r>
    </w:p>
    <w:p w14:paraId="72DC6EA3" w14:textId="3BFA5B29" w:rsidR="009F479E" w:rsidRPr="005E6B17" w:rsidRDefault="00BC62A7" w:rsidP="00EE125B">
      <w:pPr>
        <w:pStyle w:val="Paragraph1"/>
        <w:rPr>
          <w:rFonts w:eastAsia="Calibri"/>
        </w:rPr>
      </w:pPr>
      <w:r w:rsidRPr="005E6B17">
        <w:rPr>
          <w:rFonts w:eastAsia="Calibri"/>
        </w:rPr>
        <w:t>Drinking Water Requirements: Valves that will be in contact with potable water or water that will be treated to become potable shall comply with ANSI/NSF 61 and the Safe Drinking Water Act.</w:t>
      </w:r>
    </w:p>
    <w:p w14:paraId="17FA21AB" w14:textId="77777777" w:rsidR="009F479E" w:rsidRPr="006A0FEE" w:rsidRDefault="009F479E" w:rsidP="00EE125B">
      <w:pPr>
        <w:pStyle w:val="NTS"/>
      </w:pPr>
      <w:r w:rsidRPr="006A0FEE">
        <w:t>*********************************************************************************************</w:t>
      </w:r>
    </w:p>
    <w:p w14:paraId="71EA56D0" w14:textId="77777777" w:rsidR="009F479E" w:rsidRPr="006A0FEE" w:rsidRDefault="009F479E"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4EFE972B" w14:textId="46116485" w:rsidR="009F479E" w:rsidRPr="006A0FEE" w:rsidRDefault="009F479E" w:rsidP="00EE125B">
      <w:pPr>
        <w:pStyle w:val="NTS"/>
      </w:pPr>
      <w:r w:rsidRPr="006A0FEE">
        <w:t>*********************************************************************************************</w:t>
      </w:r>
    </w:p>
    <w:p w14:paraId="2E417C05" w14:textId="77777777" w:rsidR="00843581" w:rsidRDefault="00BC62A7" w:rsidP="00EE125B">
      <w:pPr>
        <w:pStyle w:val="ArticleHeading"/>
        <w:rPr>
          <w:rFonts w:eastAsia="Calibri"/>
        </w:rPr>
      </w:pPr>
      <w:r w:rsidRPr="009F479E">
        <w:rPr>
          <w:rFonts w:eastAsia="Calibri"/>
        </w:rPr>
        <w:t>SUBMITTALS</w:t>
      </w:r>
    </w:p>
    <w:p w14:paraId="2AAC0E81" w14:textId="77777777" w:rsidR="00843581" w:rsidRDefault="00BC62A7" w:rsidP="00EE125B">
      <w:pPr>
        <w:pStyle w:val="Paragraph"/>
        <w:rPr>
          <w:rFonts w:eastAsia="Calibri"/>
        </w:rPr>
      </w:pPr>
      <w:r w:rsidRPr="00843581">
        <w:rPr>
          <w:rFonts w:eastAsia="Calibri"/>
        </w:rPr>
        <w:t>Action Submittals: Submit the following:</w:t>
      </w:r>
    </w:p>
    <w:p w14:paraId="17782314" w14:textId="77777777" w:rsidR="00843581" w:rsidRDefault="00BC62A7" w:rsidP="00EE125B">
      <w:pPr>
        <w:pStyle w:val="Paragraph1"/>
        <w:rPr>
          <w:rFonts w:eastAsia="Calibri"/>
        </w:rPr>
      </w:pPr>
      <w:r w:rsidRPr="00843581">
        <w:rPr>
          <w:rFonts w:eastAsia="Calibri"/>
        </w:rPr>
        <w:t>Product Data</w:t>
      </w:r>
    </w:p>
    <w:p w14:paraId="110EB70E" w14:textId="77777777" w:rsidR="00843581" w:rsidRDefault="00BC62A7" w:rsidP="00EE125B">
      <w:pPr>
        <w:pStyle w:val="Subparagrapha"/>
        <w:rPr>
          <w:rFonts w:eastAsia="Calibri"/>
        </w:rPr>
      </w:pPr>
      <w:r w:rsidRPr="00843581">
        <w:rPr>
          <w:rFonts w:eastAsia="Calibri"/>
        </w:rPr>
        <w:t xml:space="preserve">Water Appurtenances - Product Data </w:t>
      </w:r>
    </w:p>
    <w:p w14:paraId="66047ED4" w14:textId="77777777" w:rsidR="00843581" w:rsidRDefault="00BC62A7" w:rsidP="00EE125B">
      <w:pPr>
        <w:pStyle w:val="Subparagraph1"/>
        <w:rPr>
          <w:rFonts w:eastAsia="Calibri"/>
        </w:rPr>
      </w:pPr>
      <w:r w:rsidRPr="00843581">
        <w:rPr>
          <w:rFonts w:eastAsia="Calibri"/>
        </w:rPr>
        <w:t>Submit the following for each type and size of fire hydrant, valve, and restraint device, curb stop and corporation stop specified:</w:t>
      </w:r>
    </w:p>
    <w:p w14:paraId="0F6647B1" w14:textId="48CA1FC7" w:rsidR="00843581" w:rsidRDefault="00BC62A7" w:rsidP="00CD602E">
      <w:pPr>
        <w:pStyle w:val="Subparagrapha0"/>
        <w:rPr>
          <w:rFonts w:eastAsia="Calibri"/>
        </w:rPr>
      </w:pPr>
      <w:r w:rsidRPr="00843581">
        <w:rPr>
          <w:rFonts w:eastAsia="Calibri"/>
        </w:rPr>
        <w:t>Product data sheet</w:t>
      </w:r>
      <w:r w:rsidR="00CD602E">
        <w:rPr>
          <w:rFonts w:eastAsia="Calibri"/>
        </w:rPr>
        <w:t>,</w:t>
      </w:r>
      <w:r w:rsidRPr="00843581">
        <w:rPr>
          <w:rFonts w:eastAsia="Calibri"/>
        </w:rPr>
        <w:t xml:space="preserve"> including dimensions, weight, and performance data.  </w:t>
      </w:r>
    </w:p>
    <w:p w14:paraId="5ED7DD01" w14:textId="77777777" w:rsidR="00843581" w:rsidRPr="00843581" w:rsidRDefault="00BC62A7" w:rsidP="00EE125B">
      <w:pPr>
        <w:pStyle w:val="Paragraph1NOTUSED"/>
        <w:rPr>
          <w:rFonts w:eastAsia="Calibri"/>
        </w:rPr>
      </w:pPr>
      <w:r w:rsidRPr="00843581">
        <w:rPr>
          <w:rFonts w:eastAsia="Calibri"/>
        </w:rPr>
        <w:t>Shop Drawings (NOT USED)</w:t>
      </w:r>
    </w:p>
    <w:p w14:paraId="3CD04E18" w14:textId="77777777" w:rsidR="00843581" w:rsidRPr="00843581" w:rsidRDefault="00BC62A7" w:rsidP="00EE125B">
      <w:pPr>
        <w:pStyle w:val="Paragraph1NOTUSED"/>
        <w:rPr>
          <w:rFonts w:eastAsia="Calibri"/>
        </w:rPr>
      </w:pPr>
      <w:r w:rsidRPr="00843581">
        <w:rPr>
          <w:rFonts w:eastAsia="Calibri"/>
        </w:rPr>
        <w:t>Samples (NOT USED)</w:t>
      </w:r>
    </w:p>
    <w:p w14:paraId="3CCFCC3F" w14:textId="77777777" w:rsidR="00843581" w:rsidRPr="00843581" w:rsidRDefault="00BC62A7" w:rsidP="00EE125B">
      <w:pPr>
        <w:pStyle w:val="Paragraph1NOTUSED"/>
        <w:rPr>
          <w:rFonts w:eastAsia="Calibri"/>
        </w:rPr>
      </w:pPr>
      <w:r w:rsidRPr="00843581">
        <w:rPr>
          <w:rFonts w:eastAsia="Calibri"/>
        </w:rPr>
        <w:t>Delegated Design Submittal (NOT USED)</w:t>
      </w:r>
    </w:p>
    <w:p w14:paraId="115CD437" w14:textId="77777777" w:rsidR="00843581" w:rsidRDefault="00BC62A7" w:rsidP="00EE125B">
      <w:pPr>
        <w:pStyle w:val="Paragraph"/>
        <w:rPr>
          <w:rFonts w:eastAsia="Calibri"/>
        </w:rPr>
      </w:pPr>
      <w:r w:rsidRPr="00843581">
        <w:rPr>
          <w:rFonts w:eastAsia="Calibri"/>
        </w:rPr>
        <w:t xml:space="preserve">Informational Submittals: Submit the following: </w:t>
      </w:r>
    </w:p>
    <w:p w14:paraId="16AA0A9C" w14:textId="77777777" w:rsidR="00843581" w:rsidRDefault="00BC62A7" w:rsidP="00EE125B">
      <w:pPr>
        <w:pStyle w:val="Paragraph1"/>
        <w:rPr>
          <w:rFonts w:eastAsia="Calibri"/>
        </w:rPr>
      </w:pPr>
      <w:r w:rsidRPr="00843581">
        <w:rPr>
          <w:rFonts w:eastAsia="Calibri"/>
        </w:rPr>
        <w:t xml:space="preserve">Certificates </w:t>
      </w:r>
    </w:p>
    <w:p w14:paraId="27666A1E" w14:textId="77777777" w:rsidR="00843581" w:rsidRDefault="00BC62A7" w:rsidP="00EE125B">
      <w:pPr>
        <w:pStyle w:val="Subparagrapha"/>
        <w:rPr>
          <w:rFonts w:eastAsia="Calibri"/>
        </w:rPr>
      </w:pPr>
      <w:r w:rsidRPr="00843581">
        <w:rPr>
          <w:rFonts w:eastAsia="Calibri"/>
        </w:rPr>
        <w:t>Compliance with Standards Certificates</w:t>
      </w:r>
    </w:p>
    <w:p w14:paraId="0297345E" w14:textId="77777777" w:rsidR="00843581" w:rsidRDefault="00BC62A7" w:rsidP="00EE125B">
      <w:pPr>
        <w:pStyle w:val="Subparagraph1"/>
        <w:rPr>
          <w:rFonts w:eastAsia="Calibri"/>
        </w:rPr>
      </w:pPr>
      <w:r w:rsidRPr="00843581">
        <w:rPr>
          <w:rFonts w:eastAsia="Calibri"/>
        </w:rPr>
        <w:t>Submit documentation from the manufacturer of each product stating that product conforms to applicable referenced standards and specified requirements.</w:t>
      </w:r>
    </w:p>
    <w:p w14:paraId="65FB96DB" w14:textId="77777777" w:rsidR="00843581" w:rsidRPr="00843581" w:rsidRDefault="00BC62A7" w:rsidP="00EE125B">
      <w:pPr>
        <w:pStyle w:val="Paragraph1NOTUSED"/>
        <w:rPr>
          <w:rFonts w:eastAsia="Calibri"/>
        </w:rPr>
      </w:pPr>
      <w:r w:rsidRPr="00843581">
        <w:rPr>
          <w:rFonts w:eastAsia="Calibri"/>
        </w:rPr>
        <w:lastRenderedPageBreak/>
        <w:t>Test and Evaluation Reports (NOT USED)</w:t>
      </w:r>
    </w:p>
    <w:p w14:paraId="32D891D6" w14:textId="77777777" w:rsidR="00843581" w:rsidRPr="00843581" w:rsidRDefault="00BC62A7" w:rsidP="00EE125B">
      <w:pPr>
        <w:pStyle w:val="Paragraph1NOTUSED"/>
        <w:rPr>
          <w:rFonts w:eastAsia="Calibri"/>
        </w:rPr>
      </w:pPr>
      <w:r w:rsidRPr="00843581">
        <w:rPr>
          <w:rFonts w:eastAsia="Calibri"/>
        </w:rPr>
        <w:t>Manufacturers’ Instructions (NOT USED)</w:t>
      </w:r>
    </w:p>
    <w:p w14:paraId="24310732" w14:textId="77777777" w:rsidR="00843581" w:rsidRPr="00843581" w:rsidRDefault="00BC62A7" w:rsidP="00EE125B">
      <w:pPr>
        <w:pStyle w:val="Paragraph1NOTUSED"/>
        <w:rPr>
          <w:rFonts w:eastAsia="Calibri"/>
        </w:rPr>
      </w:pPr>
      <w:r w:rsidRPr="00843581">
        <w:rPr>
          <w:rFonts w:eastAsia="Calibri"/>
        </w:rPr>
        <w:t>Source Quality Control Submittals (NOT USED)</w:t>
      </w:r>
    </w:p>
    <w:p w14:paraId="1EB80DF2" w14:textId="77777777" w:rsidR="00843581" w:rsidRPr="00843581" w:rsidRDefault="00BC62A7" w:rsidP="00EE125B">
      <w:pPr>
        <w:pStyle w:val="Paragraph1NOTUSED"/>
        <w:rPr>
          <w:rFonts w:eastAsia="Calibri"/>
        </w:rPr>
      </w:pPr>
      <w:r w:rsidRPr="00843581">
        <w:rPr>
          <w:rFonts w:eastAsia="Calibri"/>
        </w:rPr>
        <w:t>Field Quality Control Submittals (NOT USED)</w:t>
      </w:r>
    </w:p>
    <w:p w14:paraId="2305F8A5" w14:textId="77777777" w:rsidR="00843581" w:rsidRPr="00843581" w:rsidRDefault="00BC62A7" w:rsidP="00EE125B">
      <w:pPr>
        <w:pStyle w:val="Paragraph1NOTUSED"/>
        <w:rPr>
          <w:rFonts w:eastAsia="Calibri"/>
        </w:rPr>
      </w:pPr>
      <w:r w:rsidRPr="00843581">
        <w:rPr>
          <w:rFonts w:eastAsia="Calibri"/>
        </w:rPr>
        <w:t>Qualifications Statements (NOT USED)</w:t>
      </w:r>
    </w:p>
    <w:p w14:paraId="3310A886" w14:textId="77777777" w:rsidR="00843581" w:rsidRPr="00843581" w:rsidRDefault="00BC62A7" w:rsidP="00EE125B">
      <w:pPr>
        <w:pStyle w:val="Paragraph1NOTUSED"/>
        <w:rPr>
          <w:rFonts w:eastAsia="Calibri"/>
        </w:rPr>
      </w:pPr>
      <w:r w:rsidRPr="00843581">
        <w:rPr>
          <w:rFonts w:eastAsia="Calibri"/>
        </w:rPr>
        <w:t>Manufacturer Reports (NOT USED)</w:t>
      </w:r>
    </w:p>
    <w:p w14:paraId="46E836C8" w14:textId="77777777" w:rsidR="00843581" w:rsidRPr="00843581" w:rsidRDefault="00BC62A7" w:rsidP="00EE125B">
      <w:pPr>
        <w:pStyle w:val="Paragraph1NOTUSED"/>
        <w:rPr>
          <w:rFonts w:eastAsia="Calibri"/>
        </w:rPr>
      </w:pPr>
      <w:r w:rsidRPr="00843581">
        <w:rPr>
          <w:rFonts w:eastAsia="Calibri"/>
        </w:rPr>
        <w:t>Sustainable Design Submittals (NOT USED)</w:t>
      </w:r>
    </w:p>
    <w:p w14:paraId="6405D730" w14:textId="77777777" w:rsidR="00843581" w:rsidRPr="00843581" w:rsidRDefault="00BC62A7" w:rsidP="00EE125B">
      <w:pPr>
        <w:pStyle w:val="Paragraph1NOTUSED"/>
        <w:rPr>
          <w:rFonts w:eastAsia="Calibri"/>
        </w:rPr>
      </w:pPr>
      <w:r w:rsidRPr="00843581">
        <w:rPr>
          <w:rFonts w:eastAsia="Calibri"/>
        </w:rPr>
        <w:t xml:space="preserve">Special Procedure Submittals (NOT USED) </w:t>
      </w:r>
    </w:p>
    <w:p w14:paraId="3ADB08D2" w14:textId="16836B7B" w:rsidR="00843581" w:rsidRDefault="00BC62A7" w:rsidP="00EE125B">
      <w:pPr>
        <w:pStyle w:val="Paragraph"/>
        <w:rPr>
          <w:rFonts w:eastAsia="Calibri"/>
        </w:rPr>
      </w:pPr>
      <w:r w:rsidRPr="00843581">
        <w:rPr>
          <w:rFonts w:eastAsia="Calibri"/>
        </w:rPr>
        <w:t>Qualifications Statements</w:t>
      </w:r>
      <w:r w:rsidR="00353E0F">
        <w:rPr>
          <w:rFonts w:eastAsia="Calibri"/>
        </w:rPr>
        <w:t>.</w:t>
      </w:r>
      <w:r w:rsidRPr="00843581">
        <w:rPr>
          <w:rFonts w:eastAsia="Calibri"/>
        </w:rPr>
        <w:t xml:space="preserve"> (NOT USED)</w:t>
      </w:r>
    </w:p>
    <w:p w14:paraId="19978F5C" w14:textId="77777777" w:rsidR="00843581" w:rsidRPr="00843581" w:rsidRDefault="00BC62A7" w:rsidP="00EE125B">
      <w:pPr>
        <w:pStyle w:val="Paragraph1NOTUSED"/>
        <w:rPr>
          <w:rFonts w:eastAsia="Calibri"/>
        </w:rPr>
      </w:pPr>
      <w:r w:rsidRPr="00843581">
        <w:rPr>
          <w:rFonts w:eastAsia="Calibri"/>
        </w:rPr>
        <w:t>Operation and Maintenance Data (NOT USED)</w:t>
      </w:r>
    </w:p>
    <w:p w14:paraId="1040FB8D" w14:textId="77777777" w:rsidR="00843581" w:rsidRPr="00843581" w:rsidRDefault="00BC62A7" w:rsidP="00EE125B">
      <w:pPr>
        <w:pStyle w:val="Paragraph1NOTUSED"/>
        <w:rPr>
          <w:rFonts w:eastAsia="Calibri"/>
        </w:rPr>
      </w:pPr>
      <w:r w:rsidRPr="00843581">
        <w:rPr>
          <w:rFonts w:eastAsia="Calibri"/>
        </w:rPr>
        <w:t>Record Documentation (NOT USED)</w:t>
      </w:r>
    </w:p>
    <w:p w14:paraId="290BE170" w14:textId="77777777" w:rsidR="00843581" w:rsidRPr="00843581" w:rsidRDefault="00BC62A7" w:rsidP="00EE125B">
      <w:pPr>
        <w:pStyle w:val="Paragraph1NOTUSED"/>
        <w:rPr>
          <w:rFonts w:eastAsia="Calibri"/>
        </w:rPr>
      </w:pPr>
      <w:r w:rsidRPr="00843581">
        <w:rPr>
          <w:rFonts w:eastAsia="Calibri"/>
        </w:rPr>
        <w:t>Training Material (NOT USED)</w:t>
      </w:r>
    </w:p>
    <w:p w14:paraId="475A1381" w14:textId="77777777" w:rsidR="00843581" w:rsidRPr="00843581" w:rsidRDefault="00BC62A7" w:rsidP="00EE125B">
      <w:pPr>
        <w:pStyle w:val="Paragraph1NOTUSED"/>
        <w:rPr>
          <w:rFonts w:eastAsia="Calibri"/>
        </w:rPr>
      </w:pPr>
      <w:r w:rsidRPr="00843581">
        <w:rPr>
          <w:rFonts w:eastAsia="Calibri"/>
        </w:rPr>
        <w:t>Warranty Documentation (NOT USED)</w:t>
      </w:r>
    </w:p>
    <w:p w14:paraId="5F1D6B62" w14:textId="77777777" w:rsidR="00843581" w:rsidRPr="00843581" w:rsidRDefault="00BC62A7" w:rsidP="00EE125B">
      <w:pPr>
        <w:pStyle w:val="Paragraph1NOTUSED"/>
        <w:rPr>
          <w:rFonts w:eastAsia="Calibri"/>
        </w:rPr>
      </w:pPr>
      <w:r w:rsidRPr="00843581">
        <w:rPr>
          <w:rFonts w:eastAsia="Calibri"/>
        </w:rPr>
        <w:t>Software (NOT USED)</w:t>
      </w:r>
    </w:p>
    <w:p w14:paraId="78BE13CD" w14:textId="77777777" w:rsidR="00843581" w:rsidRPr="00843581" w:rsidRDefault="00BC62A7" w:rsidP="00EE125B">
      <w:pPr>
        <w:pStyle w:val="Paragraph1NOTUSED"/>
        <w:rPr>
          <w:rFonts w:eastAsia="Calibri"/>
        </w:rPr>
      </w:pPr>
      <w:r w:rsidRPr="00843581">
        <w:rPr>
          <w:rFonts w:eastAsia="Calibri"/>
        </w:rPr>
        <w:t>Bonds (NOT USED)</w:t>
      </w:r>
    </w:p>
    <w:p w14:paraId="72E568AA" w14:textId="77777777" w:rsidR="00843581" w:rsidRPr="00843581" w:rsidRDefault="00BC62A7" w:rsidP="00EE125B">
      <w:pPr>
        <w:pStyle w:val="Paragraph1NOTUSED"/>
        <w:rPr>
          <w:rFonts w:eastAsia="Calibri"/>
        </w:rPr>
      </w:pPr>
      <w:r w:rsidRPr="00843581">
        <w:rPr>
          <w:rFonts w:eastAsia="Calibri"/>
        </w:rPr>
        <w:t>Maintenance Contracts (NOT USED)</w:t>
      </w:r>
    </w:p>
    <w:p w14:paraId="5EE64C5B" w14:textId="77777777" w:rsidR="00843581" w:rsidRPr="00843581" w:rsidRDefault="00BC62A7" w:rsidP="00EE125B">
      <w:pPr>
        <w:pStyle w:val="Paragraph1NOTUSED"/>
        <w:rPr>
          <w:rFonts w:eastAsia="Calibri"/>
        </w:rPr>
      </w:pPr>
      <w:r w:rsidRPr="00843581">
        <w:rPr>
          <w:rFonts w:eastAsia="Calibri"/>
        </w:rPr>
        <w:t>Sustainable Design Closeout Documentation (NOT USED)</w:t>
      </w:r>
    </w:p>
    <w:p w14:paraId="42A9875A" w14:textId="77777777" w:rsidR="00843581" w:rsidRDefault="00BC62A7" w:rsidP="00EE125B">
      <w:pPr>
        <w:pStyle w:val="Paragraph"/>
        <w:rPr>
          <w:rFonts w:eastAsia="Calibri"/>
        </w:rPr>
      </w:pPr>
      <w:r w:rsidRPr="00843581">
        <w:rPr>
          <w:rFonts w:eastAsia="Calibri"/>
        </w:rPr>
        <w:t>Maintenance Material Submittals. (NOT USED)</w:t>
      </w:r>
    </w:p>
    <w:p w14:paraId="218B1A4E" w14:textId="77777777" w:rsidR="00843581" w:rsidRPr="00843581" w:rsidRDefault="00BC62A7" w:rsidP="00EE125B">
      <w:pPr>
        <w:pStyle w:val="Paragraph1NOTUSED"/>
        <w:rPr>
          <w:rFonts w:eastAsia="Calibri"/>
        </w:rPr>
      </w:pPr>
      <w:r w:rsidRPr="00843581">
        <w:rPr>
          <w:rFonts w:eastAsia="Calibri"/>
        </w:rPr>
        <w:t>Spare Parts (NOT USED)</w:t>
      </w:r>
    </w:p>
    <w:p w14:paraId="20A46FA4" w14:textId="77777777" w:rsidR="00843581" w:rsidRPr="00843581" w:rsidRDefault="00BC62A7" w:rsidP="00EE125B">
      <w:pPr>
        <w:pStyle w:val="Paragraph1NOTUSED"/>
        <w:rPr>
          <w:rFonts w:eastAsia="Calibri"/>
        </w:rPr>
      </w:pPr>
      <w:r w:rsidRPr="00843581">
        <w:rPr>
          <w:rFonts w:eastAsia="Calibri"/>
        </w:rPr>
        <w:t>Extra Stock Materials (NOT USED)</w:t>
      </w:r>
    </w:p>
    <w:p w14:paraId="1EF6A32A" w14:textId="77777777" w:rsidR="00843581" w:rsidRPr="00843581" w:rsidRDefault="00BC62A7" w:rsidP="00EE125B">
      <w:pPr>
        <w:pStyle w:val="Paragraph1NOTUSED"/>
        <w:rPr>
          <w:rFonts w:eastAsia="Calibri"/>
        </w:rPr>
      </w:pPr>
      <w:r w:rsidRPr="00843581">
        <w:rPr>
          <w:rFonts w:eastAsia="Calibri"/>
        </w:rPr>
        <w:t>Tools (NOT USED)</w:t>
      </w:r>
    </w:p>
    <w:p w14:paraId="10739AA5" w14:textId="77777777" w:rsidR="00843581" w:rsidRDefault="00BC62A7" w:rsidP="00EE125B">
      <w:pPr>
        <w:pStyle w:val="ArticleHeading"/>
        <w:rPr>
          <w:rFonts w:eastAsia="Calibri"/>
        </w:rPr>
      </w:pPr>
      <w:r w:rsidRPr="00843581">
        <w:rPr>
          <w:rFonts w:eastAsia="Calibri"/>
        </w:rPr>
        <w:t>DELIVERY, STORAGE, AND HANDING</w:t>
      </w:r>
    </w:p>
    <w:p w14:paraId="55707861" w14:textId="77777777" w:rsidR="00843581" w:rsidRDefault="00BC62A7" w:rsidP="00EE125B">
      <w:pPr>
        <w:pStyle w:val="Paragraph"/>
        <w:rPr>
          <w:rFonts w:eastAsia="Calibri"/>
        </w:rPr>
      </w:pPr>
      <w:r w:rsidRPr="00843581">
        <w:rPr>
          <w:rFonts w:eastAsia="Calibri"/>
        </w:rPr>
        <w:t>Comply with the manufacturer for special handling and storage requirements.</w:t>
      </w:r>
    </w:p>
    <w:p w14:paraId="05F93961" w14:textId="77777777" w:rsidR="00843581" w:rsidRDefault="00BC62A7" w:rsidP="00EE125B">
      <w:pPr>
        <w:pStyle w:val="Paragraph"/>
        <w:rPr>
          <w:rFonts w:eastAsia="Calibri"/>
        </w:rPr>
      </w:pPr>
      <w:r w:rsidRPr="00843581">
        <w:rPr>
          <w:rFonts w:eastAsia="Calibri"/>
        </w:rPr>
        <w:t>Conform to Section 01 65 00, Product Delivery Requirements and Section 01 66 00 Product Storage and Handling Requirements.</w:t>
      </w:r>
    </w:p>
    <w:p w14:paraId="2FE171BD" w14:textId="77777777" w:rsidR="00E803E9" w:rsidRDefault="00BC62A7" w:rsidP="00EE125B">
      <w:pPr>
        <w:pStyle w:val="PartDesignation"/>
        <w:rPr>
          <w:rFonts w:eastAsia="Calibri"/>
        </w:rPr>
      </w:pPr>
      <w:r w:rsidRPr="00843581">
        <w:rPr>
          <w:rFonts w:eastAsia="Calibri"/>
        </w:rPr>
        <w:t>PRODUCTS</w:t>
      </w:r>
    </w:p>
    <w:p w14:paraId="7981E548" w14:textId="5BD728CA" w:rsidR="00E803E9" w:rsidRPr="00E803E9" w:rsidRDefault="00BC62A7" w:rsidP="00EE125B">
      <w:pPr>
        <w:pStyle w:val="ArticleHeading"/>
        <w:rPr>
          <w:rFonts w:eastAsia="Calibri"/>
        </w:rPr>
      </w:pPr>
      <w:r w:rsidRPr="00E803E9">
        <w:rPr>
          <w:rFonts w:eastAsia="Calibri"/>
        </w:rPr>
        <w:t>SERVICE CONDITIONS</w:t>
      </w:r>
    </w:p>
    <w:p w14:paraId="607DDF07" w14:textId="77777777" w:rsidR="00E803E9" w:rsidRPr="006A0FEE" w:rsidRDefault="00E803E9" w:rsidP="00EE125B">
      <w:pPr>
        <w:pStyle w:val="NTS"/>
      </w:pPr>
      <w:r w:rsidRPr="006A0FEE">
        <w:t>*********************************************************************************************</w:t>
      </w:r>
    </w:p>
    <w:p w14:paraId="57E1F033" w14:textId="77777777" w:rsidR="00E803E9" w:rsidRPr="006A0FEE" w:rsidRDefault="00E803E9" w:rsidP="004A2781">
      <w:pPr>
        <w:rPr>
          <w:rStyle w:val="NTS0"/>
          <w:rFonts w:eastAsia="Calibri"/>
        </w:rPr>
      </w:pPr>
      <w:r w:rsidRPr="006A0FEE">
        <w:rPr>
          <w:rStyle w:val="NTS0"/>
          <w:rFonts w:eastAsia="Calibri"/>
        </w:rPr>
        <w:t>NTS</w:t>
      </w:r>
      <w:proofErr w:type="gramStart"/>
      <w:r w:rsidRPr="006A0FEE">
        <w:rPr>
          <w:rStyle w:val="NTS0"/>
          <w:rFonts w:eastAsia="Calibri"/>
        </w:rPr>
        <w:t>:  Review</w:t>
      </w:r>
      <w:proofErr w:type="gramEnd"/>
      <w:r w:rsidRPr="006A0FEE">
        <w:rPr>
          <w:rStyle w:val="NTS0"/>
          <w:rFonts w:eastAsia="Calibri"/>
        </w:rPr>
        <w:t xml:space="preserve"> Paragraph A below and modify </w:t>
      </w:r>
      <w:proofErr w:type="gramStart"/>
      <w:r w:rsidRPr="006A0FEE">
        <w:rPr>
          <w:rStyle w:val="NTS0"/>
          <w:rFonts w:eastAsia="Calibri"/>
        </w:rPr>
        <w:t>to suit the project</w:t>
      </w:r>
      <w:proofErr w:type="gramEnd"/>
      <w:r w:rsidRPr="006A0FEE">
        <w:rPr>
          <w:rStyle w:val="NTS0"/>
          <w:rFonts w:eastAsia="Calibri"/>
        </w:rPr>
        <w:t>.</w:t>
      </w:r>
    </w:p>
    <w:p w14:paraId="1E98A1A4" w14:textId="11C8BA82" w:rsidR="00E803E9" w:rsidRPr="006A0FEE" w:rsidRDefault="00E803E9" w:rsidP="00EE125B">
      <w:pPr>
        <w:pStyle w:val="NTS"/>
      </w:pPr>
      <w:r w:rsidRPr="006A0FEE">
        <w:t>*********************************************************************************************</w:t>
      </w:r>
    </w:p>
    <w:p w14:paraId="27B8C244" w14:textId="7FC31176" w:rsidR="00E803E9" w:rsidRDefault="00BC62A7" w:rsidP="00EE125B">
      <w:pPr>
        <w:pStyle w:val="Paragraph"/>
        <w:rPr>
          <w:rFonts w:eastAsia="Calibri"/>
        </w:rPr>
      </w:pPr>
      <w:r w:rsidRPr="00E803E9">
        <w:rPr>
          <w:rFonts w:eastAsia="Calibri"/>
        </w:rPr>
        <w:t>General:</w:t>
      </w:r>
    </w:p>
    <w:p w14:paraId="520AB4B3" w14:textId="77777777" w:rsidR="00E803E9" w:rsidRDefault="00BC62A7" w:rsidP="00EE125B">
      <w:pPr>
        <w:pStyle w:val="Paragraph1"/>
        <w:rPr>
          <w:rFonts w:eastAsia="Calibri"/>
        </w:rPr>
      </w:pPr>
      <w:r w:rsidRPr="00E803E9">
        <w:rPr>
          <w:rFonts w:eastAsia="Calibri"/>
        </w:rPr>
        <w:t xml:space="preserve">Water appurtenance items shall be suited for services intended. </w:t>
      </w:r>
    </w:p>
    <w:p w14:paraId="31F78465" w14:textId="77777777" w:rsidR="00E803E9" w:rsidRDefault="00BC62A7" w:rsidP="00EE125B">
      <w:pPr>
        <w:pStyle w:val="Paragraph1"/>
        <w:rPr>
          <w:rFonts w:eastAsia="Calibri"/>
        </w:rPr>
      </w:pPr>
      <w:r w:rsidRPr="00E803E9">
        <w:rPr>
          <w:rFonts w:eastAsia="Calibri"/>
        </w:rPr>
        <w:t xml:space="preserve">Water appurtenances that will be in contact with potable water shall be listed in ANSI/NSF 61 as being suitable for contact with potable water.   </w:t>
      </w:r>
    </w:p>
    <w:p w14:paraId="3186E974" w14:textId="77777777" w:rsidR="00E803E9" w:rsidRDefault="00BC62A7" w:rsidP="00EE125B">
      <w:pPr>
        <w:pStyle w:val="ArticleHeading"/>
        <w:rPr>
          <w:rFonts w:eastAsia="Calibri"/>
        </w:rPr>
      </w:pPr>
      <w:r w:rsidRPr="00E803E9">
        <w:rPr>
          <w:rFonts w:eastAsia="Calibri"/>
        </w:rPr>
        <w:t>FIRE HYDRANTS</w:t>
      </w:r>
    </w:p>
    <w:p w14:paraId="2FA91868" w14:textId="77777777" w:rsidR="00E803E9" w:rsidRDefault="00BC62A7" w:rsidP="00EE125B">
      <w:pPr>
        <w:pStyle w:val="Paragraph"/>
        <w:rPr>
          <w:rFonts w:eastAsia="Calibri"/>
        </w:rPr>
      </w:pPr>
      <w:r w:rsidRPr="00E803E9">
        <w:rPr>
          <w:rFonts w:eastAsia="Calibri"/>
        </w:rPr>
        <w:t>Fire Hydrants shall comply with the following requirements:</w:t>
      </w:r>
    </w:p>
    <w:p w14:paraId="60961B26" w14:textId="77777777" w:rsidR="00E803E9" w:rsidRDefault="00BC62A7" w:rsidP="00EE125B">
      <w:pPr>
        <w:pStyle w:val="Paragraph1"/>
        <w:rPr>
          <w:rFonts w:eastAsia="Calibri"/>
        </w:rPr>
      </w:pPr>
      <w:r w:rsidRPr="00E803E9">
        <w:rPr>
          <w:rFonts w:eastAsia="Calibri"/>
        </w:rPr>
        <w:t>Conform to AWWA C502.</w:t>
      </w:r>
    </w:p>
    <w:p w14:paraId="1116C20B" w14:textId="77777777" w:rsidR="00E803E9" w:rsidRDefault="00BC62A7" w:rsidP="00EE125B">
      <w:pPr>
        <w:pStyle w:val="Paragraph1"/>
        <w:rPr>
          <w:rFonts w:eastAsia="Calibri"/>
        </w:rPr>
      </w:pPr>
      <w:r w:rsidRPr="00E803E9">
        <w:rPr>
          <w:rFonts w:eastAsia="Calibri"/>
        </w:rPr>
        <w:t>Complete with all necessary fittings and accessories.</w:t>
      </w:r>
    </w:p>
    <w:p w14:paraId="17D28F38" w14:textId="77777777" w:rsidR="00E803E9" w:rsidRDefault="00BC62A7" w:rsidP="00EE125B">
      <w:pPr>
        <w:pStyle w:val="Paragraph1"/>
        <w:rPr>
          <w:rFonts w:eastAsia="Calibri"/>
        </w:rPr>
      </w:pPr>
      <w:r w:rsidRPr="00E803E9">
        <w:rPr>
          <w:rFonts w:eastAsia="Calibri"/>
        </w:rPr>
        <w:t>Rated for 250 psi working pressure.</w:t>
      </w:r>
    </w:p>
    <w:p w14:paraId="519D5ADB" w14:textId="77777777" w:rsidR="00E803E9" w:rsidRDefault="00BC62A7" w:rsidP="00EE125B">
      <w:pPr>
        <w:pStyle w:val="Paragraph1"/>
        <w:rPr>
          <w:rFonts w:eastAsia="Calibri"/>
        </w:rPr>
      </w:pPr>
      <w:r w:rsidRPr="00E803E9">
        <w:rPr>
          <w:rFonts w:eastAsia="Calibri"/>
        </w:rPr>
        <w:t>One 4 ½ inch pump connection and two 2 ½ inch hose connections with NSFH threads of four threads and 7 ½ threads per inch, respectively.</w:t>
      </w:r>
    </w:p>
    <w:p w14:paraId="165EDB2C" w14:textId="77777777" w:rsidR="00E803E9" w:rsidRDefault="00BC62A7" w:rsidP="00EE125B">
      <w:pPr>
        <w:pStyle w:val="Paragraph1"/>
        <w:rPr>
          <w:rFonts w:eastAsia="Calibri"/>
        </w:rPr>
      </w:pPr>
      <w:r w:rsidRPr="00E803E9">
        <w:rPr>
          <w:rFonts w:eastAsia="Calibri"/>
        </w:rPr>
        <w:t>5 ¼ inch main valve opening.</w:t>
      </w:r>
    </w:p>
    <w:p w14:paraId="2F0B1660" w14:textId="77777777" w:rsidR="00E803E9" w:rsidRDefault="00BC62A7" w:rsidP="00EE125B">
      <w:pPr>
        <w:pStyle w:val="Paragraph1"/>
        <w:rPr>
          <w:rFonts w:eastAsia="Calibri"/>
        </w:rPr>
      </w:pPr>
      <w:r w:rsidRPr="00E803E9">
        <w:rPr>
          <w:rFonts w:eastAsia="Calibri"/>
        </w:rPr>
        <w:t>Valve will remain closed if the upper portion of the fire hydrant is removed or broken off.</w:t>
      </w:r>
    </w:p>
    <w:p w14:paraId="5E57A08E" w14:textId="77777777" w:rsidR="00E803E9" w:rsidRDefault="00BC62A7" w:rsidP="00EE125B">
      <w:pPr>
        <w:pStyle w:val="Paragraph1"/>
        <w:rPr>
          <w:rFonts w:eastAsia="Calibri"/>
        </w:rPr>
      </w:pPr>
      <w:r w:rsidRPr="00E803E9">
        <w:rPr>
          <w:rFonts w:eastAsia="Calibri"/>
        </w:rPr>
        <w:t>Open left (counterclockwise) with pentagonal operating nut.</w:t>
      </w:r>
    </w:p>
    <w:p w14:paraId="247C5C8D" w14:textId="77777777" w:rsidR="00E803E9" w:rsidRDefault="00BC62A7" w:rsidP="00EE125B">
      <w:pPr>
        <w:pStyle w:val="Paragraph1"/>
        <w:rPr>
          <w:rFonts w:eastAsia="Calibri"/>
        </w:rPr>
      </w:pPr>
      <w:r w:rsidRPr="00E803E9">
        <w:rPr>
          <w:rFonts w:eastAsia="Calibri"/>
        </w:rPr>
        <w:lastRenderedPageBreak/>
        <w:t xml:space="preserve">Sufficient stem length for </w:t>
      </w:r>
      <w:proofErr w:type="gramStart"/>
      <w:r w:rsidRPr="00E803E9">
        <w:rPr>
          <w:rFonts w:eastAsia="Calibri"/>
        </w:rPr>
        <w:t>5 foot</w:t>
      </w:r>
      <w:proofErr w:type="gramEnd"/>
      <w:r w:rsidRPr="00E803E9">
        <w:rPr>
          <w:rFonts w:eastAsia="Calibri"/>
        </w:rPr>
        <w:t xml:space="preserve"> burial.</w:t>
      </w:r>
    </w:p>
    <w:p w14:paraId="014411AE" w14:textId="77777777" w:rsidR="00E803E9" w:rsidRDefault="00BC62A7" w:rsidP="00EE125B">
      <w:pPr>
        <w:pStyle w:val="Paragraph1"/>
        <w:rPr>
          <w:rFonts w:eastAsia="Calibri"/>
        </w:rPr>
      </w:pPr>
      <w:r w:rsidRPr="00E803E9">
        <w:rPr>
          <w:rFonts w:eastAsia="Calibri"/>
        </w:rPr>
        <w:t>Painted federal yellow before shipment and after installation.</w:t>
      </w:r>
    </w:p>
    <w:p w14:paraId="7993648E" w14:textId="77777777" w:rsidR="00E803E9" w:rsidRDefault="00BC62A7" w:rsidP="00EE125B">
      <w:pPr>
        <w:pStyle w:val="Paragraph1"/>
        <w:rPr>
          <w:rFonts w:eastAsia="Calibri"/>
        </w:rPr>
      </w:pPr>
      <w:r w:rsidRPr="00E803E9">
        <w:rPr>
          <w:rFonts w:eastAsia="Calibri"/>
        </w:rPr>
        <w:t>Has an auxiliary valve as detailed on fire hydrant assembly standards.</w:t>
      </w:r>
    </w:p>
    <w:p w14:paraId="4C3B1713" w14:textId="1613F224" w:rsidR="00E803E9" w:rsidRDefault="00BC62A7" w:rsidP="00EE125B">
      <w:pPr>
        <w:pStyle w:val="Paragraph"/>
        <w:rPr>
          <w:rFonts w:eastAsia="Calibri"/>
        </w:rPr>
      </w:pPr>
      <w:r w:rsidRPr="00E803E9">
        <w:rPr>
          <w:rFonts w:eastAsia="Calibri"/>
        </w:rPr>
        <w:t xml:space="preserve">Hose caps shall be secured to the hydrant with a chain during shipment.  Chains </w:t>
      </w:r>
      <w:r w:rsidR="006372FA">
        <w:rPr>
          <w:rFonts w:eastAsia="Calibri"/>
        </w:rPr>
        <w:t>must</w:t>
      </w:r>
      <w:r w:rsidRPr="00E803E9">
        <w:rPr>
          <w:rFonts w:eastAsia="Calibri"/>
        </w:rPr>
        <w:t xml:space="preserve"> be removed after hydrant is placed into service.</w:t>
      </w:r>
    </w:p>
    <w:p w14:paraId="4689B022" w14:textId="77777777" w:rsidR="00E803E9" w:rsidRDefault="00BC62A7" w:rsidP="00EE125B">
      <w:pPr>
        <w:pStyle w:val="Paragraph"/>
        <w:rPr>
          <w:rFonts w:eastAsia="Calibri"/>
        </w:rPr>
      </w:pPr>
      <w:r w:rsidRPr="00E803E9">
        <w:rPr>
          <w:rFonts w:eastAsia="Calibri"/>
        </w:rPr>
        <w:t>The following fire hydrants are acceptable for use in connection with water main installation listed by manufacturer and model number:</w:t>
      </w:r>
    </w:p>
    <w:p w14:paraId="2EA8F9A3" w14:textId="77777777" w:rsidR="00E803E9" w:rsidRDefault="00BC62A7" w:rsidP="00EE125B">
      <w:pPr>
        <w:pStyle w:val="Paragraph1"/>
        <w:rPr>
          <w:rFonts w:eastAsia="Calibri"/>
        </w:rPr>
      </w:pPr>
      <w:r w:rsidRPr="00E803E9">
        <w:rPr>
          <w:rFonts w:eastAsia="Calibri"/>
        </w:rPr>
        <w:t>Clow, Medallion</w:t>
      </w:r>
    </w:p>
    <w:p w14:paraId="237E1966" w14:textId="77777777" w:rsidR="00E803E9" w:rsidRDefault="00BC62A7" w:rsidP="00EE125B">
      <w:pPr>
        <w:pStyle w:val="Paragraph1"/>
        <w:rPr>
          <w:rFonts w:eastAsia="Calibri"/>
        </w:rPr>
      </w:pPr>
      <w:r w:rsidRPr="00E803E9">
        <w:rPr>
          <w:rFonts w:eastAsia="Calibri"/>
        </w:rPr>
        <w:t>Mueller, Super Centurion 250 A-423</w:t>
      </w:r>
    </w:p>
    <w:p w14:paraId="1B4448D1" w14:textId="5B7A7D64" w:rsidR="00E803E9" w:rsidRPr="00E803E9" w:rsidRDefault="00BC62A7" w:rsidP="00EE125B">
      <w:pPr>
        <w:pStyle w:val="Paragraph1"/>
        <w:rPr>
          <w:rFonts w:eastAsia="Calibri"/>
        </w:rPr>
      </w:pPr>
      <w:r w:rsidRPr="00E803E9">
        <w:rPr>
          <w:rFonts w:eastAsia="Calibri"/>
        </w:rPr>
        <w:t>American Flow Control, American Darling B-62-B-5</w:t>
      </w:r>
    </w:p>
    <w:p w14:paraId="46EBAD66" w14:textId="77777777" w:rsidR="00E803E9" w:rsidRPr="006A0FEE" w:rsidRDefault="00E803E9" w:rsidP="00EE125B">
      <w:pPr>
        <w:pStyle w:val="NTS"/>
      </w:pPr>
      <w:r w:rsidRPr="006A0FEE">
        <w:t>*********************************************************************************************</w:t>
      </w:r>
    </w:p>
    <w:p w14:paraId="5A67FC31" w14:textId="1A51FC90" w:rsidR="00E803E9" w:rsidRPr="006A0FEE" w:rsidRDefault="00E803E9" w:rsidP="004A2781">
      <w:pPr>
        <w:rPr>
          <w:rStyle w:val="NTS0"/>
          <w:rFonts w:eastAsia="Calibri"/>
        </w:rPr>
      </w:pPr>
      <w:r w:rsidRPr="006A0FEE">
        <w:rPr>
          <w:rStyle w:val="NTS0"/>
          <w:rFonts w:eastAsia="Calibri"/>
        </w:rPr>
        <w:t xml:space="preserve">NTS:  Resilient seat gate valves are used for </w:t>
      </w:r>
      <w:r w:rsidR="007304B3">
        <w:rPr>
          <w:rStyle w:val="NTS0"/>
          <w:rFonts w:eastAsia="Calibri"/>
        </w:rPr>
        <w:t xml:space="preserve">HDPE </w:t>
      </w:r>
      <w:r w:rsidRPr="006A0FEE">
        <w:rPr>
          <w:rStyle w:val="NTS0"/>
          <w:rFonts w:eastAsia="Calibri"/>
        </w:rPr>
        <w:t xml:space="preserve">watermain diameters </w:t>
      </w:r>
      <w:r w:rsidR="007304B3">
        <w:rPr>
          <w:rStyle w:val="NTS0"/>
          <w:rFonts w:eastAsia="Calibri"/>
        </w:rPr>
        <w:t>24</w:t>
      </w:r>
      <w:r w:rsidRPr="006A0FEE">
        <w:rPr>
          <w:rStyle w:val="NTS0"/>
          <w:rFonts w:eastAsia="Calibri"/>
        </w:rPr>
        <w:t>” and less. For diameters greater</w:t>
      </w:r>
      <w:r w:rsidR="007304B3">
        <w:rPr>
          <w:rStyle w:val="NTS0"/>
          <w:rFonts w:eastAsia="Calibri"/>
        </w:rPr>
        <w:t xml:space="preserve"> than 24”</w:t>
      </w:r>
      <w:r w:rsidRPr="006A0FEE">
        <w:rPr>
          <w:rStyle w:val="NTS0"/>
          <w:rFonts w:eastAsia="Calibri"/>
        </w:rPr>
        <w:t xml:space="preserve">, butterfly valves may be used. </w:t>
      </w:r>
      <w:r w:rsidR="007304B3">
        <w:rPr>
          <w:rStyle w:val="NTS0"/>
          <w:rFonts w:eastAsia="Calibri"/>
        </w:rPr>
        <w:t xml:space="preserve">The use of right-angle actuator is required to meet cover about 24 </w:t>
      </w:r>
      <w:proofErr w:type="gramStart"/>
      <w:r w:rsidR="007304B3">
        <w:rPr>
          <w:rStyle w:val="NTS0"/>
          <w:rFonts w:eastAsia="Calibri"/>
        </w:rPr>
        <w:t>inch</w:t>
      </w:r>
      <w:proofErr w:type="gramEnd"/>
      <w:r w:rsidR="007304B3">
        <w:rPr>
          <w:rStyle w:val="NTS0"/>
          <w:rFonts w:eastAsia="Calibri"/>
        </w:rPr>
        <w:t xml:space="preserve"> and larger valves. </w:t>
      </w:r>
      <w:r w:rsidRPr="006A0FEE">
        <w:rPr>
          <w:rStyle w:val="NTS0"/>
          <w:rFonts w:eastAsia="Calibri"/>
        </w:rPr>
        <w:t xml:space="preserve">Remove Section 2.3 and 2.4 if not applicable to project. </w:t>
      </w:r>
    </w:p>
    <w:p w14:paraId="2C154458" w14:textId="6242D158" w:rsidR="00E803E9" w:rsidRPr="006A0FEE" w:rsidRDefault="00E803E9" w:rsidP="00EE125B">
      <w:pPr>
        <w:pStyle w:val="NTS"/>
      </w:pPr>
      <w:r w:rsidRPr="006A0FEE">
        <w:t>*********************************************************************************************</w:t>
      </w:r>
    </w:p>
    <w:p w14:paraId="772FC54B" w14:textId="77777777" w:rsidR="00E803E9" w:rsidRDefault="00BC62A7" w:rsidP="00EE125B">
      <w:pPr>
        <w:pStyle w:val="ArticleHeading"/>
        <w:rPr>
          <w:rFonts w:eastAsia="Calibri"/>
        </w:rPr>
      </w:pPr>
      <w:r w:rsidRPr="00E803E9">
        <w:rPr>
          <w:rFonts w:eastAsia="Calibri"/>
        </w:rPr>
        <w:t>RESILIENT SEAT GATE VALVES</w:t>
      </w:r>
    </w:p>
    <w:p w14:paraId="5F8960FD" w14:textId="77777777" w:rsidR="00E803E9" w:rsidRDefault="00BC62A7" w:rsidP="00EE125B">
      <w:pPr>
        <w:pStyle w:val="Paragraph"/>
        <w:rPr>
          <w:rFonts w:eastAsia="Calibri"/>
        </w:rPr>
      </w:pPr>
      <w:r w:rsidRPr="00E803E9">
        <w:rPr>
          <w:rFonts w:eastAsia="Calibri"/>
        </w:rPr>
        <w:t>Mechanical Joint Ends</w:t>
      </w:r>
    </w:p>
    <w:p w14:paraId="54EF091D" w14:textId="28D8CE4A" w:rsidR="00E803E9" w:rsidRDefault="00BC62A7" w:rsidP="00EE125B">
      <w:pPr>
        <w:pStyle w:val="Paragraph1"/>
        <w:rPr>
          <w:rFonts w:eastAsia="Calibri"/>
        </w:rPr>
      </w:pPr>
      <w:r w:rsidRPr="00E803E9">
        <w:rPr>
          <w:rFonts w:eastAsia="Calibri"/>
        </w:rPr>
        <w:t xml:space="preserve">Valves used in water distribution systems shall be resilient seat gate valves unless the valves are not available in </w:t>
      </w:r>
      <w:proofErr w:type="gramStart"/>
      <w:r w:rsidRPr="00E803E9">
        <w:rPr>
          <w:rFonts w:eastAsia="Calibri"/>
        </w:rPr>
        <w:t>a required</w:t>
      </w:r>
      <w:proofErr w:type="gramEnd"/>
      <w:r w:rsidRPr="00E803E9">
        <w:rPr>
          <w:rFonts w:eastAsia="Calibri"/>
        </w:rPr>
        <w:t xml:space="preserve"> size.  Butterfly valves may be used in diameters </w:t>
      </w:r>
      <w:r w:rsidR="00006D4E">
        <w:rPr>
          <w:rFonts w:eastAsia="Calibri"/>
        </w:rPr>
        <w:t>greater than 24”.</w:t>
      </w:r>
    </w:p>
    <w:p w14:paraId="6CAC21C6" w14:textId="77777777" w:rsidR="00E803E9" w:rsidRDefault="00BC62A7" w:rsidP="00EE125B">
      <w:pPr>
        <w:pStyle w:val="Paragraph1"/>
        <w:rPr>
          <w:rFonts w:eastAsia="Calibri"/>
        </w:rPr>
      </w:pPr>
      <w:r w:rsidRPr="00E803E9">
        <w:rPr>
          <w:rFonts w:eastAsia="Calibri"/>
        </w:rPr>
        <w:t>Buried valves shall have mechanical joints. Valves shall open right (clockwise) and shall be equipped with O-ring packing and a two inch (2”) operating nut and non-rising stem. Contractor shall verify direction of opening with City prior to ordering.</w:t>
      </w:r>
    </w:p>
    <w:p w14:paraId="2BCE7466" w14:textId="77777777" w:rsidR="00E803E9" w:rsidRDefault="00BC62A7" w:rsidP="00EE125B">
      <w:pPr>
        <w:pStyle w:val="Paragraph1"/>
        <w:rPr>
          <w:rFonts w:eastAsia="Calibri"/>
        </w:rPr>
      </w:pPr>
      <w:r w:rsidRPr="00E803E9">
        <w:rPr>
          <w:rFonts w:eastAsia="Calibri"/>
        </w:rPr>
        <w:t xml:space="preserve">Resilient seated gate valves are to be manufactured in accordance with AWWA C515.  Valves shall be ductile iron bronze mounted.  Resilient seats shall be applied in accordance with AWWA C515.  </w:t>
      </w:r>
    </w:p>
    <w:p w14:paraId="7E4B3D3C" w14:textId="77777777" w:rsidR="00E803E9" w:rsidRDefault="00BC62A7" w:rsidP="00EE125B">
      <w:pPr>
        <w:pStyle w:val="Paragraph1"/>
        <w:rPr>
          <w:rFonts w:eastAsia="Calibri"/>
        </w:rPr>
      </w:pPr>
      <w:r w:rsidRPr="00E803E9">
        <w:rPr>
          <w:rFonts w:eastAsia="Calibri"/>
        </w:rPr>
        <w:t>Valves shall be designed for a working pressure of 250 psi.</w:t>
      </w:r>
    </w:p>
    <w:p w14:paraId="680DCC27" w14:textId="77777777" w:rsidR="00E803E9" w:rsidRDefault="00BC62A7" w:rsidP="00EE125B">
      <w:pPr>
        <w:pStyle w:val="Paragraph1"/>
        <w:rPr>
          <w:rFonts w:eastAsia="Calibri"/>
        </w:rPr>
      </w:pPr>
      <w:r w:rsidRPr="00E803E9">
        <w:rPr>
          <w:rFonts w:eastAsia="Calibri"/>
        </w:rPr>
        <w:t>The following resilient seated gate valves are acceptable for use in connection with water main installation, listed by manufacturer and model number, no substitutions:</w:t>
      </w:r>
    </w:p>
    <w:p w14:paraId="3E5D9DEB" w14:textId="77777777" w:rsidR="00E803E9" w:rsidRDefault="00BC62A7" w:rsidP="00EE125B">
      <w:pPr>
        <w:pStyle w:val="Subparagrapha"/>
        <w:rPr>
          <w:rFonts w:eastAsia="Calibri"/>
        </w:rPr>
      </w:pPr>
      <w:r w:rsidRPr="00E803E9">
        <w:rPr>
          <w:rFonts w:eastAsia="Calibri"/>
        </w:rPr>
        <w:t>American Flow Control, 2500 series</w:t>
      </w:r>
    </w:p>
    <w:p w14:paraId="12A5D845" w14:textId="77777777" w:rsidR="00E803E9" w:rsidRDefault="00BC62A7" w:rsidP="00EE125B">
      <w:pPr>
        <w:pStyle w:val="Subparagrapha"/>
        <w:rPr>
          <w:rFonts w:eastAsia="Calibri"/>
        </w:rPr>
      </w:pPr>
      <w:r w:rsidRPr="00E803E9">
        <w:rPr>
          <w:rFonts w:eastAsia="Calibri"/>
        </w:rPr>
        <w:t>Clow, 2639/2640 or 2638</w:t>
      </w:r>
    </w:p>
    <w:p w14:paraId="1F144F2F" w14:textId="77777777" w:rsidR="00E803E9" w:rsidRDefault="00BC62A7" w:rsidP="00EE125B">
      <w:pPr>
        <w:pStyle w:val="Subparagrapha"/>
        <w:rPr>
          <w:rFonts w:eastAsia="Calibri"/>
        </w:rPr>
      </w:pPr>
      <w:r w:rsidRPr="00E803E9">
        <w:rPr>
          <w:rFonts w:eastAsia="Calibri"/>
        </w:rPr>
        <w:t>Kennedy, KS-FW or KS-RW</w:t>
      </w:r>
    </w:p>
    <w:p w14:paraId="7D844DCB" w14:textId="0D0E11E1" w:rsidR="00E803E9" w:rsidRDefault="00BC62A7" w:rsidP="00EE125B">
      <w:pPr>
        <w:pStyle w:val="Subparagrapha"/>
        <w:rPr>
          <w:rFonts w:eastAsia="Calibri"/>
        </w:rPr>
      </w:pPr>
      <w:r w:rsidRPr="00E803E9">
        <w:rPr>
          <w:rFonts w:eastAsia="Calibri"/>
        </w:rPr>
        <w:t>Mueller, 2361</w:t>
      </w:r>
    </w:p>
    <w:p w14:paraId="5E325F49" w14:textId="77777777" w:rsidR="00E803E9" w:rsidRDefault="00BC62A7" w:rsidP="00EE125B">
      <w:pPr>
        <w:pStyle w:val="Paragraph"/>
        <w:rPr>
          <w:rFonts w:eastAsia="Calibri"/>
        </w:rPr>
      </w:pPr>
      <w:r w:rsidRPr="00E803E9">
        <w:rPr>
          <w:rFonts w:eastAsia="Calibri"/>
        </w:rPr>
        <w:t>Fusible HDPE Joint Ends</w:t>
      </w:r>
    </w:p>
    <w:p w14:paraId="598A5EC2" w14:textId="77777777" w:rsidR="00E803E9" w:rsidRDefault="00BC62A7" w:rsidP="00EE125B">
      <w:pPr>
        <w:pStyle w:val="Paragraph1"/>
        <w:rPr>
          <w:rFonts w:eastAsia="Calibri"/>
        </w:rPr>
      </w:pPr>
      <w:r w:rsidRPr="00E803E9">
        <w:rPr>
          <w:rFonts w:eastAsia="Calibri"/>
        </w:rPr>
        <w:t xml:space="preserve">Valves used in water distribution systems shall be resilient seat gate valves unless the valves are not available in </w:t>
      </w:r>
      <w:proofErr w:type="gramStart"/>
      <w:r w:rsidRPr="00E803E9">
        <w:rPr>
          <w:rFonts w:eastAsia="Calibri"/>
        </w:rPr>
        <w:t>a required</w:t>
      </w:r>
      <w:proofErr w:type="gramEnd"/>
      <w:r w:rsidRPr="00E803E9">
        <w:rPr>
          <w:rFonts w:eastAsia="Calibri"/>
        </w:rPr>
        <w:t xml:space="preserve"> size.  Fusible HDPE gate valves are acceptable in 6-inch, 8-inch and 12-inch. </w:t>
      </w:r>
    </w:p>
    <w:p w14:paraId="2F16B3A3" w14:textId="77777777" w:rsidR="00E803E9" w:rsidRDefault="00BC62A7" w:rsidP="00EE125B">
      <w:pPr>
        <w:pStyle w:val="Paragraph1"/>
        <w:rPr>
          <w:rFonts w:eastAsia="Calibri"/>
        </w:rPr>
      </w:pPr>
      <w:r w:rsidRPr="00E803E9">
        <w:rPr>
          <w:rFonts w:eastAsia="Calibri"/>
        </w:rPr>
        <w:t>Fusible HDPE joint end gate valves shall be produced in the United States.</w:t>
      </w:r>
    </w:p>
    <w:p w14:paraId="02DC4E61" w14:textId="1FC80EE4" w:rsidR="00E803E9" w:rsidRDefault="00BC62A7" w:rsidP="00EE125B">
      <w:pPr>
        <w:pStyle w:val="Paragraph1"/>
        <w:rPr>
          <w:rFonts w:eastAsia="Calibri"/>
        </w:rPr>
      </w:pPr>
      <w:r w:rsidRPr="00E803E9">
        <w:rPr>
          <w:rFonts w:eastAsia="Calibri"/>
        </w:rPr>
        <w:t xml:space="preserve">Pipe on the fusible stub ends shall match the mainline pipe size and requirements and be PE4710, suitable for butt fusion </w:t>
      </w:r>
      <w:r w:rsidR="00850D3E" w:rsidRPr="00E803E9">
        <w:rPr>
          <w:rFonts w:eastAsia="Calibri"/>
        </w:rPr>
        <w:t>o</w:t>
      </w:r>
      <w:r w:rsidR="00850D3E">
        <w:rPr>
          <w:rFonts w:eastAsia="Calibri"/>
        </w:rPr>
        <w:t>r</w:t>
      </w:r>
      <w:r w:rsidR="00850D3E" w:rsidRPr="00E803E9">
        <w:rPr>
          <w:rFonts w:eastAsia="Calibri"/>
        </w:rPr>
        <w:t xml:space="preserve"> </w:t>
      </w:r>
      <w:r w:rsidRPr="00E803E9">
        <w:rPr>
          <w:rFonts w:eastAsia="Calibri"/>
        </w:rPr>
        <w:t xml:space="preserve">electrofusion and meet AWWA C906. </w:t>
      </w:r>
    </w:p>
    <w:p w14:paraId="66C1AAA3" w14:textId="77777777" w:rsidR="00E803E9" w:rsidRDefault="00BC62A7" w:rsidP="00EE125B">
      <w:pPr>
        <w:pStyle w:val="Paragraph1"/>
        <w:rPr>
          <w:rFonts w:eastAsia="Calibri"/>
        </w:rPr>
      </w:pPr>
      <w:r w:rsidRPr="00E803E9">
        <w:rPr>
          <w:rFonts w:eastAsia="Calibri"/>
        </w:rPr>
        <w:t>Valves shall open right (clockwise) and shall be equipped with O-ring packing and a two inch (2”) operating nut and non-rising stem. Contractor shall verify direction of opening with City prior to ordering.</w:t>
      </w:r>
    </w:p>
    <w:p w14:paraId="06E7EC83" w14:textId="77777777" w:rsidR="00E803E9" w:rsidRDefault="00BC62A7" w:rsidP="00EE125B">
      <w:pPr>
        <w:pStyle w:val="Paragraph1"/>
        <w:rPr>
          <w:rFonts w:eastAsia="Calibri"/>
        </w:rPr>
      </w:pPr>
      <w:r w:rsidRPr="00E803E9">
        <w:rPr>
          <w:rFonts w:eastAsia="Calibri"/>
        </w:rPr>
        <w:t xml:space="preserve">Resilient seated gate valves are to be manufactured in accordance with AWWA C515.  Valves shall be ductile iron bronze mounted.  Resilient seats shall be applied in accordance with AWWA C515.  </w:t>
      </w:r>
    </w:p>
    <w:p w14:paraId="4799D456" w14:textId="77777777" w:rsidR="00E803E9" w:rsidRDefault="00BC62A7" w:rsidP="00EE125B">
      <w:pPr>
        <w:pStyle w:val="Paragraph1"/>
        <w:rPr>
          <w:rFonts w:eastAsia="Calibri"/>
        </w:rPr>
      </w:pPr>
      <w:r w:rsidRPr="00E803E9">
        <w:rPr>
          <w:rFonts w:eastAsia="Calibri"/>
        </w:rPr>
        <w:lastRenderedPageBreak/>
        <w:t>Valves shall be designed for a working pressure of 250 psi.</w:t>
      </w:r>
    </w:p>
    <w:p w14:paraId="58A6B861" w14:textId="77777777" w:rsidR="00E803E9" w:rsidRDefault="00BC62A7" w:rsidP="00EE125B">
      <w:pPr>
        <w:pStyle w:val="Paragraph1"/>
        <w:rPr>
          <w:rFonts w:eastAsia="Calibri"/>
        </w:rPr>
      </w:pPr>
      <w:r w:rsidRPr="00E803E9">
        <w:rPr>
          <w:rFonts w:eastAsia="Calibri"/>
        </w:rPr>
        <w:t>The following resilient seated gate valves are acceptable for use in connection with water main installation, listed by manufacturer and model number:</w:t>
      </w:r>
    </w:p>
    <w:p w14:paraId="33FA8972" w14:textId="77777777" w:rsidR="00E803E9" w:rsidRDefault="00BC62A7" w:rsidP="00EE125B">
      <w:pPr>
        <w:pStyle w:val="Subparagrapha"/>
        <w:rPr>
          <w:rFonts w:eastAsia="Calibri"/>
        </w:rPr>
      </w:pPr>
      <w:r w:rsidRPr="00E803E9">
        <w:rPr>
          <w:rFonts w:eastAsia="Calibri"/>
        </w:rPr>
        <w:t xml:space="preserve">AVK, Series 66 American  </w:t>
      </w:r>
    </w:p>
    <w:p w14:paraId="6A2C0E74" w14:textId="39931765" w:rsidR="00E803E9" w:rsidRPr="00E803E9" w:rsidRDefault="00BC62A7" w:rsidP="00EE125B">
      <w:pPr>
        <w:pStyle w:val="Subparagrapha"/>
        <w:rPr>
          <w:rFonts w:eastAsia="Calibri"/>
        </w:rPr>
      </w:pPr>
      <w:r w:rsidRPr="00E803E9">
        <w:rPr>
          <w:rFonts w:eastAsia="Calibri"/>
        </w:rPr>
        <w:t>Clow, 2639/2640 or 2638</w:t>
      </w:r>
    </w:p>
    <w:p w14:paraId="3ED638E3" w14:textId="77777777" w:rsidR="00E803E9" w:rsidRPr="006A0FEE" w:rsidRDefault="00E803E9" w:rsidP="00EE125B">
      <w:pPr>
        <w:pStyle w:val="NTS"/>
      </w:pPr>
      <w:r w:rsidRPr="006A0FEE">
        <w:t>*********************************************************************************************</w:t>
      </w:r>
    </w:p>
    <w:p w14:paraId="3B512E83" w14:textId="0B2D6E5F" w:rsidR="00E803E9" w:rsidRPr="006A0FEE" w:rsidRDefault="00E803E9" w:rsidP="004A2781">
      <w:pPr>
        <w:rPr>
          <w:rStyle w:val="NTS0"/>
          <w:rFonts w:eastAsia="Calibri"/>
        </w:rPr>
      </w:pPr>
      <w:r w:rsidRPr="006A0FEE">
        <w:rPr>
          <w:rStyle w:val="NTS0"/>
          <w:rFonts w:eastAsia="Calibri"/>
        </w:rPr>
        <w:t xml:space="preserve">NTS:  Resilient seat gate valves are to be used for watermain diameters 16” and less. For diameters </w:t>
      </w:r>
      <w:r w:rsidR="00850D3E">
        <w:rPr>
          <w:rStyle w:val="NTS0"/>
          <w:rFonts w:eastAsia="Calibri"/>
        </w:rPr>
        <w:t>30</w:t>
      </w:r>
      <w:r w:rsidR="00850D3E" w:rsidRPr="006A0FEE">
        <w:rPr>
          <w:rStyle w:val="NTS0"/>
          <w:rFonts w:eastAsia="Calibri"/>
        </w:rPr>
        <w:t>“and</w:t>
      </w:r>
      <w:r w:rsidRPr="006A0FEE">
        <w:rPr>
          <w:rStyle w:val="NTS0"/>
          <w:rFonts w:eastAsia="Calibri"/>
        </w:rPr>
        <w:t xml:space="preserve"> greater, butterfly valves may be used. Remove Section 2.4 if not applicable to project.</w:t>
      </w:r>
    </w:p>
    <w:p w14:paraId="6DCF2548" w14:textId="34722D75" w:rsidR="00E803E9" w:rsidRPr="006A0FEE" w:rsidRDefault="00E803E9" w:rsidP="00EE125B">
      <w:pPr>
        <w:pStyle w:val="NTS"/>
      </w:pPr>
      <w:r w:rsidRPr="006A0FEE">
        <w:t>*********************************************************************************************</w:t>
      </w:r>
    </w:p>
    <w:p w14:paraId="3B0D8361" w14:textId="77777777" w:rsidR="00E803E9" w:rsidRDefault="00BC62A7" w:rsidP="00EE125B">
      <w:pPr>
        <w:pStyle w:val="ArticleHeading"/>
        <w:rPr>
          <w:rFonts w:eastAsia="Calibri"/>
        </w:rPr>
      </w:pPr>
      <w:r w:rsidRPr="00E803E9">
        <w:rPr>
          <w:rFonts w:eastAsia="Calibri"/>
        </w:rPr>
        <w:t>BUTTERFLY VALVES</w:t>
      </w:r>
    </w:p>
    <w:p w14:paraId="0BDD6AD2" w14:textId="77777777" w:rsidR="00E803E9" w:rsidRDefault="00BC62A7" w:rsidP="00EE125B">
      <w:pPr>
        <w:pStyle w:val="Paragraph"/>
        <w:rPr>
          <w:rFonts w:eastAsia="Calibri"/>
        </w:rPr>
      </w:pPr>
      <w:r w:rsidRPr="00E803E9">
        <w:rPr>
          <w:rFonts w:eastAsia="Calibri"/>
        </w:rPr>
        <w:t xml:space="preserve">Butterfly valves are to be manufactured in accordance with AWWA C504 with stainless steel shafts. The shaft seats, bearings, operators, body and discs shall be designed based on Class 150B.  </w:t>
      </w:r>
    </w:p>
    <w:p w14:paraId="517C7597" w14:textId="77777777" w:rsidR="00E803E9" w:rsidRDefault="00BC62A7" w:rsidP="00EE125B">
      <w:pPr>
        <w:pStyle w:val="Paragraph"/>
        <w:rPr>
          <w:rFonts w:eastAsia="Calibri"/>
        </w:rPr>
      </w:pPr>
      <w:r w:rsidRPr="00E803E9">
        <w:rPr>
          <w:rFonts w:eastAsia="Calibri"/>
        </w:rPr>
        <w:t>Butterfly valves shall be designed for a working pressure of 250 psi.</w:t>
      </w:r>
    </w:p>
    <w:p w14:paraId="061CA5A0" w14:textId="77777777" w:rsidR="00E803E9" w:rsidRDefault="00BC62A7" w:rsidP="00EE125B">
      <w:pPr>
        <w:pStyle w:val="Paragraph"/>
        <w:rPr>
          <w:rFonts w:eastAsia="Calibri"/>
        </w:rPr>
      </w:pPr>
      <w:r w:rsidRPr="00E803E9">
        <w:rPr>
          <w:rFonts w:eastAsia="Calibri"/>
        </w:rPr>
        <w:t xml:space="preserve">Seating </w:t>
      </w:r>
      <w:proofErr w:type="gramStart"/>
      <w:r w:rsidRPr="00E803E9">
        <w:rPr>
          <w:rFonts w:eastAsia="Calibri"/>
        </w:rPr>
        <w:t>ring</w:t>
      </w:r>
      <w:proofErr w:type="gramEnd"/>
      <w:r w:rsidRPr="00E803E9">
        <w:rPr>
          <w:rFonts w:eastAsia="Calibri"/>
        </w:rPr>
        <w:t xml:space="preserve"> shall be made of rubber and located in the body or on the disc and shall be adjustable and field replaceable.  </w:t>
      </w:r>
    </w:p>
    <w:p w14:paraId="3145A551" w14:textId="77777777" w:rsidR="00E803E9" w:rsidRDefault="00BC62A7" w:rsidP="00EE125B">
      <w:pPr>
        <w:pStyle w:val="Paragraph"/>
        <w:rPr>
          <w:rFonts w:eastAsia="Calibri"/>
        </w:rPr>
      </w:pPr>
      <w:r w:rsidRPr="00E803E9">
        <w:rPr>
          <w:rFonts w:eastAsia="Calibri"/>
        </w:rPr>
        <w:t xml:space="preserve">Shaft shall be of the through type or stub type and shall be marked on the end to indicate the position of the valve disc with respect to the shaft.  </w:t>
      </w:r>
    </w:p>
    <w:p w14:paraId="67CDD2AE" w14:textId="77777777" w:rsidR="00E803E9" w:rsidRDefault="00BC62A7" w:rsidP="00EE125B">
      <w:pPr>
        <w:pStyle w:val="Paragraph"/>
        <w:rPr>
          <w:rFonts w:eastAsia="Calibri"/>
        </w:rPr>
      </w:pPr>
      <w:r w:rsidRPr="00E803E9">
        <w:rPr>
          <w:rFonts w:eastAsia="Calibri"/>
        </w:rPr>
        <w:t xml:space="preserve">Discs shall be of corrosion-resistant alloy cast iron.  </w:t>
      </w:r>
    </w:p>
    <w:p w14:paraId="3E6A7A0C" w14:textId="77777777" w:rsidR="00E803E9" w:rsidRDefault="00BC62A7" w:rsidP="00EE125B">
      <w:pPr>
        <w:pStyle w:val="Paragraph"/>
        <w:rPr>
          <w:rFonts w:eastAsia="Calibri"/>
        </w:rPr>
      </w:pPr>
      <w:r w:rsidRPr="00E803E9">
        <w:rPr>
          <w:rFonts w:eastAsia="Calibri"/>
        </w:rPr>
        <w:t xml:space="preserve">Valves shall be equipped with a </w:t>
      </w:r>
      <w:proofErr w:type="gramStart"/>
      <w:r w:rsidRPr="00E803E9">
        <w:rPr>
          <w:rFonts w:eastAsia="Calibri"/>
        </w:rPr>
        <w:t>stainless steel</w:t>
      </w:r>
      <w:proofErr w:type="gramEnd"/>
      <w:r w:rsidRPr="00E803E9">
        <w:rPr>
          <w:rFonts w:eastAsia="Calibri"/>
        </w:rPr>
        <w:t xml:space="preserve"> stop in the body to prevent the disc from rotating through the closed position.  The shaft seals shall be of the “split-V” or Chevron type.  The operator shall be permanently lubricated and sealed for buried service and shall be equipped with a </w:t>
      </w:r>
      <w:proofErr w:type="gramStart"/>
      <w:r w:rsidRPr="00E803E9">
        <w:rPr>
          <w:rFonts w:eastAsia="Calibri"/>
        </w:rPr>
        <w:t>2 inch</w:t>
      </w:r>
      <w:proofErr w:type="gramEnd"/>
      <w:r w:rsidRPr="00E803E9">
        <w:rPr>
          <w:rFonts w:eastAsia="Calibri"/>
        </w:rPr>
        <w:t xml:space="preserve"> square opening nut.  The operator shall be constructed such that the valve will open right (clockwise). </w:t>
      </w:r>
    </w:p>
    <w:p w14:paraId="4C5652F8" w14:textId="77777777" w:rsidR="00E803E9" w:rsidRDefault="00BC62A7" w:rsidP="00EE125B">
      <w:pPr>
        <w:pStyle w:val="Paragraph"/>
        <w:rPr>
          <w:rFonts w:eastAsia="Calibri"/>
        </w:rPr>
      </w:pPr>
      <w:r w:rsidRPr="00E803E9">
        <w:rPr>
          <w:rFonts w:eastAsia="Calibri"/>
        </w:rPr>
        <w:t>The bolts, screws, and nuts used in the assembly of the valve and exposed to the soil shall be corrosion resistant.</w:t>
      </w:r>
    </w:p>
    <w:p w14:paraId="73B305E2" w14:textId="77777777" w:rsidR="00E803E9" w:rsidRDefault="00BC62A7" w:rsidP="00EE125B">
      <w:pPr>
        <w:pStyle w:val="Paragraph"/>
        <w:rPr>
          <w:rFonts w:eastAsia="Calibri"/>
        </w:rPr>
      </w:pPr>
      <w:r w:rsidRPr="00E803E9">
        <w:rPr>
          <w:rFonts w:eastAsia="Calibri"/>
        </w:rPr>
        <w:t xml:space="preserve">Butterfly valves used in connection with ductile iron </w:t>
      </w:r>
      <w:proofErr w:type="gramStart"/>
      <w:r w:rsidRPr="00E803E9">
        <w:rPr>
          <w:rFonts w:eastAsia="Calibri"/>
        </w:rPr>
        <w:t>pipe</w:t>
      </w:r>
      <w:proofErr w:type="gramEnd"/>
      <w:r w:rsidRPr="00E803E9">
        <w:rPr>
          <w:rFonts w:eastAsia="Calibri"/>
        </w:rPr>
        <w:t xml:space="preserve"> </w:t>
      </w:r>
      <w:proofErr w:type="gramStart"/>
      <w:r w:rsidRPr="00E803E9">
        <w:rPr>
          <w:rFonts w:eastAsia="Calibri"/>
        </w:rPr>
        <w:t>shall</w:t>
      </w:r>
      <w:proofErr w:type="gramEnd"/>
      <w:r w:rsidRPr="00E803E9">
        <w:rPr>
          <w:rFonts w:eastAsia="Calibri"/>
        </w:rPr>
        <w:t xml:space="preserve"> be equipped with standard mechanical joint ends complete with all accessories as outlined in this chapter.  </w:t>
      </w:r>
    </w:p>
    <w:p w14:paraId="38AEAB8D" w14:textId="77777777" w:rsidR="00E803E9" w:rsidRDefault="00BC62A7" w:rsidP="00EE125B">
      <w:pPr>
        <w:pStyle w:val="Paragraph"/>
        <w:rPr>
          <w:rFonts w:eastAsia="Calibri"/>
        </w:rPr>
      </w:pPr>
      <w:r w:rsidRPr="00E803E9">
        <w:rPr>
          <w:rFonts w:eastAsia="Calibri"/>
        </w:rPr>
        <w:t>The following butterfly valves are acceptable for use in connection with water main installation:</w:t>
      </w:r>
    </w:p>
    <w:p w14:paraId="49FAC542" w14:textId="77777777" w:rsidR="00E803E9" w:rsidRDefault="00BC62A7" w:rsidP="00EE125B">
      <w:pPr>
        <w:pStyle w:val="Paragraph1"/>
        <w:rPr>
          <w:rFonts w:eastAsia="Calibri"/>
        </w:rPr>
      </w:pPr>
      <w:r w:rsidRPr="00E803E9">
        <w:rPr>
          <w:rFonts w:eastAsia="Calibri"/>
        </w:rPr>
        <w:t>Clow, 4500 Series</w:t>
      </w:r>
    </w:p>
    <w:p w14:paraId="1863A1CF" w14:textId="77777777" w:rsidR="00E803E9" w:rsidRDefault="00BC62A7" w:rsidP="00EE125B">
      <w:pPr>
        <w:pStyle w:val="Paragraph1"/>
        <w:rPr>
          <w:rFonts w:eastAsia="Calibri"/>
        </w:rPr>
      </w:pPr>
      <w:r w:rsidRPr="00E803E9">
        <w:rPr>
          <w:rFonts w:eastAsia="Calibri"/>
        </w:rPr>
        <w:t xml:space="preserve">Mueller, </w:t>
      </w:r>
      <w:proofErr w:type="spellStart"/>
      <w:r w:rsidRPr="00E803E9">
        <w:rPr>
          <w:rFonts w:eastAsia="Calibri"/>
        </w:rPr>
        <w:t>Lineseal</w:t>
      </w:r>
      <w:proofErr w:type="spellEnd"/>
      <w:r w:rsidRPr="00E803E9">
        <w:rPr>
          <w:rFonts w:eastAsia="Calibri"/>
        </w:rPr>
        <w:t xml:space="preserve"> XPII</w:t>
      </w:r>
    </w:p>
    <w:p w14:paraId="7C57DF8E" w14:textId="77777777" w:rsidR="00E803E9" w:rsidRDefault="00BC62A7" w:rsidP="00EE125B">
      <w:pPr>
        <w:pStyle w:val="Paragraph1"/>
        <w:rPr>
          <w:rFonts w:eastAsia="Calibri"/>
        </w:rPr>
      </w:pPr>
      <w:r w:rsidRPr="00E803E9">
        <w:rPr>
          <w:rFonts w:eastAsia="Calibri"/>
        </w:rPr>
        <w:t>Kennedy, 1450 Series</w:t>
      </w:r>
    </w:p>
    <w:p w14:paraId="76E844C2" w14:textId="4717F54D" w:rsidR="00E803E9" w:rsidRPr="00E803E9" w:rsidRDefault="00BC62A7" w:rsidP="00EE125B">
      <w:pPr>
        <w:pStyle w:val="Paragraph1"/>
        <w:rPr>
          <w:rFonts w:eastAsia="Calibri"/>
        </w:rPr>
      </w:pPr>
      <w:r w:rsidRPr="00E803E9">
        <w:rPr>
          <w:rFonts w:eastAsia="Calibri"/>
        </w:rPr>
        <w:t>Or approved equal</w:t>
      </w:r>
    </w:p>
    <w:p w14:paraId="09464960" w14:textId="77777777" w:rsidR="00E803E9" w:rsidRPr="006A0FEE" w:rsidRDefault="00E803E9" w:rsidP="00EE125B">
      <w:pPr>
        <w:pStyle w:val="NTS"/>
      </w:pPr>
      <w:r w:rsidRPr="006A0FEE">
        <w:t>*********************************************************************************************</w:t>
      </w:r>
    </w:p>
    <w:p w14:paraId="68799368" w14:textId="77777777" w:rsidR="00E803E9" w:rsidRPr="006A0FEE" w:rsidRDefault="00E803E9" w:rsidP="004A2781">
      <w:pPr>
        <w:rPr>
          <w:rStyle w:val="NTS0"/>
          <w:rFonts w:eastAsia="Calibri"/>
        </w:rPr>
      </w:pPr>
      <w:r w:rsidRPr="006A0FEE">
        <w:rPr>
          <w:rStyle w:val="NTS0"/>
          <w:rFonts w:eastAsia="Calibri"/>
        </w:rPr>
        <w:t xml:space="preserve">NTS:  Joint restraint products listed in Section “2.5” below are for non-HDPE pipe materials (bell and spigot joints). Joint restraint is typically used on a project for connecting to exiting </w:t>
      </w:r>
      <w:proofErr w:type="gramStart"/>
      <w:r w:rsidRPr="006A0FEE">
        <w:rPr>
          <w:rStyle w:val="NTS0"/>
          <w:rFonts w:eastAsia="Calibri"/>
        </w:rPr>
        <w:t>piping, and</w:t>
      </w:r>
      <w:proofErr w:type="gramEnd"/>
      <w:r w:rsidRPr="006A0FEE">
        <w:rPr>
          <w:rStyle w:val="NTS0"/>
          <w:rFonts w:eastAsia="Calibri"/>
        </w:rPr>
        <w:t xml:space="preserve"> closing air gaps. Remove Section “2.5” if not applicable to project.</w:t>
      </w:r>
    </w:p>
    <w:p w14:paraId="771C0705" w14:textId="1B18EB14" w:rsidR="00E803E9" w:rsidRPr="00E803E9" w:rsidRDefault="00E803E9" w:rsidP="009B5947">
      <w:pPr>
        <w:pStyle w:val="NTS"/>
      </w:pPr>
      <w:r>
        <w:t>*********************************************************************************************</w:t>
      </w:r>
    </w:p>
    <w:p w14:paraId="2A5FCC03" w14:textId="0E39EFC0" w:rsidR="00E803E9" w:rsidRPr="00E803E9" w:rsidRDefault="00BC62A7" w:rsidP="00EE125B">
      <w:pPr>
        <w:pStyle w:val="ArticleHeading"/>
        <w:rPr>
          <w:rFonts w:eastAsia="Calibri"/>
        </w:rPr>
      </w:pPr>
      <w:r w:rsidRPr="00E803E9">
        <w:rPr>
          <w:rFonts w:eastAsia="Calibri"/>
        </w:rPr>
        <w:t>RESTRAINED JOINTS FOR WATER APPURTENANCES</w:t>
      </w:r>
    </w:p>
    <w:p w14:paraId="7F29073A" w14:textId="77777777" w:rsidR="00E803E9" w:rsidRPr="009B5947" w:rsidRDefault="00E803E9" w:rsidP="009B5947">
      <w:pPr>
        <w:pStyle w:val="NTS"/>
      </w:pPr>
      <w:r w:rsidRPr="009B5947">
        <w:t>*************************************************************************************</w:t>
      </w:r>
      <w:r>
        <w:t>********</w:t>
      </w:r>
    </w:p>
    <w:p w14:paraId="640744F6" w14:textId="77777777" w:rsidR="00E803E9" w:rsidRPr="006A0FEE" w:rsidRDefault="00E803E9" w:rsidP="004A2781">
      <w:pPr>
        <w:rPr>
          <w:rStyle w:val="NTS0"/>
          <w:rFonts w:eastAsia="Calibri"/>
        </w:rPr>
      </w:pPr>
      <w:r>
        <w:rPr>
          <w:rFonts w:ascii="Calibri" w:eastAsia="Calibri" w:hAnsi="Calibri" w:cs="Calibri"/>
          <w:sz w:val="20"/>
        </w:rPr>
        <w:t>NTS:</w:t>
      </w:r>
      <w:r w:rsidRPr="006A0FEE">
        <w:rPr>
          <w:rStyle w:val="NTS0"/>
          <w:rFonts w:eastAsia="Calibri"/>
        </w:rPr>
        <w:t xml:space="preserve"> Delete products 2 thru 5 for pipe sizes 16” and larger.  Do not allow </w:t>
      </w:r>
      <w:proofErr w:type="spellStart"/>
      <w:r w:rsidRPr="006A0FEE">
        <w:rPr>
          <w:rStyle w:val="NTS0"/>
          <w:rFonts w:eastAsia="Calibri"/>
        </w:rPr>
        <w:t>megalug</w:t>
      </w:r>
      <w:proofErr w:type="spellEnd"/>
      <w:r w:rsidRPr="006A0FEE">
        <w:rPr>
          <w:rStyle w:val="NTS0"/>
          <w:rFonts w:eastAsia="Calibri"/>
        </w:rPr>
        <w:t xml:space="preserve"> type restraint on HDPE pipe.</w:t>
      </w:r>
    </w:p>
    <w:p w14:paraId="5AE786BE" w14:textId="05ED8C2E" w:rsidR="00E803E9" w:rsidRPr="006A0FEE" w:rsidRDefault="00E803E9" w:rsidP="00EE125B">
      <w:pPr>
        <w:pStyle w:val="NTS"/>
      </w:pPr>
      <w:r w:rsidRPr="006A0FEE">
        <w:t>*********************************************************************************************</w:t>
      </w:r>
    </w:p>
    <w:p w14:paraId="1AE82093" w14:textId="77777777" w:rsidR="00E803E9" w:rsidRDefault="00BC62A7" w:rsidP="00EE125B">
      <w:pPr>
        <w:pStyle w:val="Paragraph"/>
        <w:rPr>
          <w:rFonts w:eastAsia="Calibri"/>
        </w:rPr>
      </w:pPr>
      <w:r w:rsidRPr="00E803E9">
        <w:rPr>
          <w:rFonts w:eastAsia="Calibri"/>
        </w:rPr>
        <w:lastRenderedPageBreak/>
        <w:t xml:space="preserve">Provide restrained joints for water </w:t>
      </w:r>
      <w:proofErr w:type="gramStart"/>
      <w:r w:rsidRPr="00E803E9">
        <w:rPr>
          <w:rFonts w:eastAsia="Calibri"/>
        </w:rPr>
        <w:t>appurtenances</w:t>
      </w:r>
      <w:proofErr w:type="gramEnd"/>
      <w:r w:rsidRPr="00E803E9">
        <w:rPr>
          <w:rFonts w:eastAsia="Calibri"/>
        </w:rPr>
        <w:t xml:space="preserve"> by one of the following:</w:t>
      </w:r>
    </w:p>
    <w:p w14:paraId="0648F042" w14:textId="6537BAB6" w:rsidR="00E803E9" w:rsidRDefault="00C35C78" w:rsidP="00EE125B">
      <w:pPr>
        <w:pStyle w:val="Paragraph1"/>
        <w:rPr>
          <w:rFonts w:eastAsia="Calibri"/>
        </w:rPr>
      </w:pPr>
      <w:r>
        <w:rPr>
          <w:rFonts w:eastAsia="Calibri"/>
        </w:rPr>
        <w:t>EBAA</w:t>
      </w:r>
      <w:r w:rsidR="00BC62A7" w:rsidRPr="00E803E9">
        <w:rPr>
          <w:rFonts w:eastAsia="Calibri"/>
        </w:rPr>
        <w:t xml:space="preserve"> Iron </w:t>
      </w:r>
      <w:proofErr w:type="spellStart"/>
      <w:r w:rsidR="00BC62A7" w:rsidRPr="00E803E9">
        <w:rPr>
          <w:rFonts w:eastAsia="Calibri"/>
        </w:rPr>
        <w:t>MegaLug</w:t>
      </w:r>
      <w:proofErr w:type="spellEnd"/>
    </w:p>
    <w:p w14:paraId="52588596" w14:textId="77777777" w:rsidR="00E803E9" w:rsidRDefault="00BC62A7" w:rsidP="00EE125B">
      <w:pPr>
        <w:pStyle w:val="Paragraph1"/>
        <w:rPr>
          <w:rFonts w:eastAsia="Calibri"/>
        </w:rPr>
      </w:pPr>
      <w:r w:rsidRPr="00E803E9">
        <w:rPr>
          <w:rFonts w:eastAsia="Calibri"/>
        </w:rPr>
        <w:t>Sigma One-Lok (SLCE) Wedge restraint</w:t>
      </w:r>
    </w:p>
    <w:p w14:paraId="5DCACA84" w14:textId="77777777" w:rsidR="00E803E9" w:rsidRDefault="00BC62A7" w:rsidP="00EE125B">
      <w:pPr>
        <w:pStyle w:val="Paragraph1"/>
        <w:rPr>
          <w:rFonts w:eastAsia="Calibri"/>
        </w:rPr>
      </w:pPr>
      <w:proofErr w:type="spellStart"/>
      <w:r w:rsidRPr="00E803E9">
        <w:rPr>
          <w:rFonts w:eastAsia="Calibri"/>
        </w:rPr>
        <w:t>Romac</w:t>
      </w:r>
      <w:proofErr w:type="spellEnd"/>
      <w:r w:rsidRPr="00E803E9">
        <w:rPr>
          <w:rFonts w:eastAsia="Calibri"/>
        </w:rPr>
        <w:t xml:space="preserve"> </w:t>
      </w:r>
      <w:proofErr w:type="spellStart"/>
      <w:r w:rsidRPr="00E803E9">
        <w:rPr>
          <w:rFonts w:eastAsia="Calibri"/>
        </w:rPr>
        <w:t>RomaGrip</w:t>
      </w:r>
      <w:proofErr w:type="spellEnd"/>
      <w:r w:rsidRPr="00E803E9">
        <w:rPr>
          <w:rFonts w:eastAsia="Calibri"/>
        </w:rPr>
        <w:t xml:space="preserve"> MJ restraining gland</w:t>
      </w:r>
    </w:p>
    <w:p w14:paraId="723093E5" w14:textId="77777777" w:rsidR="00E803E9" w:rsidRDefault="00BC62A7" w:rsidP="00EE125B">
      <w:pPr>
        <w:pStyle w:val="Paragraph1"/>
        <w:rPr>
          <w:rFonts w:eastAsia="Calibri"/>
        </w:rPr>
      </w:pPr>
      <w:proofErr w:type="spellStart"/>
      <w:r w:rsidRPr="00E803E9">
        <w:rPr>
          <w:rFonts w:eastAsia="Calibri"/>
        </w:rPr>
        <w:t>Stargrip</w:t>
      </w:r>
      <w:proofErr w:type="spellEnd"/>
      <w:r w:rsidRPr="00E803E9">
        <w:rPr>
          <w:rFonts w:eastAsia="Calibri"/>
        </w:rPr>
        <w:t xml:space="preserve"> Series 4000(G2) MJ wedge action restraint</w:t>
      </w:r>
    </w:p>
    <w:p w14:paraId="647B1E55" w14:textId="77777777" w:rsidR="00E803E9" w:rsidRDefault="00BC62A7" w:rsidP="00EE125B">
      <w:pPr>
        <w:pStyle w:val="Paragraph1"/>
        <w:rPr>
          <w:rFonts w:eastAsia="Calibri"/>
        </w:rPr>
      </w:pPr>
      <w:r w:rsidRPr="00E803E9">
        <w:rPr>
          <w:rFonts w:eastAsia="Calibri"/>
        </w:rPr>
        <w:t>Ford Uni-Flange Series 1500(R) MJ retainer gland</w:t>
      </w:r>
    </w:p>
    <w:p w14:paraId="769FD0CD" w14:textId="77777777" w:rsidR="00E803E9" w:rsidRDefault="00BC62A7" w:rsidP="00EE125B">
      <w:pPr>
        <w:pStyle w:val="ArticleHeading"/>
        <w:rPr>
          <w:rFonts w:eastAsia="Calibri"/>
        </w:rPr>
      </w:pPr>
      <w:r w:rsidRPr="00E803E9">
        <w:rPr>
          <w:rFonts w:eastAsia="Calibri"/>
        </w:rPr>
        <w:t>WATER SERVICE LINES</w:t>
      </w:r>
    </w:p>
    <w:p w14:paraId="403F304F" w14:textId="77777777" w:rsidR="00E803E9" w:rsidRDefault="00BC62A7" w:rsidP="009E1FCA">
      <w:pPr>
        <w:pStyle w:val="Paragraph"/>
        <w:rPr>
          <w:rFonts w:eastAsia="Calibri"/>
        </w:rPr>
      </w:pPr>
      <w:r w:rsidRPr="00E803E9">
        <w:rPr>
          <w:rFonts w:eastAsia="Calibri"/>
        </w:rPr>
        <w:t xml:space="preserve">Provide HDPE pipe for service connections, refer to Section 33 05 38.16 – HDPE Pressure Utility Piping. </w:t>
      </w:r>
    </w:p>
    <w:p w14:paraId="304D2BAF" w14:textId="77777777" w:rsidR="00E803E9" w:rsidRDefault="00BC62A7" w:rsidP="009E1FCA">
      <w:pPr>
        <w:pStyle w:val="Paragraph"/>
        <w:rPr>
          <w:rFonts w:eastAsia="Calibri"/>
        </w:rPr>
      </w:pPr>
      <w:r w:rsidRPr="00E803E9">
        <w:rPr>
          <w:rFonts w:eastAsia="Calibri"/>
        </w:rPr>
        <w:t xml:space="preserve">All connections and joints shall utilize NL brass mechanical compression fittings that are designed and specified for using with HDPE tubing. The following are acceptable compression connectors: </w:t>
      </w:r>
    </w:p>
    <w:p w14:paraId="5B515F99" w14:textId="77777777" w:rsidR="00E803E9" w:rsidRDefault="00BC62A7" w:rsidP="009E1FCA">
      <w:pPr>
        <w:pStyle w:val="Paragraph1"/>
        <w:rPr>
          <w:rFonts w:eastAsia="Calibri"/>
        </w:rPr>
      </w:pPr>
      <w:r w:rsidRPr="00E803E9">
        <w:rPr>
          <w:rFonts w:eastAsia="Calibri"/>
        </w:rPr>
        <w:t xml:space="preserve">Mueller 110 Compression Connection. </w:t>
      </w:r>
    </w:p>
    <w:p w14:paraId="6B90FDCA" w14:textId="77777777" w:rsidR="00E803E9" w:rsidRDefault="00BC62A7" w:rsidP="009E1FCA">
      <w:pPr>
        <w:pStyle w:val="Paragraph1"/>
        <w:rPr>
          <w:rFonts w:eastAsia="Calibri"/>
        </w:rPr>
      </w:pPr>
      <w:r w:rsidRPr="00E803E9">
        <w:rPr>
          <w:rFonts w:eastAsia="Calibri"/>
        </w:rPr>
        <w:t xml:space="preserve">Ford Quick Joint. </w:t>
      </w:r>
    </w:p>
    <w:p w14:paraId="0FD30614" w14:textId="77777777" w:rsidR="00E803E9" w:rsidRDefault="00BC62A7" w:rsidP="009E1FCA">
      <w:pPr>
        <w:pStyle w:val="Paragraph1"/>
        <w:rPr>
          <w:rFonts w:eastAsia="Calibri"/>
        </w:rPr>
      </w:pPr>
      <w:r w:rsidRPr="00E803E9">
        <w:rPr>
          <w:rFonts w:eastAsia="Calibri"/>
        </w:rPr>
        <w:t xml:space="preserve">Or approved equal. </w:t>
      </w:r>
    </w:p>
    <w:p w14:paraId="0B6A97A6" w14:textId="77777777" w:rsidR="00E803E9" w:rsidRDefault="00BC62A7" w:rsidP="009E1FCA">
      <w:pPr>
        <w:pStyle w:val="Paragraph"/>
        <w:rPr>
          <w:rFonts w:eastAsia="Calibri"/>
        </w:rPr>
      </w:pPr>
      <w:r w:rsidRPr="00E803E9">
        <w:rPr>
          <w:rFonts w:eastAsia="Calibri"/>
        </w:rPr>
        <w:t>Pipe Stiffeners for water service lines:</w:t>
      </w:r>
    </w:p>
    <w:p w14:paraId="7A837282" w14:textId="77777777" w:rsidR="00E803E9" w:rsidRDefault="00BC62A7" w:rsidP="009E1FCA">
      <w:pPr>
        <w:pStyle w:val="Paragraph1"/>
        <w:rPr>
          <w:rFonts w:eastAsia="Calibri"/>
        </w:rPr>
      </w:pPr>
      <w:r w:rsidRPr="00E803E9">
        <w:rPr>
          <w:rFonts w:eastAsia="Calibri"/>
        </w:rPr>
        <w:t xml:space="preserve">Insert shall be 304 stainless </w:t>
      </w:r>
      <w:proofErr w:type="gramStart"/>
      <w:r w:rsidRPr="00E803E9">
        <w:rPr>
          <w:rFonts w:eastAsia="Calibri"/>
        </w:rPr>
        <w:t>steel</w:t>
      </w:r>
      <w:proofErr w:type="gramEnd"/>
      <w:r w:rsidRPr="00E803E9">
        <w:rPr>
          <w:rFonts w:eastAsia="Calibri"/>
        </w:rPr>
        <w:t>, provided by the following manufacturers:</w:t>
      </w:r>
    </w:p>
    <w:p w14:paraId="2DE29AA6" w14:textId="77777777" w:rsidR="00E803E9" w:rsidRDefault="00BC62A7" w:rsidP="009E1FCA">
      <w:pPr>
        <w:pStyle w:val="Subparagrapha"/>
        <w:rPr>
          <w:rFonts w:eastAsia="Calibri"/>
        </w:rPr>
      </w:pPr>
      <w:r w:rsidRPr="00E803E9">
        <w:rPr>
          <w:rFonts w:eastAsia="Calibri"/>
        </w:rPr>
        <w:t>Mueller</w:t>
      </w:r>
    </w:p>
    <w:p w14:paraId="1CF5D544" w14:textId="77777777" w:rsidR="00E803E9" w:rsidRDefault="00BC62A7" w:rsidP="009E1FCA">
      <w:pPr>
        <w:pStyle w:val="Subparagrapha"/>
        <w:rPr>
          <w:rFonts w:eastAsia="Calibri"/>
        </w:rPr>
      </w:pPr>
      <w:r w:rsidRPr="00E803E9">
        <w:rPr>
          <w:rFonts w:eastAsia="Calibri"/>
        </w:rPr>
        <w:t>Ford</w:t>
      </w:r>
    </w:p>
    <w:p w14:paraId="153308B0" w14:textId="77777777" w:rsidR="00E803E9" w:rsidRDefault="00BC62A7" w:rsidP="009E1FCA">
      <w:pPr>
        <w:pStyle w:val="Subparagrapha"/>
        <w:rPr>
          <w:rFonts w:eastAsia="Calibri"/>
        </w:rPr>
      </w:pPr>
      <w:r w:rsidRPr="00E803E9">
        <w:rPr>
          <w:rFonts w:eastAsia="Calibri"/>
        </w:rPr>
        <w:t xml:space="preserve">McDonald </w:t>
      </w:r>
    </w:p>
    <w:p w14:paraId="7E5B8C70" w14:textId="77777777" w:rsidR="00E803E9" w:rsidRDefault="00BC62A7" w:rsidP="009E1FCA">
      <w:pPr>
        <w:pStyle w:val="Paragraph1"/>
        <w:rPr>
          <w:rFonts w:eastAsia="Calibri"/>
        </w:rPr>
      </w:pPr>
      <w:r w:rsidRPr="00E803E9">
        <w:rPr>
          <w:rFonts w:eastAsia="Calibri"/>
        </w:rPr>
        <w:t xml:space="preserve">Segmented and non-segmented are acceptable. </w:t>
      </w:r>
    </w:p>
    <w:p w14:paraId="46BB1D28" w14:textId="77777777" w:rsidR="00E803E9" w:rsidRPr="00E803E9" w:rsidRDefault="00BC62A7" w:rsidP="009E1FCA">
      <w:pPr>
        <w:pStyle w:val="Paragraph1"/>
        <w:rPr>
          <w:rFonts w:eastAsia="Calibri"/>
        </w:rPr>
      </w:pPr>
      <w:r w:rsidRPr="00E803E9">
        <w:rPr>
          <w:rFonts w:eastAsia="Calibri"/>
        </w:rPr>
        <w:t>Provide flared end stiffeners that extend into the compression fitting and are intended for use with compression style connections.</w:t>
      </w:r>
      <w:r>
        <w:t xml:space="preserve">  </w:t>
      </w:r>
    </w:p>
    <w:p w14:paraId="06655B22" w14:textId="77777777" w:rsidR="00E803E9" w:rsidRDefault="00BC62A7" w:rsidP="009E1FCA">
      <w:pPr>
        <w:pStyle w:val="Paragraph1"/>
        <w:rPr>
          <w:rFonts w:eastAsia="Calibri"/>
        </w:rPr>
      </w:pPr>
      <w:r w:rsidRPr="00E803E9">
        <w:rPr>
          <w:rFonts w:eastAsia="Calibri"/>
        </w:rPr>
        <w:t xml:space="preserve">Stiffeners must match the inner diameter of the service line pipe. </w:t>
      </w:r>
    </w:p>
    <w:p w14:paraId="15F3A80D" w14:textId="77777777" w:rsidR="00E803E9" w:rsidRDefault="00BC62A7" w:rsidP="009E1FCA">
      <w:pPr>
        <w:pStyle w:val="Paragraph"/>
        <w:rPr>
          <w:rFonts w:eastAsia="Calibri"/>
        </w:rPr>
      </w:pPr>
      <w:r w:rsidRPr="00E803E9">
        <w:rPr>
          <w:rFonts w:eastAsia="Calibri"/>
        </w:rPr>
        <w:t>Buried Service Connection Identification</w:t>
      </w:r>
    </w:p>
    <w:p w14:paraId="6B623538" w14:textId="77777777" w:rsidR="00E803E9" w:rsidRDefault="00BC62A7" w:rsidP="009E1FCA">
      <w:pPr>
        <w:pStyle w:val="Paragraph1"/>
        <w:rPr>
          <w:rFonts w:eastAsia="Calibri"/>
        </w:rPr>
      </w:pPr>
      <w:r w:rsidRPr="00E803E9">
        <w:rPr>
          <w:rFonts w:eastAsia="Calibri"/>
        </w:rPr>
        <w:t>Tracing wire is required for all service lines.</w:t>
      </w:r>
    </w:p>
    <w:p w14:paraId="3AF54D0C" w14:textId="77777777" w:rsidR="00E803E9" w:rsidRDefault="00BC62A7" w:rsidP="009E1FCA">
      <w:pPr>
        <w:pStyle w:val="Subparagrapha"/>
        <w:rPr>
          <w:rFonts w:eastAsia="Calibri"/>
        </w:rPr>
      </w:pPr>
      <w:r w:rsidRPr="00E803E9">
        <w:rPr>
          <w:rFonts w:eastAsia="Calibri"/>
        </w:rPr>
        <w:t xml:space="preserve">Refer to Section 33 11 00 – Water Piping Installation for buried tracing wire requirements. </w:t>
      </w:r>
    </w:p>
    <w:p w14:paraId="6590B13E" w14:textId="77777777" w:rsidR="00E803E9" w:rsidRDefault="00BC62A7" w:rsidP="009E1FCA">
      <w:pPr>
        <w:pStyle w:val="Paragraph1"/>
        <w:rPr>
          <w:rFonts w:eastAsia="Calibri"/>
        </w:rPr>
      </w:pPr>
      <w:r w:rsidRPr="00E803E9">
        <w:rPr>
          <w:rFonts w:eastAsia="Calibri"/>
        </w:rPr>
        <w:t xml:space="preserve">Plastic Hose Clamps </w:t>
      </w:r>
    </w:p>
    <w:p w14:paraId="34D2EDDB" w14:textId="42C87413" w:rsidR="00E803E9" w:rsidRPr="00E803E9" w:rsidRDefault="00BC62A7" w:rsidP="009E1FCA">
      <w:pPr>
        <w:pStyle w:val="Subparagrapha"/>
        <w:rPr>
          <w:rFonts w:eastAsia="Calibri"/>
        </w:rPr>
      </w:pPr>
      <w:r w:rsidRPr="00E803E9">
        <w:rPr>
          <w:rFonts w:eastAsia="Calibri"/>
        </w:rPr>
        <w:t xml:space="preserve">Provide non-metallic plastic hose clamps. </w:t>
      </w:r>
    </w:p>
    <w:p w14:paraId="24E70182" w14:textId="77777777" w:rsidR="00E803E9" w:rsidRPr="006A0FEE" w:rsidRDefault="00E803E9" w:rsidP="009E1FCA">
      <w:pPr>
        <w:pStyle w:val="NTS"/>
      </w:pPr>
      <w:r w:rsidRPr="006A0FEE">
        <w:t>*********************************************************************************************</w:t>
      </w:r>
    </w:p>
    <w:p w14:paraId="4D31AD32" w14:textId="77777777" w:rsidR="00E803E9" w:rsidRPr="006A0FEE" w:rsidRDefault="00E803E9" w:rsidP="004A2781">
      <w:pPr>
        <w:rPr>
          <w:rStyle w:val="NTS0"/>
          <w:rFonts w:eastAsia="Calibri"/>
        </w:rPr>
      </w:pPr>
      <w:r w:rsidRPr="006A0FEE">
        <w:rPr>
          <w:rStyle w:val="NTS0"/>
          <w:rFonts w:eastAsia="Calibri"/>
        </w:rPr>
        <w:t xml:space="preserve">NTS: The following products have been updated to the no lead requirement, based on the January 4, </w:t>
      </w:r>
      <w:proofErr w:type="gramStart"/>
      <w:r w:rsidRPr="006A0FEE">
        <w:rPr>
          <w:rStyle w:val="NTS0"/>
          <w:rFonts w:eastAsia="Calibri"/>
        </w:rPr>
        <w:t>2011</w:t>
      </w:r>
      <w:proofErr w:type="gramEnd"/>
      <w:r w:rsidRPr="006A0FEE">
        <w:rPr>
          <w:rStyle w:val="NTS0"/>
          <w:rFonts w:eastAsia="Calibri"/>
        </w:rPr>
        <w:t xml:space="preserve"> amendment to Section 1417 of the Clean Water Act.</w:t>
      </w:r>
    </w:p>
    <w:p w14:paraId="1B86FEBB" w14:textId="05CE3042" w:rsidR="00E803E9" w:rsidRPr="006A0FEE" w:rsidRDefault="00E803E9" w:rsidP="009E1FCA">
      <w:pPr>
        <w:pStyle w:val="NTS"/>
      </w:pPr>
      <w:r w:rsidRPr="006A0FEE">
        <w:t>*********************************************************************************************</w:t>
      </w:r>
    </w:p>
    <w:p w14:paraId="6F527AFF" w14:textId="77777777" w:rsidR="00E631B6" w:rsidRDefault="00BC62A7" w:rsidP="009E1FCA">
      <w:pPr>
        <w:pStyle w:val="ArticleHeading"/>
        <w:rPr>
          <w:rFonts w:eastAsia="Calibri"/>
        </w:rPr>
      </w:pPr>
      <w:r w:rsidRPr="00E803E9">
        <w:rPr>
          <w:rFonts w:eastAsia="Calibri"/>
        </w:rPr>
        <w:t>CURB STOPS</w:t>
      </w:r>
    </w:p>
    <w:p w14:paraId="67E35BC0" w14:textId="77777777" w:rsidR="00E631B6" w:rsidRDefault="00BC62A7" w:rsidP="009E1FCA">
      <w:pPr>
        <w:pStyle w:val="Paragraph"/>
        <w:rPr>
          <w:rFonts w:eastAsia="Calibri"/>
        </w:rPr>
      </w:pPr>
      <w:r w:rsidRPr="00E631B6">
        <w:rPr>
          <w:rFonts w:eastAsia="Calibri"/>
        </w:rPr>
        <w:t xml:space="preserve">Curb Stops </w:t>
      </w:r>
    </w:p>
    <w:p w14:paraId="66D27EBB" w14:textId="68EFD6A0" w:rsidR="00E631B6" w:rsidRDefault="00BC62A7" w:rsidP="009E1FCA">
      <w:pPr>
        <w:pStyle w:val="Paragraph1"/>
        <w:rPr>
          <w:rFonts w:eastAsia="Calibri"/>
        </w:rPr>
      </w:pPr>
      <w:r w:rsidRPr="00E631B6">
        <w:rPr>
          <w:rFonts w:eastAsia="Calibri"/>
        </w:rPr>
        <w:t xml:space="preserve">Curb stops shall be ball type valves of extra heavy, all brass construction.  The curb stops shall have a heavy or thick tee-head operator and a </w:t>
      </w:r>
      <w:r w:rsidR="00F25482" w:rsidRPr="00E631B6">
        <w:rPr>
          <w:rFonts w:eastAsia="Calibri"/>
        </w:rPr>
        <w:t>90-degree</w:t>
      </w:r>
      <w:r w:rsidRPr="00E631B6">
        <w:rPr>
          <w:rFonts w:eastAsia="Calibri"/>
        </w:rPr>
        <w:t xml:space="preserve"> rotation of the ball.  Each stop shall be equipped with a curb box.  Ball valves shall have Teflon coated balls and hard or synthetic rubber seat-rings.  </w:t>
      </w:r>
    </w:p>
    <w:p w14:paraId="5C30A2CE" w14:textId="4F03F14F" w:rsidR="00935584" w:rsidRDefault="00935584" w:rsidP="009E1FCA">
      <w:pPr>
        <w:pStyle w:val="Paragraph1"/>
        <w:rPr>
          <w:rFonts w:eastAsia="Calibri"/>
        </w:rPr>
      </w:pPr>
      <w:r>
        <w:rPr>
          <w:rFonts w:eastAsia="Calibri"/>
        </w:rPr>
        <w:t>Curb stops must be 1” x 1” minimum.</w:t>
      </w:r>
    </w:p>
    <w:p w14:paraId="3426ACD8" w14:textId="10731813" w:rsidR="00935584" w:rsidRDefault="00935584" w:rsidP="007767D9">
      <w:pPr>
        <w:pStyle w:val="Subparagrapha"/>
        <w:rPr>
          <w:rFonts w:eastAsia="Calibri"/>
        </w:rPr>
      </w:pPr>
      <w:r>
        <w:rPr>
          <w:rFonts w:eastAsia="Calibri"/>
        </w:rPr>
        <w:t>Where service is ¾”, use 1” x 1” curb stop and a reducer coupling to meet the service size.</w:t>
      </w:r>
    </w:p>
    <w:p w14:paraId="772DFADC" w14:textId="5409A718" w:rsidR="00E631B6" w:rsidRDefault="00BC62A7" w:rsidP="009E1FCA">
      <w:pPr>
        <w:pStyle w:val="Paragraph1"/>
        <w:rPr>
          <w:rFonts w:eastAsia="Calibri"/>
        </w:rPr>
      </w:pPr>
      <w:r w:rsidRPr="00E631B6">
        <w:rPr>
          <w:rFonts w:eastAsia="Calibri"/>
        </w:rPr>
        <w:t xml:space="preserve">The following corporation stops are acceptable for use in connection with </w:t>
      </w:r>
      <w:r w:rsidR="00FD1CE3">
        <w:rPr>
          <w:rFonts w:eastAsia="Calibri"/>
        </w:rPr>
        <w:t>HDPE and copper water main installations</w:t>
      </w:r>
      <w:r w:rsidRPr="00E631B6">
        <w:rPr>
          <w:rFonts w:eastAsia="Calibri"/>
        </w:rPr>
        <w:t>, listed by manufacturer and model number:</w:t>
      </w:r>
    </w:p>
    <w:p w14:paraId="1D37F6E3" w14:textId="115C1DF0" w:rsidR="00E631B6" w:rsidRDefault="00BC62A7" w:rsidP="009E1FCA">
      <w:pPr>
        <w:pStyle w:val="Subparagrapha"/>
        <w:rPr>
          <w:rFonts w:eastAsia="Calibri"/>
        </w:rPr>
      </w:pPr>
      <w:r w:rsidRPr="00E631B6">
        <w:rPr>
          <w:rFonts w:eastAsia="Calibri"/>
        </w:rPr>
        <w:lastRenderedPageBreak/>
        <w:t>Mueller, B-</w:t>
      </w:r>
      <w:r w:rsidR="00FD1CE3">
        <w:rPr>
          <w:rFonts w:eastAsia="Calibri"/>
        </w:rPr>
        <w:t>25209N</w:t>
      </w:r>
    </w:p>
    <w:p w14:paraId="1EE4F3D8" w14:textId="790B669A" w:rsidR="00E631B6" w:rsidRDefault="00BC62A7" w:rsidP="009E1FCA">
      <w:pPr>
        <w:pStyle w:val="Subparagrapha"/>
        <w:rPr>
          <w:rFonts w:eastAsia="Calibri"/>
        </w:rPr>
      </w:pPr>
      <w:r w:rsidRPr="00E631B6">
        <w:rPr>
          <w:rFonts w:eastAsia="Calibri"/>
        </w:rPr>
        <w:t xml:space="preserve">Ford, </w:t>
      </w:r>
      <w:r w:rsidR="00FD1CE3">
        <w:rPr>
          <w:rFonts w:eastAsia="Calibri"/>
        </w:rPr>
        <w:t>B44-444-Q-NL</w:t>
      </w:r>
    </w:p>
    <w:p w14:paraId="35D27270" w14:textId="456C1868" w:rsidR="00E631B6" w:rsidRDefault="00BC62A7" w:rsidP="009E1FCA">
      <w:pPr>
        <w:pStyle w:val="Subparagrapha"/>
        <w:rPr>
          <w:rFonts w:eastAsia="Calibri"/>
        </w:rPr>
      </w:pPr>
      <w:r w:rsidRPr="00E631B6">
        <w:rPr>
          <w:rFonts w:eastAsia="Calibri"/>
        </w:rPr>
        <w:t xml:space="preserve">McDonald, </w:t>
      </w:r>
      <w:r w:rsidR="00FD1CE3">
        <w:rPr>
          <w:rFonts w:eastAsia="Calibri"/>
        </w:rPr>
        <w:t>76100Q</w:t>
      </w:r>
    </w:p>
    <w:p w14:paraId="7D551740" w14:textId="54018596" w:rsidR="00FD1CE3" w:rsidRDefault="00FD1CE3" w:rsidP="009E1FCA">
      <w:pPr>
        <w:pStyle w:val="Subparagrapha"/>
        <w:rPr>
          <w:rFonts w:eastAsia="Calibri"/>
        </w:rPr>
      </w:pPr>
      <w:r>
        <w:rPr>
          <w:rFonts w:eastAsia="Calibri"/>
        </w:rPr>
        <w:t>No Equal</w:t>
      </w:r>
    </w:p>
    <w:p w14:paraId="6B532F54" w14:textId="321A0B20" w:rsidR="00FD1CE3" w:rsidRDefault="00FD1CE3" w:rsidP="00FD1CE3">
      <w:pPr>
        <w:pStyle w:val="Paragraph1"/>
        <w:rPr>
          <w:rFonts w:eastAsia="Calibri"/>
        </w:rPr>
      </w:pPr>
      <w:r>
        <w:rPr>
          <w:rFonts w:eastAsia="Calibri"/>
        </w:rPr>
        <w:t>The following corporation stops are acceptable for use in connection with non-HDPE and non-copper water main installations, listed by manufacturer and model number:</w:t>
      </w:r>
    </w:p>
    <w:p w14:paraId="0D1ADBA4" w14:textId="64B355AE" w:rsidR="00FD1CE3" w:rsidRDefault="00FD1CE3" w:rsidP="00FD1CE3">
      <w:pPr>
        <w:pStyle w:val="Subparagrapha"/>
        <w:rPr>
          <w:rFonts w:eastAsia="Calibri"/>
        </w:rPr>
      </w:pPr>
      <w:r>
        <w:rPr>
          <w:rFonts w:eastAsia="Calibri"/>
        </w:rPr>
        <w:t>Mueller, P-25209N</w:t>
      </w:r>
    </w:p>
    <w:p w14:paraId="549579CB" w14:textId="1BB87FC9" w:rsidR="00FD1CE3" w:rsidRDefault="00FD1CE3" w:rsidP="00FD1CE3">
      <w:pPr>
        <w:pStyle w:val="Subparagrapha"/>
        <w:rPr>
          <w:rFonts w:eastAsia="Calibri"/>
        </w:rPr>
      </w:pPr>
      <w:r>
        <w:rPr>
          <w:rFonts w:eastAsia="Calibri"/>
        </w:rPr>
        <w:t>Ford, B44-444-NL</w:t>
      </w:r>
    </w:p>
    <w:p w14:paraId="4B8F73D9" w14:textId="6703EB8C" w:rsidR="00FD1CE3" w:rsidRDefault="00FD1CE3" w:rsidP="00FD1CE3">
      <w:pPr>
        <w:pStyle w:val="Subparagrapha"/>
        <w:rPr>
          <w:rFonts w:eastAsia="Calibri"/>
        </w:rPr>
      </w:pPr>
      <w:r>
        <w:rPr>
          <w:rFonts w:eastAsia="Calibri"/>
        </w:rPr>
        <w:t>McDonald, 76100-22</w:t>
      </w:r>
    </w:p>
    <w:p w14:paraId="12D4FC68" w14:textId="6544B5FD" w:rsidR="00FD1CE3" w:rsidRDefault="00DE57A7" w:rsidP="00FD1CE3">
      <w:pPr>
        <w:pStyle w:val="Subparagrapha"/>
        <w:rPr>
          <w:rFonts w:eastAsia="Calibri"/>
        </w:rPr>
      </w:pPr>
      <w:r>
        <w:rPr>
          <w:rFonts w:eastAsia="Calibri"/>
        </w:rPr>
        <w:t>No Equal</w:t>
      </w:r>
    </w:p>
    <w:p w14:paraId="6F908B2E" w14:textId="77777777" w:rsidR="00E631B6" w:rsidRDefault="00BC62A7" w:rsidP="009E1FCA">
      <w:pPr>
        <w:pStyle w:val="ArticleHeading"/>
        <w:rPr>
          <w:rFonts w:eastAsia="Calibri"/>
        </w:rPr>
      </w:pPr>
      <w:r w:rsidRPr="00E631B6">
        <w:rPr>
          <w:rFonts w:eastAsia="Calibri"/>
        </w:rPr>
        <w:t>CURB BOX LOCK</w:t>
      </w:r>
    </w:p>
    <w:p w14:paraId="4982FF03" w14:textId="77777777" w:rsidR="00E631B6" w:rsidRDefault="00BC62A7" w:rsidP="009E1FCA">
      <w:pPr>
        <w:pStyle w:val="Paragraph"/>
        <w:rPr>
          <w:rFonts w:eastAsia="Calibri"/>
        </w:rPr>
      </w:pPr>
      <w:r w:rsidRPr="00E631B6">
        <w:rPr>
          <w:rFonts w:eastAsia="Calibri"/>
        </w:rPr>
        <w:t xml:space="preserve">Curb Stops 1 inch in diameter </w:t>
      </w:r>
    </w:p>
    <w:p w14:paraId="2A455B1A" w14:textId="77777777" w:rsidR="00E631B6" w:rsidRDefault="00BC62A7" w:rsidP="009E1FCA">
      <w:pPr>
        <w:pStyle w:val="Paragraph1"/>
        <w:rPr>
          <w:rFonts w:eastAsia="Calibri"/>
        </w:rPr>
      </w:pPr>
      <w:r w:rsidRPr="00E631B6">
        <w:rPr>
          <w:rFonts w:eastAsia="Calibri"/>
        </w:rPr>
        <w:t>A curb box lock shall be used on all services.</w:t>
      </w:r>
    </w:p>
    <w:p w14:paraId="796A51D4" w14:textId="77777777" w:rsidR="00E631B6" w:rsidRDefault="00BC62A7" w:rsidP="009E1FCA">
      <w:pPr>
        <w:pStyle w:val="Paragraph1"/>
        <w:rPr>
          <w:rFonts w:eastAsia="Calibri"/>
        </w:rPr>
      </w:pPr>
      <w:r w:rsidRPr="00E631B6">
        <w:rPr>
          <w:rFonts w:eastAsia="Calibri"/>
        </w:rPr>
        <w:t>The following manufacturers and products are approved:</w:t>
      </w:r>
    </w:p>
    <w:p w14:paraId="000219E1" w14:textId="77777777" w:rsidR="00E631B6" w:rsidRDefault="00BC62A7" w:rsidP="009E1FCA">
      <w:pPr>
        <w:pStyle w:val="Subparagrapha"/>
        <w:rPr>
          <w:rFonts w:eastAsia="Calibri"/>
        </w:rPr>
      </w:pPr>
      <w:r w:rsidRPr="00E631B6">
        <w:rPr>
          <w:rFonts w:eastAsia="Calibri"/>
        </w:rPr>
        <w:t xml:space="preserve">JRC Supplies Inc., </w:t>
      </w:r>
      <w:proofErr w:type="spellStart"/>
      <w:r w:rsidRPr="00E631B6">
        <w:rPr>
          <w:rFonts w:eastAsia="Calibri"/>
        </w:rPr>
        <w:t>Vadle</w:t>
      </w:r>
      <w:proofErr w:type="spellEnd"/>
    </w:p>
    <w:p w14:paraId="381DC1D5" w14:textId="77777777" w:rsidR="00E631B6" w:rsidRDefault="00BC62A7" w:rsidP="009E1FCA">
      <w:pPr>
        <w:pStyle w:val="Subparagrapha"/>
        <w:rPr>
          <w:rFonts w:eastAsia="Calibri"/>
        </w:rPr>
      </w:pPr>
      <w:r w:rsidRPr="00E631B6">
        <w:rPr>
          <w:rFonts w:eastAsia="Calibri"/>
        </w:rPr>
        <w:t>Or approved equal</w:t>
      </w:r>
    </w:p>
    <w:p w14:paraId="72B23906" w14:textId="77777777" w:rsidR="00E631B6" w:rsidRDefault="00BC62A7" w:rsidP="009E1FCA">
      <w:pPr>
        <w:pStyle w:val="ArticleHeading"/>
        <w:rPr>
          <w:rFonts w:eastAsia="Calibri"/>
        </w:rPr>
      </w:pPr>
      <w:r w:rsidRPr="00E631B6">
        <w:rPr>
          <w:rFonts w:eastAsia="Calibri"/>
        </w:rPr>
        <w:t>CORPORATION STOPS</w:t>
      </w:r>
    </w:p>
    <w:p w14:paraId="12AE86D3" w14:textId="77777777" w:rsidR="00E631B6" w:rsidRDefault="00BC62A7" w:rsidP="009E1FCA">
      <w:pPr>
        <w:pStyle w:val="Paragraph"/>
        <w:rPr>
          <w:rFonts w:eastAsia="Calibri"/>
        </w:rPr>
      </w:pPr>
      <w:r w:rsidRPr="00E631B6">
        <w:rPr>
          <w:rFonts w:eastAsia="Calibri"/>
        </w:rPr>
        <w:t xml:space="preserve">Corporation Stops </w:t>
      </w:r>
    </w:p>
    <w:p w14:paraId="46BF5788" w14:textId="77777777" w:rsidR="00E631B6" w:rsidRDefault="00BC62A7" w:rsidP="009E1FCA">
      <w:pPr>
        <w:pStyle w:val="Paragraph1"/>
        <w:rPr>
          <w:rFonts w:eastAsia="Calibri"/>
        </w:rPr>
      </w:pPr>
      <w:r w:rsidRPr="00E631B6">
        <w:rPr>
          <w:rFonts w:eastAsia="Calibri"/>
        </w:rPr>
        <w:t xml:space="preserve">Corporation stops shall be ball type valves of extra heavy, all brass construction.  The corporation stops shall have a flat, thick, operating head with a </w:t>
      </w:r>
      <w:proofErr w:type="gramStart"/>
      <w:r w:rsidRPr="00E631B6">
        <w:rPr>
          <w:rFonts w:eastAsia="Calibri"/>
        </w:rPr>
        <w:t>360 degree</w:t>
      </w:r>
      <w:proofErr w:type="gramEnd"/>
      <w:r w:rsidRPr="00E631B6">
        <w:rPr>
          <w:rFonts w:eastAsia="Calibri"/>
        </w:rPr>
        <w:t xml:space="preserve"> rotation.    The corporation stop inlet threads shall be machined with standard AWWA tapered threads.  </w:t>
      </w:r>
    </w:p>
    <w:p w14:paraId="2E040EC9" w14:textId="77777777" w:rsidR="00E631B6" w:rsidRDefault="00BC62A7" w:rsidP="009E1FCA">
      <w:pPr>
        <w:pStyle w:val="Paragraph1"/>
        <w:rPr>
          <w:rFonts w:eastAsia="Calibri"/>
        </w:rPr>
      </w:pPr>
      <w:r w:rsidRPr="00E631B6">
        <w:rPr>
          <w:rFonts w:eastAsia="Calibri"/>
        </w:rPr>
        <w:t>The following corporation stops are acceptable for use in connection with water main installations, listed by manufacturer and model number:</w:t>
      </w:r>
    </w:p>
    <w:p w14:paraId="0358E673" w14:textId="5EF12E5D" w:rsidR="00E631B6" w:rsidRDefault="00BC62A7" w:rsidP="009E1FCA">
      <w:pPr>
        <w:pStyle w:val="Subparagrapha"/>
        <w:rPr>
          <w:rFonts w:eastAsia="Calibri"/>
        </w:rPr>
      </w:pPr>
      <w:r w:rsidRPr="00E631B6">
        <w:rPr>
          <w:rFonts w:eastAsia="Calibri"/>
        </w:rPr>
        <w:t>Mueller, B-25008N</w:t>
      </w:r>
    </w:p>
    <w:p w14:paraId="3949171E" w14:textId="658C84CB" w:rsidR="00E631B6" w:rsidRDefault="00BC62A7" w:rsidP="009E1FCA">
      <w:pPr>
        <w:pStyle w:val="Subparagrapha"/>
        <w:rPr>
          <w:rFonts w:eastAsia="Calibri"/>
        </w:rPr>
      </w:pPr>
      <w:r w:rsidRPr="00E631B6">
        <w:rPr>
          <w:rFonts w:eastAsia="Calibri"/>
        </w:rPr>
        <w:t>Ford, FB-1000</w:t>
      </w:r>
      <w:r w:rsidR="00DE57A7">
        <w:rPr>
          <w:rFonts w:eastAsia="Calibri"/>
        </w:rPr>
        <w:t>Q</w:t>
      </w:r>
      <w:r w:rsidRPr="00E631B6">
        <w:rPr>
          <w:rFonts w:eastAsia="Calibri"/>
        </w:rPr>
        <w:t>NL</w:t>
      </w:r>
    </w:p>
    <w:p w14:paraId="71D01AE5" w14:textId="2A1257B8" w:rsidR="00E631B6" w:rsidRPr="00E631B6" w:rsidRDefault="00BC62A7" w:rsidP="009E1FCA">
      <w:pPr>
        <w:pStyle w:val="Subparagrapha"/>
        <w:rPr>
          <w:rFonts w:eastAsia="Calibri"/>
        </w:rPr>
      </w:pPr>
      <w:r w:rsidRPr="00E631B6">
        <w:rPr>
          <w:rFonts w:eastAsia="Calibri"/>
        </w:rPr>
        <w:t>McDonald, 74701B</w:t>
      </w:r>
      <w:r w:rsidR="00DE57A7">
        <w:rPr>
          <w:rFonts w:eastAsia="Calibri"/>
        </w:rPr>
        <w:t>Q</w:t>
      </w:r>
    </w:p>
    <w:p w14:paraId="277C4D95" w14:textId="77777777" w:rsidR="00E631B6" w:rsidRPr="006A0FEE" w:rsidRDefault="00E631B6" w:rsidP="009E1FCA">
      <w:pPr>
        <w:pStyle w:val="NTS"/>
      </w:pPr>
      <w:r w:rsidRPr="006A0FEE">
        <w:t>*********************************************************************************************</w:t>
      </w:r>
    </w:p>
    <w:p w14:paraId="66B90BD8" w14:textId="77777777" w:rsidR="00E631B6" w:rsidRPr="006A0FEE" w:rsidRDefault="00E631B6" w:rsidP="004A2781">
      <w:pPr>
        <w:rPr>
          <w:rStyle w:val="NTS0"/>
          <w:rFonts w:eastAsia="Calibri"/>
        </w:rPr>
      </w:pPr>
      <w:r w:rsidRPr="006A0FEE">
        <w:rPr>
          <w:rStyle w:val="NTS0"/>
          <w:rFonts w:eastAsia="Calibri"/>
        </w:rPr>
        <w:t xml:space="preserve">NTS: Tapping saddles are used for plastic piping or ductile iron pipe. </w:t>
      </w:r>
    </w:p>
    <w:p w14:paraId="311FAEA9" w14:textId="3783641B" w:rsidR="00E631B6" w:rsidRPr="006A0FEE" w:rsidRDefault="00E631B6" w:rsidP="009E1FCA">
      <w:pPr>
        <w:pStyle w:val="NTS"/>
      </w:pPr>
      <w:r w:rsidRPr="006A0FEE">
        <w:t>*********************************************************************************************</w:t>
      </w:r>
    </w:p>
    <w:p w14:paraId="4E020F2C" w14:textId="77777777" w:rsidR="00E631B6" w:rsidRDefault="00BC62A7" w:rsidP="009E1FCA">
      <w:pPr>
        <w:pStyle w:val="ArticleHeading"/>
        <w:rPr>
          <w:rFonts w:eastAsia="Calibri"/>
        </w:rPr>
      </w:pPr>
      <w:r w:rsidRPr="00E631B6">
        <w:rPr>
          <w:rFonts w:eastAsia="Calibri"/>
        </w:rPr>
        <w:t>TAPPING SADDLES</w:t>
      </w:r>
    </w:p>
    <w:p w14:paraId="17B4B22E" w14:textId="77777777" w:rsidR="00E631B6" w:rsidRDefault="00BC62A7" w:rsidP="009E1FCA">
      <w:pPr>
        <w:pStyle w:val="Paragraph"/>
        <w:rPr>
          <w:rFonts w:eastAsia="Calibri"/>
        </w:rPr>
      </w:pPr>
      <w:r w:rsidRPr="00E631B6">
        <w:rPr>
          <w:rFonts w:eastAsia="Calibri"/>
        </w:rPr>
        <w:t xml:space="preserve">Tapping saddles shall be used for all service taps. </w:t>
      </w:r>
    </w:p>
    <w:p w14:paraId="4479C7D9" w14:textId="77777777" w:rsidR="00E631B6" w:rsidRDefault="00BC62A7" w:rsidP="009E1FCA">
      <w:pPr>
        <w:pStyle w:val="Paragraph"/>
        <w:rPr>
          <w:rFonts w:eastAsia="Calibri"/>
        </w:rPr>
      </w:pPr>
      <w:r w:rsidRPr="00E631B6">
        <w:rPr>
          <w:rFonts w:eastAsia="Calibri"/>
        </w:rPr>
        <w:t>Saddles for Non-HDPE Pipe</w:t>
      </w:r>
    </w:p>
    <w:p w14:paraId="3B5AA94B" w14:textId="77777777" w:rsidR="00E631B6" w:rsidRDefault="00BC62A7" w:rsidP="009E1FCA">
      <w:pPr>
        <w:pStyle w:val="Paragraph1"/>
        <w:rPr>
          <w:rFonts w:eastAsia="Calibri"/>
        </w:rPr>
      </w:pPr>
      <w:r w:rsidRPr="00E631B6">
        <w:rPr>
          <w:rFonts w:eastAsia="Calibri"/>
        </w:rPr>
        <w:t>Tapping saddles and hardware shall be ductile iron with epoxy coating, stainless steel or bronze material with AWWA tapered threads.  The tapping saddle design shall be hinged or bolted, both with a minimum strap width of 2 inches.  3 piece tapping saddle design is not allowed.</w:t>
      </w:r>
    </w:p>
    <w:p w14:paraId="72A03DF5" w14:textId="77777777" w:rsidR="00E631B6" w:rsidRDefault="00BC62A7" w:rsidP="009E1FCA">
      <w:pPr>
        <w:pStyle w:val="Paragraph"/>
        <w:rPr>
          <w:rFonts w:eastAsia="Calibri"/>
        </w:rPr>
      </w:pPr>
      <w:r w:rsidRPr="00E631B6">
        <w:rPr>
          <w:rFonts w:eastAsia="Calibri"/>
        </w:rPr>
        <w:t>Saddles for HDPE Pipe</w:t>
      </w:r>
    </w:p>
    <w:p w14:paraId="6202F005" w14:textId="77777777" w:rsidR="00E631B6" w:rsidRDefault="00BC62A7" w:rsidP="009E1FCA">
      <w:pPr>
        <w:pStyle w:val="Paragraph1"/>
        <w:rPr>
          <w:rFonts w:eastAsia="Calibri"/>
        </w:rPr>
      </w:pPr>
      <w:r w:rsidRPr="00E631B6">
        <w:rPr>
          <w:rFonts w:eastAsia="Calibri"/>
        </w:rPr>
        <w:t xml:space="preserve">Only electrofusion saddles are acceptable for use with HDPE pipe. </w:t>
      </w:r>
    </w:p>
    <w:p w14:paraId="409242C7" w14:textId="77777777" w:rsidR="00E631B6" w:rsidRDefault="00BC62A7" w:rsidP="009E1FCA">
      <w:pPr>
        <w:pStyle w:val="Paragraph1"/>
        <w:rPr>
          <w:rFonts w:eastAsia="Calibri"/>
        </w:rPr>
      </w:pPr>
      <w:r w:rsidRPr="00E631B6">
        <w:rPr>
          <w:rFonts w:eastAsia="Calibri"/>
        </w:rPr>
        <w:t>Provide electrofusion saddles manufactured in accordance with ASTM F-1055 and conform with the following material requirements:</w:t>
      </w:r>
    </w:p>
    <w:p w14:paraId="38AFA61D" w14:textId="77777777" w:rsidR="00E631B6" w:rsidRDefault="00BC62A7" w:rsidP="009E1FCA">
      <w:pPr>
        <w:pStyle w:val="Subparagrapha"/>
        <w:rPr>
          <w:rFonts w:eastAsia="Calibri"/>
        </w:rPr>
      </w:pPr>
      <w:r w:rsidRPr="00E631B6">
        <w:rPr>
          <w:rFonts w:eastAsia="Calibri"/>
        </w:rPr>
        <w:t xml:space="preserve">Pre-Blended resin </w:t>
      </w:r>
      <w:proofErr w:type="gramStart"/>
      <w:r w:rsidRPr="00E631B6">
        <w:rPr>
          <w:rFonts w:eastAsia="Calibri"/>
        </w:rPr>
        <w:t>4710 which</w:t>
      </w:r>
      <w:proofErr w:type="gramEnd"/>
      <w:r w:rsidRPr="00E631B6">
        <w:rPr>
          <w:rFonts w:eastAsia="Calibri"/>
        </w:rPr>
        <w:t xml:space="preserve"> complies with ASTM D3350. </w:t>
      </w:r>
    </w:p>
    <w:p w14:paraId="399648F5" w14:textId="77777777" w:rsidR="00E631B6" w:rsidRDefault="00BC62A7" w:rsidP="009E1FCA">
      <w:pPr>
        <w:pStyle w:val="Subparagrapha"/>
        <w:rPr>
          <w:rFonts w:eastAsia="Calibri"/>
        </w:rPr>
      </w:pPr>
      <w:r w:rsidRPr="00E631B6">
        <w:rPr>
          <w:rFonts w:eastAsia="Calibri"/>
        </w:rPr>
        <w:t xml:space="preserve">Resin must be acceptable for use with potable water and comply with NSF Standard 61. </w:t>
      </w:r>
    </w:p>
    <w:p w14:paraId="6F197352" w14:textId="77777777" w:rsidR="00E631B6" w:rsidRDefault="00BC62A7" w:rsidP="009E1FCA">
      <w:pPr>
        <w:pStyle w:val="Paragraph1"/>
        <w:rPr>
          <w:rFonts w:eastAsia="Calibri"/>
        </w:rPr>
      </w:pPr>
      <w:r w:rsidRPr="00E631B6">
        <w:rPr>
          <w:rFonts w:eastAsia="Calibri"/>
        </w:rPr>
        <w:lastRenderedPageBreak/>
        <w:t xml:space="preserve">The following are acceptable manufacturers: </w:t>
      </w:r>
      <w:r w:rsidR="00E631B6">
        <w:rPr>
          <w:rFonts w:eastAsia="Calibri"/>
        </w:rPr>
        <w:tab/>
      </w:r>
    </w:p>
    <w:p w14:paraId="4D46AC5E" w14:textId="77777777" w:rsidR="00E631B6" w:rsidRDefault="00BC62A7" w:rsidP="009E1FCA">
      <w:pPr>
        <w:pStyle w:val="Subparagrapha"/>
        <w:rPr>
          <w:rFonts w:eastAsia="Calibri"/>
        </w:rPr>
      </w:pPr>
      <w:r w:rsidRPr="00E631B6">
        <w:rPr>
          <w:rFonts w:eastAsia="Calibri"/>
        </w:rPr>
        <w:t>GF Central Plastics</w:t>
      </w:r>
    </w:p>
    <w:p w14:paraId="24A89C00" w14:textId="77777777" w:rsidR="00E631B6" w:rsidRDefault="00BC62A7" w:rsidP="009E1FCA">
      <w:pPr>
        <w:pStyle w:val="Subparagrapha"/>
        <w:rPr>
          <w:rFonts w:eastAsia="Calibri"/>
        </w:rPr>
      </w:pPr>
      <w:proofErr w:type="spellStart"/>
      <w:r w:rsidRPr="00E631B6">
        <w:rPr>
          <w:rFonts w:eastAsia="Calibri"/>
        </w:rPr>
        <w:t>Plasson</w:t>
      </w:r>
      <w:proofErr w:type="spellEnd"/>
      <w:r w:rsidRPr="00E631B6">
        <w:rPr>
          <w:rFonts w:eastAsia="Calibri"/>
        </w:rPr>
        <w:t xml:space="preserve"> USA</w:t>
      </w:r>
    </w:p>
    <w:p w14:paraId="0F2A804D" w14:textId="77777777" w:rsidR="00E631B6" w:rsidRDefault="00BC62A7" w:rsidP="009E1FCA">
      <w:pPr>
        <w:pStyle w:val="Subparagrapha"/>
        <w:rPr>
          <w:rFonts w:eastAsia="Calibri"/>
        </w:rPr>
      </w:pPr>
      <w:r w:rsidRPr="00E631B6">
        <w:rPr>
          <w:rFonts w:eastAsia="Calibri"/>
        </w:rPr>
        <w:t>Integrity Fusion Products</w:t>
      </w:r>
    </w:p>
    <w:p w14:paraId="64ACBF64" w14:textId="77777777" w:rsidR="00E631B6" w:rsidRDefault="00BC62A7" w:rsidP="009E1FCA">
      <w:pPr>
        <w:pStyle w:val="ArticleHeading"/>
        <w:rPr>
          <w:rFonts w:eastAsia="Calibri"/>
        </w:rPr>
      </w:pPr>
      <w:r w:rsidRPr="00E631B6">
        <w:rPr>
          <w:rFonts w:eastAsia="Calibri"/>
        </w:rPr>
        <w:t>VALVE BOXES AND CURB BOXES</w:t>
      </w:r>
    </w:p>
    <w:p w14:paraId="3D682DB9" w14:textId="77777777" w:rsidR="00E631B6" w:rsidRDefault="00BC62A7" w:rsidP="009E1FCA">
      <w:pPr>
        <w:pStyle w:val="Paragraph"/>
        <w:rPr>
          <w:rFonts w:eastAsia="Calibri"/>
        </w:rPr>
      </w:pPr>
      <w:r w:rsidRPr="00E631B6">
        <w:rPr>
          <w:rFonts w:eastAsia="Calibri"/>
        </w:rPr>
        <w:t>Valve Boxes</w:t>
      </w:r>
    </w:p>
    <w:p w14:paraId="64E5DD69" w14:textId="77777777" w:rsidR="00E631B6" w:rsidRDefault="00BC62A7" w:rsidP="009E1FCA">
      <w:pPr>
        <w:pStyle w:val="Paragraph1"/>
        <w:rPr>
          <w:rFonts w:eastAsia="Calibri"/>
        </w:rPr>
      </w:pPr>
      <w:r w:rsidRPr="00E631B6">
        <w:rPr>
          <w:rFonts w:eastAsia="Calibri"/>
        </w:rPr>
        <w:t xml:space="preserve">Valve boxes shall be cast iron, 2 </w:t>
      </w:r>
      <w:proofErr w:type="gramStart"/>
      <w:r w:rsidRPr="00E631B6">
        <w:rPr>
          <w:rFonts w:eastAsia="Calibri"/>
        </w:rPr>
        <w:t>piece,  screw</w:t>
      </w:r>
      <w:proofErr w:type="gramEnd"/>
      <w:r w:rsidRPr="00E631B6">
        <w:rPr>
          <w:rFonts w:eastAsia="Calibri"/>
        </w:rPr>
        <w:t xml:space="preserve"> type boxes.  The boxes shall be 5 ¼ inch shaft size with a round base.  The word “water” shall be cast on the box lid.</w:t>
      </w:r>
    </w:p>
    <w:p w14:paraId="27EA1294" w14:textId="77777777" w:rsidR="00E631B6" w:rsidRDefault="00BC62A7" w:rsidP="009E1FCA">
      <w:pPr>
        <w:pStyle w:val="Paragraph1"/>
        <w:rPr>
          <w:rFonts w:eastAsia="Calibri"/>
        </w:rPr>
      </w:pPr>
      <w:r w:rsidRPr="00E631B6">
        <w:rPr>
          <w:rFonts w:eastAsia="Calibri"/>
        </w:rPr>
        <w:t>Provide a valve box aligner:</w:t>
      </w:r>
    </w:p>
    <w:p w14:paraId="4979F0C7" w14:textId="77777777" w:rsidR="00E631B6" w:rsidRDefault="00BC62A7" w:rsidP="009E1FCA">
      <w:pPr>
        <w:pStyle w:val="Subparagrapha"/>
        <w:rPr>
          <w:rFonts w:eastAsia="Calibri"/>
        </w:rPr>
      </w:pPr>
      <w:r w:rsidRPr="00E631B6">
        <w:rPr>
          <w:rFonts w:eastAsia="Calibri"/>
        </w:rPr>
        <w:t xml:space="preserve">Posi-Cap Valve Box Aligner. </w:t>
      </w:r>
    </w:p>
    <w:p w14:paraId="404BCEB8" w14:textId="77777777" w:rsidR="00E631B6" w:rsidRDefault="00BC62A7" w:rsidP="009E1FCA">
      <w:pPr>
        <w:pStyle w:val="Subparagrapha"/>
        <w:rPr>
          <w:rFonts w:eastAsia="Calibri"/>
        </w:rPr>
      </w:pPr>
      <w:r w:rsidRPr="00E631B6">
        <w:rPr>
          <w:rFonts w:eastAsia="Calibri"/>
        </w:rPr>
        <w:t>Or approved equal.</w:t>
      </w:r>
    </w:p>
    <w:p w14:paraId="1BB2FE69" w14:textId="77DA03A3" w:rsidR="00E631B6" w:rsidRPr="00E631B6" w:rsidRDefault="00BC62A7" w:rsidP="009E1FCA">
      <w:pPr>
        <w:pStyle w:val="Paragraph1"/>
        <w:rPr>
          <w:rFonts w:eastAsia="Calibri"/>
        </w:rPr>
      </w:pPr>
      <w:r w:rsidRPr="00E631B6">
        <w:rPr>
          <w:rFonts w:eastAsia="Calibri"/>
        </w:rPr>
        <w:t xml:space="preserve">Curb boxes shall be cast iron </w:t>
      </w:r>
      <w:proofErr w:type="gramStart"/>
      <w:r w:rsidRPr="00E631B6">
        <w:rPr>
          <w:rFonts w:eastAsia="Calibri"/>
        </w:rPr>
        <w:t>2 piece</w:t>
      </w:r>
      <w:proofErr w:type="gramEnd"/>
      <w:r w:rsidRPr="00E631B6">
        <w:rPr>
          <w:rFonts w:eastAsia="Calibri"/>
        </w:rPr>
        <w:t xml:space="preserve">, Buffalo, screw type boxes.  The box shall be 3 inches in diameter with a round base.  The word “water” shall be cast on the lid. The lid shall be held in place with a standard brass pentagon head screw.   </w:t>
      </w:r>
    </w:p>
    <w:p w14:paraId="6494DA15" w14:textId="77777777" w:rsidR="00E631B6" w:rsidRPr="006A0FEE" w:rsidRDefault="00E631B6" w:rsidP="009E1FCA">
      <w:pPr>
        <w:pStyle w:val="NTS"/>
      </w:pPr>
      <w:r w:rsidRPr="006A0FEE">
        <w:t>*********************************************************************************************</w:t>
      </w:r>
    </w:p>
    <w:p w14:paraId="3D7F313E" w14:textId="77777777" w:rsidR="00E631B6" w:rsidRPr="006A0FEE" w:rsidRDefault="00E631B6" w:rsidP="004A2781">
      <w:pPr>
        <w:rPr>
          <w:rStyle w:val="NTS0"/>
          <w:rFonts w:eastAsia="Calibri"/>
        </w:rPr>
      </w:pPr>
      <w:r w:rsidRPr="006A0FEE">
        <w:rPr>
          <w:rStyle w:val="NTS0"/>
          <w:rFonts w:eastAsia="Calibri"/>
        </w:rPr>
        <w:t xml:space="preserve">NTS:  Edit Section “2.12 C” below to suit project. Ensure that the detail is included on the Contract Drawings. </w:t>
      </w:r>
    </w:p>
    <w:p w14:paraId="2739844A" w14:textId="5390FAA7" w:rsidR="00E631B6" w:rsidRPr="006A0FEE" w:rsidRDefault="00E631B6" w:rsidP="009E1FCA">
      <w:pPr>
        <w:pStyle w:val="NTS"/>
      </w:pPr>
      <w:r w:rsidRPr="006A0FEE">
        <w:t>*********************************************************************************************</w:t>
      </w:r>
    </w:p>
    <w:p w14:paraId="651289A8" w14:textId="77777777" w:rsidR="00E631B6" w:rsidRDefault="00BC62A7" w:rsidP="009E1FCA">
      <w:pPr>
        <w:pStyle w:val="ArticleHeading"/>
        <w:rPr>
          <w:rFonts w:eastAsia="Calibri"/>
        </w:rPr>
      </w:pPr>
      <w:r w:rsidRPr="00E631B6">
        <w:rPr>
          <w:rFonts w:eastAsia="Calibri"/>
        </w:rPr>
        <w:t>WATER METER BOXES</w:t>
      </w:r>
    </w:p>
    <w:p w14:paraId="6DCE19BC" w14:textId="77777777" w:rsidR="00E631B6" w:rsidRDefault="00BC62A7" w:rsidP="009E1FCA">
      <w:pPr>
        <w:pStyle w:val="Paragraph"/>
        <w:rPr>
          <w:rFonts w:eastAsia="Calibri"/>
        </w:rPr>
      </w:pPr>
      <w:r w:rsidRPr="00E631B6">
        <w:rPr>
          <w:rFonts w:eastAsia="Calibri"/>
        </w:rPr>
        <w:t xml:space="preserve">Provide plastic pit setter water meter box with a frost </w:t>
      </w:r>
      <w:proofErr w:type="gramStart"/>
      <w:r w:rsidRPr="00E631B6">
        <w:rPr>
          <w:rFonts w:eastAsia="Calibri"/>
        </w:rPr>
        <w:t>roof</w:t>
      </w:r>
      <w:proofErr w:type="gramEnd"/>
      <w:r w:rsidRPr="00E631B6">
        <w:rPr>
          <w:rFonts w:eastAsia="Calibri"/>
        </w:rPr>
        <w:t xml:space="preserve"> double lid cover and yoke bar. </w:t>
      </w:r>
    </w:p>
    <w:p w14:paraId="366CF6B2" w14:textId="77777777" w:rsidR="00E631B6" w:rsidRDefault="00BC62A7" w:rsidP="009E1FCA">
      <w:pPr>
        <w:pStyle w:val="Paragraph"/>
        <w:rPr>
          <w:rFonts w:eastAsia="Calibri"/>
        </w:rPr>
      </w:pPr>
      <w:r w:rsidRPr="00E631B6">
        <w:rPr>
          <w:rFonts w:eastAsia="Calibri"/>
        </w:rPr>
        <w:t xml:space="preserve">Manufactures: </w:t>
      </w:r>
    </w:p>
    <w:p w14:paraId="31CA9B68" w14:textId="77777777" w:rsidR="00E631B6" w:rsidRPr="00E631B6" w:rsidRDefault="00BC62A7" w:rsidP="009E1FCA">
      <w:pPr>
        <w:pStyle w:val="Paragraph1"/>
        <w:rPr>
          <w:rFonts w:eastAsia="Calibri"/>
        </w:rPr>
      </w:pPr>
      <w:r w:rsidRPr="00E631B6">
        <w:rPr>
          <w:rFonts w:eastAsia="Calibri"/>
        </w:rPr>
        <w:t>Ford Meter Box Company, Inc</w:t>
      </w:r>
      <w:r>
        <w:t>.</w:t>
      </w:r>
    </w:p>
    <w:p w14:paraId="68CBCA74" w14:textId="77777777" w:rsidR="00E631B6" w:rsidRDefault="00BC62A7" w:rsidP="009E1FCA">
      <w:pPr>
        <w:pStyle w:val="Paragraph1"/>
        <w:rPr>
          <w:rFonts w:eastAsia="Calibri"/>
        </w:rPr>
      </w:pPr>
      <w:r w:rsidRPr="00E631B6">
        <w:rPr>
          <w:rFonts w:eastAsia="Calibri"/>
        </w:rPr>
        <w:t xml:space="preserve">Or approved equal. </w:t>
      </w:r>
    </w:p>
    <w:p w14:paraId="3B4F5D2A" w14:textId="77777777" w:rsidR="00E631B6" w:rsidRDefault="00BC62A7" w:rsidP="009E1FCA">
      <w:pPr>
        <w:pStyle w:val="Paragraph"/>
        <w:rPr>
          <w:rFonts w:eastAsia="Calibri"/>
        </w:rPr>
      </w:pPr>
      <w:r w:rsidRPr="00E631B6">
        <w:rPr>
          <w:rFonts w:eastAsia="Calibri"/>
        </w:rPr>
        <w:t xml:space="preserve">Conform to dimensions shown on the Contract Drawings. </w:t>
      </w:r>
    </w:p>
    <w:p w14:paraId="252B0595" w14:textId="77777777" w:rsidR="00E631B6" w:rsidRDefault="00BC62A7" w:rsidP="009E1FCA">
      <w:pPr>
        <w:pStyle w:val="ArticleHeading"/>
        <w:rPr>
          <w:rFonts w:eastAsia="Calibri"/>
        </w:rPr>
      </w:pPr>
      <w:r w:rsidRPr="00E631B6">
        <w:rPr>
          <w:rFonts w:eastAsia="Calibri"/>
        </w:rPr>
        <w:t xml:space="preserve">AIR RELEASE STRUCTURES </w:t>
      </w:r>
    </w:p>
    <w:p w14:paraId="068872D4" w14:textId="77777777" w:rsidR="00E631B6" w:rsidRDefault="00BC62A7" w:rsidP="009E1FCA">
      <w:pPr>
        <w:pStyle w:val="Paragraph"/>
        <w:rPr>
          <w:rFonts w:eastAsia="Calibri"/>
        </w:rPr>
      </w:pPr>
      <w:r w:rsidRPr="00E631B6">
        <w:rPr>
          <w:rFonts w:eastAsia="Calibri"/>
        </w:rPr>
        <w:t xml:space="preserve">Structure </w:t>
      </w:r>
    </w:p>
    <w:p w14:paraId="7E123B36" w14:textId="77777777" w:rsidR="00E631B6" w:rsidRDefault="00BC62A7" w:rsidP="009E1FCA">
      <w:pPr>
        <w:pStyle w:val="Paragraph1"/>
        <w:rPr>
          <w:rFonts w:eastAsia="Calibri"/>
        </w:rPr>
      </w:pPr>
      <w:r w:rsidRPr="00E631B6">
        <w:rPr>
          <w:rFonts w:eastAsia="Calibri"/>
        </w:rPr>
        <w:t xml:space="preserve">Provide precast concrete air release structures, using a doghouse style manhole.  </w:t>
      </w:r>
    </w:p>
    <w:p w14:paraId="72827643" w14:textId="77777777" w:rsidR="00E631B6" w:rsidRDefault="00BC62A7" w:rsidP="009E1FCA">
      <w:pPr>
        <w:pStyle w:val="Paragraph"/>
        <w:rPr>
          <w:rFonts w:eastAsia="Calibri"/>
        </w:rPr>
      </w:pPr>
      <w:r w:rsidRPr="00E631B6">
        <w:rPr>
          <w:rFonts w:eastAsia="Calibri"/>
        </w:rPr>
        <w:t xml:space="preserve">Structure Lid </w:t>
      </w:r>
    </w:p>
    <w:p w14:paraId="261D788B" w14:textId="77777777" w:rsidR="00E631B6" w:rsidRDefault="00BC62A7" w:rsidP="009E1FCA">
      <w:pPr>
        <w:pStyle w:val="Paragraph1"/>
        <w:rPr>
          <w:rFonts w:eastAsia="Calibri"/>
        </w:rPr>
      </w:pPr>
      <w:r w:rsidRPr="00E631B6">
        <w:rPr>
          <w:rFonts w:eastAsia="Calibri"/>
        </w:rPr>
        <w:t xml:space="preserve">Casting shall be Self-Sealing or </w:t>
      </w:r>
      <w:proofErr w:type="gramStart"/>
      <w:r w:rsidRPr="00E631B6">
        <w:rPr>
          <w:rFonts w:eastAsia="Calibri"/>
        </w:rPr>
        <w:t>water tight</w:t>
      </w:r>
      <w:proofErr w:type="gramEnd"/>
      <w:r w:rsidRPr="00E631B6">
        <w:rPr>
          <w:rFonts w:eastAsia="Calibri"/>
        </w:rPr>
        <w:t>.</w:t>
      </w:r>
    </w:p>
    <w:p w14:paraId="1E1A345C" w14:textId="77777777" w:rsidR="00E631B6" w:rsidRDefault="00BC62A7" w:rsidP="009E1FCA">
      <w:pPr>
        <w:pStyle w:val="Paragraph1"/>
        <w:rPr>
          <w:rFonts w:eastAsia="Calibri"/>
        </w:rPr>
      </w:pPr>
      <w:r w:rsidRPr="00E631B6">
        <w:rPr>
          <w:rFonts w:eastAsia="Calibri"/>
        </w:rPr>
        <w:t>Lid shall be stamped with the word WATER and have closed pick holes.</w:t>
      </w:r>
    </w:p>
    <w:p w14:paraId="18C9B400" w14:textId="77777777" w:rsidR="00E631B6" w:rsidRDefault="00BC62A7" w:rsidP="009E1FCA">
      <w:pPr>
        <w:pStyle w:val="Paragraph"/>
        <w:rPr>
          <w:rFonts w:eastAsia="Calibri"/>
        </w:rPr>
      </w:pPr>
      <w:r w:rsidRPr="00E631B6">
        <w:rPr>
          <w:rFonts w:eastAsia="Calibri"/>
        </w:rPr>
        <w:t xml:space="preserve">Air Release Valve </w:t>
      </w:r>
    </w:p>
    <w:p w14:paraId="74490CDB" w14:textId="77777777" w:rsidR="00E631B6" w:rsidRDefault="00BC62A7" w:rsidP="009E1FCA">
      <w:pPr>
        <w:pStyle w:val="Paragraph1"/>
        <w:rPr>
          <w:rFonts w:eastAsia="Calibri"/>
        </w:rPr>
      </w:pPr>
      <w:proofErr w:type="spellStart"/>
      <w:r w:rsidRPr="00E631B6">
        <w:rPr>
          <w:rFonts w:eastAsia="Calibri"/>
        </w:rPr>
        <w:t>Valmatic</w:t>
      </w:r>
      <w:proofErr w:type="spellEnd"/>
      <w:r w:rsidRPr="00E631B6">
        <w:rPr>
          <w:rFonts w:eastAsia="Calibri"/>
        </w:rPr>
        <w:t xml:space="preserve"> Model #25 VC </w:t>
      </w:r>
    </w:p>
    <w:p w14:paraId="0CFAA25D" w14:textId="114A3AAE" w:rsidR="00E631B6" w:rsidRPr="00E631B6" w:rsidRDefault="00BC62A7" w:rsidP="009E1FCA">
      <w:pPr>
        <w:pStyle w:val="Paragraph1"/>
        <w:rPr>
          <w:rFonts w:eastAsia="Calibri"/>
        </w:rPr>
      </w:pPr>
      <w:r w:rsidRPr="00E631B6">
        <w:rPr>
          <w:rFonts w:eastAsia="Calibri"/>
        </w:rPr>
        <w:t>Or approved equal</w:t>
      </w:r>
    </w:p>
    <w:p w14:paraId="1A196A6F" w14:textId="77777777" w:rsidR="00E631B6" w:rsidRPr="006A0FEE" w:rsidRDefault="00E631B6" w:rsidP="009E1FCA">
      <w:pPr>
        <w:pStyle w:val="NTS"/>
      </w:pPr>
      <w:r w:rsidRPr="006A0FEE">
        <w:t>*********************************************************************************************</w:t>
      </w:r>
    </w:p>
    <w:p w14:paraId="5C14EEF4" w14:textId="77777777" w:rsidR="00E631B6" w:rsidRPr="006A0FEE" w:rsidRDefault="00E631B6" w:rsidP="004A2781">
      <w:pPr>
        <w:rPr>
          <w:rStyle w:val="NTS0"/>
          <w:rFonts w:eastAsia="Calibri"/>
        </w:rPr>
      </w:pPr>
      <w:r w:rsidRPr="006A0FEE">
        <w:rPr>
          <w:rStyle w:val="NTS0"/>
          <w:rFonts w:eastAsia="Calibri"/>
        </w:rPr>
        <w:t xml:space="preserve">NTS: Edit article 2.14 below based on project specific requirements. Provide standard details on Contract Drawings. Coordinate with Article 3.11 below. </w:t>
      </w:r>
    </w:p>
    <w:p w14:paraId="640B21B8" w14:textId="2A1FDD2F" w:rsidR="00E631B6" w:rsidRPr="006A0FEE" w:rsidRDefault="00E631B6" w:rsidP="009E1FCA">
      <w:pPr>
        <w:pStyle w:val="NTS"/>
      </w:pPr>
      <w:r w:rsidRPr="006A0FEE">
        <w:t>*********************************************************************************************</w:t>
      </w:r>
    </w:p>
    <w:p w14:paraId="1546B7B7" w14:textId="77777777" w:rsidR="00E631B6" w:rsidRDefault="00BC62A7" w:rsidP="009E1FCA">
      <w:pPr>
        <w:pStyle w:val="ArticleHeading"/>
        <w:rPr>
          <w:rFonts w:eastAsia="Calibri"/>
        </w:rPr>
      </w:pPr>
      <w:r w:rsidRPr="00E631B6">
        <w:rPr>
          <w:rFonts w:eastAsia="Calibri"/>
        </w:rPr>
        <w:t>BACKFLOW PREVENTION DEVICES</w:t>
      </w:r>
    </w:p>
    <w:p w14:paraId="3338C2FC" w14:textId="77777777" w:rsidR="00E631B6" w:rsidRDefault="00BC62A7" w:rsidP="009E1FCA">
      <w:pPr>
        <w:pStyle w:val="Paragraph"/>
        <w:rPr>
          <w:rFonts w:eastAsia="Calibri"/>
        </w:rPr>
      </w:pPr>
      <w:r w:rsidRPr="00E631B6">
        <w:rPr>
          <w:rFonts w:eastAsia="Calibri"/>
        </w:rPr>
        <w:t>All backflow prevention devices must be approved and listed by the Foundation for Cross Connection Control and Hydraulic Research as published by the USC. This listing is available from USC or IDEM’s Drinking Water Branch.</w:t>
      </w:r>
    </w:p>
    <w:p w14:paraId="40F515D4" w14:textId="77777777" w:rsidR="00E631B6" w:rsidRDefault="00BC62A7" w:rsidP="009E1FCA">
      <w:pPr>
        <w:pStyle w:val="ArticleHeading"/>
        <w:rPr>
          <w:rFonts w:eastAsia="Calibri"/>
        </w:rPr>
      </w:pPr>
      <w:r w:rsidRPr="00E631B6">
        <w:rPr>
          <w:rFonts w:eastAsia="Calibri"/>
        </w:rPr>
        <w:t>PAINTING OF EXPOSED VALVES, HYDRANTS, AND APPURTENANCES</w:t>
      </w:r>
    </w:p>
    <w:p w14:paraId="549DD85A" w14:textId="77777777" w:rsidR="00E631B6" w:rsidRDefault="00BC62A7" w:rsidP="009E1FCA">
      <w:pPr>
        <w:pStyle w:val="Paragraph"/>
        <w:rPr>
          <w:rFonts w:eastAsia="Calibri"/>
        </w:rPr>
      </w:pPr>
      <w:r w:rsidRPr="00E631B6">
        <w:rPr>
          <w:rFonts w:eastAsia="Calibri"/>
        </w:rPr>
        <w:lastRenderedPageBreak/>
        <w:t xml:space="preserve">Exterior steel, cast-iron, and ductile iron surfaces, except machined surfaces of exposed valves, hydrants, and appurtenances, shall be </w:t>
      </w:r>
      <w:proofErr w:type="gramStart"/>
      <w:r w:rsidRPr="00E631B6">
        <w:rPr>
          <w:rFonts w:eastAsia="Calibri"/>
        </w:rPr>
        <w:t>finish</w:t>
      </w:r>
      <w:proofErr w:type="gramEnd"/>
      <w:r w:rsidRPr="00E631B6">
        <w:rPr>
          <w:rFonts w:eastAsia="Calibri"/>
        </w:rPr>
        <w:t xml:space="preserve"> painted in manufacturer’s shop. Surface preparation, priming, finish painting, and field touch-up painting shall conform to the coating systems specification.</w:t>
      </w:r>
    </w:p>
    <w:p w14:paraId="31EF4889" w14:textId="77777777" w:rsidR="00E631B6" w:rsidRDefault="00BC62A7" w:rsidP="009E1FCA">
      <w:pPr>
        <w:pStyle w:val="ArticleHeading"/>
        <w:rPr>
          <w:rFonts w:eastAsia="Calibri"/>
        </w:rPr>
      </w:pPr>
      <w:r w:rsidRPr="00E631B6">
        <w:rPr>
          <w:rFonts w:eastAsia="Calibri"/>
        </w:rPr>
        <w:t>PAINTING OF BURIED VALVES AND APPURTENANCES</w:t>
      </w:r>
    </w:p>
    <w:p w14:paraId="0DEAB4D8" w14:textId="77777777" w:rsidR="00E631B6" w:rsidRDefault="00BC62A7" w:rsidP="009E1FCA">
      <w:pPr>
        <w:pStyle w:val="Paragraph"/>
        <w:rPr>
          <w:rFonts w:eastAsia="Calibri"/>
        </w:rPr>
      </w:pPr>
      <w:r w:rsidRPr="00E631B6">
        <w:rPr>
          <w:rFonts w:eastAsia="Calibri"/>
        </w:rPr>
        <w:t>Exterior steel, cast-iron, and ductile iron surfaces, except machined or bearing surfaces of buried valves and appurtenances, shall be painted in manufacturer’s shop with two coats of asphalt varnish conforming to FS TT-C 494.</w:t>
      </w:r>
    </w:p>
    <w:p w14:paraId="02782015" w14:textId="77777777" w:rsidR="00E631B6" w:rsidRDefault="00BC62A7" w:rsidP="009E1FCA">
      <w:pPr>
        <w:pStyle w:val="PartDesignation"/>
        <w:rPr>
          <w:rFonts w:eastAsia="Calibri"/>
        </w:rPr>
      </w:pPr>
      <w:r w:rsidRPr="00E631B6">
        <w:rPr>
          <w:rFonts w:eastAsia="Calibri"/>
        </w:rPr>
        <w:t>EXECUTION</w:t>
      </w:r>
    </w:p>
    <w:p w14:paraId="092F57BD" w14:textId="77777777" w:rsidR="003754CB" w:rsidRDefault="00BC62A7" w:rsidP="009E1FCA">
      <w:pPr>
        <w:pStyle w:val="ArticleHeading"/>
        <w:rPr>
          <w:rFonts w:eastAsia="Calibri"/>
        </w:rPr>
      </w:pPr>
      <w:r w:rsidRPr="00E631B6">
        <w:rPr>
          <w:rFonts w:eastAsia="Calibri"/>
        </w:rPr>
        <w:t>INSTALLATION</w:t>
      </w:r>
    </w:p>
    <w:p w14:paraId="1658E782" w14:textId="77777777" w:rsidR="003754CB" w:rsidRDefault="00BC62A7" w:rsidP="009E1FCA">
      <w:pPr>
        <w:pStyle w:val="Paragraph"/>
        <w:rPr>
          <w:rFonts w:eastAsia="Calibri"/>
        </w:rPr>
      </w:pPr>
      <w:r w:rsidRPr="003754CB">
        <w:rPr>
          <w:rFonts w:eastAsia="Calibri"/>
        </w:rPr>
        <w:t>General:</w:t>
      </w:r>
    </w:p>
    <w:p w14:paraId="246D0329" w14:textId="77777777" w:rsidR="003754CB" w:rsidRDefault="00BC62A7" w:rsidP="009E1FCA">
      <w:pPr>
        <w:pStyle w:val="Paragraph1"/>
        <w:rPr>
          <w:rFonts w:eastAsia="Calibri"/>
        </w:rPr>
      </w:pPr>
      <w:r w:rsidRPr="003754CB">
        <w:rPr>
          <w:rFonts w:eastAsia="Calibri"/>
        </w:rPr>
        <w:t>Install water appurtenances as shown, specified, and as recommended by the manufacture.</w:t>
      </w:r>
    </w:p>
    <w:p w14:paraId="754C99FF" w14:textId="77777777" w:rsidR="003754CB" w:rsidRDefault="00BC62A7" w:rsidP="009E1FCA">
      <w:pPr>
        <w:pStyle w:val="Paragraph1"/>
        <w:rPr>
          <w:rFonts w:eastAsia="Calibri"/>
        </w:rPr>
      </w:pPr>
      <w:r w:rsidRPr="003754CB">
        <w:rPr>
          <w:rFonts w:eastAsia="Calibri"/>
        </w:rPr>
        <w:t xml:space="preserve">In the event of conflict between manufacturer’s recommendations and the Contract Documents, request interpretation from Engineer before proceeding. </w:t>
      </w:r>
    </w:p>
    <w:p w14:paraId="02E4130B" w14:textId="77777777" w:rsidR="003754CB" w:rsidRDefault="00BC62A7" w:rsidP="009E1FCA">
      <w:pPr>
        <w:pStyle w:val="Paragraph1"/>
        <w:rPr>
          <w:rFonts w:eastAsia="Calibri"/>
        </w:rPr>
      </w:pPr>
      <w:r w:rsidRPr="003754CB">
        <w:rPr>
          <w:rFonts w:eastAsia="Calibri"/>
        </w:rPr>
        <w:t>Location of service connections and insertion valves indicated are approximate. Final location will be established during construction by the Owner.</w:t>
      </w:r>
    </w:p>
    <w:p w14:paraId="1735916E" w14:textId="77777777" w:rsidR="003754CB" w:rsidRDefault="00BC62A7" w:rsidP="009E1FCA">
      <w:pPr>
        <w:pStyle w:val="Paragraph1"/>
        <w:rPr>
          <w:rFonts w:eastAsia="Calibri"/>
        </w:rPr>
      </w:pPr>
      <w:r w:rsidRPr="003754CB">
        <w:rPr>
          <w:rFonts w:eastAsia="Calibri"/>
        </w:rPr>
        <w:t xml:space="preserve">Do not install service connections until new mains have been successfully tested, disinfected, and placed in service. </w:t>
      </w:r>
    </w:p>
    <w:p w14:paraId="6C04375A" w14:textId="77777777" w:rsidR="003754CB" w:rsidRDefault="00BC62A7" w:rsidP="009E1FCA">
      <w:pPr>
        <w:pStyle w:val="Paragraph1"/>
        <w:rPr>
          <w:rFonts w:eastAsia="Calibri"/>
        </w:rPr>
      </w:pPr>
      <w:r w:rsidRPr="003754CB">
        <w:rPr>
          <w:rFonts w:eastAsia="Calibri"/>
        </w:rPr>
        <w:t>Prior to ordering tapping sleeve assembly, expose existing main and verify circumference of existing pipe.</w:t>
      </w:r>
    </w:p>
    <w:p w14:paraId="4A4F7B75" w14:textId="77777777" w:rsidR="003754CB" w:rsidRDefault="00BC62A7" w:rsidP="009E1FCA">
      <w:pPr>
        <w:pStyle w:val="Paragraph1"/>
        <w:rPr>
          <w:rFonts w:eastAsia="Calibri"/>
        </w:rPr>
      </w:pPr>
      <w:r w:rsidRPr="003754CB">
        <w:rPr>
          <w:rFonts w:eastAsia="Calibri"/>
        </w:rPr>
        <w:t>Prior to ordering insertion valve and sleeve assembly, expose existing main at point of installation and verify circumference, actual caliper diameter and roundness of existing pipe.  In addition, identify the exterior condition of the pipe with respect to pitting, scaling, electrolysis, or other defects which would affect manufacturing dimensions or exact location of the insertion.</w:t>
      </w:r>
    </w:p>
    <w:p w14:paraId="5FBBE6E8" w14:textId="77777777" w:rsidR="003754CB" w:rsidRDefault="00BC62A7" w:rsidP="009E1FCA">
      <w:pPr>
        <w:pStyle w:val="ArticleHeading"/>
        <w:rPr>
          <w:rFonts w:eastAsia="Calibri"/>
        </w:rPr>
      </w:pPr>
      <w:r w:rsidRPr="003754CB">
        <w:rPr>
          <w:rFonts w:eastAsia="Calibri"/>
        </w:rPr>
        <w:t>FIRE HYDRANTS</w:t>
      </w:r>
    </w:p>
    <w:p w14:paraId="3515275B" w14:textId="77777777" w:rsidR="003754CB" w:rsidRDefault="00BC62A7" w:rsidP="009E1FCA">
      <w:pPr>
        <w:pStyle w:val="Paragraph"/>
        <w:rPr>
          <w:rFonts w:eastAsia="Calibri"/>
        </w:rPr>
      </w:pPr>
      <w:r w:rsidRPr="003754CB">
        <w:rPr>
          <w:rFonts w:eastAsia="Calibri"/>
        </w:rPr>
        <w:t>Install hydrants as shown and indicated in the Contract Documents.</w:t>
      </w:r>
    </w:p>
    <w:p w14:paraId="002207A7" w14:textId="77777777" w:rsidR="003754CB" w:rsidRDefault="00BC62A7" w:rsidP="009E1FCA">
      <w:pPr>
        <w:pStyle w:val="Paragraph"/>
        <w:rPr>
          <w:rFonts w:eastAsia="Calibri"/>
        </w:rPr>
      </w:pPr>
      <w:r w:rsidRPr="003754CB">
        <w:rPr>
          <w:rFonts w:eastAsia="Calibri"/>
        </w:rPr>
        <w:t>Provide suitable adapters when hydrants and piping have different joint types.</w:t>
      </w:r>
    </w:p>
    <w:p w14:paraId="3DAB33D4" w14:textId="77777777" w:rsidR="003754CB" w:rsidRDefault="00BC62A7" w:rsidP="009E1FCA">
      <w:pPr>
        <w:pStyle w:val="Paragraph"/>
        <w:rPr>
          <w:rFonts w:eastAsia="Calibri"/>
        </w:rPr>
      </w:pPr>
      <w:r w:rsidRPr="003754CB">
        <w:rPr>
          <w:rFonts w:eastAsia="Calibri"/>
        </w:rPr>
        <w:t>Provide thrust restraint at all hydrants located at pipeline terminations.</w:t>
      </w:r>
    </w:p>
    <w:p w14:paraId="61CB6772" w14:textId="61895E78" w:rsidR="003754CB" w:rsidRDefault="00BC62A7" w:rsidP="009E1FCA">
      <w:pPr>
        <w:pStyle w:val="Paragraph"/>
        <w:rPr>
          <w:rFonts w:eastAsia="Calibri"/>
        </w:rPr>
      </w:pPr>
      <w:r w:rsidRPr="003754CB">
        <w:rPr>
          <w:rFonts w:eastAsia="Calibri"/>
        </w:rPr>
        <w:t>Set hydrants plumb and to grade of curb, street, alley, highway, or right-of-way with pumper nozzle toward middle line of street, highway, or right-of-way.</w:t>
      </w:r>
      <w:r w:rsidR="00DF7581">
        <w:rPr>
          <w:rFonts w:eastAsia="Calibri"/>
        </w:rPr>
        <w:t xml:space="preserve"> Hydrants breakaway flange shall be set 5” above grade.</w:t>
      </w:r>
    </w:p>
    <w:p w14:paraId="27372104" w14:textId="77777777" w:rsidR="003754CB" w:rsidRDefault="00BC62A7" w:rsidP="009E1FCA">
      <w:pPr>
        <w:pStyle w:val="Paragraph"/>
        <w:rPr>
          <w:rFonts w:eastAsia="Calibri"/>
        </w:rPr>
      </w:pPr>
      <w:r w:rsidRPr="003754CB">
        <w:rPr>
          <w:rFonts w:eastAsia="Calibri"/>
        </w:rPr>
        <w:t xml:space="preserve">Set hydrant elbow and on solid block, place INDOT No. 8 stone (1/2 Cubic YDS Minimum around hydrant elbow (See Detail W-17), place INDOT No. 8 or INDOT No. 53/73 around valve and valve box (See Detail W-17). </w:t>
      </w:r>
    </w:p>
    <w:p w14:paraId="0A9992E0" w14:textId="77777777" w:rsidR="003754CB" w:rsidRDefault="00BC62A7" w:rsidP="009E1FCA">
      <w:pPr>
        <w:pStyle w:val="Paragraph"/>
        <w:rPr>
          <w:rFonts w:eastAsia="Calibri"/>
        </w:rPr>
      </w:pPr>
      <w:r w:rsidRPr="003754CB">
        <w:rPr>
          <w:rFonts w:eastAsia="Calibri"/>
        </w:rPr>
        <w:t xml:space="preserve">Where fire hydrant must </w:t>
      </w:r>
      <w:proofErr w:type="gramStart"/>
      <w:r w:rsidRPr="003754CB">
        <w:rPr>
          <w:rFonts w:eastAsia="Calibri"/>
        </w:rPr>
        <w:t>be located in</w:t>
      </w:r>
      <w:proofErr w:type="gramEnd"/>
      <w:r w:rsidRPr="003754CB">
        <w:rPr>
          <w:rFonts w:eastAsia="Calibri"/>
        </w:rPr>
        <w:t xml:space="preserve"> a paved area provide a minimum of 5-foot by 5-foot concrete block-out, with expansion joints on all sides. </w:t>
      </w:r>
    </w:p>
    <w:p w14:paraId="220D1284" w14:textId="77777777" w:rsidR="003754CB" w:rsidRDefault="00BC62A7" w:rsidP="009E1FCA">
      <w:pPr>
        <w:pStyle w:val="Paragraph"/>
        <w:rPr>
          <w:rFonts w:eastAsia="Calibri"/>
        </w:rPr>
      </w:pPr>
      <w:r w:rsidRPr="003754CB">
        <w:rPr>
          <w:rFonts w:eastAsia="Calibri"/>
        </w:rPr>
        <w:t xml:space="preserve">When Engineer deems it necessary to set a fire hydrant at a greater depth of bury </w:t>
      </w:r>
      <w:proofErr w:type="gramStart"/>
      <w:r w:rsidRPr="003754CB">
        <w:rPr>
          <w:rFonts w:eastAsia="Calibri"/>
        </w:rPr>
        <w:t>as a result of</w:t>
      </w:r>
      <w:proofErr w:type="gramEnd"/>
      <w:r w:rsidRPr="003754CB">
        <w:rPr>
          <w:rFonts w:eastAsia="Calibri"/>
        </w:rPr>
        <w:t xml:space="preserve"> changing hydrant location from that shown, adjust elevation by furnishing and installing the fire hydrant manufacturer's standard barrel and stem extensions.</w:t>
      </w:r>
    </w:p>
    <w:p w14:paraId="78E37D06" w14:textId="77777777" w:rsidR="003754CB" w:rsidRDefault="00BC62A7" w:rsidP="009E1FCA">
      <w:pPr>
        <w:pStyle w:val="ArticleHeading"/>
        <w:rPr>
          <w:rFonts w:eastAsia="Calibri"/>
        </w:rPr>
      </w:pPr>
      <w:r w:rsidRPr="003754CB">
        <w:rPr>
          <w:rFonts w:eastAsia="Calibri"/>
        </w:rPr>
        <w:t xml:space="preserve">VALVES </w:t>
      </w:r>
    </w:p>
    <w:p w14:paraId="174982B2" w14:textId="77777777" w:rsidR="003754CB" w:rsidRDefault="00BC62A7" w:rsidP="009E1FCA">
      <w:pPr>
        <w:pStyle w:val="Paragraph"/>
        <w:rPr>
          <w:rFonts w:eastAsia="Calibri"/>
        </w:rPr>
      </w:pPr>
      <w:r w:rsidRPr="003754CB">
        <w:rPr>
          <w:rFonts w:eastAsia="Calibri"/>
        </w:rPr>
        <w:lastRenderedPageBreak/>
        <w:t>Install valves, valve boxes, and curb boxes as shown and indicated in the Contract Documents.</w:t>
      </w:r>
    </w:p>
    <w:p w14:paraId="162238FF" w14:textId="77777777" w:rsidR="003754CB" w:rsidRDefault="00BC62A7" w:rsidP="009E1FCA">
      <w:pPr>
        <w:pStyle w:val="Paragraph"/>
        <w:rPr>
          <w:rFonts w:eastAsia="Calibri"/>
        </w:rPr>
      </w:pPr>
      <w:r w:rsidRPr="003754CB">
        <w:rPr>
          <w:rFonts w:eastAsia="Calibri"/>
        </w:rPr>
        <w:t>Provide suitable adapters when valves and piping have different joint types.</w:t>
      </w:r>
    </w:p>
    <w:p w14:paraId="08675D67" w14:textId="77777777" w:rsidR="003754CB" w:rsidRDefault="00BC62A7" w:rsidP="009E1FCA">
      <w:pPr>
        <w:pStyle w:val="Paragraph"/>
        <w:rPr>
          <w:rFonts w:eastAsia="Calibri"/>
        </w:rPr>
      </w:pPr>
      <w:r w:rsidRPr="003754CB">
        <w:rPr>
          <w:rFonts w:eastAsia="Calibri"/>
        </w:rPr>
        <w:t>Provide thrust restraint at all valves located at pipeline terminations.</w:t>
      </w:r>
    </w:p>
    <w:p w14:paraId="29703C6E" w14:textId="77777777" w:rsidR="003754CB" w:rsidRDefault="00BC62A7" w:rsidP="009E1FCA">
      <w:pPr>
        <w:pStyle w:val="Paragraph"/>
        <w:rPr>
          <w:rFonts w:eastAsia="Calibri"/>
        </w:rPr>
      </w:pPr>
      <w:r w:rsidRPr="003754CB">
        <w:rPr>
          <w:rFonts w:eastAsia="Calibri"/>
        </w:rPr>
        <w:t xml:space="preserve">Set valves plumb and on solid bearing. </w:t>
      </w:r>
    </w:p>
    <w:p w14:paraId="25D9CED2" w14:textId="77777777" w:rsidR="003754CB" w:rsidRDefault="00BC62A7" w:rsidP="009E1FCA">
      <w:pPr>
        <w:pStyle w:val="Paragraph"/>
        <w:rPr>
          <w:rFonts w:eastAsia="Calibri"/>
        </w:rPr>
      </w:pPr>
      <w:r w:rsidRPr="003754CB">
        <w:rPr>
          <w:rFonts w:eastAsia="Calibri"/>
        </w:rPr>
        <w:t xml:space="preserve">Place valves within park strip areas (grass area between sidewalk and curb), or as directed by the Engineer. </w:t>
      </w:r>
    </w:p>
    <w:p w14:paraId="79C07CA8" w14:textId="77777777" w:rsidR="003754CB" w:rsidRDefault="00BC62A7" w:rsidP="009E1FCA">
      <w:pPr>
        <w:pStyle w:val="Paragraph"/>
        <w:rPr>
          <w:rFonts w:eastAsia="Calibri"/>
        </w:rPr>
      </w:pPr>
      <w:r w:rsidRPr="003754CB">
        <w:rPr>
          <w:rFonts w:eastAsia="Calibri"/>
        </w:rPr>
        <w:t>Assemble, align, and fit tapping sleeve and tapping valve to main using personnel skilled and experienced in making of pressure taps.  In the event of mismatch of purchased materials, refit in the field or make necessary arrangements with manufacturer for factory refit. Remove section of severed water main through tapping valve and present to Owner as proof of satisfactory execution of the operation.  Owner may retain coupon for further analysis or testing to evaluate the condition of existing water main.</w:t>
      </w:r>
    </w:p>
    <w:p w14:paraId="633EC58E" w14:textId="77777777" w:rsidR="003754CB" w:rsidRDefault="00BC62A7" w:rsidP="009E1FCA">
      <w:pPr>
        <w:pStyle w:val="Paragraph"/>
        <w:rPr>
          <w:rFonts w:eastAsia="Calibri"/>
        </w:rPr>
      </w:pPr>
      <w:r w:rsidRPr="003754CB">
        <w:rPr>
          <w:rFonts w:eastAsia="Calibri"/>
        </w:rPr>
        <w:t>Install insertion valves and sleeves using personnel skilled and experienced in the use of the valve insertion machinery and accessory equipment of the type, design and size corresponding to each valve size installed.  Remove section of severed water main and present to Owner as proof of satisfactory execution of the operation.  Owner may retain coupon for further analysis or testing to evaluate the condition of existing water main.</w:t>
      </w:r>
    </w:p>
    <w:p w14:paraId="3082FFA9" w14:textId="77777777" w:rsidR="00AD7EEE" w:rsidRDefault="00BC62A7" w:rsidP="009E1FCA">
      <w:pPr>
        <w:pStyle w:val="ArticleHeading"/>
        <w:rPr>
          <w:rFonts w:eastAsia="Calibri"/>
        </w:rPr>
      </w:pPr>
      <w:r w:rsidRPr="003754CB">
        <w:rPr>
          <w:rFonts w:eastAsia="Calibri"/>
        </w:rPr>
        <w:t>WATER SERVICES – INSTALLATION</w:t>
      </w:r>
    </w:p>
    <w:p w14:paraId="580BC544" w14:textId="77777777" w:rsidR="00AD7EEE" w:rsidRDefault="00BC62A7" w:rsidP="009E1FCA">
      <w:pPr>
        <w:pStyle w:val="Paragraph"/>
        <w:rPr>
          <w:rFonts w:eastAsia="Calibri"/>
        </w:rPr>
      </w:pPr>
      <w:r w:rsidRPr="00AD7EEE">
        <w:rPr>
          <w:rFonts w:eastAsia="Calibri"/>
        </w:rPr>
        <w:t xml:space="preserve">General </w:t>
      </w:r>
    </w:p>
    <w:p w14:paraId="57E988D3" w14:textId="77777777" w:rsidR="00AD7EEE" w:rsidRDefault="00BC62A7" w:rsidP="009E1FCA">
      <w:pPr>
        <w:pStyle w:val="Paragraph1"/>
        <w:rPr>
          <w:rFonts w:eastAsia="Calibri"/>
        </w:rPr>
      </w:pPr>
      <w:r w:rsidRPr="00AD7EEE">
        <w:rPr>
          <w:rFonts w:eastAsia="Calibri"/>
        </w:rPr>
        <w:t xml:space="preserve">Use an electrofusion saddle for all water service connections to HDPE pipe mainline. </w:t>
      </w:r>
    </w:p>
    <w:p w14:paraId="695EA7F8" w14:textId="77777777" w:rsidR="00AD7EEE" w:rsidRDefault="00BC62A7" w:rsidP="009E1FCA">
      <w:pPr>
        <w:pStyle w:val="Paragraph1"/>
        <w:rPr>
          <w:rFonts w:eastAsia="Calibri"/>
        </w:rPr>
      </w:pPr>
      <w:r w:rsidRPr="00AD7EEE">
        <w:rPr>
          <w:rFonts w:eastAsia="Calibri"/>
        </w:rPr>
        <w:t xml:space="preserve">Use a bolted metal saddle for all water service connections to non-HDPE pipe mainline. </w:t>
      </w:r>
    </w:p>
    <w:p w14:paraId="339E2F31" w14:textId="77777777" w:rsidR="00AD7EEE" w:rsidRDefault="00BC62A7" w:rsidP="009E1FCA">
      <w:pPr>
        <w:pStyle w:val="Paragraph1"/>
        <w:rPr>
          <w:rFonts w:eastAsia="Calibri"/>
        </w:rPr>
      </w:pPr>
      <w:r w:rsidRPr="00AD7EEE">
        <w:rPr>
          <w:rFonts w:eastAsia="Calibri"/>
        </w:rPr>
        <w:t>Comply with manufacturer’s installation instructions and recommendations.</w:t>
      </w:r>
    </w:p>
    <w:p w14:paraId="497DFC30" w14:textId="77777777" w:rsidR="00AD7EEE" w:rsidRDefault="00BC62A7" w:rsidP="009E1FCA">
      <w:pPr>
        <w:pStyle w:val="Paragraph"/>
        <w:rPr>
          <w:rFonts w:eastAsia="Calibri"/>
        </w:rPr>
      </w:pPr>
      <w:r w:rsidRPr="00AD7EEE">
        <w:rPr>
          <w:rFonts w:eastAsia="Calibri"/>
        </w:rPr>
        <w:t>Electrofusion Saddle Installation Procedures:</w:t>
      </w:r>
    </w:p>
    <w:p w14:paraId="35513EBB" w14:textId="77777777" w:rsidR="00AD7EEE" w:rsidRDefault="00BC62A7" w:rsidP="009E1FCA">
      <w:pPr>
        <w:pStyle w:val="Paragraph1"/>
        <w:rPr>
          <w:rFonts w:eastAsia="Calibri"/>
        </w:rPr>
      </w:pPr>
      <w:r w:rsidRPr="00AD7EEE">
        <w:rPr>
          <w:rFonts w:eastAsia="Calibri"/>
        </w:rPr>
        <w:t xml:space="preserve">Mark location of the electrofusion saddle, scrape pipe to expose clean virgin material. </w:t>
      </w:r>
      <w:proofErr w:type="gramStart"/>
      <w:r w:rsidRPr="00AD7EEE">
        <w:rPr>
          <w:rFonts w:eastAsia="Calibri"/>
        </w:rPr>
        <w:t>Use an HDPE scrapper tool,</w:t>
      </w:r>
      <w:proofErr w:type="gramEnd"/>
      <w:r w:rsidRPr="00AD7EEE">
        <w:rPr>
          <w:rFonts w:eastAsia="Calibri"/>
        </w:rPr>
        <w:t xml:space="preserve"> do not use a grinder, file, </w:t>
      </w:r>
      <w:proofErr w:type="gramStart"/>
      <w:r w:rsidRPr="00AD7EEE">
        <w:rPr>
          <w:rFonts w:eastAsia="Calibri"/>
        </w:rPr>
        <w:t>sand paper</w:t>
      </w:r>
      <w:proofErr w:type="gramEnd"/>
      <w:r w:rsidRPr="00AD7EEE">
        <w:rPr>
          <w:rFonts w:eastAsia="Calibri"/>
        </w:rPr>
        <w:t xml:space="preserve">, or Emory cloth. Completely and evenly remove a 0.007-inch to 0.010-inch of the HDPE pipe surface. </w:t>
      </w:r>
    </w:p>
    <w:p w14:paraId="41F10586" w14:textId="77777777" w:rsidR="00AD7EEE" w:rsidRDefault="00BC62A7" w:rsidP="009E1FCA">
      <w:pPr>
        <w:pStyle w:val="Paragraph1"/>
        <w:rPr>
          <w:rFonts w:eastAsia="Calibri"/>
        </w:rPr>
      </w:pPr>
      <w:r w:rsidRPr="00AD7EEE">
        <w:rPr>
          <w:rFonts w:eastAsia="Calibri"/>
        </w:rPr>
        <w:t xml:space="preserve">Do not mark the HDPE material with a </w:t>
      </w:r>
      <w:proofErr w:type="gramStart"/>
      <w:r w:rsidRPr="00AD7EEE">
        <w:rPr>
          <w:rFonts w:eastAsia="Calibri"/>
        </w:rPr>
        <w:t>grease</w:t>
      </w:r>
      <w:proofErr w:type="gramEnd"/>
      <w:r w:rsidRPr="00AD7EEE">
        <w:rPr>
          <w:rFonts w:eastAsia="Calibri"/>
        </w:rPr>
        <w:t xml:space="preserve"> pencil or any </w:t>
      </w:r>
      <w:proofErr w:type="gramStart"/>
      <w:r w:rsidRPr="00AD7EEE">
        <w:rPr>
          <w:rFonts w:eastAsia="Calibri"/>
        </w:rPr>
        <w:t>petroleum based</w:t>
      </w:r>
      <w:proofErr w:type="gramEnd"/>
      <w:r w:rsidRPr="00AD7EEE">
        <w:rPr>
          <w:rFonts w:eastAsia="Calibri"/>
        </w:rPr>
        <w:t xml:space="preserve"> marker. Use a permanent marker or paint pen. </w:t>
      </w:r>
    </w:p>
    <w:p w14:paraId="74E85671" w14:textId="77777777" w:rsidR="00AD7EEE" w:rsidRDefault="00BC62A7" w:rsidP="009E1FCA">
      <w:pPr>
        <w:pStyle w:val="Paragraph1"/>
        <w:rPr>
          <w:rFonts w:eastAsia="Calibri"/>
        </w:rPr>
      </w:pPr>
      <w:r w:rsidRPr="00AD7EEE">
        <w:rPr>
          <w:rFonts w:eastAsia="Calibri"/>
        </w:rPr>
        <w:t xml:space="preserve">After scraping clean surface using isopropyl alcohol (min 96%) Allow the fusion zone to completely dry before proceeding. Protect the clean surface from dirt, grease, water and unfavorable weather conditions. Avoid touching, with ungloved hands, the clean pipe surface and inside of the electrofusion fitting.  Minimize the amount of time a cleaned surface is exposed by proceeding directly to fusing.  If </w:t>
      </w:r>
      <w:proofErr w:type="gramStart"/>
      <w:r w:rsidRPr="00AD7EEE">
        <w:rPr>
          <w:rFonts w:eastAsia="Calibri"/>
        </w:rPr>
        <w:t>saddle is</w:t>
      </w:r>
      <w:proofErr w:type="gramEnd"/>
      <w:r w:rsidRPr="00AD7EEE">
        <w:rPr>
          <w:rFonts w:eastAsia="Calibri"/>
        </w:rPr>
        <w:t xml:space="preserve"> to be rotated after </w:t>
      </w:r>
      <w:proofErr w:type="gramStart"/>
      <w:r w:rsidRPr="00AD7EEE">
        <w:rPr>
          <w:rFonts w:eastAsia="Calibri"/>
        </w:rPr>
        <w:t>placing</w:t>
      </w:r>
      <w:proofErr w:type="gramEnd"/>
      <w:r w:rsidRPr="00AD7EEE">
        <w:rPr>
          <w:rFonts w:eastAsia="Calibri"/>
        </w:rPr>
        <w:t xml:space="preserve"> on pipe, any contact areas shall also be cleaned.</w:t>
      </w:r>
    </w:p>
    <w:p w14:paraId="4670AF0B" w14:textId="2E3E1CFE" w:rsidR="00AD7EEE" w:rsidRDefault="00BC62A7" w:rsidP="009E1FCA">
      <w:pPr>
        <w:pStyle w:val="Paragraph1"/>
        <w:rPr>
          <w:rFonts w:eastAsia="Calibri"/>
        </w:rPr>
      </w:pPr>
      <w:r w:rsidRPr="00AD7EEE">
        <w:rPr>
          <w:rFonts w:eastAsia="Calibri"/>
        </w:rPr>
        <w:t>Correct any mainline pipe flat spots or out of roundness.</w:t>
      </w:r>
      <w:r w:rsidR="007767D9">
        <w:rPr>
          <w:rFonts w:eastAsia="Calibri"/>
        </w:rPr>
        <w:t xml:space="preserve"> </w:t>
      </w:r>
      <w:r w:rsidRPr="00AD7EEE">
        <w:rPr>
          <w:rFonts w:eastAsia="Calibri"/>
        </w:rPr>
        <w:t xml:space="preserve">Provide </w:t>
      </w:r>
      <w:proofErr w:type="spellStart"/>
      <w:r w:rsidRPr="00AD7EEE">
        <w:rPr>
          <w:rFonts w:eastAsia="Calibri"/>
        </w:rPr>
        <w:t>rerounding</w:t>
      </w:r>
      <w:proofErr w:type="spellEnd"/>
      <w:r w:rsidRPr="00AD7EEE">
        <w:rPr>
          <w:rFonts w:eastAsia="Calibri"/>
        </w:rPr>
        <w:t xml:space="preserve"> clamps as required.</w:t>
      </w:r>
    </w:p>
    <w:p w14:paraId="035672C0" w14:textId="77777777" w:rsidR="00AD7EEE" w:rsidRDefault="00BC62A7" w:rsidP="009E1FCA">
      <w:pPr>
        <w:pStyle w:val="Paragraph1"/>
        <w:rPr>
          <w:rFonts w:eastAsia="Calibri"/>
        </w:rPr>
      </w:pPr>
      <w:r w:rsidRPr="00AD7EEE">
        <w:rPr>
          <w:rFonts w:eastAsia="Calibri"/>
        </w:rPr>
        <w:t xml:space="preserve">Position the saddle onto the clean and dry electrofusion zone and tighten to the mainline pipe, using manufacturer supplied straps or clamps. </w:t>
      </w:r>
    </w:p>
    <w:p w14:paraId="01E8A7A2" w14:textId="77777777" w:rsidR="00AD7EEE" w:rsidRDefault="00BC62A7" w:rsidP="009E1FCA">
      <w:pPr>
        <w:pStyle w:val="Paragraph1"/>
        <w:rPr>
          <w:rFonts w:eastAsia="Calibri"/>
        </w:rPr>
      </w:pPr>
      <w:r w:rsidRPr="00AD7EEE">
        <w:rPr>
          <w:rFonts w:eastAsia="Calibri"/>
        </w:rPr>
        <w:t xml:space="preserve">Start the electrofusion process with appropriate fusion machines. Protect the electrofusion saddle against movement during the electrofusion process. After fusion is complete, allow the connection to cool based on the saddle manufacturer’s recommended time. Do not move or adjust the saddle </w:t>
      </w:r>
      <w:proofErr w:type="gramStart"/>
      <w:r w:rsidRPr="00AD7EEE">
        <w:rPr>
          <w:rFonts w:eastAsia="Calibri"/>
        </w:rPr>
        <w:t>until</w:t>
      </w:r>
      <w:proofErr w:type="gramEnd"/>
      <w:r w:rsidRPr="00AD7EEE">
        <w:rPr>
          <w:rFonts w:eastAsia="Calibri"/>
        </w:rPr>
        <w:t xml:space="preserve"> completely </w:t>
      </w:r>
      <w:proofErr w:type="gramStart"/>
      <w:r w:rsidRPr="00AD7EEE">
        <w:rPr>
          <w:rFonts w:eastAsia="Calibri"/>
        </w:rPr>
        <w:t>cooled</w:t>
      </w:r>
      <w:proofErr w:type="gramEnd"/>
      <w:r w:rsidRPr="00AD7EEE">
        <w:rPr>
          <w:rFonts w:eastAsia="Calibri"/>
        </w:rPr>
        <w:t xml:space="preserve">. </w:t>
      </w:r>
    </w:p>
    <w:p w14:paraId="7D8320F8" w14:textId="77777777" w:rsidR="00AD7EEE" w:rsidRDefault="00BC62A7" w:rsidP="009E1FCA">
      <w:pPr>
        <w:pStyle w:val="Paragraph1"/>
        <w:rPr>
          <w:rFonts w:eastAsia="Calibri"/>
        </w:rPr>
      </w:pPr>
      <w:r w:rsidRPr="00AD7EEE">
        <w:rPr>
          <w:rFonts w:eastAsia="Calibri"/>
        </w:rPr>
        <w:lastRenderedPageBreak/>
        <w:t xml:space="preserve">Visually inspect electrofusion </w:t>
      </w:r>
      <w:proofErr w:type="gramStart"/>
      <w:r w:rsidRPr="00AD7EEE">
        <w:rPr>
          <w:rFonts w:eastAsia="Calibri"/>
        </w:rPr>
        <w:t>joint</w:t>
      </w:r>
      <w:proofErr w:type="gramEnd"/>
      <w:r w:rsidRPr="00AD7EEE">
        <w:rPr>
          <w:rFonts w:eastAsia="Calibri"/>
        </w:rPr>
        <w:t xml:space="preserve"> for any fusion defects. Repair any defects prior to proceeding to field quality control testing. </w:t>
      </w:r>
    </w:p>
    <w:p w14:paraId="4D7582A9" w14:textId="77777777" w:rsidR="00AD7EEE" w:rsidRDefault="00BC62A7" w:rsidP="009E1FCA">
      <w:pPr>
        <w:pStyle w:val="Paragraph1"/>
        <w:rPr>
          <w:rFonts w:eastAsia="Calibri"/>
        </w:rPr>
      </w:pPr>
      <w:r w:rsidRPr="00AD7EEE">
        <w:rPr>
          <w:rFonts w:eastAsia="Calibri"/>
        </w:rPr>
        <w:t>Install corporation stop on the tapping saddle, use appropriate NSF 61 approved saddle thread sealing aids.</w:t>
      </w:r>
    </w:p>
    <w:p w14:paraId="4EF54CDC" w14:textId="77777777" w:rsidR="00AD7EEE" w:rsidRDefault="00BC62A7" w:rsidP="009E1FCA">
      <w:pPr>
        <w:pStyle w:val="Paragraph"/>
        <w:rPr>
          <w:rFonts w:eastAsia="Calibri"/>
        </w:rPr>
      </w:pPr>
      <w:r w:rsidRPr="00AD7EEE">
        <w:rPr>
          <w:rFonts w:eastAsia="Calibri"/>
        </w:rPr>
        <w:t xml:space="preserve">Water Service Electrofusion Tapping Saddles – Field Quality Control: </w:t>
      </w:r>
    </w:p>
    <w:p w14:paraId="711877A2" w14:textId="77777777" w:rsidR="00AD7EEE" w:rsidRDefault="00BC62A7" w:rsidP="009E1FCA">
      <w:pPr>
        <w:pStyle w:val="Paragraph1"/>
        <w:rPr>
          <w:rFonts w:eastAsia="Calibri"/>
        </w:rPr>
      </w:pPr>
      <w:r w:rsidRPr="00AD7EEE">
        <w:rPr>
          <w:rFonts w:eastAsia="Calibri"/>
        </w:rPr>
        <w:t xml:space="preserve">Prior to tapping into the mainline conduct pressure test on all electrofusion saddle joints. </w:t>
      </w:r>
    </w:p>
    <w:p w14:paraId="54FC069E" w14:textId="77777777" w:rsidR="00AD7EEE" w:rsidRDefault="00BC62A7" w:rsidP="009E1FCA">
      <w:pPr>
        <w:pStyle w:val="Paragraph1"/>
        <w:rPr>
          <w:rFonts w:eastAsia="Calibri"/>
        </w:rPr>
      </w:pPr>
      <w:r w:rsidRPr="00AD7EEE">
        <w:rPr>
          <w:rFonts w:eastAsia="Calibri"/>
        </w:rPr>
        <w:t xml:space="preserve">Install an appropriate testing device into the corporation stop. Device shall have a plain end HDPE pipe that directly connects to the service corporation stop and </w:t>
      </w:r>
      <w:proofErr w:type="gramStart"/>
      <w:r w:rsidRPr="00AD7EEE">
        <w:rPr>
          <w:rFonts w:eastAsia="Calibri"/>
        </w:rPr>
        <w:t>include</w:t>
      </w:r>
      <w:proofErr w:type="gramEnd"/>
      <w:r w:rsidRPr="00AD7EEE">
        <w:rPr>
          <w:rFonts w:eastAsia="Calibri"/>
        </w:rPr>
        <w:t xml:space="preserve"> a pressure </w:t>
      </w:r>
      <w:proofErr w:type="gramStart"/>
      <w:r w:rsidRPr="00AD7EEE">
        <w:rPr>
          <w:rFonts w:eastAsia="Calibri"/>
        </w:rPr>
        <w:t>gauge, and</w:t>
      </w:r>
      <w:proofErr w:type="gramEnd"/>
      <w:r w:rsidRPr="00AD7EEE">
        <w:rPr>
          <w:rFonts w:eastAsia="Calibri"/>
        </w:rPr>
        <w:t xml:space="preserve"> appropriate testing fitting appurtenance. </w:t>
      </w:r>
    </w:p>
    <w:p w14:paraId="4E35C719" w14:textId="77777777" w:rsidR="00C11557" w:rsidRPr="006A0FEE" w:rsidRDefault="00C11557" w:rsidP="00C11557">
      <w:pPr>
        <w:pStyle w:val="NTS"/>
      </w:pPr>
      <w:r w:rsidRPr="006A0FEE">
        <w:t>*********************************************************************************************</w:t>
      </w:r>
    </w:p>
    <w:p w14:paraId="164148D8" w14:textId="0B890F69" w:rsidR="00C11557" w:rsidRDefault="00C11557" w:rsidP="00C11557">
      <w:pPr>
        <w:rPr>
          <w:rStyle w:val="NTS0"/>
        </w:rPr>
      </w:pPr>
      <w:r w:rsidRPr="00C11557">
        <w:rPr>
          <w:rStyle w:val="NTS0"/>
        </w:rPr>
        <w:t>NTS: Hydrostatic Pressure Testing is preferred and called out below. Low Pressure Air Test can be done for specialty fittings. “3</w:t>
      </w:r>
      <w:r>
        <w:rPr>
          <w:rStyle w:val="NTS0"/>
        </w:rPr>
        <w:t xml:space="preserve">. </w:t>
      </w:r>
      <w:r w:rsidRPr="00C11557">
        <w:rPr>
          <w:rStyle w:val="NTS0"/>
        </w:rPr>
        <w:t xml:space="preserve">Gradually fill the saddle with air to 100 </w:t>
      </w:r>
      <w:proofErr w:type="spellStart"/>
      <w:r w:rsidRPr="00C11557">
        <w:rPr>
          <w:rStyle w:val="NTS0"/>
        </w:rPr>
        <w:t>psig</w:t>
      </w:r>
      <w:proofErr w:type="spellEnd"/>
      <w:r w:rsidRPr="00C11557">
        <w:rPr>
          <w:rStyle w:val="NTS0"/>
        </w:rPr>
        <w:t xml:space="preserve">. The joint is acceptable if the 100psig is maintained for at least 5 min.” Consult with Owner if a </w:t>
      </w:r>
      <w:proofErr w:type="gramStart"/>
      <w:r w:rsidRPr="00C11557">
        <w:rPr>
          <w:rStyle w:val="NTS0"/>
        </w:rPr>
        <w:t>Low Pressure</w:t>
      </w:r>
      <w:proofErr w:type="gramEnd"/>
      <w:r w:rsidRPr="00C11557">
        <w:rPr>
          <w:rStyle w:val="NTS0"/>
        </w:rPr>
        <w:t xml:space="preserve"> Air Test is to be used.</w:t>
      </w:r>
    </w:p>
    <w:p w14:paraId="1792A528" w14:textId="77777777" w:rsidR="00C11557" w:rsidRPr="006A0FEE" w:rsidRDefault="00C11557" w:rsidP="00C11557">
      <w:pPr>
        <w:pStyle w:val="NTS"/>
      </w:pPr>
      <w:r w:rsidRPr="006A0FEE">
        <w:t>*********************************************************************************************</w:t>
      </w:r>
    </w:p>
    <w:p w14:paraId="621F637E" w14:textId="77777777" w:rsidR="00AD7EEE" w:rsidRDefault="00BC62A7" w:rsidP="009E1FCA">
      <w:pPr>
        <w:pStyle w:val="Paragraph1"/>
        <w:rPr>
          <w:rFonts w:eastAsia="Calibri"/>
        </w:rPr>
      </w:pPr>
      <w:r w:rsidRPr="00AD7EEE">
        <w:rPr>
          <w:rFonts w:eastAsia="Calibri"/>
        </w:rPr>
        <w:t xml:space="preserve">Gradually fill the saddle with air to 100 </w:t>
      </w:r>
      <w:proofErr w:type="spellStart"/>
      <w:r w:rsidRPr="00AD7EEE">
        <w:rPr>
          <w:rFonts w:eastAsia="Calibri"/>
        </w:rPr>
        <w:t>psig</w:t>
      </w:r>
      <w:proofErr w:type="spellEnd"/>
      <w:r w:rsidRPr="00AD7EEE">
        <w:rPr>
          <w:rFonts w:eastAsia="Calibri"/>
        </w:rPr>
        <w:t xml:space="preserve">. The joint is acceptable if the 100psig is maintained for at least 5 min. </w:t>
      </w:r>
    </w:p>
    <w:p w14:paraId="213D7C01" w14:textId="77777777" w:rsidR="00AD7EEE" w:rsidRDefault="00BC62A7" w:rsidP="009E1FCA">
      <w:pPr>
        <w:pStyle w:val="Paragraph1"/>
        <w:rPr>
          <w:rFonts w:eastAsia="Calibri"/>
        </w:rPr>
      </w:pPr>
      <w:r w:rsidRPr="00AD7EEE">
        <w:rPr>
          <w:rFonts w:eastAsia="Calibri"/>
        </w:rPr>
        <w:t>After successful testing of the saddle joint, complete tapping procedures.</w:t>
      </w:r>
    </w:p>
    <w:p w14:paraId="390AB076" w14:textId="6531DB73" w:rsidR="00F25F46" w:rsidRPr="00F25F46" w:rsidRDefault="00BC62A7" w:rsidP="009E1FCA">
      <w:pPr>
        <w:pStyle w:val="Paragraph1"/>
        <w:rPr>
          <w:rFonts w:eastAsia="Calibri"/>
        </w:rPr>
      </w:pPr>
      <w:r w:rsidRPr="00AD7EEE">
        <w:rPr>
          <w:rFonts w:eastAsia="Calibri"/>
        </w:rPr>
        <w:t>If electrofusion saddle joint fails, completely remove the saddle and reinstall according</w:t>
      </w:r>
      <w:r w:rsidR="00F25F46">
        <w:rPr>
          <w:rFonts w:eastAsia="Calibri"/>
        </w:rPr>
        <w:t xml:space="preserve"> </w:t>
      </w:r>
      <w:r w:rsidR="00F25F46" w:rsidRPr="00F25F46">
        <w:rPr>
          <w:rFonts w:eastAsia="Calibri"/>
        </w:rPr>
        <w:t xml:space="preserve">to the listed installation requirements. </w:t>
      </w:r>
    </w:p>
    <w:p w14:paraId="6A206346" w14:textId="77777777" w:rsidR="00F25F46" w:rsidRPr="006A0FEE" w:rsidRDefault="00F25F46" w:rsidP="009E1FCA">
      <w:pPr>
        <w:pStyle w:val="NTS"/>
      </w:pPr>
      <w:r w:rsidRPr="006A0FEE">
        <w:t>*********************************************************************************************</w:t>
      </w:r>
    </w:p>
    <w:p w14:paraId="778D6E69" w14:textId="77777777" w:rsidR="00F25F46" w:rsidRPr="006A0FEE" w:rsidRDefault="00F25F46" w:rsidP="004A2781">
      <w:pPr>
        <w:rPr>
          <w:rStyle w:val="NTS0"/>
          <w:rFonts w:eastAsia="Calibri"/>
        </w:rPr>
      </w:pPr>
      <w:r w:rsidRPr="006A0FEE">
        <w:rPr>
          <w:rStyle w:val="NTS0"/>
          <w:rFonts w:eastAsia="Calibri"/>
        </w:rPr>
        <w:t>NTS: Paragraph “D” includes requirements for installation of bolted tapping saddles. Field quality control testing for the installed saddles is not specified below. If required for project, incorporate air testing as listed for electrofusion tapping saddles, in Paragraphs “B.7” and “C” above.  Part D as follows shall be deleted for HDPE water mains, it is maintained for tapping on PVC C900.</w:t>
      </w:r>
    </w:p>
    <w:p w14:paraId="34F513F0" w14:textId="08ACAF61" w:rsidR="00F25F46" w:rsidRPr="006A0FEE" w:rsidRDefault="00F25F46" w:rsidP="009E1FCA">
      <w:pPr>
        <w:pStyle w:val="NTS"/>
      </w:pPr>
      <w:r w:rsidRPr="006A0FEE">
        <w:t>*********************************************************************************************</w:t>
      </w:r>
    </w:p>
    <w:p w14:paraId="34111B8A" w14:textId="77777777" w:rsidR="00F25F46" w:rsidRDefault="00BC62A7" w:rsidP="009E1FCA">
      <w:pPr>
        <w:pStyle w:val="Paragraph"/>
        <w:rPr>
          <w:rFonts w:eastAsia="Calibri"/>
        </w:rPr>
      </w:pPr>
      <w:r>
        <w:rPr>
          <w:rFonts w:eastAsia="Calibri"/>
        </w:rPr>
        <w:t>Bolted Saddle Installation Procedures:</w:t>
      </w:r>
    </w:p>
    <w:p w14:paraId="20D590DC" w14:textId="77777777" w:rsidR="00F25F46" w:rsidRDefault="00BC62A7" w:rsidP="009E1FCA">
      <w:pPr>
        <w:pStyle w:val="Paragraph1"/>
        <w:rPr>
          <w:rFonts w:eastAsia="Calibri"/>
        </w:rPr>
      </w:pPr>
      <w:r w:rsidRPr="00F25F46">
        <w:rPr>
          <w:rFonts w:eastAsia="Calibri"/>
        </w:rPr>
        <w:t xml:space="preserve">Tapping saddles must be used for the installation of a corporation stop in a tapped pipe. The tap saddle is made to a specific inner diameter to match the outer diameter of the pipe.  It fully supports the pipe and is sized so that the parts when bolted together cannot be over tightened on the pipe. </w:t>
      </w:r>
    </w:p>
    <w:p w14:paraId="7A6DDAE6" w14:textId="77777777" w:rsidR="00F25F46" w:rsidRDefault="00BC62A7" w:rsidP="009E1FCA">
      <w:pPr>
        <w:pStyle w:val="Paragraph1"/>
        <w:rPr>
          <w:rFonts w:eastAsia="Calibri"/>
        </w:rPr>
      </w:pPr>
      <w:r w:rsidRPr="00F25F46">
        <w:rPr>
          <w:rFonts w:eastAsia="Calibri"/>
        </w:rPr>
        <w:t xml:space="preserve">Prepare and clean all pipe surfaces that are in contact with the tapping saddle. This includes all surfaces that are in contact when the tapping saddle before, during and after the installation and tapping. </w:t>
      </w:r>
    </w:p>
    <w:p w14:paraId="45D821B5" w14:textId="77777777" w:rsidR="00F25F46" w:rsidRDefault="00BC62A7" w:rsidP="009E1FCA">
      <w:pPr>
        <w:pStyle w:val="Paragraph1"/>
        <w:rPr>
          <w:rFonts w:eastAsia="Calibri"/>
        </w:rPr>
      </w:pPr>
      <w:r w:rsidRPr="00F25F46">
        <w:rPr>
          <w:rFonts w:eastAsia="Calibri"/>
        </w:rPr>
        <w:t xml:space="preserve">Position the saddle at the tapping location, do not rotate or move the saddle once bolted. </w:t>
      </w:r>
    </w:p>
    <w:p w14:paraId="0085DAAC" w14:textId="77777777" w:rsidR="00F25F46" w:rsidRDefault="00BC62A7" w:rsidP="009E1FCA">
      <w:pPr>
        <w:pStyle w:val="Paragraph1"/>
        <w:rPr>
          <w:rFonts w:eastAsia="Calibri"/>
        </w:rPr>
      </w:pPr>
      <w:r w:rsidRPr="00F25F46">
        <w:rPr>
          <w:rFonts w:eastAsia="Calibri"/>
        </w:rPr>
        <w:t xml:space="preserve">Install the saddle back and tighten nuts evenly and torque per the manufacturer’s recommendations. Do not overtighten. </w:t>
      </w:r>
    </w:p>
    <w:p w14:paraId="1003B948" w14:textId="77777777" w:rsidR="00F25F46" w:rsidRDefault="00BC62A7" w:rsidP="009E1FCA">
      <w:pPr>
        <w:pStyle w:val="Paragraph1"/>
        <w:rPr>
          <w:rFonts w:eastAsia="Calibri"/>
        </w:rPr>
      </w:pPr>
      <w:r w:rsidRPr="00F25F46">
        <w:rPr>
          <w:rFonts w:eastAsia="Calibri"/>
        </w:rPr>
        <w:t xml:space="preserve">Visually inspect tapping saddle connection for any defects. Repair any defects prior to proceeding with water service installation. </w:t>
      </w:r>
    </w:p>
    <w:p w14:paraId="30FB8B97" w14:textId="77777777" w:rsidR="00F25F46" w:rsidRDefault="00BC62A7" w:rsidP="009E1FCA">
      <w:pPr>
        <w:pStyle w:val="Paragraph1"/>
        <w:rPr>
          <w:rFonts w:eastAsia="Calibri"/>
        </w:rPr>
      </w:pPr>
      <w:r w:rsidRPr="00F25F46">
        <w:rPr>
          <w:rFonts w:eastAsia="Calibri"/>
        </w:rPr>
        <w:t xml:space="preserve">Install corporation stop on the tapping saddle, use appropriate saddle </w:t>
      </w:r>
      <w:proofErr w:type="gramStart"/>
      <w:r w:rsidRPr="00F25F46">
        <w:rPr>
          <w:rFonts w:eastAsia="Calibri"/>
        </w:rPr>
        <w:t>thread</w:t>
      </w:r>
      <w:proofErr w:type="gramEnd"/>
      <w:r w:rsidRPr="00F25F46">
        <w:rPr>
          <w:rFonts w:eastAsia="Calibri"/>
        </w:rPr>
        <w:t xml:space="preserve"> sealing aids.</w:t>
      </w:r>
    </w:p>
    <w:p w14:paraId="35BF05B0" w14:textId="77777777" w:rsidR="00F25F46" w:rsidRDefault="00BC62A7" w:rsidP="009E1FCA">
      <w:pPr>
        <w:pStyle w:val="Paragraph1"/>
        <w:rPr>
          <w:rFonts w:eastAsia="Calibri"/>
        </w:rPr>
      </w:pPr>
      <w:r w:rsidRPr="00F25F46">
        <w:rPr>
          <w:rFonts w:eastAsia="Calibri"/>
        </w:rPr>
        <w:t>Bolted saddles shall not be used on HDPE pipe.</w:t>
      </w:r>
    </w:p>
    <w:p w14:paraId="515F7A26" w14:textId="77777777" w:rsidR="00F25F46" w:rsidRDefault="00BC62A7" w:rsidP="009E1FCA">
      <w:pPr>
        <w:pStyle w:val="Paragraph"/>
        <w:rPr>
          <w:rFonts w:eastAsia="Calibri"/>
        </w:rPr>
      </w:pPr>
      <w:r w:rsidRPr="00F25F46">
        <w:rPr>
          <w:rFonts w:eastAsia="Calibri"/>
        </w:rPr>
        <w:t>Tapping Procedures for Water Services:</w:t>
      </w:r>
    </w:p>
    <w:p w14:paraId="0DF6BC9B" w14:textId="77777777" w:rsidR="00F25F46" w:rsidRDefault="00BC62A7" w:rsidP="009E1FCA">
      <w:pPr>
        <w:pStyle w:val="Paragraph1"/>
        <w:rPr>
          <w:rFonts w:eastAsia="Calibri"/>
        </w:rPr>
      </w:pPr>
      <w:r w:rsidRPr="00F25F46">
        <w:rPr>
          <w:rFonts w:eastAsia="Calibri"/>
        </w:rPr>
        <w:t xml:space="preserve">Use a tapping tool designed and intended for watermain service tapping. Use of an electric drill is not allowed. </w:t>
      </w:r>
    </w:p>
    <w:p w14:paraId="06F4072A" w14:textId="77777777" w:rsidR="00F25F46" w:rsidRDefault="00BC62A7" w:rsidP="009E1FCA">
      <w:pPr>
        <w:pStyle w:val="Paragraph1"/>
        <w:rPr>
          <w:rFonts w:eastAsia="Calibri"/>
        </w:rPr>
      </w:pPr>
      <w:r w:rsidRPr="00F25F46">
        <w:rPr>
          <w:rFonts w:eastAsia="Calibri"/>
        </w:rPr>
        <w:lastRenderedPageBreak/>
        <w:t xml:space="preserve">Do not make cuts in pipe until the saddle is </w:t>
      </w:r>
      <w:proofErr w:type="gramStart"/>
      <w:r w:rsidRPr="00F25F46">
        <w:rPr>
          <w:rFonts w:eastAsia="Calibri"/>
        </w:rPr>
        <w:t>property</w:t>
      </w:r>
      <w:proofErr w:type="gramEnd"/>
      <w:r w:rsidRPr="00F25F46">
        <w:rPr>
          <w:rFonts w:eastAsia="Calibri"/>
        </w:rPr>
        <w:t xml:space="preserve"> connected or fused to the mainline pipe and has successfully passed leakage testing.</w:t>
      </w:r>
    </w:p>
    <w:p w14:paraId="52B38A5C" w14:textId="77777777" w:rsidR="00F25F46" w:rsidRDefault="00BC62A7" w:rsidP="009E1FCA">
      <w:pPr>
        <w:pStyle w:val="Paragraph1"/>
        <w:rPr>
          <w:rFonts w:eastAsia="Calibri"/>
        </w:rPr>
      </w:pPr>
      <w:r w:rsidRPr="00F25F46">
        <w:rPr>
          <w:rFonts w:eastAsia="Calibri"/>
        </w:rPr>
        <w:t xml:space="preserve">Thoroughly clean tapping tool and surfaces prior to conducting the tapping procedures. Use appropriate cutter bit for mainline pipe being tapped. </w:t>
      </w:r>
    </w:p>
    <w:p w14:paraId="581AFB92" w14:textId="77777777" w:rsidR="00F25F46" w:rsidRDefault="00BC62A7" w:rsidP="009E1FCA">
      <w:pPr>
        <w:pStyle w:val="Paragraph1"/>
        <w:rPr>
          <w:rFonts w:eastAsia="Calibri"/>
        </w:rPr>
      </w:pPr>
      <w:r w:rsidRPr="00F25F46">
        <w:rPr>
          <w:rFonts w:eastAsia="Calibri"/>
        </w:rPr>
        <w:t xml:space="preserve">Conduct the tapping </w:t>
      </w:r>
      <w:proofErr w:type="gramStart"/>
      <w:r w:rsidRPr="00F25F46">
        <w:rPr>
          <w:rFonts w:eastAsia="Calibri"/>
        </w:rPr>
        <w:t>procedure, and</w:t>
      </w:r>
      <w:proofErr w:type="gramEnd"/>
      <w:r w:rsidRPr="00F25F46">
        <w:rPr>
          <w:rFonts w:eastAsia="Calibri"/>
        </w:rPr>
        <w:t xml:space="preserve"> close the stop valve. </w:t>
      </w:r>
    </w:p>
    <w:p w14:paraId="626E582F" w14:textId="77777777" w:rsidR="00F25F46" w:rsidRDefault="00BC62A7" w:rsidP="009E1FCA">
      <w:pPr>
        <w:pStyle w:val="Paragraph1"/>
        <w:rPr>
          <w:rFonts w:eastAsia="Calibri"/>
        </w:rPr>
      </w:pPr>
      <w:r w:rsidRPr="00F25F46">
        <w:rPr>
          <w:rFonts w:eastAsia="Calibri"/>
        </w:rPr>
        <w:t xml:space="preserve">Completely remove the tapping tool pipe coupon and shavings. </w:t>
      </w:r>
    </w:p>
    <w:p w14:paraId="65974F79" w14:textId="77777777" w:rsidR="00F25F46" w:rsidRDefault="00BC62A7" w:rsidP="009E1FCA">
      <w:pPr>
        <w:pStyle w:val="Paragraph1"/>
        <w:rPr>
          <w:rFonts w:eastAsia="Calibri"/>
        </w:rPr>
      </w:pPr>
      <w:r w:rsidRPr="00F25F46">
        <w:rPr>
          <w:rFonts w:eastAsia="Calibri"/>
        </w:rPr>
        <w:t xml:space="preserve">Visually inspect the corporation stop and saddle connection for defects or leakage, repair as required. </w:t>
      </w:r>
    </w:p>
    <w:p w14:paraId="7B2FA031" w14:textId="77777777" w:rsidR="00EB2C9E" w:rsidRDefault="00BC62A7" w:rsidP="009E1FCA">
      <w:pPr>
        <w:pStyle w:val="Paragraph1"/>
        <w:rPr>
          <w:rFonts w:eastAsia="Calibri"/>
        </w:rPr>
      </w:pPr>
      <w:r w:rsidRPr="00F25F46">
        <w:rPr>
          <w:rFonts w:eastAsia="Calibri"/>
        </w:rPr>
        <w:t xml:space="preserve">Compete the water service line installation. </w:t>
      </w:r>
    </w:p>
    <w:p w14:paraId="0BCF7D42" w14:textId="77777777" w:rsidR="00EB2C9E" w:rsidRDefault="00BC62A7" w:rsidP="009E1FCA">
      <w:pPr>
        <w:pStyle w:val="ArticleHeading"/>
        <w:rPr>
          <w:rFonts w:eastAsia="Calibri"/>
        </w:rPr>
      </w:pPr>
      <w:r w:rsidRPr="00EB2C9E">
        <w:rPr>
          <w:rFonts w:eastAsia="Calibri"/>
        </w:rPr>
        <w:t>VALVE BOXES AND CURB BOXES</w:t>
      </w:r>
    </w:p>
    <w:p w14:paraId="2E63D2BE" w14:textId="77777777" w:rsidR="00EB2C9E" w:rsidRDefault="00BC62A7" w:rsidP="009E1FCA">
      <w:pPr>
        <w:pStyle w:val="Paragraph"/>
        <w:rPr>
          <w:rFonts w:eastAsia="Calibri"/>
        </w:rPr>
      </w:pPr>
      <w:r w:rsidRPr="00EB2C9E">
        <w:rPr>
          <w:rFonts w:eastAsia="Calibri"/>
        </w:rPr>
        <w:t xml:space="preserve">Install valve box aligner, on to the valve stem. </w:t>
      </w:r>
    </w:p>
    <w:p w14:paraId="4F7FE6AC" w14:textId="77777777" w:rsidR="00EB2C9E" w:rsidRDefault="00BC62A7" w:rsidP="009E1FCA">
      <w:pPr>
        <w:pStyle w:val="Paragraph"/>
        <w:rPr>
          <w:rFonts w:eastAsia="Calibri"/>
        </w:rPr>
      </w:pPr>
      <w:r w:rsidRPr="00EB2C9E">
        <w:rPr>
          <w:rFonts w:eastAsia="Calibri"/>
        </w:rPr>
        <w:t>Center and plumb valve and curb box over valve; set box cover flush with finished grade.</w:t>
      </w:r>
    </w:p>
    <w:p w14:paraId="6376FFA6" w14:textId="77777777" w:rsidR="00EB2C9E" w:rsidRDefault="00BC62A7" w:rsidP="009E1FCA">
      <w:pPr>
        <w:pStyle w:val="Paragraph"/>
        <w:rPr>
          <w:rFonts w:eastAsia="Calibri"/>
        </w:rPr>
      </w:pPr>
      <w:r w:rsidRPr="00EB2C9E">
        <w:rPr>
          <w:rFonts w:eastAsia="Calibri"/>
        </w:rPr>
        <w:t xml:space="preserve">Construct valve box concrete collar; provide expansion joint material around portion of </w:t>
      </w:r>
      <w:proofErr w:type="gramStart"/>
      <w:r w:rsidRPr="00EB2C9E">
        <w:rPr>
          <w:rFonts w:eastAsia="Calibri"/>
        </w:rPr>
        <w:t>box</w:t>
      </w:r>
      <w:proofErr w:type="gramEnd"/>
      <w:r w:rsidRPr="00EB2C9E">
        <w:rPr>
          <w:rFonts w:eastAsia="Calibri"/>
        </w:rPr>
        <w:t xml:space="preserve"> in concrete </w:t>
      </w:r>
      <w:proofErr w:type="gramStart"/>
      <w:r w:rsidRPr="00EB2C9E">
        <w:rPr>
          <w:rFonts w:eastAsia="Calibri"/>
        </w:rPr>
        <w:t>pavement</w:t>
      </w:r>
      <w:proofErr w:type="gramEnd"/>
      <w:r w:rsidRPr="00EB2C9E">
        <w:rPr>
          <w:rFonts w:eastAsia="Calibri"/>
        </w:rPr>
        <w:t xml:space="preserve"> or sidewalks.</w:t>
      </w:r>
    </w:p>
    <w:p w14:paraId="0D4DF86C" w14:textId="77777777" w:rsidR="00EB2C9E" w:rsidRDefault="00BC62A7" w:rsidP="009E1FCA">
      <w:pPr>
        <w:pStyle w:val="Paragraph"/>
        <w:rPr>
          <w:rFonts w:eastAsia="Calibri"/>
        </w:rPr>
      </w:pPr>
      <w:r w:rsidRPr="00EB2C9E">
        <w:rPr>
          <w:rFonts w:eastAsia="Calibri"/>
        </w:rPr>
        <w:t>Curb Stop Valve Box Alignment Device Installation</w:t>
      </w:r>
    </w:p>
    <w:p w14:paraId="45248E6A" w14:textId="77777777" w:rsidR="00EB2C9E" w:rsidRDefault="00BC62A7" w:rsidP="009E1FCA">
      <w:pPr>
        <w:pStyle w:val="Paragraph1"/>
        <w:rPr>
          <w:rFonts w:eastAsia="Calibri"/>
        </w:rPr>
      </w:pPr>
      <w:r w:rsidRPr="00EB2C9E">
        <w:rPr>
          <w:rFonts w:eastAsia="Calibri"/>
        </w:rPr>
        <w:t xml:space="preserve">Place the curb stop valve box alignment device on a properly prepared level </w:t>
      </w:r>
      <w:proofErr w:type="gramStart"/>
      <w:r w:rsidRPr="00EB2C9E">
        <w:rPr>
          <w:rFonts w:eastAsia="Calibri"/>
        </w:rPr>
        <w:t>sub base</w:t>
      </w:r>
      <w:proofErr w:type="gramEnd"/>
      <w:r w:rsidRPr="00EB2C9E">
        <w:rPr>
          <w:rFonts w:eastAsia="Calibri"/>
        </w:rPr>
        <w:t xml:space="preserve"> under the curb stop.</w:t>
      </w:r>
    </w:p>
    <w:p w14:paraId="2F7820BE" w14:textId="77777777" w:rsidR="00EB2C9E" w:rsidRDefault="00BC62A7" w:rsidP="009E1FCA">
      <w:pPr>
        <w:pStyle w:val="Paragraph1"/>
        <w:rPr>
          <w:rFonts w:eastAsia="Calibri"/>
        </w:rPr>
      </w:pPr>
      <w:r w:rsidRPr="00EB2C9E">
        <w:rPr>
          <w:rFonts w:eastAsia="Calibri"/>
        </w:rPr>
        <w:t xml:space="preserve">Install the anti-twist ring over the key </w:t>
      </w:r>
      <w:proofErr w:type="gramStart"/>
      <w:r w:rsidRPr="00EB2C9E">
        <w:rPr>
          <w:rFonts w:eastAsia="Calibri"/>
        </w:rPr>
        <w:t>of</w:t>
      </w:r>
      <w:proofErr w:type="gramEnd"/>
      <w:r w:rsidRPr="00EB2C9E">
        <w:rPr>
          <w:rFonts w:eastAsia="Calibri"/>
        </w:rPr>
        <w:t xml:space="preserve"> the curb </w:t>
      </w:r>
      <w:proofErr w:type="gramStart"/>
      <w:r w:rsidRPr="00EB2C9E">
        <w:rPr>
          <w:rFonts w:eastAsia="Calibri"/>
        </w:rPr>
        <w:t>stop</w:t>
      </w:r>
      <w:proofErr w:type="gramEnd"/>
      <w:r w:rsidRPr="00EB2C9E">
        <w:rPr>
          <w:rFonts w:eastAsia="Calibri"/>
        </w:rPr>
        <w:t xml:space="preserve">, the ring will lock onto the curb stop. </w:t>
      </w:r>
    </w:p>
    <w:p w14:paraId="5FA17394" w14:textId="77777777" w:rsidR="00EB2C9E" w:rsidRDefault="00BC62A7" w:rsidP="009E1FCA">
      <w:pPr>
        <w:pStyle w:val="Paragraph1"/>
        <w:rPr>
          <w:rFonts w:eastAsia="Calibri"/>
        </w:rPr>
      </w:pPr>
      <w:r w:rsidRPr="00EB2C9E">
        <w:rPr>
          <w:rFonts w:eastAsia="Calibri"/>
        </w:rPr>
        <w:t>Place the curb box over the curb stop valve box alignment device</w:t>
      </w:r>
    </w:p>
    <w:p w14:paraId="4F1C9C6B" w14:textId="77777777" w:rsidR="00EB2C9E" w:rsidRDefault="00BC62A7" w:rsidP="009E1FCA">
      <w:pPr>
        <w:pStyle w:val="Paragraph1"/>
        <w:rPr>
          <w:rFonts w:eastAsia="Calibri"/>
        </w:rPr>
      </w:pPr>
      <w:r w:rsidRPr="00EB2C9E">
        <w:rPr>
          <w:rFonts w:eastAsia="Calibri"/>
        </w:rPr>
        <w:t xml:space="preserve">Backfill on all </w:t>
      </w:r>
      <w:proofErr w:type="gramStart"/>
      <w:r w:rsidRPr="00EB2C9E">
        <w:rPr>
          <w:rFonts w:eastAsia="Calibri"/>
        </w:rPr>
        <w:t>side</w:t>
      </w:r>
      <w:proofErr w:type="gramEnd"/>
      <w:r w:rsidRPr="00EB2C9E">
        <w:rPr>
          <w:rFonts w:eastAsia="Calibri"/>
        </w:rPr>
        <w:t xml:space="preserve"> in equal lifts, avoid and displacement of the curb stop and valve box during backfilling. </w:t>
      </w:r>
    </w:p>
    <w:p w14:paraId="1C34257A" w14:textId="77777777" w:rsidR="00EB2C9E" w:rsidRDefault="00BC62A7" w:rsidP="009E1FCA">
      <w:pPr>
        <w:pStyle w:val="Paragraph"/>
        <w:rPr>
          <w:rFonts w:eastAsia="Calibri"/>
        </w:rPr>
      </w:pPr>
      <w:r w:rsidRPr="00EB2C9E">
        <w:rPr>
          <w:rFonts w:eastAsia="Calibri"/>
        </w:rPr>
        <w:t xml:space="preserve">Install the valve box aligner to keep the valve box in place and secure during backfilling. </w:t>
      </w:r>
    </w:p>
    <w:p w14:paraId="6BB171CB" w14:textId="77777777" w:rsidR="00EB2C9E" w:rsidRDefault="00BC62A7" w:rsidP="009E1FCA">
      <w:pPr>
        <w:pStyle w:val="Paragraph"/>
        <w:rPr>
          <w:rFonts w:eastAsia="Calibri"/>
        </w:rPr>
      </w:pPr>
      <w:r w:rsidRPr="00EB2C9E">
        <w:rPr>
          <w:rFonts w:eastAsia="Calibri"/>
        </w:rPr>
        <w:t>Follow Section 33 requirements for tracer wire installation for valve and curb boxes.</w:t>
      </w:r>
    </w:p>
    <w:p w14:paraId="70E6774E" w14:textId="77777777" w:rsidR="00AE3BD1" w:rsidRDefault="00BC62A7" w:rsidP="009E1FCA">
      <w:pPr>
        <w:pStyle w:val="ArticleHeading"/>
        <w:rPr>
          <w:rFonts w:eastAsia="Calibri"/>
        </w:rPr>
      </w:pPr>
      <w:r w:rsidRPr="00EB2C9E">
        <w:rPr>
          <w:rFonts w:eastAsia="Calibri"/>
        </w:rPr>
        <w:t xml:space="preserve">AIR RELEASE STRUCTURES </w:t>
      </w:r>
    </w:p>
    <w:p w14:paraId="2F735BB0" w14:textId="77777777" w:rsidR="00AE3BD1" w:rsidRDefault="00BC62A7" w:rsidP="009E1FCA">
      <w:pPr>
        <w:pStyle w:val="Paragraph"/>
        <w:rPr>
          <w:rFonts w:eastAsia="Calibri"/>
        </w:rPr>
      </w:pPr>
      <w:r w:rsidRPr="00AE3BD1">
        <w:rPr>
          <w:rFonts w:eastAsia="Calibri"/>
        </w:rPr>
        <w:t xml:space="preserve">Manholes:  </w:t>
      </w:r>
    </w:p>
    <w:p w14:paraId="3D32DD50" w14:textId="77777777" w:rsidR="00AE3BD1" w:rsidRDefault="00BC62A7" w:rsidP="009E1FCA">
      <w:pPr>
        <w:pStyle w:val="Paragraph1"/>
        <w:rPr>
          <w:rFonts w:eastAsia="Calibri"/>
        </w:rPr>
      </w:pPr>
      <w:r w:rsidRPr="00AE3BD1">
        <w:rPr>
          <w:rFonts w:eastAsia="Calibri"/>
        </w:rPr>
        <w:t>Install structure sections, joints, and gaskets in accordance with manufacturer’s recommendations.</w:t>
      </w:r>
    </w:p>
    <w:p w14:paraId="7573E557" w14:textId="77777777" w:rsidR="00AE3BD1" w:rsidRDefault="00BC62A7" w:rsidP="009E1FCA">
      <w:pPr>
        <w:pStyle w:val="Paragraph1"/>
        <w:rPr>
          <w:rFonts w:eastAsia="Calibri"/>
        </w:rPr>
      </w:pPr>
      <w:r w:rsidRPr="00AE3BD1">
        <w:rPr>
          <w:rFonts w:eastAsia="Calibri"/>
        </w:rPr>
        <w:t xml:space="preserve">Apply </w:t>
      </w:r>
      <w:proofErr w:type="spellStart"/>
      <w:r w:rsidRPr="00AE3BD1">
        <w:rPr>
          <w:rFonts w:eastAsia="Calibri"/>
        </w:rPr>
        <w:t>trowelable</w:t>
      </w:r>
      <w:proofErr w:type="spellEnd"/>
      <w:r w:rsidRPr="00AE3BD1">
        <w:rPr>
          <w:rFonts w:eastAsia="Calibri"/>
        </w:rPr>
        <w:t xml:space="preserve"> grade butyl rubber </w:t>
      </w:r>
      <w:proofErr w:type="spellStart"/>
      <w:r w:rsidRPr="00AE3BD1">
        <w:rPr>
          <w:rFonts w:eastAsia="Calibri"/>
        </w:rPr>
        <w:t>backplaster</w:t>
      </w:r>
      <w:proofErr w:type="spellEnd"/>
      <w:r w:rsidRPr="00AE3BD1">
        <w:rPr>
          <w:rFonts w:eastAsia="Calibri"/>
        </w:rPr>
        <w:t xml:space="preserve"> material </w:t>
      </w:r>
      <w:proofErr w:type="gramStart"/>
      <w:r w:rsidRPr="00AE3BD1">
        <w:rPr>
          <w:rFonts w:eastAsia="Calibri"/>
        </w:rPr>
        <w:t>1/4 inch</w:t>
      </w:r>
      <w:proofErr w:type="gramEnd"/>
      <w:r w:rsidRPr="00AE3BD1">
        <w:rPr>
          <w:rFonts w:eastAsia="Calibri"/>
        </w:rPr>
        <w:t xml:space="preserve"> minimum thickness, on the outside of the precast manhole at each joint. </w:t>
      </w:r>
    </w:p>
    <w:p w14:paraId="1022FA52" w14:textId="77777777" w:rsidR="00AE3BD1" w:rsidRDefault="00BC62A7" w:rsidP="009E1FCA">
      <w:pPr>
        <w:pStyle w:val="Paragraph1"/>
        <w:rPr>
          <w:rFonts w:eastAsia="Calibri"/>
        </w:rPr>
      </w:pPr>
      <w:r w:rsidRPr="00AE3BD1">
        <w:rPr>
          <w:rFonts w:eastAsia="Calibri"/>
        </w:rPr>
        <w:t>Apply non-shrink grout to the inside of the precast manhole at each joint.</w:t>
      </w:r>
    </w:p>
    <w:p w14:paraId="35D68A7F" w14:textId="77777777" w:rsidR="00AE3BD1" w:rsidRDefault="00BC62A7" w:rsidP="009E1FCA">
      <w:pPr>
        <w:pStyle w:val="Paragraph1"/>
        <w:rPr>
          <w:rFonts w:eastAsia="Calibri"/>
        </w:rPr>
      </w:pPr>
      <w:r w:rsidRPr="00AE3BD1">
        <w:rPr>
          <w:rFonts w:eastAsia="Calibri"/>
        </w:rPr>
        <w:t xml:space="preserve">Lifting holes, if used in manhole components, shall be repaired using a conical precast concrete plug, properly sealed into place using a non-shrink cement epoxy grout. </w:t>
      </w:r>
    </w:p>
    <w:p w14:paraId="626CAA9E" w14:textId="77777777" w:rsidR="00AE3BD1" w:rsidRDefault="00BC62A7" w:rsidP="009E1FCA">
      <w:pPr>
        <w:pStyle w:val="Paragraph1"/>
        <w:rPr>
          <w:rFonts w:eastAsia="Calibri"/>
        </w:rPr>
      </w:pPr>
      <w:r w:rsidRPr="00AE3BD1">
        <w:rPr>
          <w:rFonts w:eastAsia="Calibri"/>
        </w:rPr>
        <w:t xml:space="preserve">Place the base of the doghouse style precast manhole on concrete blocks with a minimum of 6-inches of INDOT NO. 6 compacted stone. </w:t>
      </w:r>
    </w:p>
    <w:p w14:paraId="4F06684D" w14:textId="77777777" w:rsidR="00AE3BD1" w:rsidRDefault="00BC62A7" w:rsidP="009E1FCA">
      <w:pPr>
        <w:pStyle w:val="Paragraph1"/>
        <w:rPr>
          <w:rFonts w:eastAsia="Calibri"/>
        </w:rPr>
      </w:pPr>
      <w:r w:rsidRPr="00AE3BD1">
        <w:rPr>
          <w:rFonts w:eastAsia="Calibri"/>
        </w:rPr>
        <w:t xml:space="preserve">Encase the waterline in INDOT NO. 8 stone flush with the base of the air release valve. </w:t>
      </w:r>
    </w:p>
    <w:p w14:paraId="217612B2" w14:textId="77777777" w:rsidR="00AE3BD1" w:rsidRDefault="00BC62A7" w:rsidP="009E1FCA">
      <w:pPr>
        <w:pStyle w:val="Paragraph1"/>
        <w:rPr>
          <w:rFonts w:eastAsia="Calibri"/>
        </w:rPr>
      </w:pPr>
      <w:r w:rsidRPr="00AE3BD1">
        <w:rPr>
          <w:rFonts w:eastAsia="Calibri"/>
        </w:rPr>
        <w:t xml:space="preserve">Join casting frame to structure with a double row of butyl rubber flexible rope joint sealant. </w:t>
      </w:r>
    </w:p>
    <w:p w14:paraId="2AD018E1" w14:textId="77777777" w:rsidR="00AE3BD1" w:rsidRDefault="00BC62A7" w:rsidP="009E1FCA">
      <w:pPr>
        <w:pStyle w:val="Paragraph"/>
        <w:rPr>
          <w:rFonts w:eastAsia="Calibri"/>
        </w:rPr>
      </w:pPr>
      <w:r w:rsidRPr="00AE3BD1">
        <w:rPr>
          <w:rFonts w:eastAsia="Calibri"/>
        </w:rPr>
        <w:t>Air Release Valve:</w:t>
      </w:r>
    </w:p>
    <w:p w14:paraId="1F380A36" w14:textId="669EBA41" w:rsidR="00AE3BD1" w:rsidRPr="00AE3BD1" w:rsidRDefault="00BC62A7" w:rsidP="009E1FCA">
      <w:pPr>
        <w:pStyle w:val="Paragraph1"/>
        <w:rPr>
          <w:rFonts w:eastAsia="Calibri"/>
        </w:rPr>
      </w:pPr>
      <w:r w:rsidRPr="00AE3BD1">
        <w:rPr>
          <w:rFonts w:eastAsia="Calibri"/>
        </w:rPr>
        <w:t>Install air release valves in accordance with manufacturer’s recommendations.</w:t>
      </w:r>
    </w:p>
    <w:p w14:paraId="5C701895" w14:textId="77777777" w:rsidR="00AE3BD1" w:rsidRPr="006A0FEE" w:rsidRDefault="00AE3BD1" w:rsidP="009E1FCA">
      <w:pPr>
        <w:pStyle w:val="NTS"/>
      </w:pPr>
      <w:r w:rsidRPr="006A0FEE">
        <w:t>*********************************************************************************************</w:t>
      </w:r>
    </w:p>
    <w:p w14:paraId="536BEB83" w14:textId="77777777" w:rsidR="00AE3BD1" w:rsidRPr="006A0FEE" w:rsidRDefault="00AE3BD1" w:rsidP="004A2781">
      <w:pPr>
        <w:rPr>
          <w:rStyle w:val="NTS0"/>
          <w:rFonts w:eastAsia="Calibri"/>
        </w:rPr>
      </w:pPr>
      <w:r w:rsidRPr="006A0FEE">
        <w:rPr>
          <w:rStyle w:val="NTS0"/>
          <w:rFonts w:eastAsia="Calibri"/>
        </w:rPr>
        <w:t>NTS: Edit section below based on project specific service connection installation requirements. Ensure that the standard detail is included in the Contract Drawings. Delete if not applicable.</w:t>
      </w:r>
    </w:p>
    <w:p w14:paraId="7FF45BBB" w14:textId="622B8653" w:rsidR="00AE3BD1" w:rsidRPr="006A0FEE" w:rsidRDefault="00AE3BD1" w:rsidP="009E1FCA">
      <w:pPr>
        <w:pStyle w:val="NTS"/>
      </w:pPr>
      <w:r w:rsidRPr="006A0FEE">
        <w:t>*********************************************************************************************</w:t>
      </w:r>
    </w:p>
    <w:p w14:paraId="3A397070" w14:textId="77777777" w:rsidR="00AE3BD1" w:rsidRDefault="00BC62A7" w:rsidP="009E1FCA">
      <w:pPr>
        <w:pStyle w:val="ArticleHeading"/>
        <w:rPr>
          <w:rFonts w:eastAsia="Calibri"/>
        </w:rPr>
      </w:pPr>
      <w:r w:rsidRPr="00AE3BD1">
        <w:rPr>
          <w:rFonts w:eastAsia="Calibri"/>
        </w:rPr>
        <w:lastRenderedPageBreak/>
        <w:t>SMALL SERVICE CONNECTIONS-( 1 INCH THRU 2 INCH)</w:t>
      </w:r>
    </w:p>
    <w:p w14:paraId="18095281" w14:textId="77777777" w:rsidR="00AE3BD1" w:rsidRDefault="00BC62A7" w:rsidP="009E1FCA">
      <w:pPr>
        <w:pStyle w:val="Paragraph"/>
        <w:rPr>
          <w:rFonts w:eastAsia="Calibri"/>
        </w:rPr>
      </w:pPr>
      <w:r w:rsidRPr="00AE3BD1">
        <w:rPr>
          <w:rFonts w:eastAsia="Calibri"/>
        </w:rPr>
        <w:t>Trenchless Service Connections</w:t>
      </w:r>
    </w:p>
    <w:p w14:paraId="68F9EFB3" w14:textId="77777777" w:rsidR="00AE3BD1" w:rsidRDefault="00BC62A7" w:rsidP="009E1FCA">
      <w:pPr>
        <w:pStyle w:val="Paragraph1"/>
        <w:rPr>
          <w:rFonts w:eastAsia="Calibri"/>
        </w:rPr>
      </w:pPr>
      <w:r w:rsidRPr="00AE3BD1">
        <w:rPr>
          <w:rFonts w:eastAsia="Calibri"/>
        </w:rPr>
        <w:t>Install pipe under street and highway pavements by pushing or boring, in accordance with Section 33 05 23.13 Utility Horizontal Directional Drilling.</w:t>
      </w:r>
    </w:p>
    <w:p w14:paraId="0FC6980D" w14:textId="77777777" w:rsidR="00AE3BD1" w:rsidRDefault="00BC62A7" w:rsidP="009E1FCA">
      <w:pPr>
        <w:pStyle w:val="Paragraph"/>
        <w:rPr>
          <w:rFonts w:eastAsia="Calibri"/>
        </w:rPr>
      </w:pPr>
      <w:r w:rsidRPr="00AE3BD1">
        <w:rPr>
          <w:rFonts w:eastAsia="Calibri"/>
        </w:rPr>
        <w:t xml:space="preserve">Ensure service connection has a minimum cover of 5 foot. </w:t>
      </w:r>
    </w:p>
    <w:p w14:paraId="5611FE49" w14:textId="77777777" w:rsidR="00AE3BD1" w:rsidRDefault="00BC62A7" w:rsidP="009E1FCA">
      <w:pPr>
        <w:pStyle w:val="Paragraph"/>
        <w:rPr>
          <w:rFonts w:eastAsia="Calibri"/>
        </w:rPr>
      </w:pPr>
      <w:r w:rsidRPr="00AE3BD1">
        <w:rPr>
          <w:rFonts w:eastAsia="Calibri"/>
        </w:rPr>
        <w:t xml:space="preserve">Install pipe backfill that is free from large rocks, sharp objects or debris. </w:t>
      </w:r>
    </w:p>
    <w:p w14:paraId="49F2ED1E" w14:textId="77777777" w:rsidR="00AE3BD1" w:rsidRDefault="00BC62A7" w:rsidP="009E1FCA">
      <w:pPr>
        <w:pStyle w:val="Paragraph"/>
        <w:rPr>
          <w:rFonts w:eastAsia="Calibri"/>
        </w:rPr>
      </w:pPr>
      <w:r w:rsidRPr="00AE3BD1">
        <w:rPr>
          <w:rFonts w:eastAsia="Calibri"/>
        </w:rPr>
        <w:t xml:space="preserve">Install services perpendicular to the right-of-way line. Place the curb stop within 4-feet of a side property line and 7-feet </w:t>
      </w:r>
      <w:proofErr w:type="gramStart"/>
      <w:r w:rsidRPr="00AE3BD1">
        <w:rPr>
          <w:rFonts w:eastAsia="Calibri"/>
        </w:rPr>
        <w:t>off of</w:t>
      </w:r>
      <w:proofErr w:type="gramEnd"/>
      <w:r w:rsidRPr="00AE3BD1">
        <w:rPr>
          <w:rFonts w:eastAsia="Calibri"/>
        </w:rPr>
        <w:t xml:space="preserve"> the right-of-way line. </w:t>
      </w:r>
    </w:p>
    <w:p w14:paraId="0FA8FD36" w14:textId="77777777" w:rsidR="00AE3BD1" w:rsidRDefault="00BC62A7" w:rsidP="009E1FCA">
      <w:pPr>
        <w:pStyle w:val="Paragraph"/>
        <w:rPr>
          <w:rFonts w:eastAsia="Calibri"/>
        </w:rPr>
      </w:pPr>
      <w:r w:rsidRPr="00AE3BD1">
        <w:rPr>
          <w:rFonts w:eastAsia="Calibri"/>
        </w:rPr>
        <w:t xml:space="preserve">Services shall be </w:t>
      </w:r>
      <w:proofErr w:type="gramStart"/>
      <w:r w:rsidRPr="00AE3BD1">
        <w:rPr>
          <w:rFonts w:eastAsia="Calibri"/>
        </w:rPr>
        <w:t>continuous</w:t>
      </w:r>
      <w:proofErr w:type="gramEnd"/>
      <w:r w:rsidRPr="00AE3BD1">
        <w:rPr>
          <w:rFonts w:eastAsia="Calibri"/>
        </w:rPr>
        <w:t xml:space="preserve"> pipe from the corporation to the curb stop, and from the curb stop to the meter. Only butt fused or socket fusion joints are allowed. </w:t>
      </w:r>
    </w:p>
    <w:p w14:paraId="0418FDA6" w14:textId="77777777" w:rsidR="00AE3BD1" w:rsidRDefault="00BC62A7" w:rsidP="009E1FCA">
      <w:pPr>
        <w:pStyle w:val="Paragraph"/>
        <w:rPr>
          <w:rFonts w:eastAsia="Calibri"/>
        </w:rPr>
      </w:pPr>
      <w:r w:rsidRPr="00AE3BD1">
        <w:rPr>
          <w:rFonts w:eastAsia="Calibri"/>
        </w:rPr>
        <w:t xml:space="preserve">Do not use pipe lubricants or compounds at joints or fittings. </w:t>
      </w:r>
    </w:p>
    <w:p w14:paraId="178CED59" w14:textId="77777777" w:rsidR="00AE3BD1" w:rsidRDefault="00BC62A7" w:rsidP="009E1FCA">
      <w:pPr>
        <w:pStyle w:val="Paragraph"/>
        <w:rPr>
          <w:rFonts w:eastAsia="Calibri"/>
        </w:rPr>
      </w:pPr>
      <w:r w:rsidRPr="00AE3BD1">
        <w:rPr>
          <w:rFonts w:eastAsia="Calibri"/>
        </w:rPr>
        <w:t xml:space="preserve">If service line is cut or gouged greater than 5% of wall thickness, replace the entire service line. </w:t>
      </w:r>
    </w:p>
    <w:p w14:paraId="4088E23E" w14:textId="77777777" w:rsidR="00AE3BD1" w:rsidRDefault="00BC62A7" w:rsidP="009E1FCA">
      <w:pPr>
        <w:pStyle w:val="Paragraph"/>
        <w:rPr>
          <w:rFonts w:eastAsia="Calibri"/>
        </w:rPr>
      </w:pPr>
      <w:r w:rsidRPr="00AE3BD1">
        <w:rPr>
          <w:rFonts w:eastAsia="Calibri"/>
        </w:rPr>
        <w:t>Do not stretch service line tight during installation. Provide a minimum 12-inches of slack in the line per 100-</w:t>
      </w:r>
      <w:proofErr w:type="gramStart"/>
      <w:r w:rsidRPr="00AE3BD1">
        <w:rPr>
          <w:rFonts w:eastAsia="Calibri"/>
        </w:rPr>
        <w:t>feet</w:t>
      </w:r>
      <w:proofErr w:type="gramEnd"/>
      <w:r w:rsidRPr="00AE3BD1">
        <w:rPr>
          <w:rFonts w:eastAsia="Calibri"/>
        </w:rPr>
        <w:t xml:space="preserve"> to allow for expansion and contraction.</w:t>
      </w:r>
    </w:p>
    <w:p w14:paraId="1561AE40" w14:textId="5A13AB1B" w:rsidR="00AE3BD1" w:rsidRPr="00AE3BD1" w:rsidRDefault="00BC62A7" w:rsidP="009E1FCA">
      <w:pPr>
        <w:pStyle w:val="Paragraph"/>
        <w:rPr>
          <w:rFonts w:eastAsia="Calibri"/>
        </w:rPr>
      </w:pPr>
      <w:r w:rsidRPr="00AE3BD1">
        <w:rPr>
          <w:rFonts w:eastAsia="Calibri"/>
        </w:rPr>
        <w:t xml:space="preserve">Bend pipe in accordance with manufacturer’s recommendations. Do not kink pipe during bending. No bend shall be made within 10 diameters of a fitting. </w:t>
      </w:r>
    </w:p>
    <w:p w14:paraId="67AA03E2" w14:textId="77777777" w:rsidR="00AE3BD1" w:rsidRPr="006A0FEE" w:rsidRDefault="00AE3BD1" w:rsidP="009E1FCA">
      <w:pPr>
        <w:pStyle w:val="NTS"/>
      </w:pPr>
      <w:r w:rsidRPr="006A0FEE">
        <w:t>*********************************************************************************************</w:t>
      </w:r>
    </w:p>
    <w:p w14:paraId="0063D9E2" w14:textId="77777777" w:rsidR="00AE3BD1" w:rsidRPr="006A0FEE" w:rsidRDefault="00AE3BD1" w:rsidP="004A2781">
      <w:pPr>
        <w:rPr>
          <w:rStyle w:val="NTS0"/>
          <w:rFonts w:eastAsia="Calibri"/>
        </w:rPr>
      </w:pPr>
      <w:r w:rsidRPr="006A0FEE">
        <w:rPr>
          <w:rStyle w:val="NTS0"/>
          <w:rFonts w:eastAsia="Calibri"/>
        </w:rPr>
        <w:t xml:space="preserve">NTS: Ensure that the appropriate tracing wire standard detail is included in the Contract Drawings. </w:t>
      </w:r>
    </w:p>
    <w:p w14:paraId="0B26B993" w14:textId="11AA7258" w:rsidR="00AE3BD1" w:rsidRPr="006A0FEE" w:rsidRDefault="00AE3BD1" w:rsidP="009E1FCA">
      <w:pPr>
        <w:pStyle w:val="NTS"/>
      </w:pPr>
      <w:r w:rsidRPr="006A0FEE">
        <w:t>*********************************************************************************************</w:t>
      </w:r>
    </w:p>
    <w:p w14:paraId="19B509F6" w14:textId="77777777" w:rsidR="00AE3BD1" w:rsidRDefault="00BC62A7" w:rsidP="009E1FCA">
      <w:pPr>
        <w:pStyle w:val="Paragraph"/>
        <w:rPr>
          <w:rFonts w:eastAsia="Calibri"/>
        </w:rPr>
      </w:pPr>
      <w:r w:rsidRPr="00AE3BD1">
        <w:rPr>
          <w:rFonts w:eastAsia="Calibri"/>
        </w:rPr>
        <w:t xml:space="preserve">Buried Piping Identification Tracing for Service Connections. </w:t>
      </w:r>
    </w:p>
    <w:p w14:paraId="2E23E1C1" w14:textId="19D1FEA3" w:rsidR="00AE3BD1" w:rsidRPr="00AE3BD1" w:rsidRDefault="00BC62A7" w:rsidP="009E1FCA">
      <w:pPr>
        <w:pStyle w:val="Paragraph1"/>
        <w:rPr>
          <w:rFonts w:eastAsia="Calibri"/>
        </w:rPr>
      </w:pPr>
      <w:r w:rsidRPr="00AE3BD1">
        <w:rPr>
          <w:rFonts w:eastAsia="Calibri"/>
        </w:rPr>
        <w:t xml:space="preserve">Install tracing wire for service connections in accordance with the Contract Drawings. Refer to Section 33 11 00 – Water Piping Installation for additional installation requirements. </w:t>
      </w:r>
    </w:p>
    <w:p w14:paraId="3EE3FCD4" w14:textId="77777777" w:rsidR="00AE3BD1" w:rsidRPr="006A0FEE" w:rsidRDefault="00AE3BD1" w:rsidP="009E1FCA">
      <w:pPr>
        <w:pStyle w:val="NTS"/>
      </w:pPr>
      <w:r w:rsidRPr="006A0FEE">
        <w:t>*********************************************************************************************</w:t>
      </w:r>
    </w:p>
    <w:p w14:paraId="4B6718B9" w14:textId="77777777" w:rsidR="00AE3BD1" w:rsidRPr="006A0FEE" w:rsidRDefault="00AE3BD1" w:rsidP="004A2781">
      <w:pPr>
        <w:rPr>
          <w:rStyle w:val="NTS0"/>
          <w:rFonts w:eastAsia="Calibri"/>
        </w:rPr>
      </w:pPr>
      <w:r w:rsidRPr="006A0FEE">
        <w:rPr>
          <w:rStyle w:val="NTS0"/>
          <w:rFonts w:eastAsia="Calibri"/>
        </w:rPr>
        <w:t>NTS: Edit paragraph K through M below based on project specific requirements.</w:t>
      </w:r>
    </w:p>
    <w:p w14:paraId="08ABB8FA" w14:textId="4D2C4487" w:rsidR="00AE3BD1" w:rsidRPr="006A0FEE" w:rsidRDefault="00AE3BD1" w:rsidP="00556FFF">
      <w:pPr>
        <w:pStyle w:val="NTS"/>
      </w:pPr>
      <w:r w:rsidRPr="006A0FEE">
        <w:t>*********************************************************************************************</w:t>
      </w:r>
    </w:p>
    <w:p w14:paraId="76F41476" w14:textId="77777777" w:rsidR="00AE3BD1" w:rsidRDefault="00BC62A7" w:rsidP="00556FFF">
      <w:pPr>
        <w:pStyle w:val="Paragraph"/>
        <w:rPr>
          <w:rFonts w:eastAsia="Calibri"/>
        </w:rPr>
      </w:pPr>
      <w:r w:rsidRPr="00AE3BD1">
        <w:rPr>
          <w:rFonts w:eastAsia="Calibri"/>
        </w:rPr>
        <w:t>For existing service connections, intercept or extend as shown or noted to connect to new water mains.</w:t>
      </w:r>
    </w:p>
    <w:p w14:paraId="361A941A" w14:textId="77777777" w:rsidR="00AE3BD1" w:rsidRDefault="00BC62A7" w:rsidP="00556FFF">
      <w:pPr>
        <w:pStyle w:val="Paragraph"/>
        <w:rPr>
          <w:rFonts w:eastAsia="Calibri"/>
        </w:rPr>
      </w:pPr>
      <w:r w:rsidRPr="00AE3BD1">
        <w:rPr>
          <w:rFonts w:eastAsia="Calibri"/>
        </w:rPr>
        <w:t>For existing service connection pipe to be abandoned, close the exposed end by crimping.</w:t>
      </w:r>
    </w:p>
    <w:p w14:paraId="7D5D7026" w14:textId="008A586F" w:rsidR="00AE3BD1" w:rsidRPr="00AE3BD1" w:rsidRDefault="00BC62A7" w:rsidP="00556FFF">
      <w:pPr>
        <w:pStyle w:val="Paragraph"/>
        <w:rPr>
          <w:rFonts w:eastAsia="Calibri"/>
        </w:rPr>
      </w:pPr>
      <w:r w:rsidRPr="00AE3BD1">
        <w:rPr>
          <w:rFonts w:eastAsia="Calibri"/>
        </w:rPr>
        <w:t>For existing service connections to be abandoned on existing water mains to remain in service, dig up (expose) and turn off the existing corporation stop at the connection to the existing main.</w:t>
      </w:r>
    </w:p>
    <w:p w14:paraId="6A9909D3" w14:textId="77777777" w:rsidR="00AE3BD1" w:rsidRPr="006A0FEE" w:rsidRDefault="00AE3BD1" w:rsidP="00556FFF">
      <w:pPr>
        <w:pStyle w:val="NTS"/>
      </w:pPr>
      <w:r w:rsidRPr="006A0FEE">
        <w:t>*********************************************************************************************</w:t>
      </w:r>
    </w:p>
    <w:p w14:paraId="0C1AD09A" w14:textId="77777777" w:rsidR="00AE3BD1" w:rsidRPr="006A0FEE" w:rsidRDefault="00AE3BD1" w:rsidP="004A2781">
      <w:pPr>
        <w:rPr>
          <w:rStyle w:val="NTS0"/>
          <w:rFonts w:eastAsia="Calibri"/>
        </w:rPr>
      </w:pPr>
      <w:r w:rsidRPr="006A0FEE">
        <w:rPr>
          <w:rStyle w:val="NTS0"/>
          <w:rFonts w:eastAsia="Calibri"/>
        </w:rPr>
        <w:t>NTS: Edit section below based on project specific service connection installation requirements. Ensure that the standard detail is included in the Contract Drawings. Delete if not applicable.</w:t>
      </w:r>
    </w:p>
    <w:p w14:paraId="06B50BF9" w14:textId="7BC15B77" w:rsidR="00AE3BD1" w:rsidRPr="006A0FEE" w:rsidRDefault="00AE3BD1" w:rsidP="00556FFF">
      <w:pPr>
        <w:pStyle w:val="NTS"/>
      </w:pPr>
      <w:r w:rsidRPr="006A0FEE">
        <w:t>*********************************************************************************************</w:t>
      </w:r>
    </w:p>
    <w:p w14:paraId="11C61482" w14:textId="77777777" w:rsidR="00AE3BD1" w:rsidRDefault="00BC62A7" w:rsidP="00556FFF">
      <w:pPr>
        <w:pStyle w:val="ArticleHeading"/>
        <w:rPr>
          <w:rFonts w:eastAsia="Calibri"/>
        </w:rPr>
      </w:pPr>
      <w:r w:rsidRPr="00AE3BD1">
        <w:rPr>
          <w:rFonts w:eastAsia="Calibri"/>
        </w:rPr>
        <w:t>LARGE SERVICE CONNECTIONS-</w:t>
      </w:r>
      <w:proofErr w:type="gramStart"/>
      <w:r w:rsidRPr="00AE3BD1">
        <w:rPr>
          <w:rFonts w:eastAsia="Calibri"/>
        </w:rPr>
        <w:t>( 4</w:t>
      </w:r>
      <w:proofErr w:type="gramEnd"/>
      <w:r w:rsidRPr="00AE3BD1">
        <w:rPr>
          <w:rFonts w:eastAsia="Calibri"/>
        </w:rPr>
        <w:t xml:space="preserve"> INCH AND LARGER)</w:t>
      </w:r>
    </w:p>
    <w:p w14:paraId="64A60411" w14:textId="77777777" w:rsidR="00AE3BD1" w:rsidRDefault="00BC62A7" w:rsidP="00556FFF">
      <w:pPr>
        <w:pStyle w:val="Paragraph"/>
        <w:rPr>
          <w:rFonts w:eastAsia="Calibri"/>
        </w:rPr>
      </w:pPr>
      <w:r w:rsidRPr="00AE3BD1">
        <w:rPr>
          <w:rFonts w:eastAsia="Calibri"/>
        </w:rPr>
        <w:t>Trenchless Service Connections</w:t>
      </w:r>
    </w:p>
    <w:p w14:paraId="02B1D646" w14:textId="77777777" w:rsidR="00AE3BD1" w:rsidRDefault="00BC62A7" w:rsidP="00556FFF">
      <w:pPr>
        <w:pStyle w:val="Paragraph1"/>
        <w:rPr>
          <w:rFonts w:eastAsia="Calibri"/>
        </w:rPr>
      </w:pPr>
      <w:r w:rsidRPr="00AE3BD1">
        <w:rPr>
          <w:rFonts w:eastAsia="Calibri"/>
        </w:rPr>
        <w:t>Install pipe under street and highway pavements by pushing or boring, in accordance with Section 33 05 23.13 Utility Horizontal Directional Drilling.</w:t>
      </w:r>
    </w:p>
    <w:p w14:paraId="3ECE5550" w14:textId="77777777" w:rsidR="00AE3BD1" w:rsidRDefault="00BC62A7" w:rsidP="00556FFF">
      <w:pPr>
        <w:pStyle w:val="Paragraph"/>
        <w:rPr>
          <w:rFonts w:eastAsia="Calibri"/>
        </w:rPr>
      </w:pPr>
      <w:r w:rsidRPr="00AE3BD1">
        <w:rPr>
          <w:rFonts w:eastAsia="Calibri"/>
        </w:rPr>
        <w:t xml:space="preserve">Minimum cover for services is 5 feet. </w:t>
      </w:r>
    </w:p>
    <w:p w14:paraId="754FB12E" w14:textId="77777777" w:rsidR="00AE3BD1" w:rsidRDefault="00BC62A7" w:rsidP="00556FFF">
      <w:pPr>
        <w:pStyle w:val="Paragraph"/>
        <w:rPr>
          <w:rFonts w:eastAsia="Calibri"/>
        </w:rPr>
      </w:pPr>
      <w:r w:rsidRPr="00AE3BD1">
        <w:rPr>
          <w:rFonts w:eastAsia="Calibri"/>
        </w:rPr>
        <w:lastRenderedPageBreak/>
        <w:t>Service Connections on New Mainline</w:t>
      </w:r>
    </w:p>
    <w:p w14:paraId="39CF19C4" w14:textId="77777777" w:rsidR="00AE3BD1" w:rsidRDefault="00BC62A7" w:rsidP="00556FFF">
      <w:pPr>
        <w:pStyle w:val="Paragraph1"/>
        <w:rPr>
          <w:rFonts w:eastAsia="Calibri"/>
        </w:rPr>
      </w:pPr>
      <w:r w:rsidRPr="00AE3BD1">
        <w:rPr>
          <w:rFonts w:eastAsia="Calibri"/>
        </w:rPr>
        <w:t>Install tee compatible with the mainline material.</w:t>
      </w:r>
    </w:p>
    <w:p w14:paraId="0CF24E96" w14:textId="77777777" w:rsidR="00AE3BD1" w:rsidRDefault="00BC62A7" w:rsidP="00556FFF">
      <w:pPr>
        <w:pStyle w:val="Paragraph1"/>
        <w:rPr>
          <w:rFonts w:eastAsia="Calibri"/>
        </w:rPr>
      </w:pPr>
      <w:r w:rsidRPr="00AE3BD1">
        <w:rPr>
          <w:rFonts w:eastAsia="Calibri"/>
        </w:rPr>
        <w:t xml:space="preserve">Install a standard gate valve and valve box. </w:t>
      </w:r>
    </w:p>
    <w:p w14:paraId="264E1C4C" w14:textId="77777777" w:rsidR="00AE3BD1" w:rsidRDefault="00BC62A7" w:rsidP="00556FFF">
      <w:pPr>
        <w:pStyle w:val="Paragraph"/>
        <w:rPr>
          <w:rFonts w:eastAsia="Calibri"/>
        </w:rPr>
      </w:pPr>
      <w:r w:rsidRPr="00AE3BD1">
        <w:rPr>
          <w:rFonts w:eastAsia="Calibri"/>
        </w:rPr>
        <w:t xml:space="preserve">Service Connections on Mainlines </w:t>
      </w:r>
      <w:proofErr w:type="gramStart"/>
      <w:r w:rsidRPr="00AE3BD1">
        <w:rPr>
          <w:rFonts w:eastAsia="Calibri"/>
        </w:rPr>
        <w:t>In</w:t>
      </w:r>
      <w:proofErr w:type="gramEnd"/>
      <w:r w:rsidRPr="00AE3BD1">
        <w:rPr>
          <w:rFonts w:eastAsia="Calibri"/>
        </w:rPr>
        <w:t xml:space="preserve"> Service</w:t>
      </w:r>
    </w:p>
    <w:p w14:paraId="69959791" w14:textId="77777777" w:rsidR="00AE3BD1" w:rsidRDefault="00BC62A7" w:rsidP="00556FFF">
      <w:pPr>
        <w:pStyle w:val="Paragraph1"/>
        <w:rPr>
          <w:rFonts w:eastAsia="Calibri"/>
        </w:rPr>
      </w:pPr>
      <w:r w:rsidRPr="00AE3BD1">
        <w:rPr>
          <w:rFonts w:eastAsia="Calibri"/>
        </w:rPr>
        <w:t xml:space="preserve">Install tapping </w:t>
      </w:r>
      <w:proofErr w:type="gramStart"/>
      <w:r w:rsidRPr="00AE3BD1">
        <w:rPr>
          <w:rFonts w:eastAsia="Calibri"/>
        </w:rPr>
        <w:t>sleeve</w:t>
      </w:r>
      <w:proofErr w:type="gramEnd"/>
      <w:r w:rsidRPr="00AE3BD1">
        <w:rPr>
          <w:rFonts w:eastAsia="Calibri"/>
        </w:rPr>
        <w:t xml:space="preserve"> compatible with the mainline material.</w:t>
      </w:r>
    </w:p>
    <w:p w14:paraId="772A2CE7" w14:textId="77777777" w:rsidR="00AE3BD1" w:rsidRDefault="00BC62A7" w:rsidP="00556FFF">
      <w:pPr>
        <w:pStyle w:val="Paragraph1"/>
        <w:rPr>
          <w:rFonts w:eastAsia="Calibri"/>
        </w:rPr>
      </w:pPr>
      <w:r w:rsidRPr="00AE3BD1">
        <w:rPr>
          <w:rFonts w:eastAsia="Calibri"/>
        </w:rPr>
        <w:t xml:space="preserve">Install a tapping valve and standard valve box. </w:t>
      </w:r>
    </w:p>
    <w:p w14:paraId="16AF9141" w14:textId="77777777" w:rsidR="00AE3BD1" w:rsidRDefault="00BC62A7" w:rsidP="00556FFF">
      <w:pPr>
        <w:pStyle w:val="Paragraph"/>
        <w:rPr>
          <w:rFonts w:eastAsia="Calibri"/>
        </w:rPr>
      </w:pPr>
      <w:r w:rsidRPr="00AE3BD1">
        <w:rPr>
          <w:rFonts w:eastAsia="Calibri"/>
        </w:rPr>
        <w:t xml:space="preserve">Buried Piping Identification Tracing for Service Connections. </w:t>
      </w:r>
    </w:p>
    <w:p w14:paraId="42579A76" w14:textId="2596D64A" w:rsidR="00DB7C98" w:rsidRDefault="00BC62A7" w:rsidP="00DB7C98">
      <w:pPr>
        <w:pStyle w:val="Paragraph1"/>
        <w:rPr>
          <w:rFonts w:eastAsia="Calibri"/>
        </w:rPr>
      </w:pPr>
      <w:r w:rsidRPr="00AE3BD1">
        <w:rPr>
          <w:rFonts w:eastAsia="Calibri"/>
        </w:rPr>
        <w:t xml:space="preserve">Install tracing wire for service connections in accordance with the Contract Drawings. Refer to Section 33 11 00 – Water piping Installation for additional installation requirements. </w:t>
      </w:r>
    </w:p>
    <w:p w14:paraId="52CC9D28" w14:textId="18ACBF96" w:rsidR="00DB7C98" w:rsidRPr="00DB7C98" w:rsidRDefault="00DB7C98" w:rsidP="007A1F00">
      <w:pPr>
        <w:pStyle w:val="Paragraph"/>
        <w:rPr>
          <w:rFonts w:eastAsia="Calibri"/>
        </w:rPr>
      </w:pPr>
      <w:r>
        <w:rPr>
          <w:rFonts w:eastAsia="Calibri"/>
        </w:rPr>
        <w:t>For existing services larger than 2-inch and smaller than 4-inch, use 4-inch with an appropriately sized reducer at point of connection to existing service.</w:t>
      </w:r>
    </w:p>
    <w:p w14:paraId="06FC77B3" w14:textId="77777777" w:rsidR="00AE3BD1" w:rsidRDefault="00BC62A7" w:rsidP="00556FFF">
      <w:pPr>
        <w:pStyle w:val="ArticleHeading"/>
        <w:rPr>
          <w:rFonts w:eastAsia="Calibri"/>
        </w:rPr>
      </w:pPr>
      <w:r w:rsidRPr="00AE3BD1">
        <w:rPr>
          <w:rFonts w:eastAsia="Calibri"/>
        </w:rPr>
        <w:t>CONNECTIONS AND INSERTIONS INTO EXISTING MAINS</w:t>
      </w:r>
    </w:p>
    <w:p w14:paraId="524B2446" w14:textId="77777777" w:rsidR="00AE3BD1" w:rsidRDefault="00BC62A7" w:rsidP="00556FFF">
      <w:pPr>
        <w:pStyle w:val="Paragraph"/>
        <w:rPr>
          <w:rFonts w:eastAsia="Calibri"/>
        </w:rPr>
      </w:pPr>
      <w:r w:rsidRPr="00AE3BD1">
        <w:rPr>
          <w:rFonts w:eastAsia="Calibri"/>
        </w:rPr>
        <w:t xml:space="preserve">Existing mains into which valves are to be inserted cannot be shut down or taken out of service.  The entire operation of installing the valves shall be accomplished below 100 </w:t>
      </w:r>
      <w:proofErr w:type="spellStart"/>
      <w:r w:rsidRPr="00AE3BD1">
        <w:rPr>
          <w:rFonts w:eastAsia="Calibri"/>
        </w:rPr>
        <w:t>psig</w:t>
      </w:r>
      <w:proofErr w:type="spellEnd"/>
      <w:r w:rsidRPr="00AE3BD1">
        <w:rPr>
          <w:rFonts w:eastAsia="Calibri"/>
        </w:rPr>
        <w:t xml:space="preserve"> at the point of installation.</w:t>
      </w:r>
    </w:p>
    <w:p w14:paraId="26B0A75F" w14:textId="77777777" w:rsidR="00AE3BD1" w:rsidRDefault="00BC62A7" w:rsidP="00556FFF">
      <w:pPr>
        <w:pStyle w:val="Paragraph"/>
        <w:rPr>
          <w:rFonts w:eastAsia="Calibri"/>
        </w:rPr>
      </w:pPr>
      <w:r w:rsidRPr="00AE3BD1">
        <w:rPr>
          <w:rFonts w:eastAsia="Calibri"/>
        </w:rPr>
        <w:t xml:space="preserve">Connect new mains to existing mains using proper fittings </w:t>
      </w:r>
      <w:proofErr w:type="gramStart"/>
      <w:r w:rsidRPr="00AE3BD1">
        <w:rPr>
          <w:rFonts w:eastAsia="Calibri"/>
        </w:rPr>
        <w:t>and in a manner</w:t>
      </w:r>
      <w:proofErr w:type="gramEnd"/>
      <w:r w:rsidRPr="00AE3BD1">
        <w:rPr>
          <w:rFonts w:eastAsia="Calibri"/>
        </w:rPr>
        <w:t xml:space="preserve"> acceptable to Owner and Engineer.</w:t>
      </w:r>
    </w:p>
    <w:p w14:paraId="7CBA2572" w14:textId="77777777" w:rsidR="00AE3BD1" w:rsidRDefault="00BC62A7" w:rsidP="00556FFF">
      <w:pPr>
        <w:pStyle w:val="Paragraph"/>
        <w:rPr>
          <w:rFonts w:eastAsia="Calibri"/>
        </w:rPr>
      </w:pPr>
      <w:r w:rsidRPr="00AE3BD1">
        <w:rPr>
          <w:rFonts w:eastAsia="Calibri"/>
        </w:rPr>
        <w:t>Expose existing mains at connection points 10 days prior to making connections to determine elevation, verify type of pipe, confirm outside diameter of pipe, and identify type of restraints existing.</w:t>
      </w:r>
    </w:p>
    <w:p w14:paraId="2F6535A4" w14:textId="77777777" w:rsidR="00AE3BD1" w:rsidRDefault="00BC62A7" w:rsidP="00556FFF">
      <w:pPr>
        <w:pStyle w:val="Paragraph"/>
        <w:rPr>
          <w:rFonts w:eastAsia="Calibri"/>
        </w:rPr>
      </w:pPr>
      <w:r w:rsidRPr="00AE3BD1">
        <w:rPr>
          <w:rFonts w:eastAsia="Calibri"/>
        </w:rPr>
        <w:t xml:space="preserve">No cut-ins or connections to existing mains shall be made unless at least 48 </w:t>
      </w:r>
      <w:proofErr w:type="spellStart"/>
      <w:r w:rsidRPr="00AE3BD1">
        <w:rPr>
          <w:rFonts w:eastAsia="Calibri"/>
        </w:rPr>
        <w:t>hours notice</w:t>
      </w:r>
      <w:proofErr w:type="spellEnd"/>
      <w:r w:rsidRPr="00AE3BD1">
        <w:rPr>
          <w:rFonts w:eastAsia="Calibri"/>
        </w:rPr>
        <w:t xml:space="preserve"> is given to Owner and Engineer.</w:t>
      </w:r>
    </w:p>
    <w:p w14:paraId="11888411" w14:textId="77777777" w:rsidR="00AE3BD1" w:rsidRDefault="00BC62A7" w:rsidP="00556FFF">
      <w:pPr>
        <w:pStyle w:val="Paragraph"/>
        <w:rPr>
          <w:rFonts w:eastAsia="Calibri"/>
        </w:rPr>
      </w:pPr>
      <w:r w:rsidRPr="00AE3BD1">
        <w:rPr>
          <w:rFonts w:eastAsia="Calibri"/>
        </w:rPr>
        <w:t>Plan all connecting Work to reduce number of shutoffs.</w:t>
      </w:r>
    </w:p>
    <w:p w14:paraId="10E93FFA" w14:textId="77777777" w:rsidR="00AE3BD1" w:rsidRDefault="00BC62A7" w:rsidP="00556FFF">
      <w:pPr>
        <w:pStyle w:val="Paragraph"/>
        <w:rPr>
          <w:rFonts w:eastAsia="Calibri"/>
        </w:rPr>
      </w:pPr>
      <w:r w:rsidRPr="00AE3BD1">
        <w:rPr>
          <w:rFonts w:eastAsia="Calibri"/>
        </w:rPr>
        <w:t>Two days prior to shutting valves on existing lines, notify all affected property owners, local official in charge of the water works system, and Engineer of such shutoff.</w:t>
      </w:r>
    </w:p>
    <w:p w14:paraId="09B6E4A8" w14:textId="77777777" w:rsidR="00AE3BD1" w:rsidRDefault="00BC62A7" w:rsidP="00556FFF">
      <w:pPr>
        <w:pStyle w:val="Paragraph"/>
        <w:rPr>
          <w:rFonts w:eastAsia="Calibri"/>
        </w:rPr>
      </w:pPr>
      <w:r w:rsidRPr="00AE3BD1">
        <w:rPr>
          <w:rFonts w:eastAsia="Calibri"/>
        </w:rPr>
        <w:t>Keep shutoff time to a minimum.  Perform at off-peak hours for commercial, residential, and industrial customers as requested.</w:t>
      </w:r>
    </w:p>
    <w:p w14:paraId="380F3A18" w14:textId="77777777" w:rsidR="00AE3BD1" w:rsidRDefault="00BC62A7" w:rsidP="00556FFF">
      <w:pPr>
        <w:pStyle w:val="Paragraph"/>
        <w:rPr>
          <w:rFonts w:eastAsia="Calibri"/>
        </w:rPr>
      </w:pPr>
      <w:r w:rsidRPr="00AE3BD1">
        <w:rPr>
          <w:rFonts w:eastAsia="Calibri"/>
        </w:rPr>
        <w:t xml:space="preserve">A representative of Owner shall operate existing valves.  </w:t>
      </w:r>
      <w:proofErr w:type="gramStart"/>
      <w:r w:rsidRPr="00AE3BD1">
        <w:rPr>
          <w:rFonts w:eastAsia="Calibri"/>
        </w:rPr>
        <w:t>Contractor</w:t>
      </w:r>
      <w:proofErr w:type="gramEnd"/>
      <w:r w:rsidRPr="00AE3BD1">
        <w:rPr>
          <w:rFonts w:eastAsia="Calibri"/>
        </w:rPr>
        <w:t xml:space="preserve"> shall not operate existing valves.</w:t>
      </w:r>
    </w:p>
    <w:p w14:paraId="1A6158A0" w14:textId="77777777" w:rsidR="00AE3BD1" w:rsidRDefault="00BC62A7" w:rsidP="00556FFF">
      <w:pPr>
        <w:pStyle w:val="Paragraph"/>
        <w:rPr>
          <w:rFonts w:eastAsia="Calibri"/>
        </w:rPr>
      </w:pPr>
      <w:r w:rsidRPr="00AE3BD1">
        <w:rPr>
          <w:rFonts w:eastAsia="Calibri"/>
        </w:rPr>
        <w:t xml:space="preserve">Owner and Engineer assume no responsibility for any delay </w:t>
      </w:r>
      <w:proofErr w:type="gramStart"/>
      <w:r w:rsidRPr="00AE3BD1">
        <w:rPr>
          <w:rFonts w:eastAsia="Calibri"/>
        </w:rPr>
        <w:t>occasioned</w:t>
      </w:r>
      <w:proofErr w:type="gramEnd"/>
      <w:r w:rsidRPr="00AE3BD1">
        <w:rPr>
          <w:rFonts w:eastAsia="Calibri"/>
        </w:rPr>
        <w:t xml:space="preserve"> by special requirements or conditions which must be met in making connections.</w:t>
      </w:r>
    </w:p>
    <w:p w14:paraId="7B274326" w14:textId="77777777" w:rsidR="00AE3BD1" w:rsidRDefault="00BC62A7" w:rsidP="00556FFF">
      <w:pPr>
        <w:pStyle w:val="Paragraph"/>
        <w:rPr>
          <w:rFonts w:eastAsia="Calibri"/>
        </w:rPr>
      </w:pPr>
      <w:r w:rsidRPr="00AE3BD1">
        <w:rPr>
          <w:rFonts w:eastAsia="Calibri"/>
        </w:rPr>
        <w:t xml:space="preserve">Take extreme care in making connections to prevent contamination of existing </w:t>
      </w:r>
      <w:proofErr w:type="gramStart"/>
      <w:r w:rsidRPr="00AE3BD1">
        <w:rPr>
          <w:rFonts w:eastAsia="Calibri"/>
        </w:rPr>
        <w:t>mains</w:t>
      </w:r>
      <w:proofErr w:type="gramEnd"/>
      <w:r w:rsidRPr="00AE3BD1">
        <w:rPr>
          <w:rFonts w:eastAsia="Calibri"/>
        </w:rPr>
        <w:t>.</w:t>
      </w:r>
    </w:p>
    <w:p w14:paraId="6AE6F88E" w14:textId="77777777" w:rsidR="00AE3BD1" w:rsidRDefault="00BC62A7" w:rsidP="00556FFF">
      <w:pPr>
        <w:pStyle w:val="Paragraph"/>
        <w:rPr>
          <w:rFonts w:eastAsia="Calibri"/>
        </w:rPr>
      </w:pPr>
      <w:r w:rsidRPr="00AE3BD1">
        <w:rPr>
          <w:rFonts w:eastAsia="Calibri"/>
        </w:rPr>
        <w:t>Before making cut-ins or connections to existing mains, wash all fittings, valves, and pipe with clean water, and then disinfect by washing with a chlorine solution having a residual chlorine strength of not less than 50 ppm.</w:t>
      </w:r>
    </w:p>
    <w:p w14:paraId="529A9066" w14:textId="77777777" w:rsidR="00AE3BD1" w:rsidRDefault="00BC62A7" w:rsidP="00556FFF">
      <w:pPr>
        <w:pStyle w:val="ArticleHeading"/>
        <w:rPr>
          <w:rFonts w:eastAsia="Calibri"/>
        </w:rPr>
      </w:pPr>
      <w:r w:rsidRPr="00AE3BD1">
        <w:rPr>
          <w:rFonts w:eastAsia="Calibri"/>
        </w:rPr>
        <w:t>WATER METER BOXES</w:t>
      </w:r>
    </w:p>
    <w:p w14:paraId="3444A837" w14:textId="77777777" w:rsidR="00AE3BD1" w:rsidRDefault="00BC62A7" w:rsidP="00556FFF">
      <w:pPr>
        <w:pStyle w:val="Paragraph"/>
        <w:rPr>
          <w:rFonts w:eastAsia="Calibri"/>
        </w:rPr>
      </w:pPr>
      <w:r w:rsidRPr="00AE3BD1">
        <w:rPr>
          <w:rFonts w:eastAsia="Calibri"/>
        </w:rPr>
        <w:t>Install assemblies as shown or noted and with meter pit cover at grade level; comply with component manufacturer’s instructions.</w:t>
      </w:r>
    </w:p>
    <w:p w14:paraId="3BDA464B" w14:textId="77777777" w:rsidR="00AE3BD1" w:rsidRDefault="00BC62A7" w:rsidP="00556FFF">
      <w:pPr>
        <w:pStyle w:val="Paragraph"/>
        <w:rPr>
          <w:rFonts w:eastAsia="Calibri"/>
        </w:rPr>
      </w:pPr>
      <w:r w:rsidRPr="00AE3BD1">
        <w:rPr>
          <w:rFonts w:eastAsia="Calibri"/>
        </w:rPr>
        <w:t xml:space="preserve">Install meter </w:t>
      </w:r>
      <w:proofErr w:type="gramStart"/>
      <w:r w:rsidRPr="00AE3BD1">
        <w:rPr>
          <w:rFonts w:eastAsia="Calibri"/>
        </w:rPr>
        <w:t>setters</w:t>
      </w:r>
      <w:proofErr w:type="gramEnd"/>
      <w:r w:rsidRPr="00AE3BD1">
        <w:rPr>
          <w:rFonts w:eastAsia="Calibri"/>
        </w:rPr>
        <w:t xml:space="preserve"> level and plump. </w:t>
      </w:r>
    </w:p>
    <w:p w14:paraId="78E6CA78" w14:textId="15A37B01" w:rsidR="00AE3BD1" w:rsidRPr="00AE3BD1" w:rsidRDefault="00BC62A7" w:rsidP="00556FFF">
      <w:pPr>
        <w:pStyle w:val="Paragraph"/>
        <w:rPr>
          <w:rFonts w:eastAsia="Calibri"/>
        </w:rPr>
      </w:pPr>
      <w:r w:rsidRPr="00AE3BD1">
        <w:rPr>
          <w:rFonts w:eastAsia="Calibri"/>
        </w:rPr>
        <w:lastRenderedPageBreak/>
        <w:t xml:space="preserve">Do not install meter pits in street, parking lots, driveways, or any area where vehicular traffic may occur.  </w:t>
      </w:r>
    </w:p>
    <w:p w14:paraId="59538092" w14:textId="77777777" w:rsidR="00AE3BD1" w:rsidRPr="006A0FEE" w:rsidRDefault="00AE3BD1" w:rsidP="00556FFF">
      <w:pPr>
        <w:pStyle w:val="NTS"/>
      </w:pPr>
      <w:r w:rsidRPr="006A0FEE">
        <w:t>*********************************************************************************************</w:t>
      </w:r>
    </w:p>
    <w:p w14:paraId="7378528D" w14:textId="77777777" w:rsidR="00AE3BD1" w:rsidRPr="006A0FEE" w:rsidRDefault="00AE3BD1" w:rsidP="004A2781">
      <w:pPr>
        <w:rPr>
          <w:rStyle w:val="NTS0"/>
          <w:rFonts w:eastAsia="Calibri"/>
        </w:rPr>
      </w:pPr>
      <w:r w:rsidRPr="006A0FEE">
        <w:rPr>
          <w:rStyle w:val="NTS0"/>
          <w:rFonts w:eastAsia="Calibri"/>
        </w:rPr>
        <w:t xml:space="preserve">NTS: Backflow prevention devices are typically for business and manufacturing facilities that use </w:t>
      </w:r>
      <w:proofErr w:type="gramStart"/>
      <w:r w:rsidRPr="006A0FEE">
        <w:rPr>
          <w:rStyle w:val="NTS0"/>
          <w:rFonts w:eastAsia="Calibri"/>
        </w:rPr>
        <w:t>the potable</w:t>
      </w:r>
      <w:proofErr w:type="gramEnd"/>
      <w:r w:rsidRPr="006A0FEE">
        <w:rPr>
          <w:rStyle w:val="NTS0"/>
          <w:rFonts w:eastAsia="Calibri"/>
        </w:rPr>
        <w:t xml:space="preserve"> water in a process. They are used to protect the main waterline, during a loss of pressure, from siphoning the facilities process water back into the system. Edit section below </w:t>
      </w:r>
      <w:proofErr w:type="gramStart"/>
      <w:r w:rsidRPr="006A0FEE">
        <w:rPr>
          <w:rStyle w:val="NTS0"/>
          <w:rFonts w:eastAsia="Calibri"/>
        </w:rPr>
        <w:t>based</w:t>
      </w:r>
      <w:proofErr w:type="gramEnd"/>
      <w:r w:rsidRPr="006A0FEE">
        <w:rPr>
          <w:rStyle w:val="NTS0"/>
          <w:rFonts w:eastAsia="Calibri"/>
        </w:rPr>
        <w:t xml:space="preserve"> on project specific requirements.</w:t>
      </w:r>
    </w:p>
    <w:p w14:paraId="7C4E0CF1" w14:textId="6A03F28A" w:rsidR="00AE3BD1" w:rsidRPr="006A0FEE" w:rsidRDefault="00AE3BD1" w:rsidP="00556FFF">
      <w:pPr>
        <w:pStyle w:val="NTS"/>
      </w:pPr>
      <w:r w:rsidRPr="006A0FEE">
        <w:t>*********************************************************************************************</w:t>
      </w:r>
    </w:p>
    <w:p w14:paraId="206799B9" w14:textId="77777777" w:rsidR="00AE3BD1" w:rsidRDefault="00BC62A7" w:rsidP="00556FFF">
      <w:pPr>
        <w:pStyle w:val="ArticleHeading"/>
        <w:rPr>
          <w:rFonts w:eastAsia="Calibri"/>
        </w:rPr>
      </w:pPr>
      <w:r w:rsidRPr="00AE3BD1">
        <w:rPr>
          <w:rFonts w:eastAsia="Calibri"/>
        </w:rPr>
        <w:t>BACKFLOW PREVENTION DEVICES</w:t>
      </w:r>
    </w:p>
    <w:p w14:paraId="642677F8" w14:textId="7296DB4A" w:rsidR="00587301" w:rsidRPr="00AE3BD1" w:rsidRDefault="00BC62A7" w:rsidP="00556FFF">
      <w:pPr>
        <w:pStyle w:val="Paragraph"/>
        <w:rPr>
          <w:rFonts w:eastAsia="Calibri"/>
        </w:rPr>
      </w:pPr>
      <w:r w:rsidRPr="00AE3BD1">
        <w:rPr>
          <w:rFonts w:eastAsia="Calibri"/>
        </w:rPr>
        <w:t xml:space="preserve"> Install backflow valves in accordance with manufacturer’s recommendations. </w:t>
      </w:r>
    </w:p>
    <w:p w14:paraId="18DDA733" w14:textId="536E2821" w:rsidR="00587301" w:rsidRPr="00556FFF" w:rsidRDefault="00BC62A7" w:rsidP="00556FFF">
      <w:pPr>
        <w:pStyle w:val="EndofSection"/>
        <w:rPr>
          <w:rFonts w:eastAsia="Calibri"/>
        </w:rPr>
        <w:sectPr w:rsidR="00587301" w:rsidRPr="00556FFF" w:rsidSect="007958FB">
          <w:footerReference w:type="default" r:id="rId40"/>
          <w:pgSz w:w="12240" w:h="15840"/>
          <w:pgMar w:top="1440" w:right="1440" w:bottom="1440" w:left="1440" w:header="545" w:footer="545" w:gutter="0"/>
          <w:pgNumType w:start="1"/>
          <w:cols w:space="708"/>
        </w:sectPr>
      </w:pPr>
      <w:r>
        <w:rPr>
          <w:rFonts w:eastAsia="Calibri"/>
        </w:rPr>
        <w:t>+ + END OF SECTION + +</w:t>
      </w:r>
    </w:p>
    <w:p w14:paraId="3E015EED" w14:textId="75CAB847" w:rsidR="00587301" w:rsidRPr="00556FFF" w:rsidRDefault="00BC62A7" w:rsidP="00556FFF">
      <w:pPr>
        <w:pStyle w:val="Heading1"/>
      </w:pPr>
      <w:bookmarkStart w:id="57" w:name="Section22"/>
      <w:bookmarkEnd w:id="57"/>
      <w:r w:rsidRPr="00556FFF">
        <w:rPr>
          <w:rStyle w:val="SpecNumber"/>
        </w:rPr>
        <w:lastRenderedPageBreak/>
        <w:t>33 31 00</w:t>
      </w:r>
      <w:r w:rsidR="00556FFF" w:rsidRPr="00556FFF">
        <w:br/>
      </w:r>
      <w:r w:rsidRPr="00556FFF">
        <w:rPr>
          <w:rStyle w:val="SpecName"/>
        </w:rPr>
        <w:t>SANITARY SEWER PIPING INSTALLATION</w:t>
      </w:r>
    </w:p>
    <w:p w14:paraId="2855CBAE" w14:textId="1D8EA0F0" w:rsidR="00556FFF" w:rsidRPr="00556FFF" w:rsidRDefault="00556FFF" w:rsidP="00556FFF">
      <w:pPr>
        <w:pStyle w:val="Version"/>
        <w:rPr>
          <w:rFonts w:eastAsia="Calibri"/>
        </w:rPr>
      </w:pPr>
      <w:r>
        <w:rPr>
          <w:rFonts w:eastAsia="Calibri"/>
        </w:rPr>
        <w:t xml:space="preserve">v. </w:t>
      </w:r>
      <w:r w:rsidR="00B24BF0">
        <w:rPr>
          <w:rFonts w:eastAsia="Calibri"/>
        </w:rPr>
        <w:t>4.24</w:t>
      </w:r>
    </w:p>
    <w:p w14:paraId="55A384FC" w14:textId="77777777" w:rsidR="00587301" w:rsidRPr="006A0FEE" w:rsidRDefault="00BC62A7" w:rsidP="00556FFF">
      <w:pPr>
        <w:pStyle w:val="NTS"/>
      </w:pPr>
      <w:r w:rsidRPr="006A0FEE">
        <w:t>*********************************************************************************************</w:t>
      </w:r>
    </w:p>
    <w:p w14:paraId="7D319E0C"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Portions</w:t>
      </w:r>
      <w:proofErr w:type="gramEnd"/>
      <w:r w:rsidRPr="006A0FEE">
        <w:rPr>
          <w:rStyle w:val="NTS0"/>
          <w:rFonts w:eastAsia="Calibri"/>
        </w:rPr>
        <w:t xml:space="preserve"> of this section contain detailed descriptive requirements of the product(s) of the named manufacturer(s).  If the product of another manufacturer (where named) is to be included as acceptable, this section may require editing.</w:t>
      </w:r>
    </w:p>
    <w:p w14:paraId="73891EC7" w14:textId="77777777" w:rsidR="00587301" w:rsidRPr="006A0FEE" w:rsidRDefault="00587301" w:rsidP="004A2781">
      <w:pPr>
        <w:rPr>
          <w:rStyle w:val="NTS0"/>
          <w:rFonts w:eastAsia="Calibri"/>
        </w:rPr>
      </w:pPr>
    </w:p>
    <w:p w14:paraId="6E6EB233" w14:textId="77777777" w:rsidR="00587301" w:rsidRPr="006A0FEE" w:rsidRDefault="00BC62A7" w:rsidP="004A2781">
      <w:pPr>
        <w:rPr>
          <w:rStyle w:val="NTS0"/>
          <w:rFonts w:eastAsia="Calibri"/>
        </w:rPr>
      </w:pPr>
      <w:r w:rsidRPr="006A0FEE">
        <w:rPr>
          <w:rStyle w:val="NTS0"/>
          <w:rFonts w:eastAsia="Calibri"/>
        </w:rPr>
        <w:t xml:space="preserve">This section may be used for the installation of sanitary sewer force mains as well as sanitary sewer gravity piping.  </w:t>
      </w:r>
    </w:p>
    <w:p w14:paraId="27B73CC0" w14:textId="77777777" w:rsidR="00587301" w:rsidRPr="006A0FEE" w:rsidRDefault="00BC62A7" w:rsidP="00556FFF">
      <w:pPr>
        <w:pStyle w:val="NTS"/>
      </w:pPr>
      <w:r w:rsidRPr="006A0FEE">
        <w:t>*********************************************************************************************</w:t>
      </w:r>
    </w:p>
    <w:p w14:paraId="39F8537D" w14:textId="77777777" w:rsidR="00C322C1" w:rsidRPr="00556FFF" w:rsidRDefault="00BC62A7" w:rsidP="00BD5412">
      <w:pPr>
        <w:pStyle w:val="PartDesignation"/>
        <w:numPr>
          <w:ilvl w:val="0"/>
          <w:numId w:val="28"/>
        </w:numPr>
        <w:rPr>
          <w:rFonts w:eastAsia="Calibri"/>
        </w:rPr>
      </w:pPr>
      <w:r w:rsidRPr="00556FFF">
        <w:rPr>
          <w:rFonts w:eastAsia="Calibri"/>
        </w:rPr>
        <w:t>GENERAL</w:t>
      </w:r>
    </w:p>
    <w:p w14:paraId="2FAA9196" w14:textId="77777777" w:rsidR="00C322C1" w:rsidRDefault="00BC62A7" w:rsidP="00556FFF">
      <w:pPr>
        <w:pStyle w:val="ArticleHeading"/>
        <w:rPr>
          <w:rFonts w:eastAsia="Calibri"/>
        </w:rPr>
      </w:pPr>
      <w:r w:rsidRPr="00C322C1">
        <w:rPr>
          <w:rFonts w:eastAsia="Calibri"/>
        </w:rPr>
        <w:t>DESCRIPTION</w:t>
      </w:r>
    </w:p>
    <w:p w14:paraId="4A059E18" w14:textId="77777777" w:rsidR="00C322C1" w:rsidRDefault="00BC62A7" w:rsidP="00556FFF">
      <w:pPr>
        <w:pStyle w:val="Paragraph"/>
        <w:rPr>
          <w:rFonts w:eastAsia="Calibri"/>
        </w:rPr>
      </w:pPr>
      <w:r w:rsidRPr="00C322C1">
        <w:rPr>
          <w:rFonts w:eastAsia="Calibri"/>
        </w:rPr>
        <w:t>Scope:</w:t>
      </w:r>
    </w:p>
    <w:p w14:paraId="56AE5B50" w14:textId="2D4DCA63" w:rsidR="00C322C1" w:rsidRPr="00C322C1" w:rsidRDefault="00BC62A7" w:rsidP="00556FFF">
      <w:pPr>
        <w:pStyle w:val="Paragraph1"/>
        <w:rPr>
          <w:rFonts w:eastAsia="Calibri"/>
        </w:rPr>
      </w:pPr>
      <w:r w:rsidRPr="00C322C1">
        <w:rPr>
          <w:rFonts w:eastAsia="Calibri"/>
        </w:rPr>
        <w:t>Contractor shall provide all labor, materials, equipment, and incidentals as shown, specified, and required to install and test all buried piping, and special items.  The Work includes the following:</w:t>
      </w:r>
    </w:p>
    <w:p w14:paraId="2880B632" w14:textId="77777777" w:rsidR="00C322C1" w:rsidRPr="006A0FEE" w:rsidRDefault="00C322C1" w:rsidP="00556FFF">
      <w:pPr>
        <w:pStyle w:val="NTS"/>
      </w:pPr>
      <w:r w:rsidRPr="006A0FEE">
        <w:t>*********************************************************************************************</w:t>
      </w:r>
    </w:p>
    <w:p w14:paraId="6CDA6EA8" w14:textId="77777777" w:rsidR="00C322C1" w:rsidRPr="006A0FEE" w:rsidRDefault="00C322C1" w:rsidP="004A2781">
      <w:pPr>
        <w:rPr>
          <w:rStyle w:val="NTS0"/>
          <w:rFonts w:eastAsia="Calibri"/>
        </w:rPr>
      </w:pPr>
      <w:r w:rsidRPr="006A0FEE">
        <w:rPr>
          <w:rStyle w:val="NTS0"/>
          <w:rFonts w:eastAsia="Calibri"/>
        </w:rPr>
        <w:t>NTS</w:t>
      </w:r>
      <w:proofErr w:type="gramStart"/>
      <w:r w:rsidRPr="006A0FEE">
        <w:rPr>
          <w:rStyle w:val="NTS0"/>
          <w:rFonts w:eastAsia="Calibri"/>
        </w:rPr>
        <w:t>:  Coordinate</w:t>
      </w:r>
      <w:proofErr w:type="gramEnd"/>
      <w:r w:rsidRPr="006A0FEE">
        <w:rPr>
          <w:rStyle w:val="NTS0"/>
          <w:rFonts w:eastAsia="Calibri"/>
        </w:rPr>
        <w:t xml:space="preserve"> below with applicable sections of Divisions 31 and 33 to ensure proper installation specifications for all buried piping.  Edit as required.  </w:t>
      </w:r>
    </w:p>
    <w:p w14:paraId="71BADB6C" w14:textId="12D422B6" w:rsidR="00C322C1" w:rsidRPr="006A0FEE" w:rsidRDefault="00C322C1" w:rsidP="00556FFF">
      <w:pPr>
        <w:pStyle w:val="NTS"/>
      </w:pPr>
      <w:r w:rsidRPr="006A0FEE">
        <w:t>*********************************************************************************************</w:t>
      </w:r>
    </w:p>
    <w:p w14:paraId="361246ED" w14:textId="7637D334" w:rsidR="00C322C1" w:rsidRDefault="00BC62A7" w:rsidP="00556FFF">
      <w:pPr>
        <w:pStyle w:val="Subparagrapha"/>
        <w:rPr>
          <w:rFonts w:eastAsia="Calibri"/>
        </w:rPr>
      </w:pPr>
      <w:r w:rsidRPr="00C322C1">
        <w:rPr>
          <w:rFonts w:eastAsia="Calibri"/>
        </w:rPr>
        <w:t>All types and sizes of buried sanitary sewer piping, except where buried piping installations are specified under other Sections.</w:t>
      </w:r>
    </w:p>
    <w:p w14:paraId="2CD5186E" w14:textId="77777777" w:rsidR="00C322C1" w:rsidRDefault="00BC62A7" w:rsidP="00556FFF">
      <w:pPr>
        <w:pStyle w:val="Subparagrapha"/>
        <w:rPr>
          <w:rFonts w:eastAsia="Calibri"/>
        </w:rPr>
      </w:pPr>
      <w:r w:rsidRPr="00C322C1">
        <w:rPr>
          <w:rFonts w:eastAsia="Calibri"/>
        </w:rPr>
        <w:t>Unless otherwise shown or specified, this Section includes all buried sanitary sewer piping Work required, beginning at the outside face of structures or structure foundations.</w:t>
      </w:r>
    </w:p>
    <w:p w14:paraId="2EB2E9B3" w14:textId="77777777" w:rsidR="00C322C1" w:rsidRDefault="00BC62A7" w:rsidP="00556FFF">
      <w:pPr>
        <w:pStyle w:val="Subparagrapha"/>
        <w:rPr>
          <w:rFonts w:eastAsia="Calibri"/>
        </w:rPr>
      </w:pPr>
      <w:r w:rsidRPr="00C322C1">
        <w:rPr>
          <w:rFonts w:eastAsia="Calibri"/>
        </w:rPr>
        <w:t>Work on or affecting existing buried piping.</w:t>
      </w:r>
    </w:p>
    <w:p w14:paraId="36318CB0" w14:textId="77777777" w:rsidR="00C322C1" w:rsidRDefault="00BC62A7" w:rsidP="00556FFF">
      <w:pPr>
        <w:pStyle w:val="Subparagrapha"/>
        <w:rPr>
          <w:rFonts w:eastAsia="Calibri"/>
        </w:rPr>
      </w:pPr>
      <w:r w:rsidRPr="00C322C1">
        <w:rPr>
          <w:rFonts w:eastAsia="Calibri"/>
        </w:rPr>
        <w:t xml:space="preserve">Installation of all jointing and gasket materials, special items, flexible couplings, mechanical couplings, and other </w:t>
      </w:r>
      <w:proofErr w:type="gramStart"/>
      <w:r w:rsidRPr="00C322C1">
        <w:rPr>
          <w:rFonts w:eastAsia="Calibri"/>
        </w:rPr>
        <w:t>Work required</w:t>
      </w:r>
      <w:proofErr w:type="gramEnd"/>
      <w:r w:rsidRPr="00C322C1">
        <w:rPr>
          <w:rFonts w:eastAsia="Calibri"/>
        </w:rPr>
        <w:t>.</w:t>
      </w:r>
    </w:p>
    <w:p w14:paraId="5BDE22E7" w14:textId="77777777" w:rsidR="00C322C1" w:rsidRDefault="00BC62A7" w:rsidP="00556FFF">
      <w:pPr>
        <w:pStyle w:val="Subparagrapha"/>
        <w:rPr>
          <w:rFonts w:eastAsia="Calibri"/>
        </w:rPr>
      </w:pPr>
      <w:r w:rsidRPr="00C322C1">
        <w:rPr>
          <w:rFonts w:eastAsia="Calibri"/>
        </w:rPr>
        <w:t>Supports.</w:t>
      </w:r>
    </w:p>
    <w:p w14:paraId="48F4932E" w14:textId="77777777" w:rsidR="00C322C1" w:rsidRDefault="00BC62A7" w:rsidP="00556FFF">
      <w:pPr>
        <w:pStyle w:val="Subparagrapha"/>
        <w:rPr>
          <w:rFonts w:eastAsia="Calibri"/>
        </w:rPr>
      </w:pPr>
      <w:r w:rsidRPr="00C322C1">
        <w:rPr>
          <w:rFonts w:eastAsia="Calibri"/>
        </w:rPr>
        <w:t xml:space="preserve">Pipe encasements, </w:t>
      </w:r>
      <w:proofErr w:type="gramStart"/>
      <w:r w:rsidRPr="00C322C1">
        <w:rPr>
          <w:rFonts w:eastAsia="Calibri"/>
        </w:rPr>
        <w:t>with the exception of</w:t>
      </w:r>
      <w:proofErr w:type="gramEnd"/>
      <w:r w:rsidRPr="00C322C1">
        <w:rPr>
          <w:rFonts w:eastAsia="Calibri"/>
        </w:rPr>
        <w:t xml:space="preserve"> piping embedded in concrete within a structure or foundation.            </w:t>
      </w:r>
    </w:p>
    <w:p w14:paraId="30EA5A4A" w14:textId="77777777" w:rsidR="00C322C1" w:rsidRDefault="00BC62A7" w:rsidP="00556FFF">
      <w:pPr>
        <w:pStyle w:val="Subparagrapha"/>
        <w:rPr>
          <w:rFonts w:eastAsia="Calibri"/>
        </w:rPr>
      </w:pPr>
      <w:r w:rsidRPr="00C322C1">
        <w:rPr>
          <w:rFonts w:eastAsia="Calibri"/>
        </w:rPr>
        <w:t>Field quality control, including testing.</w:t>
      </w:r>
    </w:p>
    <w:p w14:paraId="4FB69817" w14:textId="77777777" w:rsidR="00C322C1" w:rsidRDefault="00BC62A7" w:rsidP="00556FFF">
      <w:pPr>
        <w:pStyle w:val="Subparagrapha"/>
        <w:rPr>
          <w:rFonts w:eastAsia="Calibri"/>
        </w:rPr>
      </w:pPr>
      <w:r w:rsidRPr="00C322C1">
        <w:rPr>
          <w:rFonts w:eastAsia="Calibri"/>
        </w:rPr>
        <w:t>Cleaning.</w:t>
      </w:r>
    </w:p>
    <w:p w14:paraId="7FD394C2" w14:textId="77777777" w:rsidR="00C322C1" w:rsidRDefault="00BC62A7" w:rsidP="00556FFF">
      <w:pPr>
        <w:pStyle w:val="Subparagrapha"/>
        <w:rPr>
          <w:rFonts w:eastAsia="Calibri"/>
        </w:rPr>
      </w:pPr>
      <w:r w:rsidRPr="00C322C1">
        <w:rPr>
          <w:rFonts w:eastAsia="Calibri"/>
        </w:rPr>
        <w:t>Incorporation of special items shown or specified into piping systems in accordance with the Contract Documents and as required.</w:t>
      </w:r>
    </w:p>
    <w:p w14:paraId="3106BCDF" w14:textId="77777777" w:rsidR="00C322C1" w:rsidRDefault="00BC62A7" w:rsidP="00556FFF">
      <w:pPr>
        <w:pStyle w:val="Paragraph"/>
        <w:rPr>
          <w:rFonts w:eastAsia="Calibri"/>
        </w:rPr>
      </w:pPr>
      <w:r w:rsidRPr="00C322C1">
        <w:rPr>
          <w:rFonts w:eastAsia="Calibri"/>
        </w:rPr>
        <w:t>Coordination:</w:t>
      </w:r>
    </w:p>
    <w:p w14:paraId="03795001" w14:textId="77777777" w:rsidR="00C322C1" w:rsidRDefault="00BC62A7" w:rsidP="00556FFF">
      <w:pPr>
        <w:pStyle w:val="Paragraph1"/>
        <w:rPr>
          <w:rFonts w:eastAsia="Calibri"/>
        </w:rPr>
      </w:pPr>
      <w:r w:rsidRPr="00C322C1">
        <w:rPr>
          <w:rFonts w:eastAsia="Calibri"/>
        </w:rPr>
        <w:t>Review installation procedures under this and other sections and coordinate installation of items to be installed with or before buried sanitary sewer piping Work.</w:t>
      </w:r>
    </w:p>
    <w:p w14:paraId="402BA5BE" w14:textId="77777777" w:rsidR="00C322C1" w:rsidRDefault="00BC62A7" w:rsidP="00556FFF">
      <w:pPr>
        <w:pStyle w:val="Paragraph1"/>
        <w:rPr>
          <w:rFonts w:eastAsia="Calibri"/>
        </w:rPr>
      </w:pPr>
      <w:r w:rsidRPr="00C322C1">
        <w:rPr>
          <w:rFonts w:eastAsia="Calibri"/>
        </w:rPr>
        <w:t>Coordinate with appropriate piping materials sections of Division 33.</w:t>
      </w:r>
    </w:p>
    <w:p w14:paraId="7FFB9FF8" w14:textId="784E627C" w:rsidR="00C322C1" w:rsidRPr="00C322C1" w:rsidRDefault="00BC62A7" w:rsidP="00556FFF">
      <w:pPr>
        <w:pStyle w:val="Paragraph"/>
        <w:rPr>
          <w:rFonts w:eastAsia="Calibri"/>
        </w:rPr>
      </w:pPr>
      <w:r w:rsidRPr="00C322C1">
        <w:rPr>
          <w:rFonts w:eastAsia="Calibri"/>
        </w:rPr>
        <w:t>Related Sections:</w:t>
      </w:r>
    </w:p>
    <w:p w14:paraId="0DE3078E" w14:textId="77777777" w:rsidR="00C322C1" w:rsidRPr="006A0FEE" w:rsidRDefault="00C322C1" w:rsidP="00556FFF">
      <w:pPr>
        <w:pStyle w:val="NTS"/>
      </w:pPr>
      <w:r w:rsidRPr="006A0FEE">
        <w:t>*********************************************************************************************</w:t>
      </w:r>
    </w:p>
    <w:p w14:paraId="59A58204" w14:textId="77777777" w:rsidR="00C322C1" w:rsidRPr="006A0FEE" w:rsidRDefault="00C322C1"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w:t>
      </w:r>
    </w:p>
    <w:p w14:paraId="3D79AC78" w14:textId="77777777" w:rsidR="00C322C1" w:rsidRPr="006A0FEE" w:rsidRDefault="00C322C1" w:rsidP="004A2781">
      <w:pPr>
        <w:rPr>
          <w:rStyle w:val="NTS0"/>
          <w:rFonts w:eastAsia="Calibri"/>
        </w:rPr>
      </w:pPr>
    </w:p>
    <w:p w14:paraId="7FDA4956" w14:textId="77777777" w:rsidR="00C322C1" w:rsidRPr="006A0FEE" w:rsidRDefault="00C322C1" w:rsidP="004A2781">
      <w:pPr>
        <w:rPr>
          <w:rStyle w:val="NTS0"/>
          <w:rFonts w:eastAsia="Calibri"/>
        </w:rPr>
      </w:pPr>
      <w:r w:rsidRPr="006A0FEE">
        <w:rPr>
          <w:rStyle w:val="NTS0"/>
          <w:rFonts w:eastAsia="Calibri"/>
        </w:rPr>
        <w:lastRenderedPageBreak/>
        <w:t>NTS</w:t>
      </w:r>
      <w:proofErr w:type="gramStart"/>
      <w:r w:rsidRPr="006A0FEE">
        <w:rPr>
          <w:rStyle w:val="NTS0"/>
          <w:rFonts w:eastAsia="Calibri"/>
        </w:rPr>
        <w:t>:  Insert</w:t>
      </w:r>
      <w:proofErr w:type="gramEnd"/>
      <w:r w:rsidRPr="006A0FEE">
        <w:rPr>
          <w:rStyle w:val="NTS0"/>
          <w:rFonts w:eastAsia="Calibri"/>
        </w:rPr>
        <w:t xml:space="preserve"> </w:t>
      </w:r>
      <w:proofErr w:type="gramStart"/>
      <w:r w:rsidRPr="006A0FEE">
        <w:rPr>
          <w:rStyle w:val="NTS0"/>
          <w:rFonts w:eastAsia="Calibri"/>
        </w:rPr>
        <w:t>at (-</w:t>
      </w:r>
      <w:proofErr w:type="gramEnd"/>
      <w:r w:rsidRPr="006A0FEE">
        <w:rPr>
          <w:rStyle w:val="NTS0"/>
          <w:rFonts w:eastAsia="Calibri"/>
        </w:rPr>
        <w:t xml:space="preserve">-1--) the number and name of </w:t>
      </w:r>
      <w:proofErr w:type="gramStart"/>
      <w:r w:rsidRPr="006A0FEE">
        <w:rPr>
          <w:rStyle w:val="NTS0"/>
          <w:rFonts w:eastAsia="Calibri"/>
        </w:rPr>
        <w:t>the Division</w:t>
      </w:r>
      <w:proofErr w:type="gramEnd"/>
      <w:r w:rsidRPr="006A0FEE">
        <w:rPr>
          <w:rStyle w:val="NTS0"/>
          <w:rFonts w:eastAsia="Calibri"/>
        </w:rPr>
        <w:t xml:space="preserve"> 33 material section(s). Edit references to suit the project. </w:t>
      </w:r>
    </w:p>
    <w:p w14:paraId="0968A087" w14:textId="743C6EF6" w:rsidR="00C322C1" w:rsidRPr="006A0FEE" w:rsidRDefault="00C322C1" w:rsidP="00556FFF">
      <w:pPr>
        <w:pStyle w:val="NTS"/>
      </w:pPr>
      <w:r w:rsidRPr="006A0FEE">
        <w:t>*********************************************************************************************</w:t>
      </w:r>
    </w:p>
    <w:p w14:paraId="46C16184" w14:textId="77777777" w:rsidR="00C322C1" w:rsidRDefault="00BC62A7" w:rsidP="00556FFF">
      <w:pPr>
        <w:pStyle w:val="Paragraph1"/>
        <w:rPr>
          <w:rFonts w:eastAsia="Calibri"/>
        </w:rPr>
      </w:pPr>
      <w:r w:rsidRPr="00C322C1">
        <w:rPr>
          <w:rFonts w:eastAsia="Calibri"/>
        </w:rPr>
        <w:t>Section 03 00 05, Concrete.</w:t>
      </w:r>
    </w:p>
    <w:p w14:paraId="3CBD05A7" w14:textId="77777777" w:rsidR="00C322C1" w:rsidRDefault="00BC62A7" w:rsidP="00556FFF">
      <w:pPr>
        <w:pStyle w:val="Paragraph1"/>
        <w:rPr>
          <w:rFonts w:eastAsia="Calibri"/>
        </w:rPr>
      </w:pPr>
      <w:r w:rsidRPr="00C322C1">
        <w:rPr>
          <w:rFonts w:eastAsia="Calibri"/>
        </w:rPr>
        <w:t>Section 31 00 05, Trenching and Earthwork</w:t>
      </w:r>
    </w:p>
    <w:p w14:paraId="78F3879E" w14:textId="778FF093" w:rsidR="00C322C1" w:rsidRPr="00C322C1" w:rsidRDefault="00BC62A7" w:rsidP="00556FFF">
      <w:pPr>
        <w:pStyle w:val="Paragraph1"/>
        <w:rPr>
          <w:rFonts w:eastAsia="Calibri"/>
        </w:rPr>
      </w:pPr>
      <w:r w:rsidRPr="00C322C1">
        <w:rPr>
          <w:rFonts w:eastAsia="Calibri"/>
        </w:rPr>
        <w:t>Section (--1--).</w:t>
      </w:r>
    </w:p>
    <w:p w14:paraId="011A195F" w14:textId="77777777" w:rsidR="00C322C1" w:rsidRPr="006A0FEE" w:rsidRDefault="00C322C1" w:rsidP="00556FFF">
      <w:pPr>
        <w:pStyle w:val="NTS"/>
      </w:pPr>
      <w:r w:rsidRPr="006A0FEE">
        <w:t>*********************************************************************************************</w:t>
      </w:r>
    </w:p>
    <w:p w14:paraId="614C1073" w14:textId="77777777" w:rsidR="00C322C1" w:rsidRPr="006A0FEE" w:rsidRDefault="00C322C1"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3E1FFBCC" w14:textId="77777777" w:rsidR="00C322C1" w:rsidRPr="006A0FEE" w:rsidRDefault="00C322C1" w:rsidP="00556FFF">
      <w:pPr>
        <w:pStyle w:val="NTS"/>
      </w:pPr>
      <w:r w:rsidRPr="006A0FEE">
        <w:t>*********************************************************************************************</w:t>
      </w:r>
    </w:p>
    <w:p w14:paraId="6C0B9540" w14:textId="77777777" w:rsidR="00C322C1" w:rsidRPr="006A0FEE" w:rsidRDefault="00C322C1" w:rsidP="00556FFF">
      <w:pPr>
        <w:pStyle w:val="NTS"/>
      </w:pPr>
      <w:r w:rsidRPr="006A0FEE">
        <w:t>*********************************************************************************************</w:t>
      </w:r>
    </w:p>
    <w:p w14:paraId="1369B7C8" w14:textId="77777777" w:rsidR="00C322C1" w:rsidRPr="006A0FEE" w:rsidRDefault="00C322C1" w:rsidP="004A2781">
      <w:pPr>
        <w:rPr>
          <w:rStyle w:val="NTS0"/>
          <w:rFonts w:eastAsia="Calibri"/>
        </w:rPr>
      </w:pPr>
      <w:r w:rsidRPr="006A0FEE">
        <w:rPr>
          <w:rStyle w:val="NTS0"/>
          <w:rFonts w:eastAsia="Calibri"/>
        </w:rPr>
        <w:t xml:space="preserve">NTS:  Adjust Section “1.2” below for additional work item numbers as needed. </w:t>
      </w:r>
    </w:p>
    <w:p w14:paraId="3218EBC8" w14:textId="59BC2D20" w:rsidR="00C322C1" w:rsidRPr="006A0FEE" w:rsidRDefault="00C322C1" w:rsidP="00556FFF">
      <w:pPr>
        <w:pStyle w:val="NTS"/>
      </w:pPr>
      <w:r w:rsidRPr="006A0FEE">
        <w:t>*********************************************************************************************</w:t>
      </w:r>
    </w:p>
    <w:p w14:paraId="4E525C8F" w14:textId="77777777" w:rsidR="00C322C1" w:rsidRDefault="00BC62A7" w:rsidP="00556FFF">
      <w:pPr>
        <w:pStyle w:val="ArticleHeading"/>
        <w:rPr>
          <w:rFonts w:eastAsia="Calibri"/>
        </w:rPr>
      </w:pPr>
      <w:r w:rsidRPr="00C322C1">
        <w:rPr>
          <w:rFonts w:eastAsia="Calibri"/>
        </w:rPr>
        <w:t>MEASUREMENT AND PAYMENT</w:t>
      </w:r>
    </w:p>
    <w:p w14:paraId="18696499" w14:textId="77777777" w:rsidR="00C322C1" w:rsidRDefault="00BC62A7" w:rsidP="00556FFF">
      <w:pPr>
        <w:pStyle w:val="Paragraph"/>
        <w:rPr>
          <w:rFonts w:eastAsia="Calibri"/>
        </w:rPr>
      </w:pPr>
      <w:r w:rsidRPr="00C322C1">
        <w:rPr>
          <w:rFonts w:eastAsia="Calibri"/>
        </w:rPr>
        <w:t>Pipe Installation:</w:t>
      </w:r>
    </w:p>
    <w:p w14:paraId="3AE64F27" w14:textId="57E08CEC" w:rsidR="00C322C1" w:rsidRPr="00C322C1" w:rsidRDefault="00BC62A7" w:rsidP="00556FFF">
      <w:pPr>
        <w:pStyle w:val="Paragraph1"/>
        <w:rPr>
          <w:rFonts w:eastAsia="Calibri"/>
        </w:rPr>
      </w:pPr>
      <w:r w:rsidRPr="00C322C1">
        <w:rPr>
          <w:rFonts w:eastAsia="Calibri"/>
        </w:rPr>
        <w:t xml:space="preserve">Pipe installation is to be included in the measurement and payment of each pipe material and associated appurtenances installed.  </w:t>
      </w:r>
    </w:p>
    <w:p w14:paraId="2D0ECC02" w14:textId="77777777" w:rsidR="00C322C1" w:rsidRPr="006A0FEE" w:rsidRDefault="00C322C1" w:rsidP="00556FFF">
      <w:pPr>
        <w:pStyle w:val="NTS"/>
      </w:pPr>
      <w:r w:rsidRPr="006A0FEE">
        <w:t>*********************************************************************************************</w:t>
      </w:r>
    </w:p>
    <w:p w14:paraId="2BB52259" w14:textId="77777777" w:rsidR="00C322C1" w:rsidRPr="00556FFF" w:rsidRDefault="00C322C1" w:rsidP="004A2781">
      <w:pPr>
        <w:rPr>
          <w:rStyle w:val="NTS0"/>
          <w:rFonts w:eastAsia="Calibri"/>
        </w:rPr>
      </w:pPr>
      <w:r w:rsidRPr="00556FFF">
        <w:rPr>
          <w:rStyle w:val="NTS0"/>
          <w:rFonts w:eastAsia="Calibri"/>
        </w:rPr>
        <w:t>NTS:  Coordinate Paragraph “B.3” with other work specified, measured, and paid in Division 33 Utilities and Division 31 Earthwork.</w:t>
      </w:r>
    </w:p>
    <w:p w14:paraId="5EF37DF5" w14:textId="77777777" w:rsidR="00C322C1" w:rsidRPr="006A0FEE" w:rsidRDefault="00C322C1" w:rsidP="00556FFF">
      <w:pPr>
        <w:pStyle w:val="NTS"/>
      </w:pPr>
      <w:r w:rsidRPr="006A0FEE">
        <w:t>*********************************************************************************************</w:t>
      </w:r>
    </w:p>
    <w:p w14:paraId="3E3400BD" w14:textId="77777777" w:rsidR="00C322C1" w:rsidRPr="006A0FEE" w:rsidRDefault="00C322C1" w:rsidP="00556FFF">
      <w:pPr>
        <w:pStyle w:val="NTS"/>
      </w:pPr>
      <w:r w:rsidRPr="006A0FEE">
        <w:t>*********************************************************************************************</w:t>
      </w:r>
    </w:p>
    <w:p w14:paraId="6C0D193E" w14:textId="77777777" w:rsidR="00C322C1" w:rsidRPr="006A0FEE" w:rsidRDefault="00C322C1" w:rsidP="004A2781">
      <w:pPr>
        <w:rPr>
          <w:rStyle w:val="NTS0"/>
          <w:rFonts w:eastAsia="Calibri"/>
        </w:rPr>
      </w:pPr>
      <w:r w:rsidRPr="006A0FEE">
        <w:rPr>
          <w:rStyle w:val="NTS0"/>
          <w:rFonts w:eastAsia="Calibri"/>
        </w:rPr>
        <w:t>NTS:  Coordinate Paragraph “B” below with 31 00 05 Trenching and Earthwork for flowable fill used for abandoned pipes.</w:t>
      </w:r>
    </w:p>
    <w:p w14:paraId="1B1FC680" w14:textId="4D8E3D68" w:rsidR="00C322C1" w:rsidRPr="006A0FEE" w:rsidRDefault="00C322C1" w:rsidP="00556FFF">
      <w:pPr>
        <w:pStyle w:val="NTS"/>
      </w:pPr>
      <w:r w:rsidRPr="006A0FEE">
        <w:t>*********************************************************************************************</w:t>
      </w:r>
    </w:p>
    <w:p w14:paraId="13C82BCB" w14:textId="77777777" w:rsidR="00C322C1" w:rsidRDefault="00BC62A7" w:rsidP="00556FFF">
      <w:pPr>
        <w:pStyle w:val="Paragraph"/>
        <w:rPr>
          <w:rFonts w:eastAsia="Calibri"/>
        </w:rPr>
      </w:pPr>
      <w:r w:rsidRPr="00C322C1">
        <w:rPr>
          <w:rFonts w:eastAsia="Calibri"/>
        </w:rPr>
        <w:t>Pipe Plugs (Bulkheads):</w:t>
      </w:r>
    </w:p>
    <w:p w14:paraId="713B0C6B" w14:textId="77777777" w:rsidR="00C322C1" w:rsidRDefault="00BC62A7" w:rsidP="00556FFF">
      <w:pPr>
        <w:pStyle w:val="Paragraph1"/>
        <w:rPr>
          <w:rFonts w:eastAsia="Calibri"/>
        </w:rPr>
      </w:pPr>
      <w:r w:rsidRPr="00C322C1">
        <w:rPr>
          <w:rFonts w:eastAsia="Calibri"/>
        </w:rPr>
        <w:t>Work Item Number and Title</w:t>
      </w:r>
    </w:p>
    <w:p w14:paraId="61BA90ED" w14:textId="77777777" w:rsidR="00C322C1" w:rsidRPr="00C322C1" w:rsidRDefault="00BC62A7" w:rsidP="004A2781">
      <w:pPr>
        <w:ind w:left="1800"/>
        <w:rPr>
          <w:rFonts w:ascii="Calibri" w:eastAsia="Calibri" w:hAnsi="Calibri" w:cs="Calibri"/>
        </w:rPr>
      </w:pPr>
      <w:r w:rsidRPr="00C322C1">
        <w:rPr>
          <w:rFonts w:ascii="Calibri" w:eastAsia="Calibri" w:hAnsi="Calibri" w:cs="Calibri"/>
          <w:b/>
        </w:rPr>
        <w:t>33 31 00-A Pipe Plugs</w:t>
      </w:r>
    </w:p>
    <w:p w14:paraId="0547F192" w14:textId="77777777" w:rsidR="00C322C1" w:rsidRDefault="00BC62A7" w:rsidP="00556FFF">
      <w:pPr>
        <w:pStyle w:val="Paragraph1"/>
        <w:rPr>
          <w:rFonts w:eastAsia="Calibri"/>
        </w:rPr>
      </w:pPr>
      <w:r w:rsidRPr="00C322C1">
        <w:rPr>
          <w:rFonts w:eastAsia="Calibri"/>
        </w:rPr>
        <w:t xml:space="preserve">The payment quantity shall be the number of plugs </w:t>
      </w:r>
      <w:proofErr w:type="gramStart"/>
      <w:r w:rsidRPr="00C322C1">
        <w:rPr>
          <w:rFonts w:eastAsia="Calibri"/>
        </w:rPr>
        <w:t>actually installed</w:t>
      </w:r>
      <w:proofErr w:type="gramEnd"/>
      <w:r w:rsidRPr="00C322C1">
        <w:rPr>
          <w:rFonts w:eastAsia="Calibri"/>
        </w:rPr>
        <w:t>.</w:t>
      </w:r>
    </w:p>
    <w:p w14:paraId="1408E650" w14:textId="77777777" w:rsidR="00C322C1" w:rsidRDefault="00BC62A7" w:rsidP="00556FFF">
      <w:pPr>
        <w:pStyle w:val="Paragraph1"/>
        <w:rPr>
          <w:rFonts w:eastAsia="Calibri"/>
        </w:rPr>
      </w:pPr>
      <w:r w:rsidRPr="00C322C1">
        <w:rPr>
          <w:rFonts w:eastAsia="Calibri"/>
        </w:rPr>
        <w:t>Payment under this item shall be on a unit price basis regardless of plug size.</w:t>
      </w:r>
    </w:p>
    <w:p w14:paraId="62138B14" w14:textId="490F7C7D" w:rsidR="00C322C1" w:rsidRDefault="00BC62A7" w:rsidP="00556FFF">
      <w:pPr>
        <w:pStyle w:val="Paragraph1"/>
        <w:rPr>
          <w:rFonts w:eastAsia="Calibri"/>
        </w:rPr>
      </w:pPr>
      <w:r w:rsidRPr="00C322C1">
        <w:rPr>
          <w:rFonts w:eastAsia="Calibri"/>
        </w:rPr>
        <w:t xml:space="preserve">This price shall include all </w:t>
      </w:r>
      <w:proofErr w:type="gramStart"/>
      <w:r w:rsidRPr="00C322C1">
        <w:rPr>
          <w:rFonts w:eastAsia="Calibri"/>
        </w:rPr>
        <w:t>cost</w:t>
      </w:r>
      <w:proofErr w:type="gramEnd"/>
      <w:r w:rsidRPr="00C322C1">
        <w:rPr>
          <w:rFonts w:eastAsia="Calibri"/>
        </w:rPr>
        <w:t xml:space="preserve"> associated </w:t>
      </w:r>
      <w:proofErr w:type="gramStart"/>
      <w:r w:rsidRPr="00C322C1">
        <w:rPr>
          <w:rFonts w:eastAsia="Calibri"/>
        </w:rPr>
        <w:t>with:</w:t>
      </w:r>
      <w:proofErr w:type="gramEnd"/>
      <w:r w:rsidRPr="00C322C1">
        <w:rPr>
          <w:rFonts w:eastAsia="Calibri"/>
        </w:rPr>
        <w:t xml:space="preserve"> removal of surface improvements, excavation, disposal of excavated material, temporary sheeting, shoring, or bracing; dewatering, furnishing and placing Class A concrete for the bulkhead; furnishing, placing and compacting required backfill; and placing required surfacing. </w:t>
      </w:r>
    </w:p>
    <w:p w14:paraId="1740F888" w14:textId="77777777" w:rsidR="00751447" w:rsidRPr="00556FFF" w:rsidRDefault="00751447" w:rsidP="00556FFF">
      <w:pPr>
        <w:pStyle w:val="Paragraph"/>
      </w:pPr>
      <w:r w:rsidRPr="00556FFF">
        <w:t>Service Connection:</w:t>
      </w:r>
    </w:p>
    <w:p w14:paraId="328B2D1C" w14:textId="77777777" w:rsidR="00751447" w:rsidRPr="00556FFF" w:rsidRDefault="00751447" w:rsidP="00556FFF">
      <w:pPr>
        <w:pStyle w:val="Paragraph1"/>
      </w:pPr>
      <w:r w:rsidRPr="00556FFF">
        <w:t>Work Item Number and Title</w:t>
      </w:r>
    </w:p>
    <w:p w14:paraId="204E4B63" w14:textId="5D790424" w:rsidR="00751447" w:rsidRPr="004501D5" w:rsidRDefault="00751447" w:rsidP="004501D5">
      <w:pPr>
        <w:ind w:left="1800"/>
        <w:rPr>
          <w:b/>
          <w:bCs/>
        </w:rPr>
      </w:pPr>
      <w:r w:rsidRPr="004501D5">
        <w:rPr>
          <w:b/>
          <w:bCs/>
        </w:rPr>
        <w:t>33 31 00-B Corporation Stop and Check Valve Assembly</w:t>
      </w:r>
    </w:p>
    <w:p w14:paraId="76AEE1FD" w14:textId="77777777" w:rsidR="00751447" w:rsidRPr="0056258B" w:rsidRDefault="00751447" w:rsidP="00556FFF">
      <w:pPr>
        <w:pStyle w:val="Paragraph1"/>
      </w:pPr>
      <w:r>
        <w:t>The payment quantity shall be the number of service connection assemblies installed at the Public ROW.</w:t>
      </w:r>
    </w:p>
    <w:p w14:paraId="2E209CA0" w14:textId="77777777" w:rsidR="00751447" w:rsidRDefault="00751447" w:rsidP="00556FFF">
      <w:pPr>
        <w:pStyle w:val="Paragraph1"/>
      </w:pPr>
      <w:r>
        <w:t xml:space="preserve">The payment shall be based on the unit price </w:t>
      </w:r>
      <w:r>
        <w:rPr>
          <w:snapToGrid w:val="0"/>
        </w:rPr>
        <w:t>as listed on the submitted Bid schedule</w:t>
      </w:r>
      <w:r>
        <w:t xml:space="preserve"> for each service assembly successfully installed. Payment for any associated restoration shall be paid for under its respective Work item.</w:t>
      </w:r>
    </w:p>
    <w:p w14:paraId="34256763" w14:textId="77777777" w:rsidR="00751447" w:rsidRPr="00282D24" w:rsidRDefault="00751447" w:rsidP="00556FFF">
      <w:pPr>
        <w:pStyle w:val="Paragraph1"/>
        <w:rPr>
          <w:rFonts w:ascii="Calibri" w:eastAsia="Calibri" w:hAnsi="Calibri" w:cs="Calibri"/>
        </w:rPr>
      </w:pPr>
      <w:r>
        <w:t xml:space="preserve">This Work item shall include all costs to furnish all labor, materials, tools, and equipment, both permanent and temporary, to install the service connection assembly as shown and specified. The Work includes, but is not limited to, trench excavation, pavement removal and disposal if necessary, dewatering, furnishing and placement of bedding, check valve, corporation stop, curb box, </w:t>
      </w:r>
      <w:proofErr w:type="spellStart"/>
      <w:r>
        <w:t>Vadle</w:t>
      </w:r>
      <w:proofErr w:type="spellEnd"/>
      <w:r>
        <w:t xml:space="preserve">, pipe installation, placement of required backfill, compaction of bedding and backfill, utility verification, disposing of </w:t>
      </w:r>
      <w:r>
        <w:lastRenderedPageBreak/>
        <w:t>excess excavated material, testing of materials, temporary sheeting, shoring and bracing, tracing wire and connectors, pressure testing,  restoration/replacement of all disturbed items not included under other Work items, protection of existing utilities and structures, and incidentals for performing all Work as specified unless otherwise provided for as a separate Work item.</w:t>
      </w:r>
    </w:p>
    <w:p w14:paraId="19FC22D3" w14:textId="77777777" w:rsidR="00751447" w:rsidRPr="00556FFF" w:rsidRDefault="00751447" w:rsidP="00556FFF">
      <w:pPr>
        <w:pStyle w:val="Paragraph"/>
      </w:pPr>
      <w:r w:rsidRPr="00556FFF">
        <w:t>Terminal Cleanout</w:t>
      </w:r>
    </w:p>
    <w:p w14:paraId="78D0B4AB" w14:textId="77777777" w:rsidR="00751447" w:rsidRPr="00556FFF" w:rsidRDefault="00751447" w:rsidP="00556FFF">
      <w:pPr>
        <w:pStyle w:val="Paragraph1"/>
      </w:pPr>
      <w:r w:rsidRPr="00556FFF">
        <w:t>Work Item Number and Title</w:t>
      </w:r>
    </w:p>
    <w:p w14:paraId="79AFF0EA" w14:textId="45D5C301" w:rsidR="00751447" w:rsidRPr="004501D5" w:rsidRDefault="00751447" w:rsidP="004501D5">
      <w:pPr>
        <w:ind w:left="1800"/>
        <w:rPr>
          <w:b/>
          <w:bCs/>
        </w:rPr>
      </w:pPr>
      <w:r w:rsidRPr="004501D5">
        <w:rPr>
          <w:b/>
          <w:bCs/>
        </w:rPr>
        <w:t>33 31 00-C Terminal Cleanout Assembly</w:t>
      </w:r>
    </w:p>
    <w:p w14:paraId="6DBA3751" w14:textId="77777777" w:rsidR="00751447" w:rsidRPr="004501D5" w:rsidRDefault="00751447" w:rsidP="004501D5">
      <w:pPr>
        <w:pStyle w:val="Paragraph1"/>
      </w:pPr>
      <w:r w:rsidRPr="004501D5">
        <w:t>The payment quantity shall be the number of terminal cleanouts installed.</w:t>
      </w:r>
    </w:p>
    <w:p w14:paraId="1BE91770" w14:textId="77777777" w:rsidR="00751447" w:rsidRPr="004501D5" w:rsidRDefault="00751447" w:rsidP="004501D5">
      <w:pPr>
        <w:pStyle w:val="Paragraph1"/>
      </w:pPr>
      <w:r w:rsidRPr="004501D5">
        <w:t>The payment shall be based on the unit price as listed on the submitted Bid schedule for each cleanout successfully installed. Payment for any associated restoration shall be paid for under its respective Work item.</w:t>
      </w:r>
    </w:p>
    <w:p w14:paraId="722799C1" w14:textId="5834E4A6" w:rsidR="00751447" w:rsidRDefault="00751447" w:rsidP="004501D5">
      <w:pPr>
        <w:pStyle w:val="Paragraph"/>
        <w:rPr>
          <w:rFonts w:ascii="Calibri" w:eastAsia="Calibri" w:hAnsi="Calibri" w:cs="Calibri"/>
        </w:rPr>
      </w:pPr>
      <w:r>
        <w:t>This Work item shall include all costs to furnish all labor, materials, tools, and equipment, both permanent and temporary, to install the terminal cleanout and isolation valve as shown and specified. The Work includes, but is not limited to, trench excavation, pavement removal and disposal if necessary, dewatering, furnishing and placement of bedding, terminal cleanout structure, isolation valve, curb box, pipe installation, fusion jointing of pipe lengths, placement of required backfill, compaction of bedding and backfill, utility verification, disposing of excess excavated material, testing of materials, temporary sheeting, shoring and bracing, tracing wire, pressure testing,  restoration/replacement of all disturbed items not included under other Work items, protection of existing utilities and structures, and incidentals for performing all Work as specified unless otherwise provided for as a separate Work item.</w:t>
      </w:r>
    </w:p>
    <w:p w14:paraId="2E33558D" w14:textId="01BBF36F" w:rsidR="00515AFB" w:rsidRPr="00515AFB" w:rsidRDefault="00BC62A7" w:rsidP="004501D5">
      <w:pPr>
        <w:pStyle w:val="ArticleHeading"/>
        <w:rPr>
          <w:rFonts w:eastAsia="Calibri"/>
        </w:rPr>
      </w:pPr>
      <w:r w:rsidRPr="00C322C1">
        <w:rPr>
          <w:rFonts w:eastAsia="Calibri"/>
        </w:rPr>
        <w:t>REFERENCES</w:t>
      </w:r>
    </w:p>
    <w:p w14:paraId="7F06919C" w14:textId="77777777" w:rsidR="00515AFB" w:rsidRPr="006A0FEE" w:rsidRDefault="00515AFB" w:rsidP="004501D5">
      <w:pPr>
        <w:pStyle w:val="NTS"/>
      </w:pPr>
      <w:r w:rsidRPr="006A0FEE">
        <w:t>*********************************************************************************************</w:t>
      </w:r>
    </w:p>
    <w:p w14:paraId="3A0D08C8" w14:textId="77777777" w:rsidR="00515AFB" w:rsidRPr="006A0FEE" w:rsidRDefault="00515AFB" w:rsidP="004A2781">
      <w:pPr>
        <w:rPr>
          <w:rStyle w:val="NTS0"/>
          <w:rFonts w:eastAsia="Calibri"/>
        </w:rPr>
      </w:pPr>
      <w:r w:rsidRPr="006A0FEE">
        <w:rPr>
          <w:rStyle w:val="NTS0"/>
          <w:rFonts w:eastAsia="Calibri"/>
        </w:rPr>
        <w:t>NTS</w:t>
      </w:r>
      <w:proofErr w:type="gramStart"/>
      <w:r w:rsidRPr="006A0FEE">
        <w:rPr>
          <w:rStyle w:val="NTS0"/>
          <w:rFonts w:eastAsia="Calibri"/>
        </w:rPr>
        <w:t>:  Retain</w:t>
      </w:r>
      <w:proofErr w:type="gramEnd"/>
      <w:r w:rsidRPr="006A0FEE">
        <w:rPr>
          <w:rStyle w:val="NTS0"/>
          <w:rFonts w:eastAsia="Calibri"/>
        </w:rPr>
        <w:t xml:space="preserve"> applicable standards below. Add others as required. </w:t>
      </w:r>
    </w:p>
    <w:p w14:paraId="1A6064C5" w14:textId="2116A4EB" w:rsidR="00515AFB" w:rsidRPr="006A0FEE" w:rsidRDefault="00515AFB" w:rsidP="004501D5">
      <w:pPr>
        <w:pStyle w:val="NTS"/>
      </w:pPr>
      <w:r w:rsidRPr="006A0FEE">
        <w:t>*********************************************************************************************</w:t>
      </w:r>
    </w:p>
    <w:p w14:paraId="6E070448" w14:textId="77777777" w:rsidR="00515AFB" w:rsidRDefault="00BC62A7" w:rsidP="004501D5">
      <w:pPr>
        <w:pStyle w:val="Paragraph"/>
        <w:rPr>
          <w:rFonts w:eastAsia="Calibri"/>
        </w:rPr>
      </w:pPr>
      <w:r w:rsidRPr="00515AFB">
        <w:rPr>
          <w:rFonts w:eastAsia="Calibri"/>
        </w:rPr>
        <w:t>Standards referenced in this Section are listed below:</w:t>
      </w:r>
    </w:p>
    <w:p w14:paraId="2704B242" w14:textId="77777777" w:rsidR="00515AFB" w:rsidRDefault="00BC62A7" w:rsidP="004501D5">
      <w:pPr>
        <w:pStyle w:val="Paragraph1"/>
        <w:rPr>
          <w:rFonts w:eastAsia="Calibri"/>
        </w:rPr>
      </w:pPr>
      <w:r w:rsidRPr="00515AFB">
        <w:rPr>
          <w:rFonts w:eastAsia="Calibri"/>
        </w:rPr>
        <w:t>ASTM International.</w:t>
      </w:r>
    </w:p>
    <w:p w14:paraId="15E2D980" w14:textId="77777777" w:rsidR="00515AFB" w:rsidRDefault="00BC62A7" w:rsidP="004501D5">
      <w:pPr>
        <w:pStyle w:val="Subparagrapha"/>
        <w:rPr>
          <w:rFonts w:eastAsia="Calibri"/>
        </w:rPr>
      </w:pPr>
      <w:r w:rsidRPr="00515AFB">
        <w:rPr>
          <w:rFonts w:eastAsia="Calibri"/>
        </w:rPr>
        <w:t>ASTM C1103, Joint Acceptance Testing of Installed Precast Concrete Pipe Sewer Lines.</w:t>
      </w:r>
    </w:p>
    <w:p w14:paraId="1BF075F7" w14:textId="77777777" w:rsidR="00515AFB" w:rsidRDefault="00BC62A7" w:rsidP="004501D5">
      <w:pPr>
        <w:pStyle w:val="Subparagrapha"/>
        <w:rPr>
          <w:rFonts w:eastAsia="Calibri"/>
        </w:rPr>
      </w:pPr>
      <w:r w:rsidRPr="00515AFB">
        <w:rPr>
          <w:rFonts w:eastAsia="Calibri"/>
        </w:rPr>
        <w:t xml:space="preserve">ASTM D2321, Practice for Underground Installation of Thermoplastic Pipe for Sewers and other Gravity-Flow Applications. </w:t>
      </w:r>
    </w:p>
    <w:p w14:paraId="05D19BFA" w14:textId="77777777" w:rsidR="00515AFB" w:rsidRDefault="00BC62A7" w:rsidP="004501D5">
      <w:pPr>
        <w:pStyle w:val="Subparagrapha"/>
        <w:rPr>
          <w:rFonts w:eastAsia="Calibri"/>
        </w:rPr>
      </w:pPr>
      <w:r w:rsidRPr="00515AFB">
        <w:rPr>
          <w:rFonts w:eastAsia="Calibri"/>
        </w:rPr>
        <w:t>ASTM D2774, Practice for Underground Installation of Thermoplastic Pressure Piping.</w:t>
      </w:r>
    </w:p>
    <w:p w14:paraId="3AE69D01" w14:textId="77777777" w:rsidR="00515AFB" w:rsidRDefault="00BC62A7" w:rsidP="004501D5">
      <w:pPr>
        <w:pStyle w:val="Subparagrapha"/>
        <w:rPr>
          <w:rFonts w:eastAsia="Calibri"/>
        </w:rPr>
      </w:pPr>
      <w:r w:rsidRPr="00515AFB">
        <w:rPr>
          <w:rFonts w:eastAsia="Calibri"/>
        </w:rPr>
        <w:t xml:space="preserve">ASTM D3262, Fiberglass (Glass-Fiber-Reinforced Thermosetting-Resin) Sewer Pipe. </w:t>
      </w:r>
    </w:p>
    <w:p w14:paraId="32098898" w14:textId="77777777" w:rsidR="00515AFB" w:rsidRDefault="00BC62A7" w:rsidP="004501D5">
      <w:pPr>
        <w:pStyle w:val="Subparagrapha"/>
        <w:rPr>
          <w:rFonts w:eastAsia="Calibri"/>
        </w:rPr>
      </w:pPr>
      <w:r w:rsidRPr="00515AFB">
        <w:rPr>
          <w:rFonts w:eastAsia="Calibri"/>
        </w:rPr>
        <w:t>ASTM F2164, Standard Practice for Field Leak Testing of Polyethylene (PE) Pressure Piping Systems Using Hydrostatic Pressure.</w:t>
      </w:r>
    </w:p>
    <w:p w14:paraId="32BA42C5" w14:textId="77777777" w:rsidR="00515AFB" w:rsidRDefault="00BC62A7" w:rsidP="004501D5">
      <w:pPr>
        <w:pStyle w:val="Paragraph1"/>
        <w:rPr>
          <w:rFonts w:eastAsia="Calibri"/>
        </w:rPr>
      </w:pPr>
      <w:r w:rsidRPr="00515AFB">
        <w:rPr>
          <w:rFonts w:eastAsia="Calibri"/>
        </w:rPr>
        <w:t>American Water Works Association.</w:t>
      </w:r>
    </w:p>
    <w:p w14:paraId="772CBBCB" w14:textId="77777777" w:rsidR="00515AFB" w:rsidRDefault="00BC62A7" w:rsidP="004501D5">
      <w:pPr>
        <w:pStyle w:val="Subparagrapha"/>
        <w:rPr>
          <w:rFonts w:eastAsia="Calibri"/>
        </w:rPr>
      </w:pPr>
      <w:r w:rsidRPr="00515AFB">
        <w:rPr>
          <w:rFonts w:eastAsia="Calibri"/>
        </w:rPr>
        <w:t>ANSI/AWWA C600, Installation of Ductile-Iron Water Mains and Their Appurtenances.</w:t>
      </w:r>
    </w:p>
    <w:p w14:paraId="5506D9AF" w14:textId="77777777" w:rsidR="00515AFB" w:rsidRDefault="00BC62A7" w:rsidP="004501D5">
      <w:pPr>
        <w:pStyle w:val="Subparagrapha"/>
        <w:rPr>
          <w:rFonts w:eastAsia="Calibri"/>
        </w:rPr>
      </w:pPr>
      <w:r w:rsidRPr="00515AFB">
        <w:rPr>
          <w:rFonts w:eastAsia="Calibri"/>
        </w:rPr>
        <w:t>ANSI/AWWA C605, Underground Installation of Polyvinyl Chloride (PVC) Pressure Pipe and Fittings for Water.</w:t>
      </w:r>
    </w:p>
    <w:p w14:paraId="31581076" w14:textId="77777777" w:rsidR="00515AFB" w:rsidRDefault="00BC62A7" w:rsidP="004501D5">
      <w:pPr>
        <w:pStyle w:val="Subparagrapha"/>
        <w:rPr>
          <w:rFonts w:eastAsia="Calibri"/>
        </w:rPr>
      </w:pPr>
      <w:r w:rsidRPr="00515AFB">
        <w:rPr>
          <w:rFonts w:eastAsia="Calibri"/>
        </w:rPr>
        <w:t>AWWA M23, PVC Pipe - Design and Installation.</w:t>
      </w:r>
    </w:p>
    <w:p w14:paraId="142C3D97" w14:textId="77777777" w:rsidR="00515AFB" w:rsidRDefault="00BC62A7" w:rsidP="004501D5">
      <w:pPr>
        <w:pStyle w:val="Subparagrapha"/>
        <w:rPr>
          <w:rFonts w:eastAsia="Calibri"/>
        </w:rPr>
      </w:pPr>
      <w:r w:rsidRPr="00515AFB">
        <w:rPr>
          <w:rFonts w:eastAsia="Calibri"/>
        </w:rPr>
        <w:t>AWWA M41, Ductile-Iron Pipe and Fittings.</w:t>
      </w:r>
    </w:p>
    <w:p w14:paraId="0E448C2A" w14:textId="77777777" w:rsidR="00515AFB" w:rsidRDefault="00BC62A7" w:rsidP="004501D5">
      <w:pPr>
        <w:pStyle w:val="Subparagrapha"/>
        <w:rPr>
          <w:rFonts w:eastAsia="Calibri"/>
        </w:rPr>
      </w:pPr>
      <w:r w:rsidRPr="00515AFB">
        <w:rPr>
          <w:rFonts w:eastAsia="Calibri"/>
        </w:rPr>
        <w:t>AWWA M45, Fiberglass Pipe Design.</w:t>
      </w:r>
    </w:p>
    <w:p w14:paraId="1D603BCD" w14:textId="77777777" w:rsidR="00515AFB" w:rsidRDefault="00BC62A7" w:rsidP="004501D5">
      <w:pPr>
        <w:pStyle w:val="Subparagrapha"/>
        <w:rPr>
          <w:rFonts w:eastAsia="Calibri"/>
        </w:rPr>
      </w:pPr>
      <w:r w:rsidRPr="00515AFB">
        <w:rPr>
          <w:rFonts w:eastAsia="Calibri"/>
        </w:rPr>
        <w:lastRenderedPageBreak/>
        <w:t xml:space="preserve">AWWA M55, PE Pipe - Design and Installation. </w:t>
      </w:r>
    </w:p>
    <w:p w14:paraId="32F9D739" w14:textId="77777777" w:rsidR="00515AFB" w:rsidRDefault="00BC62A7" w:rsidP="004501D5">
      <w:pPr>
        <w:pStyle w:val="Paragraph1"/>
        <w:rPr>
          <w:rFonts w:eastAsia="Calibri"/>
        </w:rPr>
      </w:pPr>
      <w:r w:rsidRPr="00515AFB">
        <w:rPr>
          <w:rFonts w:eastAsia="Calibri"/>
        </w:rPr>
        <w:t>American Society of Civil Engineers/Structural Engineering Institute</w:t>
      </w:r>
    </w:p>
    <w:p w14:paraId="6059462C" w14:textId="77777777" w:rsidR="00515AFB" w:rsidRDefault="00BC62A7" w:rsidP="004501D5">
      <w:pPr>
        <w:pStyle w:val="Subparagrapha"/>
        <w:rPr>
          <w:rFonts w:eastAsia="Calibri"/>
        </w:rPr>
      </w:pPr>
      <w:r w:rsidRPr="00515AFB">
        <w:rPr>
          <w:rFonts w:eastAsia="Calibri"/>
        </w:rPr>
        <w:t>ASCE 37, Design and Construction of Sanitary and Storm Sewers.</w:t>
      </w:r>
    </w:p>
    <w:p w14:paraId="2DCF0364" w14:textId="77777777" w:rsidR="00515AFB" w:rsidRDefault="00BC62A7" w:rsidP="004501D5">
      <w:pPr>
        <w:pStyle w:val="Paragraph1"/>
        <w:rPr>
          <w:rFonts w:eastAsia="Calibri"/>
        </w:rPr>
      </w:pPr>
      <w:r w:rsidRPr="00515AFB">
        <w:rPr>
          <w:rFonts w:eastAsia="Calibri"/>
        </w:rPr>
        <w:t>Indiana Administrative Code, Title 327 Water Pollution Control Board</w:t>
      </w:r>
    </w:p>
    <w:p w14:paraId="32A59CEB" w14:textId="77777777" w:rsidR="00515AFB" w:rsidRDefault="00BC62A7" w:rsidP="004501D5">
      <w:pPr>
        <w:pStyle w:val="Subparagrapha"/>
        <w:rPr>
          <w:rFonts w:eastAsia="Calibri"/>
        </w:rPr>
      </w:pPr>
      <w:r w:rsidRPr="00515AFB">
        <w:rPr>
          <w:rFonts w:eastAsia="Calibri"/>
        </w:rPr>
        <w:t>Indiana Administrative Code-327 IAC 3-6-12.</w:t>
      </w:r>
    </w:p>
    <w:p w14:paraId="6D0CEC90" w14:textId="77777777" w:rsidR="00071678" w:rsidRDefault="00BC62A7" w:rsidP="004501D5">
      <w:pPr>
        <w:pStyle w:val="ArticleHeading"/>
        <w:rPr>
          <w:rFonts w:eastAsia="Calibri"/>
        </w:rPr>
      </w:pPr>
      <w:r w:rsidRPr="00515AFB">
        <w:rPr>
          <w:rFonts w:eastAsia="Calibri"/>
        </w:rPr>
        <w:t>QUALITY ASSURANCE</w:t>
      </w:r>
    </w:p>
    <w:p w14:paraId="4652452B" w14:textId="77777777" w:rsidR="00071678" w:rsidRDefault="00BC62A7" w:rsidP="004501D5">
      <w:pPr>
        <w:pStyle w:val="Paragraph"/>
        <w:rPr>
          <w:rFonts w:eastAsia="Calibri"/>
        </w:rPr>
      </w:pPr>
      <w:r w:rsidRPr="00071678">
        <w:rPr>
          <w:rFonts w:eastAsia="Calibri"/>
        </w:rPr>
        <w:t>Regulatory Requirements:</w:t>
      </w:r>
    </w:p>
    <w:p w14:paraId="6F13E9A2" w14:textId="2C537DAB" w:rsidR="00071678" w:rsidRPr="00071678" w:rsidRDefault="00BC62A7" w:rsidP="004501D5">
      <w:pPr>
        <w:pStyle w:val="Paragraph1"/>
        <w:rPr>
          <w:rFonts w:eastAsia="Calibri"/>
        </w:rPr>
      </w:pPr>
      <w:r w:rsidRPr="00071678">
        <w:rPr>
          <w:rFonts w:eastAsia="Calibri"/>
        </w:rPr>
        <w:t xml:space="preserve">Comply with requirements and recommendations of authorities having jurisdiction over the Work, including. </w:t>
      </w:r>
    </w:p>
    <w:p w14:paraId="2C283550" w14:textId="77777777" w:rsidR="00071678" w:rsidRPr="006A0FEE" w:rsidRDefault="00071678" w:rsidP="004501D5">
      <w:pPr>
        <w:pStyle w:val="NTS"/>
      </w:pPr>
      <w:r w:rsidRPr="006A0FEE">
        <w:t>*********************************************************************************************</w:t>
      </w:r>
    </w:p>
    <w:p w14:paraId="1D921BE0" w14:textId="77777777" w:rsidR="00071678" w:rsidRPr="006A0FEE" w:rsidRDefault="00071678"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names of authorities having jurisdiction over the work, including utility owners as applicable, owners of rights-of-way, INDOT, county highway department, or city right-of-way department and others.  Add paragraphs as required.</w:t>
      </w:r>
    </w:p>
    <w:p w14:paraId="5E097707" w14:textId="094423BD" w:rsidR="00071678" w:rsidRPr="006A0FEE" w:rsidRDefault="00071678" w:rsidP="004501D5">
      <w:pPr>
        <w:pStyle w:val="NTS"/>
      </w:pPr>
      <w:r w:rsidRPr="006A0FEE">
        <w:t>*********************************************************************************************</w:t>
      </w:r>
    </w:p>
    <w:p w14:paraId="17255BC9" w14:textId="7EC1E24F" w:rsidR="00071678" w:rsidRDefault="00BC62A7" w:rsidP="004501D5">
      <w:pPr>
        <w:pStyle w:val="Subparagrapha"/>
        <w:rPr>
          <w:rFonts w:eastAsia="Calibri"/>
        </w:rPr>
      </w:pPr>
      <w:r w:rsidRPr="00071678">
        <w:rPr>
          <w:rFonts w:eastAsia="Calibri"/>
        </w:rPr>
        <w:t>327-</w:t>
      </w:r>
      <w:proofErr w:type="gramStart"/>
      <w:r w:rsidRPr="00071678">
        <w:rPr>
          <w:rFonts w:eastAsia="Calibri"/>
        </w:rPr>
        <w:t>IAC ,</w:t>
      </w:r>
      <w:proofErr w:type="gramEnd"/>
      <w:r w:rsidRPr="00071678">
        <w:rPr>
          <w:rFonts w:eastAsia="Calibri"/>
        </w:rPr>
        <w:t xml:space="preserve"> Water Pollution Control Board </w:t>
      </w:r>
    </w:p>
    <w:p w14:paraId="07E1DC02" w14:textId="77777777" w:rsidR="00071678" w:rsidRDefault="00BC62A7" w:rsidP="004501D5">
      <w:pPr>
        <w:pStyle w:val="Subparagrapha"/>
        <w:rPr>
          <w:rFonts w:eastAsia="Calibri"/>
        </w:rPr>
      </w:pPr>
      <w:r w:rsidRPr="00071678">
        <w:rPr>
          <w:rFonts w:eastAsia="Calibri"/>
        </w:rPr>
        <w:t>Indiana Department of Environmental Management</w:t>
      </w:r>
    </w:p>
    <w:p w14:paraId="73ADD255" w14:textId="77777777" w:rsidR="00071678" w:rsidRDefault="00BC62A7" w:rsidP="004501D5">
      <w:pPr>
        <w:pStyle w:val="Subparagrapha"/>
        <w:rPr>
          <w:rFonts w:eastAsia="Calibri"/>
        </w:rPr>
      </w:pPr>
      <w:r w:rsidRPr="00071678">
        <w:rPr>
          <w:rFonts w:eastAsia="Calibri"/>
        </w:rPr>
        <w:t>(--1--)</w:t>
      </w:r>
    </w:p>
    <w:p w14:paraId="5AE5CE40" w14:textId="158B86D3" w:rsidR="00071678" w:rsidRPr="00071678" w:rsidRDefault="00BC62A7" w:rsidP="004501D5">
      <w:pPr>
        <w:pStyle w:val="Paragraph1"/>
        <w:rPr>
          <w:rFonts w:eastAsia="Calibri"/>
        </w:rPr>
      </w:pPr>
      <w:r w:rsidRPr="00071678">
        <w:rPr>
          <w:rFonts w:eastAsia="Calibri"/>
        </w:rPr>
        <w:t>Obtain required permits for Work beneath roads, in rights</w:t>
      </w:r>
      <w:r w:rsidRPr="00071678">
        <w:rPr>
          <w:rFonts w:ascii="Cambria Math" w:eastAsia="Calibri" w:hAnsi="Cambria Math" w:cs="Cambria Math"/>
        </w:rPr>
        <w:t>‑</w:t>
      </w:r>
      <w:r w:rsidRPr="00071678">
        <w:rPr>
          <w:rFonts w:eastAsia="Calibri"/>
        </w:rPr>
        <w:t>of</w:t>
      </w:r>
      <w:r w:rsidRPr="00071678">
        <w:rPr>
          <w:rFonts w:ascii="Cambria Math" w:eastAsia="Calibri" w:hAnsi="Cambria Math" w:cs="Cambria Math"/>
        </w:rPr>
        <w:t>‑</w:t>
      </w:r>
      <w:r w:rsidRPr="00071678">
        <w:rPr>
          <w:rFonts w:eastAsia="Calibri"/>
        </w:rPr>
        <w:t xml:space="preserve">way, beneath railroads, and in other areas of the Work, as required by Authorities Having Jurisdiction listed above. </w:t>
      </w:r>
    </w:p>
    <w:p w14:paraId="07F28662" w14:textId="77777777" w:rsidR="00071678" w:rsidRPr="006A0FEE" w:rsidRDefault="00071678" w:rsidP="004501D5">
      <w:pPr>
        <w:pStyle w:val="NTS"/>
      </w:pPr>
      <w:r w:rsidRPr="006A0FEE">
        <w:t>*********************************************************************************************</w:t>
      </w:r>
    </w:p>
    <w:p w14:paraId="7E1A0F20" w14:textId="77777777" w:rsidR="00071678" w:rsidRPr="004501D5" w:rsidRDefault="00071678" w:rsidP="004A2781">
      <w:pPr>
        <w:rPr>
          <w:rStyle w:val="NTS0"/>
          <w:rFonts w:eastAsia="Calibri"/>
        </w:rPr>
      </w:pPr>
      <w:r w:rsidRPr="004501D5">
        <w:rPr>
          <w:rStyle w:val="NTS0"/>
          <w:rFonts w:eastAsia="Calibri"/>
        </w:rPr>
        <w:t xml:space="preserve">NTS:  Do </w:t>
      </w:r>
      <w:r w:rsidRPr="004501D5">
        <w:rPr>
          <w:rStyle w:val="NTS0"/>
          <w:rFonts w:eastAsia="Calibri"/>
          <w:b/>
          <w:bCs/>
        </w:rPr>
        <w:t>NOT</w:t>
      </w:r>
      <w:r w:rsidRPr="004501D5">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47A45F8D" w14:textId="48C3414D" w:rsidR="00071678" w:rsidRPr="00071678" w:rsidRDefault="00071678" w:rsidP="009B5947">
      <w:pPr>
        <w:pStyle w:val="NTS"/>
      </w:pPr>
      <w:r>
        <w:t>**************************************************************************************</w:t>
      </w:r>
      <w:r w:rsidRPr="006A0FEE">
        <w:t>*******</w:t>
      </w:r>
    </w:p>
    <w:p w14:paraId="0CDCA602" w14:textId="27923ADE" w:rsidR="00F544C3" w:rsidRPr="001E53B4" w:rsidRDefault="00BC62A7" w:rsidP="001E53B4">
      <w:pPr>
        <w:pStyle w:val="ArticleHeading"/>
        <w:rPr>
          <w:rFonts w:eastAsia="Calibri"/>
        </w:rPr>
      </w:pPr>
      <w:r w:rsidRPr="001E53B4">
        <w:rPr>
          <w:rFonts w:eastAsia="Calibri"/>
        </w:rPr>
        <w:t>SUBMITTALS</w:t>
      </w:r>
    </w:p>
    <w:p w14:paraId="47A754E8" w14:textId="77777777" w:rsidR="00F544C3" w:rsidRPr="006A0FEE" w:rsidRDefault="00F544C3" w:rsidP="001E53B4">
      <w:pPr>
        <w:pStyle w:val="NTS"/>
      </w:pPr>
      <w:r w:rsidRPr="006A0FEE">
        <w:t>*********************************************************************************************</w:t>
      </w:r>
    </w:p>
    <w:p w14:paraId="79712C4F" w14:textId="77777777" w:rsidR="00F544C3" w:rsidRPr="006A0FEE" w:rsidRDefault="00F544C3" w:rsidP="004A2781">
      <w:pPr>
        <w:rPr>
          <w:rStyle w:val="NTS0"/>
          <w:rFonts w:eastAsia="Calibri"/>
        </w:rPr>
      </w:pPr>
      <w:r w:rsidRPr="006A0FEE">
        <w:rPr>
          <w:rStyle w:val="NTS0"/>
          <w:rFonts w:eastAsia="Calibri"/>
        </w:rPr>
        <w:t>NTS</w:t>
      </w:r>
      <w:proofErr w:type="gramStart"/>
      <w:r w:rsidRPr="006A0FEE">
        <w:rPr>
          <w:rStyle w:val="NTS0"/>
          <w:rFonts w:eastAsia="Calibri"/>
        </w:rPr>
        <w:t>:  Laying</w:t>
      </w:r>
      <w:proofErr w:type="gramEnd"/>
      <w:r w:rsidRPr="006A0FEE">
        <w:rPr>
          <w:rStyle w:val="NTS0"/>
          <w:rFonts w:eastAsia="Calibri"/>
        </w:rPr>
        <w:t xml:space="preserve"> schedules are usually not required for piping with non-restrained joints. If a laying schedule is required for project add to section submittal requirements below. Refer to 33 11 00 Water Piping Installation for details. </w:t>
      </w:r>
    </w:p>
    <w:p w14:paraId="05BDBF59" w14:textId="77777777" w:rsidR="00F544C3" w:rsidRPr="006A0FEE" w:rsidRDefault="00F544C3" w:rsidP="001E53B4">
      <w:pPr>
        <w:pStyle w:val="NTS"/>
      </w:pPr>
      <w:r w:rsidRPr="006A0FEE">
        <w:t>*********************************************************************************************</w:t>
      </w:r>
    </w:p>
    <w:p w14:paraId="5B627B7E" w14:textId="77777777" w:rsidR="00F544C3" w:rsidRPr="006A0FEE" w:rsidRDefault="00F544C3" w:rsidP="001E53B4">
      <w:pPr>
        <w:pStyle w:val="NTS"/>
      </w:pPr>
      <w:r w:rsidRPr="006A0FEE">
        <w:t>*********************************************************************************************</w:t>
      </w:r>
    </w:p>
    <w:p w14:paraId="6C287985" w14:textId="77777777" w:rsidR="00F544C3" w:rsidRPr="006A0FEE" w:rsidRDefault="00F544C3" w:rsidP="004A2781">
      <w:pPr>
        <w:rPr>
          <w:rStyle w:val="NTS0"/>
          <w:rFonts w:eastAsia="Calibri"/>
        </w:rPr>
      </w:pPr>
      <w:r w:rsidRPr="006A0FEE">
        <w:rPr>
          <w:rStyle w:val="NTS0"/>
          <w:rFonts w:eastAsia="Calibri"/>
        </w:rPr>
        <w:t xml:space="preserve">NTS:  Only field quality control submittals are listed below.  Coordinate product data, Shop Drawings, and test results, with submittal requirements listed in applicable material specification sections. </w:t>
      </w:r>
    </w:p>
    <w:p w14:paraId="602A08FA" w14:textId="67CAE0F8" w:rsidR="00F544C3" w:rsidRPr="006A0FEE" w:rsidRDefault="00F544C3" w:rsidP="001E53B4">
      <w:pPr>
        <w:pStyle w:val="NTS"/>
      </w:pPr>
      <w:r w:rsidRPr="006A0FEE">
        <w:t>*********************************************************************************************</w:t>
      </w:r>
    </w:p>
    <w:p w14:paraId="2108E147" w14:textId="72BD323A" w:rsidR="00F544C3" w:rsidRDefault="00BC62A7" w:rsidP="001E53B4">
      <w:pPr>
        <w:pStyle w:val="Paragraph"/>
        <w:rPr>
          <w:rFonts w:eastAsia="Calibri"/>
        </w:rPr>
      </w:pPr>
      <w:r w:rsidRPr="00F544C3">
        <w:rPr>
          <w:rFonts w:eastAsia="Calibri"/>
        </w:rPr>
        <w:t>Action Submittals</w:t>
      </w:r>
      <w:r w:rsidR="00353E0F">
        <w:rPr>
          <w:rFonts w:eastAsia="Calibri"/>
        </w:rPr>
        <w:t>.</w:t>
      </w:r>
      <w:r w:rsidR="00353E0F" w:rsidRPr="00F544C3">
        <w:rPr>
          <w:rFonts w:eastAsia="Calibri"/>
        </w:rPr>
        <w:t xml:space="preserve"> </w:t>
      </w:r>
      <w:r w:rsidRPr="00F544C3">
        <w:rPr>
          <w:rFonts w:eastAsia="Calibri"/>
        </w:rPr>
        <w:t>(NOT USED)</w:t>
      </w:r>
    </w:p>
    <w:p w14:paraId="32C9D72D" w14:textId="77777777" w:rsidR="00F544C3" w:rsidRPr="00F544C3" w:rsidRDefault="00BC62A7" w:rsidP="001E53B4">
      <w:pPr>
        <w:pStyle w:val="Paragraph1NOTUSED"/>
        <w:rPr>
          <w:rFonts w:eastAsia="Calibri"/>
        </w:rPr>
      </w:pPr>
      <w:r w:rsidRPr="00F544C3">
        <w:rPr>
          <w:rFonts w:eastAsia="Calibri"/>
        </w:rPr>
        <w:t>Product Data (NOT USED)</w:t>
      </w:r>
    </w:p>
    <w:p w14:paraId="0EEFF5CE" w14:textId="77777777" w:rsidR="00F544C3" w:rsidRPr="00F544C3" w:rsidRDefault="00BC62A7" w:rsidP="00373EE8">
      <w:pPr>
        <w:pStyle w:val="Paragraph1NOTUSED"/>
        <w:rPr>
          <w:rFonts w:eastAsia="Calibri"/>
        </w:rPr>
      </w:pPr>
      <w:r w:rsidRPr="00F544C3">
        <w:rPr>
          <w:rFonts w:eastAsia="Calibri"/>
        </w:rPr>
        <w:t>Shop Drawings (NOT USED)</w:t>
      </w:r>
    </w:p>
    <w:p w14:paraId="5A885041" w14:textId="77777777" w:rsidR="00F544C3" w:rsidRPr="00F544C3" w:rsidRDefault="00BC62A7" w:rsidP="001E53B4">
      <w:pPr>
        <w:pStyle w:val="Paragraph1NOTUSED"/>
        <w:rPr>
          <w:rFonts w:eastAsia="Calibri"/>
        </w:rPr>
      </w:pPr>
      <w:r w:rsidRPr="00F544C3">
        <w:rPr>
          <w:rFonts w:eastAsia="Calibri"/>
        </w:rPr>
        <w:t>Samples (NOT USED)</w:t>
      </w:r>
    </w:p>
    <w:p w14:paraId="02C3FE11" w14:textId="77777777" w:rsidR="00F544C3" w:rsidRPr="00F544C3" w:rsidRDefault="00BC62A7" w:rsidP="001E53B4">
      <w:pPr>
        <w:pStyle w:val="Paragraph1NOTUSED"/>
        <w:rPr>
          <w:rFonts w:eastAsia="Calibri"/>
        </w:rPr>
      </w:pPr>
      <w:r w:rsidRPr="00F544C3">
        <w:rPr>
          <w:rFonts w:eastAsia="Calibri"/>
        </w:rPr>
        <w:t>Delegated Design Submittal (NOT USED)</w:t>
      </w:r>
    </w:p>
    <w:p w14:paraId="6C9CFE7F" w14:textId="77777777" w:rsidR="00F544C3" w:rsidRDefault="00BC62A7" w:rsidP="001E53B4">
      <w:pPr>
        <w:pStyle w:val="Paragraph"/>
        <w:rPr>
          <w:rFonts w:eastAsia="Calibri"/>
        </w:rPr>
      </w:pPr>
      <w:r w:rsidRPr="00F544C3">
        <w:rPr>
          <w:rFonts w:eastAsia="Calibri"/>
        </w:rPr>
        <w:t xml:space="preserve">Informational Submittals: Submit the following: </w:t>
      </w:r>
    </w:p>
    <w:p w14:paraId="66A03355" w14:textId="77777777" w:rsidR="00F544C3" w:rsidRPr="00F544C3" w:rsidRDefault="00BC62A7" w:rsidP="001E53B4">
      <w:pPr>
        <w:pStyle w:val="Paragraph1NOTUSED"/>
        <w:rPr>
          <w:rFonts w:eastAsia="Calibri"/>
        </w:rPr>
      </w:pPr>
      <w:r w:rsidRPr="00F544C3">
        <w:rPr>
          <w:rFonts w:eastAsia="Calibri"/>
        </w:rPr>
        <w:t>Certificates (NOT USED)</w:t>
      </w:r>
    </w:p>
    <w:p w14:paraId="293F4285" w14:textId="77777777" w:rsidR="00F544C3" w:rsidRPr="00F544C3" w:rsidRDefault="00BC62A7" w:rsidP="001E53B4">
      <w:pPr>
        <w:pStyle w:val="Paragraph1NOTUSED"/>
        <w:rPr>
          <w:rFonts w:eastAsia="Calibri"/>
        </w:rPr>
      </w:pPr>
      <w:r w:rsidRPr="00F544C3">
        <w:rPr>
          <w:rFonts w:eastAsia="Calibri"/>
        </w:rPr>
        <w:t>Test and Evaluation Reports (NOT USED)</w:t>
      </w:r>
    </w:p>
    <w:p w14:paraId="5D93DA73" w14:textId="77777777" w:rsidR="00F544C3" w:rsidRPr="00F544C3" w:rsidRDefault="00BC62A7" w:rsidP="001E53B4">
      <w:pPr>
        <w:pStyle w:val="Paragraph1NOTUSED"/>
        <w:rPr>
          <w:rFonts w:eastAsia="Calibri"/>
        </w:rPr>
      </w:pPr>
      <w:r w:rsidRPr="00F544C3">
        <w:rPr>
          <w:rFonts w:eastAsia="Calibri"/>
        </w:rPr>
        <w:t>Manufacturers’ Instructions (NOT USED)</w:t>
      </w:r>
    </w:p>
    <w:p w14:paraId="0AFB7F8F" w14:textId="77777777" w:rsidR="00F544C3" w:rsidRPr="00F544C3" w:rsidRDefault="00BC62A7" w:rsidP="001E53B4">
      <w:pPr>
        <w:pStyle w:val="Paragraph1NOTUSED"/>
        <w:rPr>
          <w:rFonts w:eastAsia="Calibri"/>
        </w:rPr>
      </w:pPr>
      <w:r w:rsidRPr="00F544C3">
        <w:rPr>
          <w:rFonts w:eastAsia="Calibri"/>
        </w:rPr>
        <w:t>Source Quality Control Submittals (NOT USED)</w:t>
      </w:r>
    </w:p>
    <w:p w14:paraId="564E2612" w14:textId="77777777" w:rsidR="00F544C3" w:rsidRDefault="00BC62A7" w:rsidP="001E53B4">
      <w:pPr>
        <w:pStyle w:val="Paragraph1"/>
        <w:rPr>
          <w:rFonts w:eastAsia="Calibri"/>
        </w:rPr>
      </w:pPr>
      <w:r w:rsidRPr="00F544C3">
        <w:rPr>
          <w:rFonts w:eastAsia="Calibri"/>
        </w:rPr>
        <w:lastRenderedPageBreak/>
        <w:t xml:space="preserve">Field Quality Control Submittals </w:t>
      </w:r>
    </w:p>
    <w:p w14:paraId="6C6D0B98" w14:textId="77777777" w:rsidR="00F544C3" w:rsidRDefault="00BC62A7" w:rsidP="001E53B4">
      <w:pPr>
        <w:pStyle w:val="Subparagrapha"/>
        <w:rPr>
          <w:rFonts w:eastAsia="Calibri"/>
        </w:rPr>
      </w:pPr>
      <w:r w:rsidRPr="00F544C3">
        <w:rPr>
          <w:rFonts w:eastAsia="Calibri"/>
        </w:rPr>
        <w:t>Sanitary Sewer Piping Installation - Field Quality Control</w:t>
      </w:r>
    </w:p>
    <w:p w14:paraId="07A00557" w14:textId="77777777" w:rsidR="00F544C3" w:rsidRDefault="00BC62A7" w:rsidP="001E53B4">
      <w:pPr>
        <w:pStyle w:val="Subparagraph1"/>
        <w:rPr>
          <w:rFonts w:eastAsia="Calibri"/>
        </w:rPr>
      </w:pPr>
      <w:r w:rsidRPr="00F544C3">
        <w:rPr>
          <w:rFonts w:eastAsia="Calibri"/>
        </w:rPr>
        <w:t>Results of each specified field quality control test.</w:t>
      </w:r>
    </w:p>
    <w:p w14:paraId="3B114887" w14:textId="77777777" w:rsidR="00F544C3" w:rsidRPr="00F544C3" w:rsidRDefault="00BC62A7" w:rsidP="001E53B4">
      <w:pPr>
        <w:pStyle w:val="Paragraph1NOTUSED"/>
        <w:rPr>
          <w:rFonts w:eastAsia="Calibri"/>
        </w:rPr>
      </w:pPr>
      <w:r w:rsidRPr="00F544C3">
        <w:rPr>
          <w:rFonts w:eastAsia="Calibri"/>
        </w:rPr>
        <w:t>Qualifications Statements (NOT USED)</w:t>
      </w:r>
    </w:p>
    <w:p w14:paraId="6670185F" w14:textId="77777777" w:rsidR="00F544C3" w:rsidRPr="00F544C3" w:rsidRDefault="00BC62A7" w:rsidP="00E8772B">
      <w:pPr>
        <w:pStyle w:val="Paragraph1NOTUSED"/>
        <w:rPr>
          <w:rFonts w:eastAsia="Calibri"/>
        </w:rPr>
      </w:pPr>
      <w:r w:rsidRPr="00F544C3">
        <w:rPr>
          <w:rFonts w:eastAsia="Calibri"/>
        </w:rPr>
        <w:t>Manufacturer Reports (NOT USED)</w:t>
      </w:r>
    </w:p>
    <w:p w14:paraId="3C3E2A4E" w14:textId="77777777" w:rsidR="00F544C3" w:rsidRPr="00F544C3" w:rsidRDefault="00BC62A7" w:rsidP="00E8772B">
      <w:pPr>
        <w:pStyle w:val="Paragraph1NOTUSED"/>
        <w:rPr>
          <w:rFonts w:eastAsia="Calibri"/>
        </w:rPr>
      </w:pPr>
      <w:r w:rsidRPr="00F544C3">
        <w:rPr>
          <w:rFonts w:eastAsia="Calibri"/>
        </w:rPr>
        <w:t>Sustainable Design Submittals (NOT USED)</w:t>
      </w:r>
    </w:p>
    <w:p w14:paraId="4FD0F2A8" w14:textId="77777777" w:rsidR="00F544C3" w:rsidRPr="00F544C3" w:rsidRDefault="00BC62A7" w:rsidP="001E53B4">
      <w:pPr>
        <w:pStyle w:val="Paragraph1NOTUSED"/>
        <w:rPr>
          <w:rFonts w:eastAsia="Calibri"/>
        </w:rPr>
      </w:pPr>
      <w:r w:rsidRPr="00F544C3">
        <w:rPr>
          <w:rFonts w:eastAsia="Calibri"/>
        </w:rPr>
        <w:t>Special Procedure Submittals (NOT USED)</w:t>
      </w:r>
    </w:p>
    <w:p w14:paraId="20FFE85E" w14:textId="77777777" w:rsidR="00F544C3" w:rsidRDefault="00BC62A7" w:rsidP="001E53B4">
      <w:pPr>
        <w:pStyle w:val="Paragraph"/>
        <w:rPr>
          <w:rFonts w:eastAsia="Calibri"/>
        </w:rPr>
      </w:pPr>
      <w:r w:rsidRPr="00F544C3">
        <w:rPr>
          <w:rFonts w:eastAsia="Calibri"/>
        </w:rPr>
        <w:t>Closeout Submittals. (NOT USED)</w:t>
      </w:r>
    </w:p>
    <w:p w14:paraId="592E7FD1" w14:textId="77777777" w:rsidR="00F544C3" w:rsidRPr="00F544C3" w:rsidRDefault="00BC62A7" w:rsidP="001E53B4">
      <w:pPr>
        <w:pStyle w:val="Paragraph1NOTUSED"/>
        <w:rPr>
          <w:rFonts w:eastAsia="Calibri"/>
        </w:rPr>
      </w:pPr>
      <w:r w:rsidRPr="00F544C3">
        <w:rPr>
          <w:rFonts w:eastAsia="Calibri"/>
        </w:rPr>
        <w:t>Operation and Maintenance Data (NOT USED)</w:t>
      </w:r>
    </w:p>
    <w:p w14:paraId="33DD7975" w14:textId="77777777" w:rsidR="00F544C3" w:rsidRPr="00F544C3" w:rsidRDefault="00BC62A7" w:rsidP="00E8772B">
      <w:pPr>
        <w:pStyle w:val="Paragraph1NOTUSED"/>
        <w:rPr>
          <w:rFonts w:eastAsia="Calibri"/>
        </w:rPr>
      </w:pPr>
      <w:r w:rsidRPr="00F544C3">
        <w:rPr>
          <w:rFonts w:eastAsia="Calibri"/>
        </w:rPr>
        <w:t>Record Documentation (NOT USED)</w:t>
      </w:r>
    </w:p>
    <w:p w14:paraId="57441338" w14:textId="77777777" w:rsidR="00F544C3" w:rsidRPr="00F544C3" w:rsidRDefault="00BC62A7" w:rsidP="00E8772B">
      <w:pPr>
        <w:pStyle w:val="Paragraph1NOTUSED"/>
        <w:rPr>
          <w:rFonts w:eastAsia="Calibri"/>
        </w:rPr>
      </w:pPr>
      <w:r w:rsidRPr="00F544C3">
        <w:rPr>
          <w:rFonts w:eastAsia="Calibri"/>
        </w:rPr>
        <w:t>Training Material (NOT USED)</w:t>
      </w:r>
    </w:p>
    <w:p w14:paraId="23EF4F0E" w14:textId="77777777" w:rsidR="00F544C3" w:rsidRPr="00F544C3" w:rsidRDefault="00BC62A7" w:rsidP="00E8772B">
      <w:pPr>
        <w:pStyle w:val="Paragraph1NOTUSED"/>
        <w:rPr>
          <w:rFonts w:eastAsia="Calibri"/>
        </w:rPr>
      </w:pPr>
      <w:r w:rsidRPr="00F544C3">
        <w:rPr>
          <w:rFonts w:eastAsia="Calibri"/>
        </w:rPr>
        <w:t>Warranty Documentation (NOT USED)</w:t>
      </w:r>
    </w:p>
    <w:p w14:paraId="62110E8A" w14:textId="77777777" w:rsidR="00F544C3" w:rsidRPr="00F544C3" w:rsidRDefault="00BC62A7" w:rsidP="00E8772B">
      <w:pPr>
        <w:pStyle w:val="Paragraph1NOTUSED"/>
        <w:rPr>
          <w:rFonts w:eastAsia="Calibri"/>
        </w:rPr>
      </w:pPr>
      <w:r w:rsidRPr="00F544C3">
        <w:rPr>
          <w:rFonts w:eastAsia="Calibri"/>
        </w:rPr>
        <w:t>Software (NOT USED)</w:t>
      </w:r>
    </w:p>
    <w:p w14:paraId="4271DAA9" w14:textId="77777777" w:rsidR="00F544C3" w:rsidRPr="00F544C3" w:rsidRDefault="00BC62A7" w:rsidP="00E8772B">
      <w:pPr>
        <w:pStyle w:val="Paragraph1NOTUSED"/>
        <w:rPr>
          <w:rFonts w:eastAsia="Calibri"/>
        </w:rPr>
      </w:pPr>
      <w:r w:rsidRPr="00F544C3">
        <w:rPr>
          <w:rFonts w:eastAsia="Calibri"/>
        </w:rPr>
        <w:t>Bonds (NOT USED)</w:t>
      </w:r>
    </w:p>
    <w:p w14:paraId="60F6E909" w14:textId="77777777" w:rsidR="00F544C3" w:rsidRPr="00F544C3" w:rsidRDefault="00BC62A7" w:rsidP="001E53B4">
      <w:pPr>
        <w:pStyle w:val="Paragraph1NOTUSED"/>
        <w:rPr>
          <w:rFonts w:eastAsia="Calibri"/>
        </w:rPr>
      </w:pPr>
      <w:r w:rsidRPr="00F544C3">
        <w:rPr>
          <w:rFonts w:eastAsia="Calibri"/>
        </w:rPr>
        <w:t>Maintenance Contracts (NOT USED)</w:t>
      </w:r>
    </w:p>
    <w:p w14:paraId="486D426F" w14:textId="77777777" w:rsidR="00F544C3" w:rsidRPr="00F544C3" w:rsidRDefault="00BC62A7" w:rsidP="001E53B4">
      <w:pPr>
        <w:pStyle w:val="Paragraph1NOTUSED"/>
        <w:rPr>
          <w:rFonts w:eastAsia="Calibri"/>
        </w:rPr>
      </w:pPr>
      <w:r w:rsidRPr="00F544C3">
        <w:rPr>
          <w:rFonts w:eastAsia="Calibri"/>
        </w:rPr>
        <w:t>Sustainable Design Closeout Documentation (NOT USED)</w:t>
      </w:r>
    </w:p>
    <w:p w14:paraId="615156AB" w14:textId="77777777" w:rsidR="00F544C3" w:rsidRDefault="00BC62A7" w:rsidP="001E53B4">
      <w:pPr>
        <w:pStyle w:val="Paragraph"/>
        <w:rPr>
          <w:rFonts w:eastAsia="Calibri"/>
        </w:rPr>
      </w:pPr>
      <w:r w:rsidRPr="00F544C3">
        <w:rPr>
          <w:rFonts w:eastAsia="Calibri"/>
        </w:rPr>
        <w:t>Maintenance Material Submittals. (NOT USED)</w:t>
      </w:r>
    </w:p>
    <w:p w14:paraId="5F0FA4E1" w14:textId="77777777" w:rsidR="00F544C3" w:rsidRPr="00F544C3" w:rsidRDefault="00BC62A7" w:rsidP="001E53B4">
      <w:pPr>
        <w:pStyle w:val="Paragraph1NOTUSED"/>
        <w:rPr>
          <w:rFonts w:eastAsia="Calibri"/>
        </w:rPr>
      </w:pPr>
      <w:r w:rsidRPr="00F544C3">
        <w:rPr>
          <w:rFonts w:eastAsia="Calibri"/>
        </w:rPr>
        <w:t>Spare Parts (NOT USED)</w:t>
      </w:r>
    </w:p>
    <w:p w14:paraId="61203DF4" w14:textId="77777777" w:rsidR="00F544C3" w:rsidRPr="00F544C3" w:rsidRDefault="00BC62A7" w:rsidP="00E8772B">
      <w:pPr>
        <w:pStyle w:val="Paragraph1NOTUSED"/>
        <w:rPr>
          <w:rFonts w:eastAsia="Calibri"/>
        </w:rPr>
      </w:pPr>
      <w:r w:rsidRPr="00F544C3">
        <w:rPr>
          <w:rFonts w:eastAsia="Calibri"/>
        </w:rPr>
        <w:t>Extra Stock Materials (NOT USED)</w:t>
      </w:r>
    </w:p>
    <w:p w14:paraId="0AC97FCA" w14:textId="77777777" w:rsidR="00F544C3" w:rsidRPr="00F544C3" w:rsidRDefault="00BC62A7" w:rsidP="00E8772B">
      <w:pPr>
        <w:pStyle w:val="Paragraph1NOTUSED"/>
        <w:rPr>
          <w:rFonts w:eastAsia="Calibri"/>
        </w:rPr>
      </w:pPr>
      <w:r w:rsidRPr="00F544C3">
        <w:rPr>
          <w:rFonts w:eastAsia="Calibri"/>
        </w:rPr>
        <w:t>Tools (NOT USED)</w:t>
      </w:r>
    </w:p>
    <w:p w14:paraId="34E30689" w14:textId="77777777" w:rsidR="00F544C3" w:rsidRDefault="00BC62A7" w:rsidP="001E53B4">
      <w:pPr>
        <w:pStyle w:val="ArticleHeading"/>
        <w:rPr>
          <w:rFonts w:eastAsia="Calibri"/>
        </w:rPr>
      </w:pPr>
      <w:r w:rsidRPr="00F544C3">
        <w:rPr>
          <w:rFonts w:eastAsia="Calibri"/>
        </w:rPr>
        <w:t>DELIVERY, STORAGE, AND HANDLING</w:t>
      </w:r>
    </w:p>
    <w:p w14:paraId="173D81B4" w14:textId="77777777" w:rsidR="00F544C3" w:rsidRDefault="00BC62A7" w:rsidP="001E53B4">
      <w:pPr>
        <w:pStyle w:val="Paragraph"/>
        <w:rPr>
          <w:rFonts w:eastAsia="Calibri"/>
        </w:rPr>
      </w:pPr>
      <w:r w:rsidRPr="00F544C3">
        <w:rPr>
          <w:rFonts w:eastAsia="Calibri"/>
        </w:rPr>
        <w:t xml:space="preserve">Material delivery, storage and handling must conform to requirements in Contract Documents. Refer to Section 01 65 00 Product Delivery Requirements and Section 01 66 00 Product Storage and Handling Requirements. </w:t>
      </w:r>
    </w:p>
    <w:p w14:paraId="7866ACD7" w14:textId="77777777" w:rsidR="00F544C3" w:rsidRDefault="00BC62A7" w:rsidP="001E53B4">
      <w:pPr>
        <w:pStyle w:val="PartDesignation"/>
        <w:rPr>
          <w:rFonts w:eastAsia="Calibri"/>
        </w:rPr>
      </w:pPr>
      <w:r w:rsidRPr="00F544C3">
        <w:rPr>
          <w:rFonts w:eastAsia="Calibri"/>
        </w:rPr>
        <w:t>PRODUCTS</w:t>
      </w:r>
    </w:p>
    <w:p w14:paraId="45A0B939" w14:textId="6E4D2597" w:rsidR="00F544C3" w:rsidRPr="00F544C3" w:rsidRDefault="00BC62A7" w:rsidP="001E53B4">
      <w:pPr>
        <w:pStyle w:val="ArticleHeading"/>
        <w:rPr>
          <w:rFonts w:eastAsia="Calibri"/>
        </w:rPr>
      </w:pPr>
      <w:r w:rsidRPr="00F544C3">
        <w:rPr>
          <w:rFonts w:eastAsia="Calibri"/>
        </w:rPr>
        <w:t>MATERIALS</w:t>
      </w:r>
    </w:p>
    <w:p w14:paraId="23119E6E" w14:textId="77777777" w:rsidR="00F544C3" w:rsidRPr="006A0FEE" w:rsidRDefault="00F544C3" w:rsidP="001E53B4">
      <w:pPr>
        <w:pStyle w:val="NTS"/>
      </w:pPr>
      <w:r w:rsidRPr="006A0FEE">
        <w:t>*********************************************************************************************</w:t>
      </w:r>
    </w:p>
    <w:p w14:paraId="75F796B6" w14:textId="77777777" w:rsidR="00F544C3" w:rsidRPr="006A0FEE" w:rsidRDefault="00F544C3" w:rsidP="004A2781">
      <w:pPr>
        <w:rPr>
          <w:rStyle w:val="NTS0"/>
          <w:rFonts w:eastAsia="Calibri"/>
        </w:rPr>
      </w:pPr>
      <w:r w:rsidRPr="006A0FEE">
        <w:rPr>
          <w:rStyle w:val="NTS0"/>
          <w:rFonts w:eastAsia="Calibri"/>
        </w:rPr>
        <w:t xml:space="preserve">NTS:  If “Piping Schedule” is used, include on Drawings and edit “A” below.       </w:t>
      </w:r>
    </w:p>
    <w:p w14:paraId="02C0372E" w14:textId="365DB02A" w:rsidR="00F544C3" w:rsidRPr="006A0FEE" w:rsidRDefault="00F544C3" w:rsidP="001E53B4">
      <w:pPr>
        <w:pStyle w:val="NTS"/>
      </w:pPr>
      <w:r w:rsidRPr="006A0FEE">
        <w:t>*********************************************************************************************</w:t>
      </w:r>
    </w:p>
    <w:p w14:paraId="646D38CF" w14:textId="4D2954A2" w:rsidR="00F544C3" w:rsidRDefault="00BC62A7" w:rsidP="001E53B4">
      <w:pPr>
        <w:pStyle w:val="Paragraph"/>
        <w:rPr>
          <w:rFonts w:eastAsia="Calibri"/>
        </w:rPr>
      </w:pPr>
      <w:r w:rsidRPr="00F544C3">
        <w:rPr>
          <w:rFonts w:eastAsia="Calibri"/>
        </w:rPr>
        <w:t xml:space="preserve">Piping materials are shown on the Drawings. </w:t>
      </w:r>
    </w:p>
    <w:p w14:paraId="2D828E3E" w14:textId="39D773A7" w:rsidR="00F544C3" w:rsidRPr="00F544C3" w:rsidRDefault="00BC62A7" w:rsidP="001E53B4">
      <w:pPr>
        <w:pStyle w:val="Paragraph"/>
        <w:rPr>
          <w:rFonts w:eastAsia="Calibri"/>
        </w:rPr>
      </w:pPr>
      <w:r w:rsidRPr="00F544C3">
        <w:rPr>
          <w:rFonts w:eastAsia="Calibri"/>
        </w:rPr>
        <w:t>Piping materials shall conform to Specifications for each type of pipe and piping appurtenances in applicable sections of Division 33.</w:t>
      </w:r>
    </w:p>
    <w:p w14:paraId="0BD2FDBB" w14:textId="77777777" w:rsidR="00F544C3" w:rsidRPr="006A0FEE" w:rsidRDefault="00F544C3" w:rsidP="001E53B4">
      <w:pPr>
        <w:pStyle w:val="NTS"/>
      </w:pPr>
      <w:r w:rsidRPr="006A0FEE">
        <w:t>*********************************************************************************************</w:t>
      </w:r>
    </w:p>
    <w:p w14:paraId="385CB597" w14:textId="77777777" w:rsidR="00F544C3" w:rsidRDefault="00F544C3" w:rsidP="004A2781">
      <w:pPr>
        <w:rPr>
          <w:rFonts w:ascii="Calibri" w:eastAsia="Calibri" w:hAnsi="Calibri" w:cs="Calibri"/>
          <w:sz w:val="20"/>
        </w:rPr>
      </w:pPr>
      <w:r>
        <w:rPr>
          <w:rFonts w:ascii="Calibri" w:eastAsia="Calibri" w:hAnsi="Calibri" w:cs="Calibri"/>
          <w:sz w:val="20"/>
        </w:rPr>
        <w:t>NTS</w:t>
      </w:r>
      <w:proofErr w:type="gramStart"/>
      <w:r>
        <w:rPr>
          <w:rFonts w:ascii="Calibri" w:eastAsia="Calibri" w:hAnsi="Calibri" w:cs="Calibri"/>
          <w:sz w:val="20"/>
        </w:rPr>
        <w:t>:  Based</w:t>
      </w:r>
      <w:proofErr w:type="gramEnd"/>
      <w:r>
        <w:rPr>
          <w:rFonts w:ascii="Calibri" w:eastAsia="Calibri" w:hAnsi="Calibri" w:cs="Calibri"/>
          <w:sz w:val="20"/>
        </w:rPr>
        <w:t xml:space="preserve"> on project specific requirements include tracing wire for sanitary force mains. Coordinate with the applicable pipe materia</w:t>
      </w:r>
      <w:r w:rsidRPr="006A0FEE">
        <w:rPr>
          <w:rStyle w:val="NTS0"/>
          <w:rFonts w:eastAsia="Calibri"/>
        </w:rPr>
        <w:t xml:space="preserve">l specification and edit/delete as required.  </w:t>
      </w:r>
    </w:p>
    <w:p w14:paraId="40EAD3FA" w14:textId="57AF46B5" w:rsidR="00F544C3" w:rsidRPr="00F544C3" w:rsidRDefault="00F544C3" w:rsidP="009B5947">
      <w:pPr>
        <w:pStyle w:val="NTS"/>
      </w:pPr>
      <w:r>
        <w:t>*********************************************************************************************</w:t>
      </w:r>
    </w:p>
    <w:p w14:paraId="60C76496" w14:textId="77777777" w:rsidR="009B7B31" w:rsidRDefault="00BC62A7" w:rsidP="001E53B4">
      <w:pPr>
        <w:pStyle w:val="ArticleHeading"/>
        <w:rPr>
          <w:rFonts w:eastAsia="Calibri"/>
        </w:rPr>
      </w:pPr>
      <w:r w:rsidRPr="00F544C3">
        <w:rPr>
          <w:rFonts w:eastAsia="Calibri"/>
        </w:rPr>
        <w:t>BURIED PIPING IDENTIFICATION FOR FORCE MAINS</w:t>
      </w:r>
    </w:p>
    <w:p w14:paraId="1BF95099" w14:textId="77777777" w:rsidR="009B7B31" w:rsidRDefault="00BC62A7" w:rsidP="001E53B4">
      <w:pPr>
        <w:pStyle w:val="Paragraph"/>
        <w:rPr>
          <w:rFonts w:eastAsia="Calibri"/>
        </w:rPr>
      </w:pPr>
      <w:r w:rsidRPr="009B7B31">
        <w:rPr>
          <w:rFonts w:eastAsia="Calibri"/>
        </w:rPr>
        <w:t xml:space="preserve">Tracing Wire Requirements </w:t>
      </w:r>
    </w:p>
    <w:p w14:paraId="59691E5B" w14:textId="77777777" w:rsidR="009B7B31" w:rsidRDefault="00BC62A7" w:rsidP="001E53B4">
      <w:pPr>
        <w:pStyle w:val="Paragraph1"/>
        <w:rPr>
          <w:rFonts w:eastAsia="Calibri"/>
        </w:rPr>
      </w:pPr>
      <w:r w:rsidRPr="009B7B31">
        <w:rPr>
          <w:rFonts w:eastAsia="Calibri"/>
        </w:rPr>
        <w:t>Provide - No.10 Extra High Strength Copper Clad Steel Reinforced with HDPE Insulation tracing wire. The following materials are acceptable:</w:t>
      </w:r>
    </w:p>
    <w:p w14:paraId="2E917F4F" w14:textId="1D0E775E" w:rsidR="009B7B31" w:rsidRDefault="00BC62A7" w:rsidP="001E53B4">
      <w:pPr>
        <w:pStyle w:val="Subparagrapha"/>
        <w:rPr>
          <w:rFonts w:eastAsia="Calibri"/>
        </w:rPr>
      </w:pPr>
      <w:proofErr w:type="spellStart"/>
      <w:proofErr w:type="gramStart"/>
      <w:r w:rsidRPr="009B7B31">
        <w:rPr>
          <w:rFonts w:eastAsia="Calibri"/>
        </w:rPr>
        <w:t>Soloshot</w:t>
      </w:r>
      <w:proofErr w:type="spellEnd"/>
      <w:r w:rsidRPr="009B7B31">
        <w:rPr>
          <w:rFonts w:eastAsia="Calibri"/>
        </w:rPr>
        <w:t xml:space="preserve">  Copperhead</w:t>
      </w:r>
      <w:proofErr w:type="gramEnd"/>
      <w:r w:rsidRPr="009B7B31">
        <w:rPr>
          <w:rFonts w:eastAsia="Calibri"/>
        </w:rPr>
        <w:t xml:space="preserve"> Industries, LLC</w:t>
      </w:r>
    </w:p>
    <w:p w14:paraId="4F060A05" w14:textId="69351BAE" w:rsidR="00751447" w:rsidRDefault="00751447" w:rsidP="001E53B4">
      <w:pPr>
        <w:pStyle w:val="Subparagrapha"/>
        <w:rPr>
          <w:rFonts w:eastAsia="Calibri"/>
        </w:rPr>
      </w:pPr>
      <w:proofErr w:type="spellStart"/>
      <w:r>
        <w:rPr>
          <w:rFonts w:eastAsia="Calibri"/>
        </w:rPr>
        <w:t>BoreTough</w:t>
      </w:r>
      <w:proofErr w:type="spellEnd"/>
      <w:r>
        <w:rPr>
          <w:rFonts w:eastAsia="Calibri"/>
        </w:rPr>
        <w:t>, Agave Wire, LTD</w:t>
      </w:r>
    </w:p>
    <w:p w14:paraId="0A0B63A7" w14:textId="77777777" w:rsidR="009B7B31" w:rsidRDefault="00BC62A7" w:rsidP="001E53B4">
      <w:pPr>
        <w:pStyle w:val="Subparagrapha"/>
        <w:rPr>
          <w:rFonts w:eastAsia="Calibri"/>
        </w:rPr>
      </w:pPr>
      <w:r w:rsidRPr="009B7B31">
        <w:rPr>
          <w:rFonts w:eastAsia="Calibri"/>
        </w:rPr>
        <w:t xml:space="preserve">Or approved equal </w:t>
      </w:r>
    </w:p>
    <w:p w14:paraId="23F24A82" w14:textId="77777777" w:rsidR="009B7B31" w:rsidRDefault="00BC62A7" w:rsidP="001E53B4">
      <w:pPr>
        <w:pStyle w:val="Paragraph1"/>
        <w:rPr>
          <w:rFonts w:eastAsia="Calibri"/>
        </w:rPr>
      </w:pPr>
      <w:r w:rsidRPr="009B7B31">
        <w:rPr>
          <w:rFonts w:eastAsia="Calibri"/>
        </w:rPr>
        <w:t>Splice tracing wire together with the following material:</w:t>
      </w:r>
    </w:p>
    <w:p w14:paraId="67051C86" w14:textId="3573E1AA" w:rsidR="009B7B31" w:rsidRDefault="00BC62A7" w:rsidP="001E53B4">
      <w:pPr>
        <w:pStyle w:val="Subparagrapha"/>
        <w:rPr>
          <w:rFonts w:eastAsia="Calibri"/>
        </w:rPr>
      </w:pPr>
      <w:r w:rsidRPr="009B7B31">
        <w:rPr>
          <w:rFonts w:eastAsia="Calibri"/>
        </w:rPr>
        <w:lastRenderedPageBreak/>
        <w:t xml:space="preserve">DRYCONN Direct Bury Lug Aqua </w:t>
      </w:r>
    </w:p>
    <w:p w14:paraId="39A50F79" w14:textId="22228AE0" w:rsidR="00751447" w:rsidRDefault="00751447" w:rsidP="001E53B4">
      <w:pPr>
        <w:pStyle w:val="Subparagrapha"/>
        <w:rPr>
          <w:rFonts w:eastAsia="Calibri"/>
        </w:rPr>
      </w:pPr>
      <w:r>
        <w:rPr>
          <w:rFonts w:eastAsia="Calibri"/>
        </w:rPr>
        <w:t>Agave Direct Bury Lug DWTWC-003</w:t>
      </w:r>
    </w:p>
    <w:p w14:paraId="6AD917A1" w14:textId="77777777" w:rsidR="009B7B31" w:rsidRDefault="00BC62A7" w:rsidP="001E53B4">
      <w:pPr>
        <w:pStyle w:val="Subparagrapha"/>
        <w:rPr>
          <w:rFonts w:eastAsia="Calibri"/>
        </w:rPr>
      </w:pPr>
      <w:r w:rsidRPr="009B7B31">
        <w:rPr>
          <w:rFonts w:eastAsia="Calibri"/>
        </w:rPr>
        <w:t xml:space="preserve">Or equal </w:t>
      </w:r>
    </w:p>
    <w:p w14:paraId="0E124B04" w14:textId="77777777" w:rsidR="009B7B31" w:rsidRDefault="00BC62A7" w:rsidP="001E53B4">
      <w:pPr>
        <w:pStyle w:val="Paragraph1"/>
        <w:rPr>
          <w:rFonts w:eastAsia="Calibri"/>
        </w:rPr>
      </w:pPr>
      <w:r w:rsidRPr="009B7B31">
        <w:rPr>
          <w:rFonts w:eastAsia="Calibri"/>
        </w:rPr>
        <w:t xml:space="preserve">Tracer </w:t>
      </w:r>
      <w:proofErr w:type="gramStart"/>
      <w:r w:rsidRPr="009B7B31">
        <w:rPr>
          <w:rFonts w:eastAsia="Calibri"/>
        </w:rPr>
        <w:t>wire</w:t>
      </w:r>
      <w:proofErr w:type="gramEnd"/>
      <w:r w:rsidRPr="009B7B31">
        <w:rPr>
          <w:rFonts w:eastAsia="Calibri"/>
        </w:rPr>
        <w:t xml:space="preserve"> shall be required on:</w:t>
      </w:r>
    </w:p>
    <w:p w14:paraId="0FF39C80" w14:textId="4439951C" w:rsidR="009B7B31" w:rsidRDefault="00BC62A7" w:rsidP="001E53B4">
      <w:pPr>
        <w:pStyle w:val="Subparagrapha"/>
        <w:rPr>
          <w:rFonts w:eastAsia="Calibri"/>
        </w:rPr>
      </w:pPr>
      <w:r w:rsidRPr="009B7B31">
        <w:rPr>
          <w:rFonts w:eastAsia="Calibri"/>
        </w:rPr>
        <w:t xml:space="preserve">All </w:t>
      </w:r>
      <w:r w:rsidR="00751447">
        <w:rPr>
          <w:rFonts w:eastAsia="Calibri"/>
        </w:rPr>
        <w:t xml:space="preserve">sanitary sewer force mains and </w:t>
      </w:r>
      <w:proofErr w:type="gramStart"/>
      <w:r w:rsidR="00751447">
        <w:rPr>
          <w:rFonts w:eastAsia="Calibri"/>
        </w:rPr>
        <w:t>low pressure</w:t>
      </w:r>
      <w:proofErr w:type="gramEnd"/>
      <w:r w:rsidR="00751447">
        <w:rPr>
          <w:rFonts w:eastAsia="Calibri"/>
        </w:rPr>
        <w:t xml:space="preserve"> sewer laterals.</w:t>
      </w:r>
    </w:p>
    <w:p w14:paraId="122818F8" w14:textId="2064D91A" w:rsidR="009B7B31" w:rsidRPr="009B7B31" w:rsidRDefault="00BC62A7" w:rsidP="001E53B4">
      <w:pPr>
        <w:pStyle w:val="Paragraph1"/>
        <w:rPr>
          <w:rFonts w:eastAsia="Calibri"/>
        </w:rPr>
      </w:pPr>
      <w:r w:rsidRPr="009B7B31">
        <w:rPr>
          <w:rFonts w:eastAsia="Calibri"/>
        </w:rPr>
        <w:t>All wire utilized for tracing wire shall be designed for and approved by the manufacturer for use in buried low voltage applications and approved by the Engineer.</w:t>
      </w:r>
    </w:p>
    <w:p w14:paraId="3C50BEF5" w14:textId="77777777" w:rsidR="009B7B31" w:rsidRPr="006A0FEE" w:rsidRDefault="009B7B31" w:rsidP="001E53B4">
      <w:pPr>
        <w:pStyle w:val="NTS"/>
      </w:pPr>
      <w:r w:rsidRPr="006A0FEE">
        <w:t>*********************************************************************************************</w:t>
      </w:r>
    </w:p>
    <w:p w14:paraId="00BA9101" w14:textId="77777777" w:rsidR="009B7B31" w:rsidRPr="006A0FEE" w:rsidRDefault="009B7B31" w:rsidP="004A2781">
      <w:pPr>
        <w:rPr>
          <w:rStyle w:val="NTS0"/>
          <w:rFonts w:eastAsia="Calibri"/>
        </w:rPr>
      </w:pPr>
      <w:r w:rsidRPr="006A0FEE">
        <w:rPr>
          <w:rStyle w:val="NTS0"/>
          <w:rFonts w:eastAsia="Calibri"/>
        </w:rPr>
        <w:t>NTS: Retain one version of paragraph 5 below. Delete the other.</w:t>
      </w:r>
    </w:p>
    <w:p w14:paraId="4E3758A6" w14:textId="1059783B" w:rsidR="009B7B31" w:rsidRPr="006A0FEE" w:rsidRDefault="009B7B31" w:rsidP="001E53B4">
      <w:pPr>
        <w:pStyle w:val="NTS"/>
      </w:pPr>
      <w:r w:rsidRPr="006A0FEE">
        <w:t>*********************************************************************************************</w:t>
      </w:r>
    </w:p>
    <w:p w14:paraId="4A10E2B4" w14:textId="77777777" w:rsidR="009B7B31" w:rsidRDefault="00BC62A7" w:rsidP="001E53B4">
      <w:pPr>
        <w:pStyle w:val="Paragraph1"/>
        <w:rPr>
          <w:rFonts w:eastAsia="Calibri"/>
        </w:rPr>
      </w:pPr>
      <w:r w:rsidRPr="009B7B31">
        <w:rPr>
          <w:rFonts w:eastAsia="Calibri"/>
        </w:rPr>
        <w:t>For open trench installation of force main, the tracer wire shall be laid directly over the main and attached to the pipe at regular intervals not to exceed ten (10) feet.  Wire shall be attached to the main with plastic "zip" strapping or wire.</w:t>
      </w:r>
    </w:p>
    <w:p w14:paraId="23FBCC66" w14:textId="77777777" w:rsidR="009B7B31" w:rsidRPr="001E53B4" w:rsidRDefault="00BC62A7" w:rsidP="00BD5412">
      <w:pPr>
        <w:pStyle w:val="Paragraph1"/>
        <w:numPr>
          <w:ilvl w:val="3"/>
          <w:numId w:val="29"/>
        </w:numPr>
        <w:rPr>
          <w:rFonts w:eastAsia="Calibri"/>
        </w:rPr>
      </w:pPr>
      <w:r w:rsidRPr="001E53B4">
        <w:rPr>
          <w:rFonts w:eastAsia="Calibri"/>
        </w:rPr>
        <w:t>For horizontal directional drilling of force main, the tracer wire shall be pulled in with the main.</w:t>
      </w:r>
    </w:p>
    <w:p w14:paraId="3CE3CC70" w14:textId="77777777" w:rsidR="00874DE1" w:rsidRDefault="00BC62A7" w:rsidP="001E53B4">
      <w:pPr>
        <w:pStyle w:val="Paragraph1"/>
        <w:rPr>
          <w:rFonts w:eastAsia="Calibri"/>
        </w:rPr>
      </w:pPr>
      <w:r w:rsidRPr="009B7B31">
        <w:rPr>
          <w:rFonts w:eastAsia="Calibri"/>
        </w:rPr>
        <w:t xml:space="preserve">At valve structures, the tracing wire shall be drawn toward the surface inside the vault. </w:t>
      </w:r>
    </w:p>
    <w:p w14:paraId="79E33261" w14:textId="77777777" w:rsidR="00874DE1" w:rsidRDefault="00BC62A7" w:rsidP="001E53B4">
      <w:pPr>
        <w:pStyle w:val="Paragraph"/>
        <w:rPr>
          <w:rFonts w:eastAsia="Calibri"/>
        </w:rPr>
      </w:pPr>
      <w:r w:rsidRPr="00874DE1">
        <w:rPr>
          <w:rFonts w:eastAsia="Calibri"/>
        </w:rPr>
        <w:t xml:space="preserve">Marking Post Requirements  </w:t>
      </w:r>
    </w:p>
    <w:p w14:paraId="17E0D67D" w14:textId="77777777" w:rsidR="00874DE1" w:rsidRDefault="00BC62A7" w:rsidP="001E53B4">
      <w:pPr>
        <w:pStyle w:val="Paragraph1"/>
        <w:rPr>
          <w:rFonts w:eastAsia="Calibri"/>
        </w:rPr>
      </w:pPr>
      <w:r w:rsidRPr="00874DE1">
        <w:rPr>
          <w:rFonts w:eastAsia="Calibri"/>
        </w:rPr>
        <w:t>The following marking posts, or approved equal, are acceptable for use in connection with sewer force main installation:</w:t>
      </w:r>
    </w:p>
    <w:p w14:paraId="413C6CF1" w14:textId="77777777" w:rsidR="00874DE1" w:rsidRDefault="00BC62A7" w:rsidP="001E53B4">
      <w:pPr>
        <w:pStyle w:val="Subparagrapha"/>
        <w:rPr>
          <w:rFonts w:eastAsia="Calibri"/>
        </w:rPr>
      </w:pPr>
      <w:r w:rsidRPr="00874DE1">
        <w:rPr>
          <w:rFonts w:eastAsia="Calibri"/>
        </w:rPr>
        <w:t>Posts</w:t>
      </w:r>
      <w:proofErr w:type="gramStart"/>
      <w:r w:rsidRPr="00874DE1">
        <w:rPr>
          <w:rFonts w:eastAsia="Calibri"/>
        </w:rPr>
        <w:t>:  Flexible</w:t>
      </w:r>
      <w:proofErr w:type="gramEnd"/>
      <w:r w:rsidRPr="00874DE1">
        <w:rPr>
          <w:rFonts w:eastAsia="Calibri"/>
        </w:rPr>
        <w:t xml:space="preserve"> Marking Post/Test Station (</w:t>
      </w:r>
      <w:proofErr w:type="spellStart"/>
      <w:r w:rsidRPr="00874DE1">
        <w:rPr>
          <w:rFonts w:eastAsia="Calibri"/>
        </w:rPr>
        <w:t>Glasforms</w:t>
      </w:r>
      <w:proofErr w:type="spellEnd"/>
      <w:r w:rsidRPr="00874DE1">
        <w:rPr>
          <w:rFonts w:eastAsia="Calibri"/>
        </w:rPr>
        <w:t xml:space="preserve"> or </w:t>
      </w:r>
      <w:proofErr w:type="spellStart"/>
      <w:r w:rsidRPr="00874DE1">
        <w:rPr>
          <w:rFonts w:eastAsia="Calibri"/>
        </w:rPr>
        <w:t>Carsonite</w:t>
      </w:r>
      <w:proofErr w:type="spellEnd"/>
      <w:r w:rsidRPr="00874DE1">
        <w:rPr>
          <w:rFonts w:eastAsia="Calibri"/>
        </w:rPr>
        <w:t>)</w:t>
      </w:r>
    </w:p>
    <w:p w14:paraId="3FE28581" w14:textId="77777777" w:rsidR="00874DE1" w:rsidRDefault="00BC62A7" w:rsidP="001E53B4">
      <w:pPr>
        <w:pStyle w:val="Subparagrapha"/>
        <w:rPr>
          <w:rFonts w:eastAsia="Calibri"/>
        </w:rPr>
      </w:pPr>
      <w:r w:rsidRPr="00874DE1">
        <w:rPr>
          <w:rFonts w:eastAsia="Calibri"/>
        </w:rPr>
        <w:t>Decals:  "Warning Sewer Pipeline" (USA Bluebook) or “Caution Sewer Pipeline” (</w:t>
      </w:r>
      <w:proofErr w:type="spellStart"/>
      <w:r w:rsidRPr="00874DE1">
        <w:rPr>
          <w:rFonts w:eastAsia="Calibri"/>
        </w:rPr>
        <w:t>Glasforms</w:t>
      </w:r>
      <w:proofErr w:type="spellEnd"/>
      <w:r w:rsidRPr="00874DE1">
        <w:rPr>
          <w:rFonts w:eastAsia="Calibri"/>
        </w:rPr>
        <w:t xml:space="preserve"> or </w:t>
      </w:r>
      <w:proofErr w:type="spellStart"/>
      <w:r w:rsidRPr="00874DE1">
        <w:rPr>
          <w:rFonts w:eastAsia="Calibri"/>
        </w:rPr>
        <w:t>Carsonite</w:t>
      </w:r>
      <w:proofErr w:type="spellEnd"/>
      <w:r w:rsidRPr="00874DE1">
        <w:rPr>
          <w:rFonts w:eastAsia="Calibri"/>
        </w:rPr>
        <w:t>)</w:t>
      </w:r>
    </w:p>
    <w:p w14:paraId="47207FA2" w14:textId="54464F45" w:rsidR="00874DE1" w:rsidRDefault="00BC62A7" w:rsidP="001E53B4">
      <w:pPr>
        <w:pStyle w:val="Paragraph1"/>
        <w:rPr>
          <w:rFonts w:eastAsia="Calibri"/>
        </w:rPr>
      </w:pPr>
      <w:r w:rsidRPr="00874DE1">
        <w:rPr>
          <w:rFonts w:eastAsia="Calibri"/>
        </w:rPr>
        <w:t xml:space="preserve">The marking post/test station shall be made from a flexible impact resistant composite material.  It shall contain reinforced hollowed ribs on each side where the test wire is protected.  The tracing wire is extended at the bottom; so that it can be spliced to the pipe wire with a direct bury connector.  </w:t>
      </w:r>
    </w:p>
    <w:p w14:paraId="1F9BEE69" w14:textId="77777777" w:rsidR="00751447" w:rsidRPr="006A0FEE" w:rsidRDefault="00751447" w:rsidP="001E53B4">
      <w:pPr>
        <w:pStyle w:val="NTS"/>
      </w:pPr>
      <w:r w:rsidRPr="006A0FEE">
        <w:t>*********************************************************************************************</w:t>
      </w:r>
    </w:p>
    <w:p w14:paraId="3C15E865" w14:textId="77777777" w:rsidR="00751447" w:rsidRPr="006A0FEE" w:rsidRDefault="00751447" w:rsidP="00751447">
      <w:pPr>
        <w:rPr>
          <w:rStyle w:val="NTS0"/>
          <w:rFonts w:eastAsia="Calibri"/>
        </w:rPr>
      </w:pPr>
      <w:r w:rsidRPr="006A0FEE">
        <w:rPr>
          <w:rStyle w:val="NTS0"/>
          <w:rFonts w:eastAsia="Calibri"/>
        </w:rPr>
        <w:t>NTS: Retain Paragraphs 2.3 through 2.5 for low pressure sewer system projects. Delete otherwise.</w:t>
      </w:r>
    </w:p>
    <w:p w14:paraId="2F8131A6" w14:textId="77777777" w:rsidR="00751447" w:rsidRPr="006A0FEE" w:rsidRDefault="00751447" w:rsidP="001E53B4">
      <w:pPr>
        <w:pStyle w:val="NTS"/>
      </w:pPr>
      <w:r w:rsidRPr="006A0FEE">
        <w:t>*********************************************************************************************</w:t>
      </w:r>
    </w:p>
    <w:p w14:paraId="21B14C8E" w14:textId="77777777" w:rsidR="00751447" w:rsidRPr="006A0BA3" w:rsidRDefault="00751447" w:rsidP="006A0BA3">
      <w:pPr>
        <w:pStyle w:val="ArticleHeading"/>
      </w:pPr>
      <w:r w:rsidRPr="006A0BA3">
        <w:t>CHECK VALVES</w:t>
      </w:r>
    </w:p>
    <w:p w14:paraId="29D2A1EE" w14:textId="77777777" w:rsidR="00751447" w:rsidRPr="00F23E00" w:rsidRDefault="00751447" w:rsidP="00F23E00">
      <w:pPr>
        <w:pStyle w:val="Paragraph"/>
      </w:pPr>
      <w:r w:rsidRPr="00F23E00">
        <w:t>Check Valves</w:t>
      </w:r>
    </w:p>
    <w:p w14:paraId="109ADFBC" w14:textId="77777777" w:rsidR="00751447" w:rsidRPr="00F23E00" w:rsidRDefault="00751447" w:rsidP="00F23E00">
      <w:pPr>
        <w:pStyle w:val="Paragraph1"/>
      </w:pPr>
      <w:r w:rsidRPr="00F23E00">
        <w:t>Check valves for low pressure sewer laterals shall be swing type, stainless steel body and trim, with a solid, single piece disc and laid horizontally.</w:t>
      </w:r>
    </w:p>
    <w:p w14:paraId="2085F296" w14:textId="77777777" w:rsidR="00751447" w:rsidRPr="00282D24" w:rsidRDefault="00751447" w:rsidP="00373EE8">
      <w:pPr>
        <w:pStyle w:val="Paragraph1"/>
        <w:rPr>
          <w:rFonts w:ascii="Calibri" w:eastAsia="Calibri" w:hAnsi="Calibri" w:cs="Calibri"/>
        </w:rPr>
      </w:pPr>
      <w:r>
        <w:t>Valves shall be capable of withstanding a working pressure of 200 psi.</w:t>
      </w:r>
    </w:p>
    <w:p w14:paraId="4DB81C50" w14:textId="77777777" w:rsidR="00751447" w:rsidRPr="001E53B4" w:rsidRDefault="00751447" w:rsidP="001E53B4">
      <w:pPr>
        <w:pStyle w:val="ArticleHeading"/>
      </w:pPr>
      <w:r w:rsidRPr="001E53B4">
        <w:t>CORPORATION STOPS</w:t>
      </w:r>
    </w:p>
    <w:p w14:paraId="2B230F44" w14:textId="77777777" w:rsidR="00751447" w:rsidRPr="001E53B4" w:rsidRDefault="00751447" w:rsidP="001E53B4">
      <w:pPr>
        <w:pStyle w:val="Paragraph"/>
      </w:pPr>
      <w:r w:rsidRPr="001E53B4">
        <w:t xml:space="preserve">Corporation Stops </w:t>
      </w:r>
    </w:p>
    <w:p w14:paraId="7B0D743F" w14:textId="77777777" w:rsidR="00751447" w:rsidRPr="001E53B4" w:rsidRDefault="00751447" w:rsidP="001E53B4">
      <w:pPr>
        <w:pStyle w:val="Paragraph1"/>
      </w:pPr>
      <w:r w:rsidRPr="001E53B4">
        <w:t xml:space="preserve">Corporation stops shall be ball type valves of extra heavy, all brass construction.  The corporation stops shall have a flat, thick, operating head with a </w:t>
      </w:r>
      <w:proofErr w:type="gramStart"/>
      <w:r w:rsidRPr="001E53B4">
        <w:t>360 degree</w:t>
      </w:r>
      <w:proofErr w:type="gramEnd"/>
      <w:r w:rsidRPr="001E53B4">
        <w:t xml:space="preserve"> rotation.    The corporation stop inlet threads shall be machined with standard AWWA tapered threads.  </w:t>
      </w:r>
    </w:p>
    <w:p w14:paraId="4E319F34" w14:textId="77777777" w:rsidR="00751447" w:rsidRPr="001E53B4" w:rsidRDefault="00751447" w:rsidP="001E53B4">
      <w:pPr>
        <w:pStyle w:val="Paragraph1"/>
      </w:pPr>
      <w:r w:rsidRPr="001E53B4">
        <w:t>The following corporation stops are acceptable for use in connection with water main installations, listed by manufacturer and model number:</w:t>
      </w:r>
    </w:p>
    <w:p w14:paraId="60B573B7" w14:textId="77777777" w:rsidR="00751447" w:rsidRPr="001E53B4" w:rsidRDefault="00751447" w:rsidP="001E53B4">
      <w:pPr>
        <w:pStyle w:val="Subparagrapha"/>
      </w:pPr>
      <w:r w:rsidRPr="001E53B4">
        <w:t>Mueller, B-25000N or B-25008N</w:t>
      </w:r>
    </w:p>
    <w:p w14:paraId="2C252DEA" w14:textId="77777777" w:rsidR="00751447" w:rsidRPr="001E53B4" w:rsidRDefault="00751447" w:rsidP="001E53B4">
      <w:pPr>
        <w:pStyle w:val="Subparagrapha"/>
      </w:pPr>
      <w:r w:rsidRPr="001E53B4">
        <w:t>Ford, FB-600NL or FB-1000NL</w:t>
      </w:r>
    </w:p>
    <w:p w14:paraId="295F3C35" w14:textId="77777777" w:rsidR="00751447" w:rsidRPr="001E53B4" w:rsidRDefault="00751447" w:rsidP="001E53B4">
      <w:pPr>
        <w:pStyle w:val="Subparagrapha"/>
      </w:pPr>
      <w:r w:rsidRPr="001E53B4">
        <w:t>McDonald, 74701B or 74701B-22</w:t>
      </w:r>
    </w:p>
    <w:p w14:paraId="45957AB2" w14:textId="77777777" w:rsidR="00751447" w:rsidRPr="001E53B4" w:rsidRDefault="00751447" w:rsidP="001E53B4">
      <w:pPr>
        <w:pStyle w:val="ArticleHeading"/>
      </w:pPr>
      <w:r w:rsidRPr="001E53B4">
        <w:t>VALVE BOXES AND CURB BOXES</w:t>
      </w:r>
    </w:p>
    <w:p w14:paraId="1290D668" w14:textId="77777777" w:rsidR="00751447" w:rsidRPr="001E53B4" w:rsidRDefault="00751447" w:rsidP="001E53B4">
      <w:pPr>
        <w:pStyle w:val="Paragraph"/>
      </w:pPr>
      <w:r w:rsidRPr="001E53B4">
        <w:lastRenderedPageBreak/>
        <w:t>Valve Boxes</w:t>
      </w:r>
    </w:p>
    <w:p w14:paraId="597E2228" w14:textId="77777777" w:rsidR="00751447" w:rsidRDefault="00751447" w:rsidP="001E53B4">
      <w:pPr>
        <w:pStyle w:val="Paragraph1"/>
      </w:pPr>
      <w:r w:rsidRPr="00F84312">
        <w:t>Valve boxes shall</w:t>
      </w:r>
      <w:r>
        <w:t xml:space="preserve"> be</w:t>
      </w:r>
      <w:r w:rsidRPr="00F84312">
        <w:t xml:space="preserve"> cast iron, </w:t>
      </w:r>
      <w:r>
        <w:t>2</w:t>
      </w:r>
      <w:r w:rsidRPr="00F84312">
        <w:t xml:space="preserve"> </w:t>
      </w:r>
      <w:proofErr w:type="gramStart"/>
      <w:r w:rsidRPr="00F84312">
        <w:t>piece,  screw</w:t>
      </w:r>
      <w:proofErr w:type="gramEnd"/>
      <w:r w:rsidRPr="00F84312">
        <w:t xml:space="preserve"> type boxes.  The boxes shall be </w:t>
      </w:r>
      <w:r>
        <w:t xml:space="preserve">5 ¼ </w:t>
      </w:r>
      <w:r w:rsidRPr="00F84312">
        <w:t>inch shaft size with a round base.  The word “</w:t>
      </w:r>
      <w:r>
        <w:t>SEWER</w:t>
      </w:r>
      <w:r w:rsidRPr="00F84312">
        <w:t>” shall be cast on the box lid.</w:t>
      </w:r>
    </w:p>
    <w:p w14:paraId="56F13238" w14:textId="77777777" w:rsidR="00751447" w:rsidRDefault="00751447" w:rsidP="001E53B4">
      <w:pPr>
        <w:pStyle w:val="Paragraph1"/>
      </w:pPr>
      <w:r>
        <w:t>Provide a valve box aligner:</w:t>
      </w:r>
    </w:p>
    <w:p w14:paraId="7E207870" w14:textId="77777777" w:rsidR="00751447" w:rsidRPr="001E53B4" w:rsidRDefault="00751447" w:rsidP="001E53B4">
      <w:pPr>
        <w:pStyle w:val="Subparagrapha"/>
      </w:pPr>
      <w:r w:rsidRPr="001E53B4">
        <w:t xml:space="preserve">Posi-Cap Valve Box Aligner. </w:t>
      </w:r>
    </w:p>
    <w:p w14:paraId="3EB968AF" w14:textId="77777777" w:rsidR="00751447" w:rsidRPr="001E53B4" w:rsidRDefault="00751447" w:rsidP="001E53B4">
      <w:pPr>
        <w:pStyle w:val="Subparagrapha"/>
      </w:pPr>
      <w:r w:rsidRPr="001E53B4">
        <w:t>Or approved equal.</w:t>
      </w:r>
    </w:p>
    <w:p w14:paraId="69F1CF1F" w14:textId="77777777" w:rsidR="00751447" w:rsidRPr="001E53B4" w:rsidRDefault="00751447" w:rsidP="001E53B4">
      <w:pPr>
        <w:pStyle w:val="Paragraph"/>
        <w:rPr>
          <w:rFonts w:eastAsia="Calibri"/>
        </w:rPr>
      </w:pPr>
      <w:r w:rsidRPr="00E663BD">
        <w:t xml:space="preserve">Curb boxes shall be cast iron </w:t>
      </w:r>
      <w:proofErr w:type="gramStart"/>
      <w:r w:rsidRPr="00E663BD">
        <w:t>2 piece</w:t>
      </w:r>
      <w:proofErr w:type="gramEnd"/>
      <w:r w:rsidRPr="00E663BD">
        <w:t>, Buffalo, screw type boxes.  The box shall be 3 inches in diameter with a round base.  The word “</w:t>
      </w:r>
      <w:r>
        <w:t>SEWER</w:t>
      </w:r>
      <w:r w:rsidRPr="00E663BD">
        <w:t>” shall be cast on the lid. The lid shall be held in place with a standard brass pentagon head screw</w:t>
      </w:r>
      <w:r>
        <w:t>.</w:t>
      </w:r>
    </w:p>
    <w:p w14:paraId="1F0D201E" w14:textId="77777777" w:rsidR="00FB4524" w:rsidRDefault="00BC62A7" w:rsidP="001E53B4">
      <w:pPr>
        <w:pStyle w:val="PartDesignation"/>
        <w:rPr>
          <w:rFonts w:eastAsia="Calibri"/>
        </w:rPr>
      </w:pPr>
      <w:r w:rsidRPr="00874DE1">
        <w:rPr>
          <w:rFonts w:eastAsia="Calibri"/>
        </w:rPr>
        <w:t>EXECUTION</w:t>
      </w:r>
    </w:p>
    <w:p w14:paraId="39AE68CC" w14:textId="77777777" w:rsidR="00FB4524" w:rsidRDefault="00BC62A7" w:rsidP="001E53B4">
      <w:pPr>
        <w:pStyle w:val="ArticleHeading"/>
        <w:rPr>
          <w:rFonts w:eastAsia="Calibri"/>
        </w:rPr>
      </w:pPr>
      <w:r w:rsidRPr="00FB4524">
        <w:rPr>
          <w:rFonts w:eastAsia="Calibri"/>
        </w:rPr>
        <w:t>INSTALLATION</w:t>
      </w:r>
    </w:p>
    <w:p w14:paraId="27E2E108" w14:textId="77777777" w:rsidR="00FB4524" w:rsidRDefault="00BC62A7" w:rsidP="001E53B4">
      <w:pPr>
        <w:pStyle w:val="Paragraph"/>
        <w:rPr>
          <w:rFonts w:eastAsia="Calibri"/>
        </w:rPr>
      </w:pPr>
      <w:r w:rsidRPr="00FB4524">
        <w:rPr>
          <w:rFonts w:eastAsia="Calibri"/>
        </w:rPr>
        <w:t>General:</w:t>
      </w:r>
    </w:p>
    <w:p w14:paraId="61BBEF05" w14:textId="77777777" w:rsidR="00FB4524" w:rsidRDefault="00BC62A7" w:rsidP="001E53B4">
      <w:pPr>
        <w:pStyle w:val="Paragraph1"/>
        <w:rPr>
          <w:rFonts w:eastAsia="Calibri"/>
        </w:rPr>
      </w:pPr>
      <w:r w:rsidRPr="00FB4524">
        <w:rPr>
          <w:rFonts w:eastAsia="Calibri"/>
        </w:rPr>
        <w:t>Install piping as shown, specified, and as recommended by pipe and fittings manufacturer.</w:t>
      </w:r>
    </w:p>
    <w:p w14:paraId="4A00F76C" w14:textId="77777777" w:rsidR="00FB4524" w:rsidRDefault="00BC62A7" w:rsidP="001E53B4">
      <w:pPr>
        <w:pStyle w:val="Paragraph1"/>
        <w:rPr>
          <w:rFonts w:eastAsia="Calibri"/>
        </w:rPr>
      </w:pPr>
      <w:r w:rsidRPr="00FB4524">
        <w:rPr>
          <w:rFonts w:eastAsia="Calibri"/>
        </w:rPr>
        <w:t>In the event of a conflict between manufacturer’s recommendations and the Contract Documents, request interpretation from Engineer before proceeding.</w:t>
      </w:r>
    </w:p>
    <w:p w14:paraId="64E197FD" w14:textId="77777777" w:rsidR="00FB4524" w:rsidRDefault="00BC62A7" w:rsidP="001E53B4">
      <w:pPr>
        <w:pStyle w:val="Paragraph1"/>
        <w:rPr>
          <w:rFonts w:eastAsia="Calibri"/>
        </w:rPr>
      </w:pPr>
      <w:proofErr w:type="gramStart"/>
      <w:r w:rsidRPr="00FB4524">
        <w:rPr>
          <w:rFonts w:eastAsia="Calibri"/>
        </w:rPr>
        <w:t>Engineer</w:t>
      </w:r>
      <w:proofErr w:type="gramEnd"/>
      <w:r w:rsidRPr="00FB4524">
        <w:rPr>
          <w:rFonts w:eastAsia="Calibri"/>
        </w:rPr>
        <w:t xml:space="preserve"> will observe excavations and bedding prior to Contractor laying pipe.  Notify Engineer in advance of excavating, bedding, pipe laying, and backfilling operations.</w:t>
      </w:r>
    </w:p>
    <w:p w14:paraId="5F1E7CF0" w14:textId="51A6EE79" w:rsidR="00FB4524" w:rsidRPr="00FB4524" w:rsidRDefault="00BC62A7" w:rsidP="001E53B4">
      <w:pPr>
        <w:pStyle w:val="Paragraph1"/>
        <w:rPr>
          <w:rFonts w:eastAsia="Calibri"/>
        </w:rPr>
      </w:pPr>
      <w:r w:rsidRPr="00FB4524">
        <w:rPr>
          <w:rFonts w:eastAsia="Calibri"/>
        </w:rPr>
        <w:t>Minimum cover over buried piping shall be 4 feet, unless otherwise shown or approved by Engineer.</w:t>
      </w:r>
    </w:p>
    <w:p w14:paraId="7B7F730C" w14:textId="77777777" w:rsidR="00FB4524" w:rsidRPr="006A0FEE" w:rsidRDefault="00FB4524" w:rsidP="001E53B4">
      <w:pPr>
        <w:pStyle w:val="NTS"/>
      </w:pPr>
      <w:r w:rsidRPr="006A0FEE">
        <w:t>*********************************************************************************************</w:t>
      </w:r>
    </w:p>
    <w:p w14:paraId="636D9D13" w14:textId="77777777" w:rsidR="00FB4524" w:rsidRPr="006A0FEE" w:rsidRDefault="00FB4524" w:rsidP="004A2781">
      <w:pPr>
        <w:rPr>
          <w:rStyle w:val="NTS0"/>
          <w:rFonts w:eastAsia="Calibri"/>
        </w:rPr>
      </w:pPr>
      <w:r w:rsidRPr="006A0FEE">
        <w:rPr>
          <w:rStyle w:val="NTS0"/>
          <w:rFonts w:eastAsia="Calibri"/>
        </w:rPr>
        <w:t>NTS:  Include the following: “31 00 05, Trenching and Earthwork in the Project Manual.</w:t>
      </w:r>
    </w:p>
    <w:p w14:paraId="51105AFD" w14:textId="7F2FDCB5" w:rsidR="00FB4524" w:rsidRPr="006A0FEE" w:rsidRDefault="00FB4524" w:rsidP="001E53B4">
      <w:pPr>
        <w:pStyle w:val="NTS"/>
      </w:pPr>
      <w:r w:rsidRPr="006A0FEE">
        <w:t>*********************************************************************************************</w:t>
      </w:r>
    </w:p>
    <w:p w14:paraId="2841A2D6" w14:textId="77777777" w:rsidR="00FB4524" w:rsidRDefault="00BC62A7" w:rsidP="001E53B4">
      <w:pPr>
        <w:pStyle w:val="Paragraph1"/>
        <w:rPr>
          <w:rFonts w:eastAsia="Calibri"/>
        </w:rPr>
      </w:pPr>
      <w:r w:rsidRPr="00FB4524">
        <w:rPr>
          <w:rFonts w:eastAsia="Calibri"/>
        </w:rPr>
        <w:t>Earthwork is specified in Section 31 00 05 Trenching and Earthwork.</w:t>
      </w:r>
    </w:p>
    <w:p w14:paraId="317DDE25" w14:textId="77777777" w:rsidR="00FB4524" w:rsidRDefault="00BC62A7" w:rsidP="001E53B4">
      <w:pPr>
        <w:pStyle w:val="Paragraph1"/>
        <w:rPr>
          <w:rFonts w:eastAsia="Calibri"/>
        </w:rPr>
      </w:pPr>
      <w:r w:rsidRPr="00FB4524">
        <w:rPr>
          <w:rFonts w:eastAsia="Calibri"/>
        </w:rPr>
        <w:t xml:space="preserve">The width of trenches </w:t>
      </w:r>
      <w:proofErr w:type="gramStart"/>
      <w:r w:rsidRPr="00FB4524">
        <w:rPr>
          <w:rFonts w:eastAsia="Calibri"/>
        </w:rPr>
        <w:t>shall</w:t>
      </w:r>
      <w:proofErr w:type="gramEnd"/>
      <w:r w:rsidRPr="00FB4524">
        <w:rPr>
          <w:rFonts w:eastAsia="Calibri"/>
        </w:rPr>
        <w:t xml:space="preserve"> be such as </w:t>
      </w:r>
      <w:proofErr w:type="gramStart"/>
      <w:r w:rsidRPr="00FB4524">
        <w:rPr>
          <w:rFonts w:eastAsia="Calibri"/>
        </w:rPr>
        <w:t>to provide</w:t>
      </w:r>
      <w:proofErr w:type="gramEnd"/>
      <w:r w:rsidRPr="00FB4524">
        <w:rPr>
          <w:rFonts w:eastAsia="Calibri"/>
        </w:rPr>
        <w:t xml:space="preserve"> a clearance of not less than 6 inches or not more than 15 inches on each side of the pipe. All pavements shall be cut with an abrasive saw. Concrete driveways, walks, alleys, etc., shall be cut to the nearest joint unless approved by Engineer.</w:t>
      </w:r>
    </w:p>
    <w:p w14:paraId="59AB4461" w14:textId="4CF06EE3" w:rsidR="00FB4524" w:rsidRPr="00FB4524" w:rsidRDefault="00BC62A7" w:rsidP="001E53B4">
      <w:pPr>
        <w:pStyle w:val="Paragraph1"/>
        <w:rPr>
          <w:rFonts w:eastAsia="Calibri"/>
        </w:rPr>
      </w:pPr>
      <w:r w:rsidRPr="00FB4524">
        <w:rPr>
          <w:rFonts w:eastAsia="Calibri"/>
        </w:rPr>
        <w:t xml:space="preserve">Excavation </w:t>
      </w:r>
      <w:proofErr w:type="gramStart"/>
      <w:r w:rsidRPr="00FB4524">
        <w:rPr>
          <w:rFonts w:eastAsia="Calibri"/>
        </w:rPr>
        <w:t>in excess of</w:t>
      </w:r>
      <w:proofErr w:type="gramEnd"/>
      <w:r w:rsidRPr="00FB4524">
        <w:rPr>
          <w:rFonts w:eastAsia="Calibri"/>
        </w:rPr>
        <w:t xml:space="preserve"> that required or shown, and that is not authorized by Engineer shall be filled at Contractor’s expense with granular material furnished, placed, and compacted in accordance with Section 31 00 05, Trenching and Earthwork.</w:t>
      </w:r>
    </w:p>
    <w:p w14:paraId="75DB65DE" w14:textId="77777777" w:rsidR="00FB4524" w:rsidRPr="006A0FEE" w:rsidRDefault="00FB4524" w:rsidP="001E53B4">
      <w:pPr>
        <w:pStyle w:val="NTS"/>
      </w:pPr>
      <w:r w:rsidRPr="006A0FEE">
        <w:t>*********************************************************************************************</w:t>
      </w:r>
    </w:p>
    <w:p w14:paraId="7CDFF28D" w14:textId="77777777" w:rsidR="00FB4524" w:rsidRDefault="00FB4524" w:rsidP="004A2781">
      <w:pPr>
        <w:rPr>
          <w:rFonts w:ascii="Calibri" w:eastAsia="Calibri" w:hAnsi="Calibri" w:cs="Calibri"/>
          <w:sz w:val="20"/>
        </w:rPr>
      </w:pPr>
      <w:r w:rsidRPr="006A0FEE">
        <w:rPr>
          <w:rStyle w:val="NTS0"/>
          <w:rFonts w:eastAsia="Calibri"/>
        </w:rPr>
        <w:t>NTS</w:t>
      </w:r>
      <w:proofErr w:type="gramStart"/>
      <w:r w:rsidRPr="006A0FEE">
        <w:rPr>
          <w:rStyle w:val="NTS0"/>
          <w:rFonts w:eastAsia="Calibri"/>
        </w:rPr>
        <w:t>:  Delete</w:t>
      </w:r>
      <w:proofErr w:type="gramEnd"/>
      <w:r w:rsidRPr="006A0FEE">
        <w:rPr>
          <w:rStyle w:val="NTS0"/>
          <w:rFonts w:eastAsia="Calibri"/>
        </w:rPr>
        <w:t xml:space="preserve"> inapplicable paragraphs below.  If separation of sanitary or storm sewers and water mains is required, coordinate Paragraph “B” with requirements of authority having jurisdiction.  Although a water main is not usuall</w:t>
      </w:r>
      <w:r>
        <w:rPr>
          <w:rFonts w:ascii="Calibri" w:eastAsia="Calibri" w:hAnsi="Calibri" w:cs="Calibri"/>
          <w:sz w:val="20"/>
        </w:rPr>
        <w:t xml:space="preserve">y installed below a sewer, consider each installation individually to determine what additional protection is required for the water </w:t>
      </w:r>
      <w:proofErr w:type="gramStart"/>
      <w:r>
        <w:rPr>
          <w:rFonts w:ascii="Calibri" w:eastAsia="Calibri" w:hAnsi="Calibri" w:cs="Calibri"/>
          <w:sz w:val="20"/>
        </w:rPr>
        <w:t>main</w:t>
      </w:r>
      <w:proofErr w:type="gramEnd"/>
      <w:r>
        <w:rPr>
          <w:rFonts w:ascii="Calibri" w:eastAsia="Calibri" w:hAnsi="Calibri" w:cs="Calibri"/>
          <w:sz w:val="20"/>
        </w:rPr>
        <w:t xml:space="preserve">. </w:t>
      </w:r>
    </w:p>
    <w:p w14:paraId="4F3D1855" w14:textId="366903A2" w:rsidR="00FB4524" w:rsidRPr="00FB4524" w:rsidRDefault="00FB4524" w:rsidP="009B5947">
      <w:pPr>
        <w:pStyle w:val="NTS"/>
      </w:pPr>
      <w:r>
        <w:t>*******</w:t>
      </w:r>
      <w:r w:rsidRPr="006A0FEE">
        <w:t>**************************************************************************************</w:t>
      </w:r>
    </w:p>
    <w:p w14:paraId="3C724321" w14:textId="77777777" w:rsidR="00FB4524" w:rsidRDefault="00BC62A7" w:rsidP="001E53B4">
      <w:pPr>
        <w:pStyle w:val="Paragraph"/>
        <w:rPr>
          <w:rFonts w:eastAsia="Calibri"/>
        </w:rPr>
      </w:pPr>
      <w:r w:rsidRPr="00FB4524">
        <w:rPr>
          <w:rFonts w:eastAsia="Calibri"/>
        </w:rPr>
        <w:t>Separation of Sewers and Potable Water Piping:</w:t>
      </w:r>
    </w:p>
    <w:p w14:paraId="22F82503" w14:textId="77777777" w:rsidR="00FB4524" w:rsidRDefault="00BC62A7" w:rsidP="001E53B4">
      <w:pPr>
        <w:pStyle w:val="Paragraph1"/>
        <w:rPr>
          <w:rFonts w:eastAsia="Calibri"/>
        </w:rPr>
      </w:pPr>
      <w:r w:rsidRPr="00FB4524">
        <w:rPr>
          <w:rFonts w:eastAsia="Calibri"/>
        </w:rPr>
        <w:t>Horizontal Separation:</w:t>
      </w:r>
    </w:p>
    <w:p w14:paraId="66777D7A" w14:textId="77777777" w:rsidR="00FB4524" w:rsidRDefault="00BC62A7" w:rsidP="001E53B4">
      <w:pPr>
        <w:pStyle w:val="Subparagrapha"/>
        <w:rPr>
          <w:rFonts w:eastAsia="Calibri"/>
        </w:rPr>
      </w:pPr>
      <w:r w:rsidRPr="00FB4524">
        <w:rPr>
          <w:rFonts w:eastAsia="Calibri"/>
        </w:rPr>
        <w:t>Where possible, proposed sanitary sewers shall be separated from existing potable water mains and service lines horizontally by a clear distance of at least 10 feet, measured edge to edge.</w:t>
      </w:r>
    </w:p>
    <w:p w14:paraId="5C30EF34" w14:textId="77777777" w:rsidR="00FB4524" w:rsidRDefault="00BC62A7" w:rsidP="001E53B4">
      <w:pPr>
        <w:pStyle w:val="Subparagrapha"/>
        <w:rPr>
          <w:rFonts w:eastAsia="Calibri"/>
        </w:rPr>
      </w:pPr>
      <w:r w:rsidRPr="00FB4524">
        <w:rPr>
          <w:rFonts w:eastAsia="Calibri"/>
        </w:rPr>
        <w:t>If local conditions preclude the specified clear horizontal separation, installation will be allowed if potable water main is in a separate trench or on an undistributed earth shelf on one side of sewer and with bottom of potable water main at least 18 inches above the crown of the sewer.</w:t>
      </w:r>
    </w:p>
    <w:p w14:paraId="6546127D" w14:textId="77777777" w:rsidR="00FB4524" w:rsidRDefault="00BC62A7" w:rsidP="001E53B4">
      <w:pPr>
        <w:pStyle w:val="Subparagrapha"/>
        <w:rPr>
          <w:rFonts w:eastAsia="Calibri"/>
        </w:rPr>
      </w:pPr>
      <w:r w:rsidRPr="00FB4524">
        <w:rPr>
          <w:rFonts w:eastAsia="Calibri"/>
        </w:rPr>
        <w:lastRenderedPageBreak/>
        <w:t>Exceptions:</w:t>
      </w:r>
    </w:p>
    <w:p w14:paraId="282D995B" w14:textId="77777777" w:rsidR="00FB4524" w:rsidRDefault="00BC62A7" w:rsidP="001E53B4">
      <w:pPr>
        <w:pStyle w:val="Subparagraph1"/>
        <w:rPr>
          <w:rFonts w:eastAsia="Calibri"/>
        </w:rPr>
      </w:pPr>
      <w:r w:rsidRPr="00FB4524">
        <w:rPr>
          <w:rFonts w:eastAsia="Calibri"/>
        </w:rPr>
        <w:t>Where it is not possible to provide minimum horizontal separation, construct sewer pipe of pressure pipe complying with public water supply design standards of authority having jurisdiction.  Hydrostatically test newly installed pressure piping to a minimum of 125 psi, meeting the testing requirements in Field Quality Control of this specification.</w:t>
      </w:r>
    </w:p>
    <w:p w14:paraId="438EDC4E" w14:textId="447FCC79" w:rsidR="00FB4524" w:rsidRPr="00FB4524" w:rsidRDefault="00BC62A7" w:rsidP="001E53B4">
      <w:pPr>
        <w:pStyle w:val="Subparagraph1"/>
        <w:rPr>
          <w:rFonts w:eastAsia="Calibri"/>
        </w:rPr>
      </w:pPr>
      <w:r w:rsidRPr="00FB4524">
        <w:rPr>
          <w:rFonts w:eastAsia="Calibri"/>
        </w:rPr>
        <w:t xml:space="preserve">Sewer in water grade pipe shall extend from manhole to manhole. </w:t>
      </w:r>
    </w:p>
    <w:p w14:paraId="119A2490" w14:textId="77777777" w:rsidR="00FB4524" w:rsidRPr="006A0FEE" w:rsidRDefault="00FB4524" w:rsidP="001E53B4">
      <w:pPr>
        <w:pStyle w:val="NTS"/>
      </w:pPr>
      <w:r w:rsidRPr="006A0FEE">
        <w:t>*********************************************************************************************</w:t>
      </w:r>
    </w:p>
    <w:p w14:paraId="61795531" w14:textId="77777777" w:rsidR="00FB4524" w:rsidRPr="006A0FEE" w:rsidRDefault="00FB4524" w:rsidP="004A2781">
      <w:pPr>
        <w:rPr>
          <w:rStyle w:val="NTS0"/>
          <w:rFonts w:eastAsia="Calibri"/>
        </w:rPr>
      </w:pPr>
      <w:r w:rsidRPr="006A0FEE">
        <w:rPr>
          <w:rStyle w:val="NTS0"/>
          <w:rFonts w:eastAsia="Calibri"/>
        </w:rPr>
        <w:t>NTS:  Edit Paragraph “2” to comply with local laws and regulations, and standards, if different than specified below. Consider concrete encasement of water main for at least ten feet on each side of the crossing.</w:t>
      </w:r>
    </w:p>
    <w:p w14:paraId="24E21DB3" w14:textId="06C63170" w:rsidR="00FB4524" w:rsidRPr="006A0FEE" w:rsidRDefault="00FB4524" w:rsidP="001E53B4">
      <w:pPr>
        <w:pStyle w:val="NTS"/>
      </w:pPr>
      <w:r w:rsidRPr="006A0FEE">
        <w:t>*********************************************************************************************</w:t>
      </w:r>
    </w:p>
    <w:p w14:paraId="47AE2482" w14:textId="77777777" w:rsidR="00027AB9" w:rsidRDefault="00BC62A7" w:rsidP="001E53B4">
      <w:pPr>
        <w:pStyle w:val="Paragraph1"/>
        <w:rPr>
          <w:rFonts w:eastAsia="Calibri"/>
        </w:rPr>
      </w:pPr>
      <w:r w:rsidRPr="00FB4524">
        <w:rPr>
          <w:rFonts w:eastAsia="Calibri"/>
        </w:rPr>
        <w:t>Vertical Separation:</w:t>
      </w:r>
    </w:p>
    <w:p w14:paraId="32BA08A3" w14:textId="77777777" w:rsidR="00027AB9" w:rsidRDefault="00BC62A7" w:rsidP="001E53B4">
      <w:pPr>
        <w:pStyle w:val="Subparagrapha"/>
        <w:rPr>
          <w:rFonts w:eastAsia="Calibri"/>
        </w:rPr>
      </w:pPr>
      <w:r w:rsidRPr="00027AB9">
        <w:rPr>
          <w:rFonts w:eastAsia="Calibri"/>
        </w:rPr>
        <w:t>Provide minimum vertical distance of 18 inches between outside of potable water main and outside of sewer when sewer crosses above or below potable water main.</w:t>
      </w:r>
    </w:p>
    <w:p w14:paraId="6E85DED6" w14:textId="77777777" w:rsidR="00027AB9" w:rsidRDefault="00BC62A7" w:rsidP="001E53B4">
      <w:pPr>
        <w:pStyle w:val="Subparagrapha"/>
        <w:rPr>
          <w:rFonts w:eastAsia="Calibri"/>
        </w:rPr>
      </w:pPr>
      <w:r w:rsidRPr="00027AB9">
        <w:rPr>
          <w:rFonts w:eastAsia="Calibri"/>
        </w:rPr>
        <w:t>Center a section of potable water main pipe at least 17.5 feet long over sewer so that sewer joints are equidistant from potable water main joints.</w:t>
      </w:r>
    </w:p>
    <w:p w14:paraId="33559D19" w14:textId="77777777" w:rsidR="00027AB9" w:rsidRDefault="00BC62A7" w:rsidP="001E53B4">
      <w:pPr>
        <w:pStyle w:val="Subparagrapha"/>
        <w:rPr>
          <w:rFonts w:eastAsia="Calibri"/>
        </w:rPr>
      </w:pPr>
      <w:r w:rsidRPr="00027AB9">
        <w:rPr>
          <w:rFonts w:eastAsia="Calibri"/>
        </w:rPr>
        <w:t xml:space="preserve">Provide adequate structural support where potable water main crosses above or below sewer.  At minimum, provide compacted select backfill for 10 feet on each side of crossing.  </w:t>
      </w:r>
    </w:p>
    <w:p w14:paraId="16F8C77C" w14:textId="77777777" w:rsidR="00027AB9" w:rsidRDefault="00BC62A7" w:rsidP="001E53B4">
      <w:pPr>
        <w:pStyle w:val="Subparagrapha"/>
        <w:rPr>
          <w:rFonts w:eastAsia="Calibri"/>
        </w:rPr>
      </w:pPr>
      <w:r w:rsidRPr="00027AB9">
        <w:rPr>
          <w:rFonts w:eastAsia="Calibri"/>
        </w:rPr>
        <w:t xml:space="preserve">This deviation may allow installation of the sewer closer to the water main, provided that the water is in a separate trench or on an undisturbed earth shelf located on one side of the sewer and at horizontal separation of at least ten feet measured edge to edge. </w:t>
      </w:r>
    </w:p>
    <w:p w14:paraId="0D441E2A" w14:textId="77777777" w:rsidR="00027AB9" w:rsidRDefault="00BC62A7" w:rsidP="001E53B4">
      <w:pPr>
        <w:pStyle w:val="Subparagrapha"/>
        <w:rPr>
          <w:rFonts w:eastAsia="Calibri"/>
        </w:rPr>
      </w:pPr>
      <w:r w:rsidRPr="00027AB9">
        <w:rPr>
          <w:rFonts w:eastAsia="Calibri"/>
        </w:rPr>
        <w:t>Exception:</w:t>
      </w:r>
    </w:p>
    <w:p w14:paraId="5EED7A6F" w14:textId="77777777" w:rsidR="00027AB9" w:rsidRDefault="00BC62A7" w:rsidP="001E53B4">
      <w:pPr>
        <w:pStyle w:val="Subparagraph1"/>
        <w:rPr>
          <w:rFonts w:eastAsia="Calibri"/>
        </w:rPr>
      </w:pPr>
      <w:r w:rsidRPr="00027AB9">
        <w:rPr>
          <w:rFonts w:eastAsia="Calibri"/>
        </w:rPr>
        <w:t>Where it is not possible to provide minimum horizontal separation described above, construct sewer pipe of pressure pipe complying with public water supply design standards of authority having jurisdiction.  Hydrostatically test newly installed pressure piping to a minimum of 125 psi, meeting the testing requirements in Field Quality Control of this specification.</w:t>
      </w:r>
    </w:p>
    <w:p w14:paraId="6536FA22" w14:textId="77777777" w:rsidR="00027AB9" w:rsidRDefault="00BC62A7" w:rsidP="001E53B4">
      <w:pPr>
        <w:pStyle w:val="Subparagraph1"/>
        <w:rPr>
          <w:rFonts w:eastAsia="Calibri"/>
        </w:rPr>
      </w:pPr>
      <w:r w:rsidRPr="00027AB9">
        <w:rPr>
          <w:rFonts w:eastAsia="Calibri"/>
        </w:rPr>
        <w:t xml:space="preserve">Sewer in water grade pipe shall extend from manhole to manhole. </w:t>
      </w:r>
    </w:p>
    <w:p w14:paraId="76671E13" w14:textId="77777777" w:rsidR="00027AB9" w:rsidRDefault="00BC62A7" w:rsidP="001E53B4">
      <w:pPr>
        <w:pStyle w:val="Paragraph"/>
        <w:rPr>
          <w:rFonts w:eastAsia="Calibri"/>
        </w:rPr>
      </w:pPr>
      <w:r w:rsidRPr="00027AB9">
        <w:rPr>
          <w:rFonts w:eastAsia="Calibri"/>
        </w:rPr>
        <w:t>Separation of Sewer Mains and Potable Water Structures:</w:t>
      </w:r>
    </w:p>
    <w:p w14:paraId="18347B66" w14:textId="77777777" w:rsidR="00027AB9" w:rsidRDefault="00BC62A7" w:rsidP="001E53B4">
      <w:pPr>
        <w:pStyle w:val="Paragraph1"/>
        <w:rPr>
          <w:rFonts w:eastAsia="Calibri"/>
        </w:rPr>
      </w:pPr>
      <w:r w:rsidRPr="00027AB9">
        <w:rPr>
          <w:rFonts w:eastAsia="Calibri"/>
        </w:rPr>
        <w:t xml:space="preserve">Maintain a 50 feet minimum distance from water supply wells or other water supply sources and structures.  </w:t>
      </w:r>
    </w:p>
    <w:p w14:paraId="77F34676" w14:textId="77777777" w:rsidR="00027AB9" w:rsidRPr="001E53B4" w:rsidRDefault="00BC62A7" w:rsidP="001E53B4">
      <w:pPr>
        <w:pStyle w:val="Paragraph"/>
        <w:rPr>
          <w:rFonts w:eastAsia="Calibri"/>
        </w:rPr>
      </w:pPr>
      <w:r w:rsidRPr="001E53B4">
        <w:rPr>
          <w:rFonts w:eastAsia="Calibri"/>
        </w:rPr>
        <w:t>Plugs (Bulkheads):</w:t>
      </w:r>
    </w:p>
    <w:p w14:paraId="1621F759" w14:textId="77777777" w:rsidR="00027AB9" w:rsidRDefault="00BC62A7" w:rsidP="001E53B4">
      <w:pPr>
        <w:pStyle w:val="Paragraph1"/>
        <w:rPr>
          <w:rFonts w:eastAsia="Calibri"/>
        </w:rPr>
      </w:pPr>
      <w:r w:rsidRPr="00027AB9">
        <w:rPr>
          <w:rFonts w:eastAsia="Calibri"/>
        </w:rPr>
        <w:t>Temporarily plug installed pipe at end of each day of Work or other interruption of pipe installation to prevent entry of animals, liquids, persons, and deleterious materials into pipe.</w:t>
      </w:r>
    </w:p>
    <w:p w14:paraId="52ED306C" w14:textId="77777777" w:rsidR="00027AB9" w:rsidRDefault="00BC62A7" w:rsidP="001E53B4">
      <w:pPr>
        <w:pStyle w:val="Paragraph1"/>
        <w:rPr>
          <w:rFonts w:eastAsia="Calibri"/>
        </w:rPr>
      </w:pPr>
      <w:r w:rsidRPr="00027AB9">
        <w:rPr>
          <w:rFonts w:eastAsia="Calibri"/>
        </w:rPr>
        <w:t>Install standard plugs in bells at dead ends, tees, and crosses.  Cap spigot and plain ends.</w:t>
      </w:r>
    </w:p>
    <w:p w14:paraId="56511903" w14:textId="77777777" w:rsidR="00027AB9" w:rsidRDefault="00BC62A7" w:rsidP="001E53B4">
      <w:pPr>
        <w:pStyle w:val="Paragraph1"/>
        <w:rPr>
          <w:rFonts w:eastAsia="Calibri"/>
        </w:rPr>
      </w:pPr>
      <w:r w:rsidRPr="00027AB9">
        <w:rPr>
          <w:rFonts w:eastAsia="Calibri"/>
        </w:rPr>
        <w:t>Fully secure and block plugs, caps, and bulkheads installed for testing to withstand specified test pressure.</w:t>
      </w:r>
    </w:p>
    <w:p w14:paraId="2D04C8EF" w14:textId="00FEFE5F" w:rsidR="00027AB9" w:rsidRPr="00027AB9" w:rsidRDefault="00BC62A7" w:rsidP="001E53B4">
      <w:pPr>
        <w:pStyle w:val="Paragraph1"/>
        <w:rPr>
          <w:rFonts w:eastAsia="Calibri"/>
        </w:rPr>
      </w:pPr>
      <w:r w:rsidRPr="00027AB9">
        <w:rPr>
          <w:rFonts w:eastAsia="Calibri"/>
        </w:rPr>
        <w:t>Where plugging is required for phasing of the Work, abandonment of existing utilities, or subsequent connection of piping, install watertight, permanent type plugs, caps, or bulkhead acceptable to Engineer.</w:t>
      </w:r>
    </w:p>
    <w:p w14:paraId="3A553A1F" w14:textId="77777777" w:rsidR="00027AB9" w:rsidRPr="006A0FEE" w:rsidRDefault="00027AB9" w:rsidP="001E53B4">
      <w:pPr>
        <w:pStyle w:val="NTS"/>
      </w:pPr>
      <w:r w:rsidRPr="006A0FEE">
        <w:t>*********************************************************************************************</w:t>
      </w:r>
    </w:p>
    <w:p w14:paraId="72A38E1A" w14:textId="77777777" w:rsidR="00027AB9" w:rsidRPr="006A0FEE" w:rsidRDefault="00027AB9" w:rsidP="004A2781">
      <w:pPr>
        <w:rPr>
          <w:rStyle w:val="NTS0"/>
          <w:rFonts w:eastAsia="Calibri"/>
        </w:rPr>
      </w:pPr>
      <w:r w:rsidRPr="006A0FEE">
        <w:rPr>
          <w:rStyle w:val="NTS0"/>
          <w:rFonts w:eastAsia="Calibri"/>
        </w:rPr>
        <w:t>NTS</w:t>
      </w:r>
      <w:proofErr w:type="gramStart"/>
      <w:r w:rsidRPr="006A0FEE">
        <w:rPr>
          <w:rStyle w:val="NTS0"/>
          <w:rFonts w:eastAsia="Calibri"/>
        </w:rPr>
        <w:t>:  Coordinate</w:t>
      </w:r>
      <w:proofErr w:type="gramEnd"/>
      <w:r w:rsidRPr="006A0FEE">
        <w:rPr>
          <w:rStyle w:val="NTS0"/>
          <w:rFonts w:eastAsia="Calibri"/>
        </w:rPr>
        <w:t xml:space="preserve"> pipe bedding requirements with details on the Drawings.  Type and configuration of bedding required depends on the type of pipe (rigid or flexible) being installed, pipe size, depth and character of soil in the trench, depth of earth cover, and requirements of the pipe manufacturer.  </w:t>
      </w:r>
    </w:p>
    <w:p w14:paraId="078F694B" w14:textId="77777777" w:rsidR="00027AB9" w:rsidRPr="006A0FEE" w:rsidRDefault="00027AB9" w:rsidP="004A2781">
      <w:pPr>
        <w:rPr>
          <w:rStyle w:val="NTS0"/>
          <w:rFonts w:eastAsia="Calibri"/>
        </w:rPr>
      </w:pPr>
    </w:p>
    <w:p w14:paraId="23C720D0" w14:textId="77777777" w:rsidR="00027AB9" w:rsidRPr="006A0FEE" w:rsidRDefault="00027AB9" w:rsidP="004A2781">
      <w:pPr>
        <w:rPr>
          <w:rStyle w:val="NTS0"/>
          <w:rFonts w:eastAsia="Calibri"/>
        </w:rPr>
      </w:pPr>
      <w:r w:rsidRPr="006A0FEE">
        <w:rPr>
          <w:rStyle w:val="NTS0"/>
          <w:rFonts w:eastAsia="Calibri"/>
        </w:rPr>
        <w:lastRenderedPageBreak/>
        <w:t xml:space="preserve">Edit the following paragraphs to suit the project. trench excavation, bottom preparation, bedding materials, and backfill requirements should be specified in Section 31 00 05 Trenching and Earthwork.  </w:t>
      </w:r>
    </w:p>
    <w:p w14:paraId="5CF83D51" w14:textId="294298BE" w:rsidR="00027AB9" w:rsidRPr="006A0FEE" w:rsidRDefault="00027AB9" w:rsidP="001E53B4">
      <w:pPr>
        <w:pStyle w:val="NTS"/>
      </w:pPr>
      <w:r w:rsidRPr="006A0FEE">
        <w:t>*********************************************************************************************</w:t>
      </w:r>
    </w:p>
    <w:p w14:paraId="5FA4A3CD" w14:textId="0AFBA911" w:rsidR="00027AB9" w:rsidRPr="00027AB9" w:rsidRDefault="00BC62A7" w:rsidP="001E53B4">
      <w:pPr>
        <w:pStyle w:val="Paragraph"/>
        <w:rPr>
          <w:rFonts w:eastAsia="Calibri"/>
        </w:rPr>
      </w:pPr>
      <w:r w:rsidRPr="00027AB9">
        <w:rPr>
          <w:rFonts w:eastAsia="Calibri"/>
        </w:rPr>
        <w:t>Bedding Pipe: Bed pipe as specified and in accordance with details on the Drawings:</w:t>
      </w:r>
    </w:p>
    <w:p w14:paraId="4A4D46B8" w14:textId="77777777" w:rsidR="00027AB9" w:rsidRPr="006A0FEE" w:rsidRDefault="00027AB9" w:rsidP="001E53B4">
      <w:pPr>
        <w:pStyle w:val="NTS"/>
      </w:pPr>
      <w:r w:rsidRPr="006A0FEE">
        <w:t>*********************************************************************************************</w:t>
      </w:r>
    </w:p>
    <w:p w14:paraId="119ED631" w14:textId="77777777" w:rsidR="00027AB9" w:rsidRPr="006A0FEE" w:rsidRDefault="00027AB9" w:rsidP="004A2781">
      <w:pPr>
        <w:rPr>
          <w:rStyle w:val="NTS0"/>
          <w:rFonts w:eastAsia="Calibri"/>
        </w:rPr>
      </w:pPr>
      <w:r w:rsidRPr="006A0FEE">
        <w:rPr>
          <w:rStyle w:val="NTS0"/>
          <w:rFonts w:eastAsia="Calibri"/>
        </w:rPr>
        <w:t>NTS:  Include in the Contract Documents</w:t>
      </w:r>
      <w:proofErr w:type="gramStart"/>
      <w:r w:rsidRPr="006A0FEE">
        <w:rPr>
          <w:rStyle w:val="NTS0"/>
          <w:rFonts w:eastAsia="Calibri"/>
        </w:rPr>
        <w:t>:  “</w:t>
      </w:r>
      <w:proofErr w:type="gramEnd"/>
      <w:r w:rsidRPr="006A0FEE">
        <w:rPr>
          <w:rStyle w:val="NTS0"/>
          <w:rFonts w:eastAsia="Calibri"/>
        </w:rPr>
        <w:t>31 00 05 Trenching and Earthwork” as applicable. Coordinate unit price payment items for additional excavation and granular material with the bid form and edit Paragraph “2” as required.</w:t>
      </w:r>
    </w:p>
    <w:p w14:paraId="366E8E13" w14:textId="158BC502" w:rsidR="00027AB9" w:rsidRPr="006A0FEE" w:rsidRDefault="00027AB9" w:rsidP="001E53B4">
      <w:pPr>
        <w:pStyle w:val="NTS"/>
      </w:pPr>
      <w:r w:rsidRPr="006A0FEE">
        <w:t>*********************************************************************************************</w:t>
      </w:r>
    </w:p>
    <w:p w14:paraId="7C445BA4" w14:textId="77777777" w:rsidR="00250ACE" w:rsidRDefault="00BC62A7" w:rsidP="001E53B4">
      <w:pPr>
        <w:pStyle w:val="Paragraph1"/>
        <w:rPr>
          <w:rFonts w:eastAsia="Calibri"/>
        </w:rPr>
      </w:pPr>
      <w:r w:rsidRPr="00027AB9">
        <w:rPr>
          <w:rFonts w:eastAsia="Calibri"/>
        </w:rPr>
        <w:t>Trench excavation and backfill, and bedding materials shall conform to the Contract Documents.</w:t>
      </w:r>
    </w:p>
    <w:p w14:paraId="7C834AD4" w14:textId="77777777" w:rsidR="00250ACE" w:rsidRDefault="00BC62A7" w:rsidP="001E53B4">
      <w:pPr>
        <w:pStyle w:val="Paragraph1"/>
        <w:rPr>
          <w:rFonts w:eastAsia="Calibri"/>
        </w:rPr>
      </w:pPr>
      <w:r w:rsidRPr="00250ACE">
        <w:rPr>
          <w:rFonts w:eastAsia="Calibri"/>
        </w:rPr>
        <w:t xml:space="preserve">Where over excavation is required by Engineer, due to unsuitable soil in trench or excavation subgrade, remove and replace unsuitable material with approved granular material furnished, placed, and compacted in accordance with the Contract Documents.  Payment for removal and replacement of unsuitable </w:t>
      </w:r>
      <w:proofErr w:type="gramStart"/>
      <w:r w:rsidRPr="00250ACE">
        <w:rPr>
          <w:rFonts w:eastAsia="Calibri"/>
        </w:rPr>
        <w:t>soils</w:t>
      </w:r>
      <w:proofErr w:type="gramEnd"/>
      <w:r w:rsidRPr="00250ACE">
        <w:rPr>
          <w:rFonts w:eastAsia="Calibri"/>
        </w:rPr>
        <w:t xml:space="preserve"> will be made under the unit price payment items in the Contract Documents.</w:t>
      </w:r>
    </w:p>
    <w:p w14:paraId="3B304957" w14:textId="77777777" w:rsidR="00250ACE" w:rsidRDefault="00BC62A7" w:rsidP="001E53B4">
      <w:pPr>
        <w:pStyle w:val="Paragraph1"/>
        <w:rPr>
          <w:rFonts w:eastAsia="Calibri"/>
        </w:rPr>
      </w:pPr>
      <w:r w:rsidRPr="00250ACE">
        <w:rPr>
          <w:rFonts w:eastAsia="Calibri"/>
        </w:rPr>
        <w:t>Bedding installation and materials shall be in accordance with the Drawings and as specified in Section 31 00 05 Trenching and Earthwork.</w:t>
      </w:r>
    </w:p>
    <w:p w14:paraId="39E5AB7D" w14:textId="77777777" w:rsidR="00250ACE" w:rsidRDefault="00BC62A7" w:rsidP="001E53B4">
      <w:pPr>
        <w:pStyle w:val="Paragraph1"/>
        <w:rPr>
          <w:rFonts w:eastAsia="Calibri"/>
        </w:rPr>
      </w:pPr>
      <w:r w:rsidRPr="00250ACE">
        <w:rPr>
          <w:rFonts w:eastAsia="Calibri"/>
        </w:rPr>
        <w:t>Excavate trenches below bottom of pipe by amount shown and indicated in the Contract Documents.  Remove loose and unsuitable material from bottom of trench.</w:t>
      </w:r>
    </w:p>
    <w:p w14:paraId="30B5EB1D" w14:textId="77777777" w:rsidR="0097276A" w:rsidRDefault="00BC62A7" w:rsidP="001E53B4">
      <w:pPr>
        <w:pStyle w:val="Paragraph1"/>
        <w:rPr>
          <w:rFonts w:eastAsia="Calibri"/>
        </w:rPr>
      </w:pPr>
      <w:r w:rsidRPr="00250ACE">
        <w:rPr>
          <w:rFonts w:eastAsia="Calibri"/>
        </w:rPr>
        <w:t>Do not bring pipe into position until preceding length of pipe has been bedded and secured in its final position.</w:t>
      </w:r>
    </w:p>
    <w:p w14:paraId="714D73D0" w14:textId="77777777" w:rsidR="0097276A" w:rsidRDefault="00BC62A7" w:rsidP="001E53B4">
      <w:pPr>
        <w:pStyle w:val="Paragraph"/>
        <w:rPr>
          <w:rFonts w:eastAsia="Calibri"/>
        </w:rPr>
      </w:pPr>
      <w:r w:rsidRPr="0097276A">
        <w:rPr>
          <w:rFonts w:eastAsia="Calibri"/>
        </w:rPr>
        <w:t>Alignment:</w:t>
      </w:r>
    </w:p>
    <w:p w14:paraId="1DB1FA6B" w14:textId="77777777" w:rsidR="0097276A" w:rsidRDefault="00BC62A7" w:rsidP="001E53B4">
      <w:pPr>
        <w:pStyle w:val="Paragraph1"/>
        <w:rPr>
          <w:rFonts w:eastAsia="Calibri"/>
        </w:rPr>
      </w:pPr>
      <w:r w:rsidRPr="0097276A">
        <w:rPr>
          <w:rFonts w:eastAsia="Calibri"/>
        </w:rPr>
        <w:t xml:space="preserve">Install pipe accurately to line and grade shown and indicated in the Contract Documents, unless otherwise approved by Engineer.  </w:t>
      </w:r>
    </w:p>
    <w:p w14:paraId="279F4BE9" w14:textId="77777777" w:rsidR="0097276A" w:rsidRDefault="00BC62A7" w:rsidP="001E53B4">
      <w:pPr>
        <w:pStyle w:val="Paragraph1"/>
        <w:rPr>
          <w:rFonts w:eastAsia="Calibri"/>
        </w:rPr>
      </w:pPr>
      <w:r w:rsidRPr="0097276A">
        <w:rPr>
          <w:rFonts w:eastAsia="Calibri"/>
        </w:rPr>
        <w:t xml:space="preserve">Slope </w:t>
      </w:r>
      <w:proofErr w:type="gramStart"/>
      <w:r w:rsidRPr="0097276A">
        <w:rPr>
          <w:rFonts w:eastAsia="Calibri"/>
        </w:rPr>
        <w:t>piping</w:t>
      </w:r>
      <w:proofErr w:type="gramEnd"/>
      <w:r w:rsidRPr="0097276A">
        <w:rPr>
          <w:rFonts w:eastAsia="Calibri"/>
        </w:rPr>
        <w:t xml:space="preserve"> uniformly as shown on the Drawings.</w:t>
      </w:r>
    </w:p>
    <w:p w14:paraId="7902B54A" w14:textId="77777777" w:rsidR="0097276A" w:rsidRDefault="00BC62A7" w:rsidP="001E53B4">
      <w:pPr>
        <w:pStyle w:val="Paragraph1"/>
        <w:rPr>
          <w:rFonts w:eastAsia="Calibri"/>
        </w:rPr>
      </w:pPr>
      <w:r w:rsidRPr="0097276A">
        <w:rPr>
          <w:rFonts w:eastAsia="Calibri"/>
        </w:rPr>
        <w:t>Maintain reference line and grade with laser equipment daily for adjustment and accuracy.  Correct deficiencies in equipment, reference line and reference grade.  Take precautions to prevent deflections in reference line and grade.</w:t>
      </w:r>
    </w:p>
    <w:p w14:paraId="628CAE50" w14:textId="0A813DBA" w:rsidR="00A53EF1" w:rsidRPr="00A53EF1" w:rsidRDefault="00BC62A7" w:rsidP="001E53B4">
      <w:pPr>
        <w:pStyle w:val="Paragraph1"/>
        <w:rPr>
          <w:rFonts w:eastAsia="Calibri"/>
        </w:rPr>
      </w:pPr>
      <w:r w:rsidRPr="0097276A">
        <w:rPr>
          <w:rFonts w:eastAsia="Calibri"/>
        </w:rPr>
        <w:t xml:space="preserve">Contractor shall install sewer pipe in compliance with slope requirements shown on the Drawings.  All sewer pipes shall have a maximum slope deviation no greater than the indicated </w:t>
      </w:r>
      <w:proofErr w:type="gramStart"/>
      <w:r w:rsidRPr="0097276A">
        <w:rPr>
          <w:rFonts w:eastAsia="Calibri"/>
        </w:rPr>
        <w:t>percent</w:t>
      </w:r>
      <w:proofErr w:type="gramEnd"/>
      <w:r w:rsidRPr="0097276A">
        <w:rPr>
          <w:rFonts w:eastAsia="Calibri"/>
        </w:rPr>
        <w:t xml:space="preserve"> for the following pipe sizes:</w:t>
      </w:r>
    </w:p>
    <w:p w14:paraId="12589CBF" w14:textId="77777777" w:rsidR="00A53EF1" w:rsidRPr="006A0FEE" w:rsidRDefault="00A53EF1" w:rsidP="001E53B4">
      <w:pPr>
        <w:pStyle w:val="NTS"/>
      </w:pPr>
      <w:r w:rsidRPr="006A0FEE">
        <w:t>*********************************************************************************************</w:t>
      </w:r>
    </w:p>
    <w:p w14:paraId="6C81FC50" w14:textId="77777777" w:rsidR="00A53EF1" w:rsidRPr="006A0FEE" w:rsidRDefault="00A53EF1" w:rsidP="004A2781">
      <w:pPr>
        <w:rPr>
          <w:rStyle w:val="NTS0"/>
          <w:rFonts w:eastAsia="Calibri"/>
        </w:rPr>
      </w:pPr>
      <w:r w:rsidRPr="006A0FEE">
        <w:rPr>
          <w:rStyle w:val="NTS0"/>
          <w:rFonts w:eastAsia="Calibri"/>
        </w:rPr>
        <w:t xml:space="preserve"> NTS: Retain only pipe sizes that pertain to the project, delete others.   </w:t>
      </w:r>
    </w:p>
    <w:p w14:paraId="51B97A5A" w14:textId="77777777" w:rsidR="00A53EF1" w:rsidRPr="006A0FEE" w:rsidRDefault="00A53EF1" w:rsidP="001E53B4">
      <w:pPr>
        <w:pStyle w:val="NTS"/>
      </w:pPr>
      <w:r w:rsidRPr="006A0FEE">
        <w:t>*********************************************************************************************</w:t>
      </w:r>
    </w:p>
    <w:tbl>
      <w:tblPr>
        <w:tblW w:w="2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85"/>
      </w:tblGrid>
      <w:tr w:rsidR="00373EE8" w:rsidRPr="00373EE8" w14:paraId="0FAAD673" w14:textId="77777777" w:rsidTr="00793A8A">
        <w:trPr>
          <w:cantSplit/>
          <w:trHeight w:val="346"/>
          <w:jc w:val="center"/>
        </w:trPr>
        <w:tc>
          <w:tcPr>
            <w:tcW w:w="1530" w:type="dxa"/>
            <w:tcBorders>
              <w:top w:val="nil"/>
              <w:left w:val="nil"/>
              <w:bottom w:val="single" w:sz="4" w:space="0" w:color="000000"/>
              <w:right w:val="nil"/>
            </w:tcBorders>
            <w:tcMar>
              <w:top w:w="0" w:type="dxa"/>
              <w:left w:w="53" w:type="dxa"/>
              <w:bottom w:w="0" w:type="dxa"/>
              <w:right w:w="53" w:type="dxa"/>
            </w:tcMar>
            <w:vAlign w:val="center"/>
          </w:tcPr>
          <w:p w14:paraId="5397C11C" w14:textId="77777777" w:rsidR="00A53EF1" w:rsidRPr="00373EE8" w:rsidRDefault="00A53EF1" w:rsidP="00793A8A">
            <w:pPr>
              <w:keepNext/>
              <w:jc w:val="center"/>
            </w:pPr>
            <w:r w:rsidRPr="00373EE8">
              <w:rPr>
                <w:rFonts w:ascii="Calibri" w:eastAsia="Calibri" w:hAnsi="Calibri" w:cs="Calibri"/>
              </w:rPr>
              <w:t>Pipe</w:t>
            </w:r>
          </w:p>
          <w:p w14:paraId="7FD83705" w14:textId="77777777" w:rsidR="00A53EF1" w:rsidRPr="00373EE8" w:rsidRDefault="00A53EF1" w:rsidP="00793A8A">
            <w:pPr>
              <w:jc w:val="center"/>
            </w:pPr>
            <w:r w:rsidRPr="00373EE8">
              <w:rPr>
                <w:rFonts w:ascii="Calibri" w:eastAsia="Calibri" w:hAnsi="Calibri" w:cs="Calibri"/>
              </w:rPr>
              <w:t>Diameter</w:t>
            </w:r>
          </w:p>
        </w:tc>
        <w:tc>
          <w:tcPr>
            <w:tcW w:w="1260" w:type="dxa"/>
            <w:tcBorders>
              <w:top w:val="nil"/>
              <w:left w:val="nil"/>
              <w:bottom w:val="single" w:sz="4" w:space="0" w:color="000000"/>
              <w:right w:val="nil"/>
            </w:tcBorders>
            <w:tcMar>
              <w:top w:w="0" w:type="dxa"/>
              <w:left w:w="53" w:type="dxa"/>
              <w:bottom w:w="0" w:type="dxa"/>
              <w:right w:w="53" w:type="dxa"/>
            </w:tcMar>
            <w:vAlign w:val="center"/>
          </w:tcPr>
          <w:p w14:paraId="24C3B194" w14:textId="77777777" w:rsidR="00A53EF1" w:rsidRPr="00373EE8" w:rsidRDefault="00A53EF1" w:rsidP="00793A8A">
            <w:pPr>
              <w:keepNext/>
              <w:jc w:val="center"/>
            </w:pPr>
            <w:r w:rsidRPr="00373EE8">
              <w:rPr>
                <w:rFonts w:ascii="Calibri" w:eastAsia="Calibri" w:hAnsi="Calibri" w:cs="Calibri"/>
              </w:rPr>
              <w:t>Pipe Slope</w:t>
            </w:r>
          </w:p>
          <w:p w14:paraId="028050DD" w14:textId="77777777" w:rsidR="00A53EF1" w:rsidRPr="00373EE8" w:rsidRDefault="00A53EF1" w:rsidP="00793A8A">
            <w:pPr>
              <w:jc w:val="center"/>
              <w:rPr>
                <w:rFonts w:ascii="Calibri" w:hAnsi="Calibri"/>
              </w:rPr>
            </w:pPr>
            <w:r w:rsidRPr="00373EE8">
              <w:rPr>
                <w:rFonts w:ascii="Calibri" w:eastAsia="Calibri" w:hAnsi="Calibri" w:cs="Calibri"/>
              </w:rPr>
              <w:t>Deviation</w:t>
            </w:r>
          </w:p>
        </w:tc>
      </w:tr>
      <w:tr w:rsidR="00373EE8" w:rsidRPr="00373EE8" w14:paraId="6E0C2616" w14:textId="77777777" w:rsidTr="00793A8A">
        <w:trPr>
          <w:cantSplit/>
          <w:trHeight w:val="346"/>
          <w:jc w:val="center"/>
        </w:trPr>
        <w:tc>
          <w:tcPr>
            <w:tcW w:w="1530" w:type="dxa"/>
            <w:tcBorders>
              <w:top w:val="single" w:sz="4" w:space="0" w:color="000000"/>
              <w:left w:val="nil"/>
              <w:bottom w:val="nil"/>
              <w:right w:val="nil"/>
            </w:tcBorders>
            <w:tcMar>
              <w:top w:w="0" w:type="dxa"/>
              <w:left w:w="53" w:type="dxa"/>
              <w:bottom w:w="0" w:type="dxa"/>
              <w:right w:w="53" w:type="dxa"/>
            </w:tcMar>
            <w:vAlign w:val="center"/>
          </w:tcPr>
          <w:p w14:paraId="27F1BB0B" w14:textId="77777777" w:rsidR="00A53EF1" w:rsidRPr="00373EE8" w:rsidRDefault="00A53EF1" w:rsidP="00793A8A">
            <w:pPr>
              <w:keepNext/>
              <w:jc w:val="center"/>
              <w:rPr>
                <w:rFonts w:ascii="Calibri" w:hAnsi="Calibri"/>
              </w:rPr>
            </w:pPr>
            <w:r w:rsidRPr="00373EE8">
              <w:rPr>
                <w:rFonts w:ascii="Calibri" w:eastAsia="Calibri" w:hAnsi="Calibri" w:cs="Calibri"/>
              </w:rPr>
              <w:t xml:space="preserve">8 </w:t>
            </w:r>
            <w:proofErr w:type="gramStart"/>
            <w:r w:rsidRPr="00373EE8">
              <w:rPr>
                <w:rFonts w:ascii="Calibri" w:eastAsia="Calibri" w:hAnsi="Calibri" w:cs="Calibri"/>
              </w:rPr>
              <w:t>inch</w:t>
            </w:r>
            <w:proofErr w:type="gramEnd"/>
          </w:p>
        </w:tc>
        <w:tc>
          <w:tcPr>
            <w:tcW w:w="1260" w:type="dxa"/>
            <w:tcBorders>
              <w:top w:val="single" w:sz="4" w:space="0" w:color="000000"/>
              <w:left w:val="nil"/>
              <w:bottom w:val="nil"/>
              <w:right w:val="nil"/>
            </w:tcBorders>
            <w:tcMar>
              <w:top w:w="0" w:type="dxa"/>
              <w:left w:w="53" w:type="dxa"/>
              <w:bottom w:w="0" w:type="dxa"/>
              <w:right w:w="53" w:type="dxa"/>
            </w:tcMar>
            <w:vAlign w:val="center"/>
          </w:tcPr>
          <w:p w14:paraId="7FA1677D" w14:textId="77777777" w:rsidR="00A53EF1" w:rsidRPr="00373EE8" w:rsidRDefault="00A53EF1" w:rsidP="00793A8A">
            <w:pPr>
              <w:keepNext/>
              <w:jc w:val="center"/>
              <w:rPr>
                <w:rFonts w:ascii="Calibri" w:hAnsi="Calibri"/>
              </w:rPr>
            </w:pPr>
            <w:r w:rsidRPr="00373EE8">
              <w:rPr>
                <w:rFonts w:ascii="Calibri" w:eastAsia="Calibri" w:hAnsi="Calibri" w:cs="Calibri"/>
              </w:rPr>
              <w:t>±15%</w:t>
            </w:r>
          </w:p>
        </w:tc>
      </w:tr>
      <w:tr w:rsidR="00373EE8" w:rsidRPr="00373EE8" w14:paraId="12E8531F" w14:textId="77777777" w:rsidTr="00793A8A">
        <w:trPr>
          <w:cantSplit/>
          <w:trHeight w:val="346"/>
          <w:jc w:val="center"/>
        </w:trPr>
        <w:tc>
          <w:tcPr>
            <w:tcW w:w="1530" w:type="dxa"/>
            <w:tcBorders>
              <w:top w:val="nil"/>
              <w:left w:val="nil"/>
              <w:bottom w:val="nil"/>
              <w:right w:val="nil"/>
            </w:tcBorders>
            <w:tcMar>
              <w:top w:w="0" w:type="dxa"/>
              <w:left w:w="53" w:type="dxa"/>
              <w:bottom w:w="0" w:type="dxa"/>
              <w:right w:w="53" w:type="dxa"/>
            </w:tcMar>
            <w:vAlign w:val="center"/>
          </w:tcPr>
          <w:p w14:paraId="631E079C" w14:textId="77777777" w:rsidR="00A53EF1" w:rsidRPr="00373EE8" w:rsidRDefault="00A53EF1" w:rsidP="00793A8A">
            <w:pPr>
              <w:keepNext/>
              <w:jc w:val="center"/>
              <w:rPr>
                <w:rFonts w:ascii="Calibri" w:hAnsi="Calibri"/>
              </w:rPr>
            </w:pPr>
            <w:r w:rsidRPr="00373EE8">
              <w:rPr>
                <w:rFonts w:ascii="Calibri" w:eastAsia="Calibri" w:hAnsi="Calibri" w:cs="Calibri"/>
              </w:rPr>
              <w:t xml:space="preserve">10 </w:t>
            </w:r>
            <w:proofErr w:type="gramStart"/>
            <w:r w:rsidRPr="00373EE8">
              <w:rPr>
                <w:rFonts w:ascii="Calibri" w:eastAsia="Calibri" w:hAnsi="Calibri" w:cs="Calibri"/>
              </w:rPr>
              <w:t>inch</w:t>
            </w:r>
            <w:proofErr w:type="gramEnd"/>
          </w:p>
        </w:tc>
        <w:tc>
          <w:tcPr>
            <w:tcW w:w="1260" w:type="dxa"/>
            <w:tcBorders>
              <w:top w:val="nil"/>
              <w:left w:val="nil"/>
              <w:bottom w:val="nil"/>
              <w:right w:val="nil"/>
            </w:tcBorders>
            <w:tcMar>
              <w:top w:w="0" w:type="dxa"/>
              <w:left w:w="53" w:type="dxa"/>
              <w:bottom w:w="0" w:type="dxa"/>
              <w:right w:w="53" w:type="dxa"/>
            </w:tcMar>
            <w:vAlign w:val="center"/>
          </w:tcPr>
          <w:p w14:paraId="1216E1FD" w14:textId="77777777" w:rsidR="00A53EF1" w:rsidRPr="00373EE8" w:rsidRDefault="00A53EF1" w:rsidP="00793A8A">
            <w:pPr>
              <w:keepNext/>
              <w:jc w:val="center"/>
              <w:rPr>
                <w:rFonts w:ascii="Calibri" w:hAnsi="Calibri"/>
              </w:rPr>
            </w:pPr>
            <w:r w:rsidRPr="00373EE8">
              <w:rPr>
                <w:rFonts w:ascii="Calibri" w:eastAsia="Calibri" w:hAnsi="Calibri" w:cs="Calibri"/>
              </w:rPr>
              <w:t>±18%</w:t>
            </w:r>
          </w:p>
        </w:tc>
      </w:tr>
      <w:tr w:rsidR="00373EE8" w:rsidRPr="00373EE8" w14:paraId="1F02F3DE" w14:textId="77777777" w:rsidTr="00793A8A">
        <w:trPr>
          <w:cantSplit/>
          <w:trHeight w:val="346"/>
          <w:jc w:val="center"/>
        </w:trPr>
        <w:tc>
          <w:tcPr>
            <w:tcW w:w="1530" w:type="dxa"/>
            <w:tcBorders>
              <w:top w:val="nil"/>
              <w:left w:val="nil"/>
              <w:bottom w:val="nil"/>
              <w:right w:val="nil"/>
            </w:tcBorders>
            <w:tcMar>
              <w:top w:w="0" w:type="dxa"/>
              <w:left w:w="53" w:type="dxa"/>
              <w:bottom w:w="0" w:type="dxa"/>
              <w:right w:w="53" w:type="dxa"/>
            </w:tcMar>
            <w:vAlign w:val="center"/>
          </w:tcPr>
          <w:p w14:paraId="75C9862E" w14:textId="77777777" w:rsidR="00A53EF1" w:rsidRPr="00373EE8" w:rsidRDefault="00A53EF1" w:rsidP="00793A8A">
            <w:pPr>
              <w:keepNext/>
              <w:jc w:val="center"/>
              <w:rPr>
                <w:rFonts w:ascii="Calibri" w:hAnsi="Calibri"/>
              </w:rPr>
            </w:pPr>
            <w:r w:rsidRPr="00373EE8">
              <w:rPr>
                <w:rFonts w:ascii="Calibri" w:eastAsia="Calibri" w:hAnsi="Calibri" w:cs="Calibri"/>
              </w:rPr>
              <w:t xml:space="preserve">12 </w:t>
            </w:r>
            <w:proofErr w:type="gramStart"/>
            <w:r w:rsidRPr="00373EE8">
              <w:rPr>
                <w:rFonts w:ascii="Calibri" w:eastAsia="Calibri" w:hAnsi="Calibri" w:cs="Calibri"/>
              </w:rPr>
              <w:t>inch</w:t>
            </w:r>
            <w:proofErr w:type="gramEnd"/>
          </w:p>
        </w:tc>
        <w:tc>
          <w:tcPr>
            <w:tcW w:w="1260" w:type="dxa"/>
            <w:tcBorders>
              <w:top w:val="nil"/>
              <w:left w:val="nil"/>
              <w:bottom w:val="nil"/>
              <w:right w:val="nil"/>
            </w:tcBorders>
            <w:tcMar>
              <w:top w:w="0" w:type="dxa"/>
              <w:left w:w="53" w:type="dxa"/>
              <w:bottom w:w="0" w:type="dxa"/>
              <w:right w:w="53" w:type="dxa"/>
            </w:tcMar>
            <w:vAlign w:val="center"/>
          </w:tcPr>
          <w:p w14:paraId="4F2D7C36" w14:textId="77777777" w:rsidR="00A53EF1" w:rsidRPr="00373EE8" w:rsidRDefault="00A53EF1" w:rsidP="00793A8A">
            <w:pPr>
              <w:keepNext/>
              <w:jc w:val="center"/>
              <w:rPr>
                <w:rFonts w:ascii="Calibri" w:hAnsi="Calibri"/>
              </w:rPr>
            </w:pPr>
            <w:r w:rsidRPr="00373EE8">
              <w:rPr>
                <w:rFonts w:ascii="Calibri" w:eastAsia="Calibri" w:hAnsi="Calibri" w:cs="Calibri"/>
              </w:rPr>
              <w:t>±20%</w:t>
            </w:r>
          </w:p>
        </w:tc>
      </w:tr>
      <w:tr w:rsidR="00373EE8" w:rsidRPr="00373EE8" w14:paraId="04867CEF" w14:textId="77777777" w:rsidTr="00793A8A">
        <w:trPr>
          <w:cantSplit/>
          <w:trHeight w:val="346"/>
          <w:jc w:val="center"/>
        </w:trPr>
        <w:tc>
          <w:tcPr>
            <w:tcW w:w="1530" w:type="dxa"/>
            <w:tcBorders>
              <w:top w:val="nil"/>
              <w:left w:val="nil"/>
              <w:bottom w:val="nil"/>
              <w:right w:val="nil"/>
            </w:tcBorders>
            <w:tcMar>
              <w:top w:w="0" w:type="dxa"/>
              <w:left w:w="53" w:type="dxa"/>
              <w:bottom w:w="0" w:type="dxa"/>
              <w:right w:w="53" w:type="dxa"/>
            </w:tcMar>
            <w:vAlign w:val="center"/>
          </w:tcPr>
          <w:p w14:paraId="4F5253BB" w14:textId="77777777" w:rsidR="00A53EF1" w:rsidRPr="00373EE8" w:rsidRDefault="00A53EF1" w:rsidP="00793A8A">
            <w:pPr>
              <w:keepNext/>
              <w:jc w:val="center"/>
              <w:rPr>
                <w:rFonts w:ascii="Calibri" w:hAnsi="Calibri"/>
              </w:rPr>
            </w:pPr>
            <w:r w:rsidRPr="00373EE8">
              <w:rPr>
                <w:rFonts w:ascii="Calibri" w:eastAsia="Calibri" w:hAnsi="Calibri" w:cs="Calibri"/>
              </w:rPr>
              <w:t xml:space="preserve">15 </w:t>
            </w:r>
            <w:proofErr w:type="gramStart"/>
            <w:r w:rsidRPr="00373EE8">
              <w:rPr>
                <w:rFonts w:ascii="Calibri" w:eastAsia="Calibri" w:hAnsi="Calibri" w:cs="Calibri"/>
              </w:rPr>
              <w:t>inch</w:t>
            </w:r>
            <w:proofErr w:type="gramEnd"/>
          </w:p>
        </w:tc>
        <w:tc>
          <w:tcPr>
            <w:tcW w:w="1260" w:type="dxa"/>
            <w:tcBorders>
              <w:top w:val="nil"/>
              <w:left w:val="nil"/>
              <w:bottom w:val="nil"/>
              <w:right w:val="nil"/>
            </w:tcBorders>
            <w:tcMar>
              <w:top w:w="0" w:type="dxa"/>
              <w:left w:w="53" w:type="dxa"/>
              <w:bottom w:w="0" w:type="dxa"/>
              <w:right w:w="53" w:type="dxa"/>
            </w:tcMar>
            <w:vAlign w:val="center"/>
          </w:tcPr>
          <w:p w14:paraId="2462FCBC" w14:textId="77777777" w:rsidR="00A53EF1" w:rsidRPr="00373EE8" w:rsidRDefault="00A53EF1" w:rsidP="00793A8A">
            <w:pPr>
              <w:keepNext/>
              <w:jc w:val="center"/>
              <w:rPr>
                <w:rFonts w:ascii="Calibri" w:hAnsi="Calibri"/>
              </w:rPr>
            </w:pPr>
            <w:r w:rsidRPr="00373EE8">
              <w:rPr>
                <w:rFonts w:ascii="Calibri" w:eastAsia="Calibri" w:hAnsi="Calibri" w:cs="Calibri"/>
              </w:rPr>
              <w:t>±20%</w:t>
            </w:r>
          </w:p>
        </w:tc>
      </w:tr>
      <w:tr w:rsidR="001E53B4" w:rsidRPr="00373EE8" w14:paraId="0075C4E8" w14:textId="77777777" w:rsidTr="00793A8A">
        <w:trPr>
          <w:cantSplit/>
          <w:trHeight w:val="346"/>
          <w:jc w:val="center"/>
        </w:trPr>
        <w:tc>
          <w:tcPr>
            <w:tcW w:w="1530" w:type="dxa"/>
            <w:tcBorders>
              <w:top w:val="nil"/>
              <w:left w:val="nil"/>
              <w:bottom w:val="nil"/>
              <w:right w:val="nil"/>
            </w:tcBorders>
            <w:tcMar>
              <w:top w:w="0" w:type="dxa"/>
              <w:left w:w="53" w:type="dxa"/>
              <w:bottom w:w="0" w:type="dxa"/>
              <w:right w:w="53" w:type="dxa"/>
            </w:tcMar>
            <w:vAlign w:val="center"/>
          </w:tcPr>
          <w:p w14:paraId="36739EFD" w14:textId="77777777" w:rsidR="00A53EF1" w:rsidRPr="00373EE8" w:rsidRDefault="00A53EF1" w:rsidP="00793A8A">
            <w:pPr>
              <w:keepNext/>
              <w:jc w:val="center"/>
            </w:pPr>
            <w:r w:rsidRPr="00373EE8">
              <w:rPr>
                <w:rFonts w:ascii="Calibri" w:eastAsia="Calibri" w:hAnsi="Calibri" w:cs="Calibri"/>
              </w:rPr>
              <w:t xml:space="preserve">18 </w:t>
            </w:r>
            <w:proofErr w:type="gramStart"/>
            <w:r w:rsidRPr="00373EE8">
              <w:rPr>
                <w:rFonts w:ascii="Calibri" w:eastAsia="Calibri" w:hAnsi="Calibri" w:cs="Calibri"/>
              </w:rPr>
              <w:t>inch</w:t>
            </w:r>
            <w:proofErr w:type="gramEnd"/>
          </w:p>
        </w:tc>
        <w:tc>
          <w:tcPr>
            <w:tcW w:w="1260" w:type="dxa"/>
            <w:tcBorders>
              <w:top w:val="nil"/>
              <w:left w:val="nil"/>
              <w:bottom w:val="nil"/>
              <w:right w:val="nil"/>
            </w:tcBorders>
            <w:tcMar>
              <w:top w:w="0" w:type="dxa"/>
              <w:left w:w="53" w:type="dxa"/>
              <w:bottom w:w="0" w:type="dxa"/>
              <w:right w:w="53" w:type="dxa"/>
            </w:tcMar>
            <w:vAlign w:val="center"/>
          </w:tcPr>
          <w:p w14:paraId="0CA7124D" w14:textId="77777777" w:rsidR="00A53EF1" w:rsidRPr="00373EE8" w:rsidRDefault="00A53EF1" w:rsidP="00793A8A">
            <w:pPr>
              <w:keepNext/>
              <w:jc w:val="center"/>
            </w:pPr>
            <w:r w:rsidRPr="00373EE8">
              <w:rPr>
                <w:rFonts w:ascii="Calibri" w:eastAsia="Calibri" w:hAnsi="Calibri" w:cs="Calibri"/>
              </w:rPr>
              <w:t>±20%</w:t>
            </w:r>
          </w:p>
        </w:tc>
      </w:tr>
      <w:tr w:rsidR="00373EE8" w:rsidRPr="00373EE8" w14:paraId="33F25D6B" w14:textId="77777777" w:rsidTr="00793A8A">
        <w:trPr>
          <w:cantSplit/>
          <w:trHeight w:val="346"/>
          <w:jc w:val="center"/>
        </w:trPr>
        <w:tc>
          <w:tcPr>
            <w:tcW w:w="1530" w:type="dxa"/>
            <w:tcBorders>
              <w:top w:val="nil"/>
              <w:left w:val="nil"/>
              <w:bottom w:val="nil"/>
              <w:right w:val="nil"/>
            </w:tcBorders>
            <w:tcMar>
              <w:top w:w="0" w:type="dxa"/>
              <w:left w:w="53" w:type="dxa"/>
              <w:bottom w:w="0" w:type="dxa"/>
              <w:right w:w="53" w:type="dxa"/>
            </w:tcMar>
            <w:vAlign w:val="center"/>
          </w:tcPr>
          <w:p w14:paraId="410F9CD9" w14:textId="77777777" w:rsidR="00A53EF1" w:rsidRPr="00373EE8" w:rsidRDefault="00A53EF1" w:rsidP="00793A8A">
            <w:pPr>
              <w:keepNext/>
              <w:jc w:val="center"/>
            </w:pPr>
            <w:r w:rsidRPr="00373EE8">
              <w:rPr>
                <w:rFonts w:ascii="Calibri" w:eastAsia="Calibri" w:hAnsi="Calibri" w:cs="Calibri"/>
              </w:rPr>
              <w:t xml:space="preserve">21 </w:t>
            </w:r>
            <w:proofErr w:type="gramStart"/>
            <w:r w:rsidRPr="00373EE8">
              <w:rPr>
                <w:rFonts w:ascii="Calibri" w:eastAsia="Calibri" w:hAnsi="Calibri" w:cs="Calibri"/>
              </w:rPr>
              <w:t>inch</w:t>
            </w:r>
            <w:proofErr w:type="gramEnd"/>
          </w:p>
        </w:tc>
        <w:tc>
          <w:tcPr>
            <w:tcW w:w="1260" w:type="dxa"/>
            <w:tcBorders>
              <w:top w:val="nil"/>
              <w:left w:val="nil"/>
              <w:bottom w:val="nil"/>
              <w:right w:val="nil"/>
            </w:tcBorders>
            <w:tcMar>
              <w:top w:w="0" w:type="dxa"/>
              <w:left w:w="53" w:type="dxa"/>
              <w:bottom w:w="0" w:type="dxa"/>
              <w:right w:w="53" w:type="dxa"/>
            </w:tcMar>
            <w:vAlign w:val="center"/>
          </w:tcPr>
          <w:p w14:paraId="0F00FCE4" w14:textId="77777777" w:rsidR="00A53EF1" w:rsidRPr="00373EE8" w:rsidRDefault="00A53EF1" w:rsidP="00793A8A">
            <w:pPr>
              <w:keepNext/>
              <w:jc w:val="center"/>
              <w:rPr>
                <w:rFonts w:ascii="Calibri" w:hAnsi="Calibri"/>
              </w:rPr>
            </w:pPr>
            <w:r w:rsidRPr="00373EE8">
              <w:rPr>
                <w:rFonts w:ascii="Calibri" w:eastAsia="Calibri" w:hAnsi="Calibri" w:cs="Calibri"/>
              </w:rPr>
              <w:t>±20%</w:t>
            </w:r>
          </w:p>
        </w:tc>
      </w:tr>
      <w:tr w:rsidR="001E53B4" w:rsidRPr="00373EE8" w14:paraId="4BFA5C53" w14:textId="77777777" w:rsidTr="00793A8A">
        <w:trPr>
          <w:cantSplit/>
          <w:trHeight w:val="346"/>
          <w:jc w:val="center"/>
        </w:trPr>
        <w:tc>
          <w:tcPr>
            <w:tcW w:w="1530" w:type="dxa"/>
            <w:tcBorders>
              <w:top w:val="nil"/>
              <w:left w:val="nil"/>
              <w:bottom w:val="nil"/>
              <w:right w:val="nil"/>
            </w:tcBorders>
            <w:tcMar>
              <w:top w:w="0" w:type="dxa"/>
              <w:left w:w="53" w:type="dxa"/>
              <w:bottom w:w="0" w:type="dxa"/>
              <w:right w:w="53" w:type="dxa"/>
            </w:tcMar>
            <w:vAlign w:val="center"/>
          </w:tcPr>
          <w:p w14:paraId="73F69A40" w14:textId="77777777" w:rsidR="00A53EF1" w:rsidRPr="00373EE8" w:rsidRDefault="00A53EF1" w:rsidP="00793A8A">
            <w:pPr>
              <w:jc w:val="center"/>
              <w:rPr>
                <w:rFonts w:ascii="Calibri" w:hAnsi="Calibri"/>
              </w:rPr>
            </w:pPr>
            <w:r w:rsidRPr="00373EE8">
              <w:rPr>
                <w:rFonts w:ascii="Calibri" w:eastAsia="Calibri" w:hAnsi="Calibri" w:cs="Calibri"/>
              </w:rPr>
              <w:t xml:space="preserve">24 </w:t>
            </w:r>
            <w:proofErr w:type="gramStart"/>
            <w:r w:rsidRPr="00373EE8">
              <w:rPr>
                <w:rFonts w:ascii="Calibri" w:eastAsia="Calibri" w:hAnsi="Calibri" w:cs="Calibri"/>
              </w:rPr>
              <w:t>inch</w:t>
            </w:r>
            <w:proofErr w:type="gramEnd"/>
          </w:p>
        </w:tc>
        <w:tc>
          <w:tcPr>
            <w:tcW w:w="1260" w:type="dxa"/>
            <w:tcBorders>
              <w:top w:val="nil"/>
              <w:left w:val="nil"/>
              <w:bottom w:val="nil"/>
              <w:right w:val="nil"/>
            </w:tcBorders>
            <w:tcMar>
              <w:top w:w="0" w:type="dxa"/>
              <w:left w:w="53" w:type="dxa"/>
              <w:bottom w:w="0" w:type="dxa"/>
              <w:right w:w="53" w:type="dxa"/>
            </w:tcMar>
            <w:vAlign w:val="center"/>
          </w:tcPr>
          <w:p w14:paraId="568874EC" w14:textId="77777777" w:rsidR="00A53EF1" w:rsidRPr="00373EE8" w:rsidRDefault="00A53EF1" w:rsidP="00793A8A">
            <w:pPr>
              <w:jc w:val="center"/>
            </w:pPr>
            <w:r w:rsidRPr="00373EE8">
              <w:rPr>
                <w:rFonts w:ascii="Calibri" w:eastAsia="Calibri" w:hAnsi="Calibri" w:cs="Calibri"/>
              </w:rPr>
              <w:t>±20%</w:t>
            </w:r>
          </w:p>
        </w:tc>
      </w:tr>
    </w:tbl>
    <w:p w14:paraId="12138817" w14:textId="77777777" w:rsidR="00A53EF1" w:rsidRPr="00A53EF1" w:rsidRDefault="00A53EF1" w:rsidP="004A2781">
      <w:pPr>
        <w:rPr>
          <w:rFonts w:ascii="Calibri" w:eastAsia="Calibri" w:hAnsi="Calibri" w:cs="Calibri"/>
        </w:rPr>
      </w:pPr>
    </w:p>
    <w:p w14:paraId="79AD7028" w14:textId="79928D43" w:rsidR="007B4EA5" w:rsidRPr="007B4EA5" w:rsidRDefault="00BC62A7" w:rsidP="001E53B4">
      <w:pPr>
        <w:pStyle w:val="Paragraph1"/>
        <w:rPr>
          <w:rFonts w:eastAsia="Calibri"/>
        </w:rPr>
      </w:pPr>
      <w:r w:rsidRPr="00A53EF1">
        <w:rPr>
          <w:rFonts w:eastAsia="Calibri"/>
        </w:rPr>
        <w:lastRenderedPageBreak/>
        <w:t xml:space="preserve">Contractor shall verify every other section of installed sewer pipe for compliance with design slope.  </w:t>
      </w:r>
      <w:proofErr w:type="gramStart"/>
      <w:r w:rsidRPr="00A53EF1">
        <w:rPr>
          <w:rFonts w:eastAsia="Calibri"/>
        </w:rPr>
        <w:t>In the event that</w:t>
      </w:r>
      <w:proofErr w:type="gramEnd"/>
      <w:r w:rsidRPr="00A53EF1">
        <w:rPr>
          <w:rFonts w:eastAsia="Calibri"/>
        </w:rPr>
        <w:t xml:space="preserve"> the as-built slope exceeds the indicated deviation, notify Engineer in writing.  Removal and replacement of pipe as directed by the Engineer shall be at no additional cost to the Owner.  </w:t>
      </w:r>
    </w:p>
    <w:p w14:paraId="053097E7" w14:textId="77777777" w:rsidR="007B4EA5" w:rsidRPr="006A0FEE" w:rsidRDefault="007B4EA5" w:rsidP="001E53B4">
      <w:pPr>
        <w:pStyle w:val="NTS"/>
      </w:pPr>
      <w:r w:rsidRPr="006A0FEE">
        <w:t>*********************************************************************************************</w:t>
      </w:r>
    </w:p>
    <w:p w14:paraId="34402D85" w14:textId="77777777" w:rsidR="007B4EA5" w:rsidRPr="006A0FEE" w:rsidRDefault="007B4EA5" w:rsidP="004A2781">
      <w:pPr>
        <w:rPr>
          <w:rStyle w:val="NTS0"/>
          <w:rFonts w:eastAsia="Calibri"/>
        </w:rPr>
      </w:pPr>
      <w:r w:rsidRPr="006A0FEE">
        <w:rPr>
          <w:rStyle w:val="NTS0"/>
          <w:rFonts w:eastAsia="Calibri"/>
        </w:rPr>
        <w:t xml:space="preserve">NTS:  Edit references in Paragraph “G” below to suit types of </w:t>
      </w:r>
      <w:proofErr w:type="gramStart"/>
      <w:r w:rsidRPr="006A0FEE">
        <w:rPr>
          <w:rStyle w:val="NTS0"/>
          <w:rFonts w:eastAsia="Calibri"/>
        </w:rPr>
        <w:t>pipe</w:t>
      </w:r>
      <w:proofErr w:type="gramEnd"/>
      <w:r w:rsidRPr="006A0FEE">
        <w:rPr>
          <w:rStyle w:val="NTS0"/>
          <w:rFonts w:eastAsia="Calibri"/>
        </w:rPr>
        <w:t xml:space="preserve"> included in the project.</w:t>
      </w:r>
    </w:p>
    <w:p w14:paraId="5FC78B1C" w14:textId="1D1F0E6D" w:rsidR="007B4EA5" w:rsidRPr="006A0FEE" w:rsidRDefault="007B4EA5" w:rsidP="001E53B4">
      <w:pPr>
        <w:pStyle w:val="NTS"/>
      </w:pPr>
      <w:r w:rsidRPr="006A0FEE">
        <w:t>*********************************************************************************************</w:t>
      </w:r>
    </w:p>
    <w:p w14:paraId="1A2A01C0" w14:textId="77777777" w:rsidR="007B4EA5" w:rsidRDefault="00BC62A7" w:rsidP="001E53B4">
      <w:pPr>
        <w:pStyle w:val="Paragraph"/>
        <w:rPr>
          <w:rFonts w:eastAsia="Calibri"/>
        </w:rPr>
      </w:pPr>
      <w:r w:rsidRPr="007B4EA5">
        <w:rPr>
          <w:rFonts w:eastAsia="Calibri"/>
        </w:rPr>
        <w:t>Laying Pipe:</w:t>
      </w:r>
    </w:p>
    <w:p w14:paraId="3F57DCBC" w14:textId="77777777" w:rsidR="007B4EA5" w:rsidRDefault="00BC62A7" w:rsidP="001E53B4">
      <w:pPr>
        <w:pStyle w:val="Paragraph1"/>
        <w:rPr>
          <w:rFonts w:eastAsia="Calibri"/>
        </w:rPr>
      </w:pPr>
      <w:r w:rsidRPr="007B4EA5">
        <w:rPr>
          <w:rFonts w:eastAsia="Calibri"/>
        </w:rPr>
        <w:t>Conform to manufacturer’s instructions and requirements of standards and manuals listed below, as applicable:</w:t>
      </w:r>
    </w:p>
    <w:p w14:paraId="23C8FDB4" w14:textId="77777777" w:rsidR="007B4EA5" w:rsidRDefault="00BC62A7" w:rsidP="001E53B4">
      <w:pPr>
        <w:pStyle w:val="Subparagrapha"/>
        <w:rPr>
          <w:rFonts w:eastAsia="Calibri"/>
        </w:rPr>
      </w:pPr>
      <w:r w:rsidRPr="007B4EA5">
        <w:rPr>
          <w:rFonts w:eastAsia="Calibri"/>
        </w:rPr>
        <w:t>Ductile Iron Pipe: ANSI/AWWA C600, ANSI/AWWA C105, AWWA M41.</w:t>
      </w:r>
    </w:p>
    <w:p w14:paraId="659BEF43" w14:textId="77777777" w:rsidR="007B4EA5" w:rsidRDefault="00BC62A7" w:rsidP="001E53B4">
      <w:pPr>
        <w:pStyle w:val="Subparagrapha"/>
        <w:rPr>
          <w:rFonts w:eastAsia="Calibri"/>
        </w:rPr>
      </w:pPr>
      <w:r w:rsidRPr="007B4EA5">
        <w:rPr>
          <w:rFonts w:eastAsia="Calibri"/>
        </w:rPr>
        <w:t>Thermoplastic Pipe: ASTM D2321, ASTM D2774, ANSI/AWWA C605, AWWA M23, AWWA M45, AWWA, M55.</w:t>
      </w:r>
    </w:p>
    <w:p w14:paraId="3CC8FE31" w14:textId="77777777" w:rsidR="007B4EA5" w:rsidRDefault="00BC62A7" w:rsidP="001E53B4">
      <w:pPr>
        <w:pStyle w:val="Subparagrapha"/>
        <w:rPr>
          <w:rFonts w:eastAsia="Calibri"/>
        </w:rPr>
      </w:pPr>
      <w:r w:rsidRPr="007B4EA5">
        <w:rPr>
          <w:rFonts w:eastAsia="Calibri"/>
        </w:rPr>
        <w:t>Sanitary and Storm Sewers: ASCE 37.</w:t>
      </w:r>
    </w:p>
    <w:p w14:paraId="11A44C52" w14:textId="77777777" w:rsidR="00ED65BF" w:rsidRDefault="00BC62A7" w:rsidP="001E53B4">
      <w:pPr>
        <w:pStyle w:val="Subparagrapha"/>
        <w:rPr>
          <w:rFonts w:eastAsia="Calibri"/>
        </w:rPr>
      </w:pPr>
      <w:r w:rsidRPr="007B4EA5">
        <w:rPr>
          <w:rFonts w:eastAsia="Calibri"/>
        </w:rPr>
        <w:t>Fiberglass Reinforced Pipe</w:t>
      </w:r>
      <w:proofErr w:type="gramStart"/>
      <w:r w:rsidRPr="007B4EA5">
        <w:rPr>
          <w:rFonts w:eastAsia="Calibri"/>
        </w:rPr>
        <w:t>:  ASTM</w:t>
      </w:r>
      <w:proofErr w:type="gramEnd"/>
      <w:r w:rsidRPr="007B4EA5">
        <w:rPr>
          <w:rFonts w:eastAsia="Calibri"/>
        </w:rPr>
        <w:t xml:space="preserve"> D3262 </w:t>
      </w:r>
    </w:p>
    <w:p w14:paraId="6D10F663" w14:textId="77777777" w:rsidR="00ED65BF" w:rsidRDefault="00BC62A7" w:rsidP="001E53B4">
      <w:pPr>
        <w:pStyle w:val="Paragraph1"/>
        <w:rPr>
          <w:rFonts w:eastAsia="Calibri"/>
        </w:rPr>
      </w:pPr>
      <w:r w:rsidRPr="00ED65BF">
        <w:rPr>
          <w:rFonts w:eastAsia="Calibri"/>
        </w:rPr>
        <w:t xml:space="preserve">Do not lay </w:t>
      </w:r>
      <w:proofErr w:type="gramStart"/>
      <w:r w:rsidRPr="00ED65BF">
        <w:rPr>
          <w:rFonts w:eastAsia="Calibri"/>
        </w:rPr>
        <w:t>pipe</w:t>
      </w:r>
      <w:proofErr w:type="gramEnd"/>
      <w:r w:rsidRPr="00ED65BF">
        <w:rPr>
          <w:rFonts w:eastAsia="Calibri"/>
        </w:rPr>
        <w:t xml:space="preserve"> in water.  Maintain dry trench conditions until jointing and backfilling are complete.  Keep clean and protect interiors of pipe, fittings, valves, and appurtenances.</w:t>
      </w:r>
    </w:p>
    <w:p w14:paraId="653060A1" w14:textId="77777777" w:rsidR="00ED65BF" w:rsidRDefault="00BC62A7" w:rsidP="001E53B4">
      <w:pPr>
        <w:pStyle w:val="Paragraph1"/>
        <w:rPr>
          <w:rFonts w:eastAsia="Calibri"/>
        </w:rPr>
      </w:pPr>
      <w:r w:rsidRPr="00ED65BF">
        <w:rPr>
          <w:rFonts w:eastAsia="Calibri"/>
        </w:rPr>
        <w:t>Start laying pipe at lowest point and proceed towards higher elevations, unless otherwise approved by Engineer.</w:t>
      </w:r>
    </w:p>
    <w:p w14:paraId="441F74A5" w14:textId="77777777" w:rsidR="00ED65BF" w:rsidRDefault="00BC62A7" w:rsidP="001E53B4">
      <w:pPr>
        <w:pStyle w:val="Paragraph1"/>
        <w:rPr>
          <w:rFonts w:eastAsia="Calibri"/>
        </w:rPr>
      </w:pPr>
      <w:r w:rsidRPr="00ED65BF">
        <w:rPr>
          <w:rFonts w:eastAsia="Calibri"/>
        </w:rPr>
        <w:t>Place bell and spigot-type pipe so that bells face the direction of laying, unless otherwise approved by Engineer.</w:t>
      </w:r>
    </w:p>
    <w:p w14:paraId="0D1E8D2C" w14:textId="77777777" w:rsidR="00ED65BF" w:rsidRDefault="00BC62A7" w:rsidP="001E53B4">
      <w:pPr>
        <w:pStyle w:val="Paragraph1"/>
        <w:rPr>
          <w:rFonts w:eastAsia="Calibri"/>
        </w:rPr>
      </w:pPr>
      <w:r w:rsidRPr="00ED65BF">
        <w:rPr>
          <w:rFonts w:eastAsia="Calibri"/>
        </w:rPr>
        <w:t xml:space="preserve">Excavate around joints in bedding and lay pipe so that pipe </w:t>
      </w:r>
      <w:proofErr w:type="gramStart"/>
      <w:r w:rsidRPr="00ED65BF">
        <w:rPr>
          <w:rFonts w:eastAsia="Calibri"/>
        </w:rPr>
        <w:t>barrel bears</w:t>
      </w:r>
      <w:proofErr w:type="gramEnd"/>
      <w:r w:rsidRPr="00ED65BF">
        <w:rPr>
          <w:rFonts w:eastAsia="Calibri"/>
        </w:rPr>
        <w:t xml:space="preserve"> uniformly on trench bottom.</w:t>
      </w:r>
    </w:p>
    <w:p w14:paraId="1C31D369" w14:textId="77777777" w:rsidR="00ED65BF" w:rsidRDefault="00BC62A7" w:rsidP="001E53B4">
      <w:pPr>
        <w:pStyle w:val="Paragraph1"/>
        <w:rPr>
          <w:rFonts w:eastAsia="Calibri"/>
        </w:rPr>
      </w:pPr>
      <w:r w:rsidRPr="00ED65BF">
        <w:rPr>
          <w:rFonts w:eastAsia="Calibri"/>
        </w:rPr>
        <w:t>For push-on jointed pipe, do not push past the manufacturer’s specified home position.</w:t>
      </w:r>
    </w:p>
    <w:p w14:paraId="055B66B9" w14:textId="77777777" w:rsidR="00ED65BF" w:rsidRDefault="00BC62A7" w:rsidP="001E53B4">
      <w:pPr>
        <w:pStyle w:val="Paragraph1"/>
        <w:rPr>
          <w:rFonts w:eastAsia="Calibri"/>
        </w:rPr>
      </w:pPr>
      <w:r w:rsidRPr="00ED65BF">
        <w:rPr>
          <w:rFonts w:eastAsia="Calibri"/>
        </w:rPr>
        <w:t>Deflections at joints shall not exceed 50 percent of amount allowed by pipe manufacturer, unless otherwise approved by Engineer.</w:t>
      </w:r>
    </w:p>
    <w:p w14:paraId="0BB03868" w14:textId="77777777" w:rsidR="00ED65BF" w:rsidRDefault="00BC62A7" w:rsidP="001E53B4">
      <w:pPr>
        <w:pStyle w:val="Paragraph1"/>
        <w:rPr>
          <w:rFonts w:eastAsia="Calibri"/>
        </w:rPr>
      </w:pPr>
      <w:r w:rsidRPr="00ED65BF">
        <w:rPr>
          <w:rFonts w:eastAsia="Calibri"/>
        </w:rPr>
        <w:t xml:space="preserve">Carefully examine pipe, fittings, and specials for cracks, damage, and other defects while suspended above trench before installation.  Immediately remove defective materials from the Site and </w:t>
      </w:r>
      <w:proofErr w:type="gramStart"/>
      <w:r w:rsidRPr="00ED65BF">
        <w:rPr>
          <w:rFonts w:eastAsia="Calibri"/>
        </w:rPr>
        <w:t>replace</w:t>
      </w:r>
      <w:proofErr w:type="gramEnd"/>
      <w:r w:rsidRPr="00ED65BF">
        <w:rPr>
          <w:rFonts w:eastAsia="Calibri"/>
        </w:rPr>
        <w:t xml:space="preserve"> with acceptable products.</w:t>
      </w:r>
    </w:p>
    <w:p w14:paraId="7CC5EB6D" w14:textId="77777777" w:rsidR="00ED65BF" w:rsidRDefault="00BC62A7" w:rsidP="001E53B4">
      <w:pPr>
        <w:pStyle w:val="Paragraph1"/>
        <w:rPr>
          <w:rFonts w:eastAsia="Calibri"/>
        </w:rPr>
      </w:pPr>
      <w:r w:rsidRPr="00ED65BF">
        <w:rPr>
          <w:rFonts w:eastAsia="Calibri"/>
        </w:rPr>
        <w:t xml:space="preserve">Inspect interior of all </w:t>
      </w:r>
      <w:proofErr w:type="gramStart"/>
      <w:r w:rsidRPr="00ED65BF">
        <w:rPr>
          <w:rFonts w:eastAsia="Calibri"/>
        </w:rPr>
        <w:t>pipe</w:t>
      </w:r>
      <w:proofErr w:type="gramEnd"/>
      <w:r w:rsidRPr="00ED65BF">
        <w:rPr>
          <w:rFonts w:eastAsia="Calibri"/>
        </w:rPr>
        <w:t>, fittings, and specials and completely remove all dirt, gravel, sand, debris, and other foreign material from pipe interior and joint recesses before pipe and appurtenances are moved into excavation.  Bell and spigot-type mating surfaces shall be clean and dry immediately before pipe is laid.</w:t>
      </w:r>
    </w:p>
    <w:p w14:paraId="23DE6749" w14:textId="77777777" w:rsidR="00E05072" w:rsidRDefault="00BC62A7" w:rsidP="001E53B4">
      <w:pPr>
        <w:pStyle w:val="Paragraph1"/>
        <w:rPr>
          <w:rFonts w:eastAsia="Calibri"/>
        </w:rPr>
      </w:pPr>
      <w:r w:rsidRPr="00ED65BF">
        <w:rPr>
          <w:rFonts w:eastAsia="Calibri"/>
        </w:rPr>
        <w:t xml:space="preserve">Field cut </w:t>
      </w:r>
      <w:proofErr w:type="gramStart"/>
      <w:r w:rsidRPr="00ED65BF">
        <w:rPr>
          <w:rFonts w:eastAsia="Calibri"/>
        </w:rPr>
        <w:t>pipe,</w:t>
      </w:r>
      <w:proofErr w:type="gramEnd"/>
      <w:r w:rsidRPr="00ED65BF">
        <w:rPr>
          <w:rFonts w:eastAsia="Calibri"/>
        </w:rPr>
        <w:t xml:space="preserve"> </w:t>
      </w:r>
      <w:proofErr w:type="gramStart"/>
      <w:r w:rsidRPr="00ED65BF">
        <w:rPr>
          <w:rFonts w:eastAsia="Calibri"/>
        </w:rPr>
        <w:t>where</w:t>
      </w:r>
      <w:proofErr w:type="gramEnd"/>
      <w:r w:rsidRPr="00ED65BF">
        <w:rPr>
          <w:rFonts w:eastAsia="Calibri"/>
        </w:rPr>
        <w:t xml:space="preserve"> required, with </w:t>
      </w:r>
      <w:proofErr w:type="gramStart"/>
      <w:r w:rsidRPr="00ED65BF">
        <w:rPr>
          <w:rFonts w:eastAsia="Calibri"/>
        </w:rPr>
        <w:t>machine</w:t>
      </w:r>
      <w:proofErr w:type="gramEnd"/>
      <w:r w:rsidRPr="00ED65BF">
        <w:rPr>
          <w:rFonts w:eastAsia="Calibri"/>
        </w:rPr>
        <w:t xml:space="preserve"> specially designed for cutting the type of pipe being installed.  Make cuts carefully, without damage to pipe, coating or lining, and with smooth end at right angles to axis of pipe.  Cut ends on push-on joint type </w:t>
      </w:r>
      <w:proofErr w:type="gramStart"/>
      <w:r w:rsidRPr="00ED65BF">
        <w:rPr>
          <w:rFonts w:eastAsia="Calibri"/>
        </w:rPr>
        <w:t>pipe</w:t>
      </w:r>
      <w:proofErr w:type="gramEnd"/>
      <w:r w:rsidRPr="00ED65BF">
        <w:rPr>
          <w:rFonts w:eastAsia="Calibri"/>
        </w:rPr>
        <w:t xml:space="preserve"> shall be tapered, and sharp edges shall be filed off </w:t>
      </w:r>
      <w:proofErr w:type="gramStart"/>
      <w:r w:rsidRPr="00ED65BF">
        <w:rPr>
          <w:rFonts w:eastAsia="Calibri"/>
        </w:rPr>
        <w:t>smooth</w:t>
      </w:r>
      <w:proofErr w:type="gramEnd"/>
      <w:r w:rsidRPr="00ED65BF">
        <w:rPr>
          <w:rFonts w:eastAsia="Calibri"/>
        </w:rPr>
        <w:t>.  Do not flame-cut pipe.</w:t>
      </w:r>
    </w:p>
    <w:p w14:paraId="1527BD81" w14:textId="77777777" w:rsidR="00E05072" w:rsidRDefault="00BC62A7" w:rsidP="001E53B4">
      <w:pPr>
        <w:pStyle w:val="Paragraph1"/>
        <w:rPr>
          <w:rFonts w:eastAsia="Calibri"/>
        </w:rPr>
      </w:pPr>
      <w:r w:rsidRPr="00ED65BF">
        <w:rPr>
          <w:rFonts w:eastAsia="Calibri"/>
        </w:rPr>
        <w:t>Do not place blocking under pipe, unless specifically approved by Engineer for special conditions.</w:t>
      </w:r>
    </w:p>
    <w:p w14:paraId="3C28F085" w14:textId="77777777" w:rsidR="00E05072" w:rsidRDefault="00BC62A7" w:rsidP="001E53B4">
      <w:pPr>
        <w:pStyle w:val="Paragraph1"/>
        <w:rPr>
          <w:rFonts w:eastAsia="Calibri"/>
        </w:rPr>
      </w:pPr>
      <w:r w:rsidRPr="00E05072">
        <w:rPr>
          <w:rFonts w:eastAsia="Calibri"/>
        </w:rPr>
        <w:t>Touch up protective coatings in manner satisfactory to Engineer prior to backfilling.</w:t>
      </w:r>
    </w:p>
    <w:p w14:paraId="48EF415F" w14:textId="77777777" w:rsidR="00E05072" w:rsidRDefault="00BC62A7" w:rsidP="001E53B4">
      <w:pPr>
        <w:pStyle w:val="Paragraph1"/>
        <w:rPr>
          <w:rFonts w:eastAsia="Calibri"/>
        </w:rPr>
      </w:pPr>
      <w:r w:rsidRPr="00E05072">
        <w:rPr>
          <w:rFonts w:eastAsia="Calibri"/>
        </w:rPr>
        <w:t>Notify Engineer in advance of backfilling operations.</w:t>
      </w:r>
    </w:p>
    <w:p w14:paraId="43BECF58" w14:textId="77777777" w:rsidR="00E05072" w:rsidRDefault="00BC62A7" w:rsidP="001E53B4">
      <w:pPr>
        <w:pStyle w:val="Paragraph1"/>
        <w:rPr>
          <w:rFonts w:eastAsia="Calibri"/>
        </w:rPr>
      </w:pPr>
      <w:r w:rsidRPr="00E05072">
        <w:rPr>
          <w:rFonts w:eastAsia="Calibri"/>
        </w:rPr>
        <w:t>On steep slopes, take measures acceptable to Engineer to prevent movement of pipe during installation.</w:t>
      </w:r>
    </w:p>
    <w:p w14:paraId="53CA8BF7" w14:textId="6EB6A8CD" w:rsidR="00E05072" w:rsidRPr="00E05072" w:rsidRDefault="00BC62A7" w:rsidP="001E53B4">
      <w:pPr>
        <w:pStyle w:val="Paragraph1"/>
        <w:rPr>
          <w:rFonts w:eastAsia="Calibri"/>
        </w:rPr>
      </w:pPr>
      <w:r w:rsidRPr="00E05072">
        <w:rPr>
          <w:rFonts w:eastAsia="Calibri"/>
        </w:rPr>
        <w:t>Exercise care to avoid flotation when installing pipe in cast</w:t>
      </w:r>
      <w:r w:rsidRPr="00E05072">
        <w:rPr>
          <w:rFonts w:ascii="Cambria Math" w:eastAsia="Calibri" w:hAnsi="Cambria Math" w:cs="Cambria Math"/>
        </w:rPr>
        <w:t>‑</w:t>
      </w:r>
      <w:r w:rsidRPr="00E05072">
        <w:rPr>
          <w:rFonts w:eastAsia="Calibri"/>
        </w:rPr>
        <w:t>in-place concrete, and in locations with high groundwater.</w:t>
      </w:r>
    </w:p>
    <w:p w14:paraId="002BD9F1" w14:textId="77777777" w:rsidR="00E05072" w:rsidRPr="006A0FEE" w:rsidRDefault="00E05072" w:rsidP="001E53B4">
      <w:pPr>
        <w:pStyle w:val="NTS"/>
      </w:pPr>
      <w:r w:rsidRPr="006A0FEE">
        <w:t>*********************************************************************************************</w:t>
      </w:r>
    </w:p>
    <w:p w14:paraId="2D54B46A" w14:textId="77777777" w:rsidR="00E05072" w:rsidRPr="006A0FEE" w:rsidRDefault="00E05072" w:rsidP="004A2781">
      <w:pPr>
        <w:rPr>
          <w:rStyle w:val="NTS0"/>
          <w:rFonts w:eastAsia="Calibri"/>
        </w:rPr>
      </w:pPr>
      <w:r w:rsidRPr="006A0FEE">
        <w:rPr>
          <w:rStyle w:val="NTS0"/>
          <w:rFonts w:eastAsia="Calibri"/>
        </w:rPr>
        <w:lastRenderedPageBreak/>
        <w:t>NTS</w:t>
      </w:r>
      <w:proofErr w:type="gramStart"/>
      <w:r w:rsidRPr="006A0FEE">
        <w:rPr>
          <w:rStyle w:val="NTS0"/>
          <w:rFonts w:eastAsia="Calibri"/>
        </w:rPr>
        <w:t>:  Retain</w:t>
      </w:r>
      <w:proofErr w:type="gramEnd"/>
      <w:r w:rsidRPr="006A0FEE">
        <w:rPr>
          <w:rStyle w:val="NTS0"/>
          <w:rFonts w:eastAsia="Calibri"/>
        </w:rPr>
        <w:t xml:space="preserve"> applicable joint requirements below, add others as required, and delete joint requirements for materials not used on project. If additional pressure grade joints are required refer to 33 11 00 Water Piping Installation. </w:t>
      </w:r>
    </w:p>
    <w:p w14:paraId="1309F5EA" w14:textId="259A1363" w:rsidR="00E05072" w:rsidRPr="006A0FEE" w:rsidRDefault="00E05072" w:rsidP="001E53B4">
      <w:pPr>
        <w:pStyle w:val="NTS"/>
      </w:pPr>
      <w:r w:rsidRPr="006A0FEE">
        <w:t>*********************************************************************************************</w:t>
      </w:r>
    </w:p>
    <w:p w14:paraId="7E2DC4FE" w14:textId="428C057B" w:rsidR="00C5214B" w:rsidRPr="00C5214B" w:rsidRDefault="00BC62A7" w:rsidP="001E53B4">
      <w:pPr>
        <w:pStyle w:val="Paragraph"/>
        <w:rPr>
          <w:rFonts w:eastAsia="Calibri"/>
        </w:rPr>
      </w:pPr>
      <w:proofErr w:type="gramStart"/>
      <w:r w:rsidRPr="00E05072">
        <w:rPr>
          <w:rFonts w:eastAsia="Calibri"/>
        </w:rPr>
        <w:t>Jointing</w:t>
      </w:r>
      <w:proofErr w:type="gramEnd"/>
      <w:r w:rsidRPr="00E05072">
        <w:rPr>
          <w:rFonts w:eastAsia="Calibri"/>
        </w:rPr>
        <w:t xml:space="preserve"> Pipe:</w:t>
      </w:r>
    </w:p>
    <w:p w14:paraId="0D6DB969" w14:textId="77777777" w:rsidR="00C5214B" w:rsidRPr="006A0FEE" w:rsidRDefault="00C5214B" w:rsidP="001E53B4">
      <w:pPr>
        <w:pStyle w:val="NTS"/>
      </w:pPr>
      <w:r w:rsidRPr="006A0FEE">
        <w:t>*********************************************************************************************</w:t>
      </w:r>
    </w:p>
    <w:p w14:paraId="456EBA93" w14:textId="77777777" w:rsidR="00C5214B" w:rsidRPr="006A0FEE" w:rsidRDefault="00C5214B" w:rsidP="004A2781">
      <w:pPr>
        <w:rPr>
          <w:rStyle w:val="NTS0"/>
          <w:rFonts w:eastAsia="Calibri"/>
        </w:rPr>
      </w:pPr>
      <w:r>
        <w:rPr>
          <w:rFonts w:ascii="Calibri" w:eastAsia="Calibri" w:hAnsi="Calibri" w:cs="Calibri"/>
          <w:sz w:val="20"/>
        </w:rPr>
        <w:t>NTS:  For thermoplastic pipe in Paragraph “1”, below, bell and spigot joints are typically used o</w:t>
      </w:r>
      <w:r w:rsidRPr="006A0FEE">
        <w:rPr>
          <w:rStyle w:val="NTS0"/>
          <w:rFonts w:eastAsia="Calibri"/>
        </w:rPr>
        <w:t>n sewers.  Solvent cement welded joints are typically used on other services, such as buried chemical lines.  Add specifications for solvent cement welded joints if required for project.</w:t>
      </w:r>
    </w:p>
    <w:p w14:paraId="51037A0A" w14:textId="43F8738B" w:rsidR="00C5214B" w:rsidRPr="006A0FEE" w:rsidRDefault="00C5214B" w:rsidP="001E53B4">
      <w:pPr>
        <w:pStyle w:val="NTS"/>
      </w:pPr>
      <w:r w:rsidRPr="006A0FEE">
        <w:t>*********************************************************************************************</w:t>
      </w:r>
    </w:p>
    <w:p w14:paraId="04501DA0" w14:textId="77777777" w:rsidR="00C5214B" w:rsidRDefault="00BC62A7" w:rsidP="001E53B4">
      <w:pPr>
        <w:pStyle w:val="Paragraph1"/>
        <w:rPr>
          <w:rFonts w:eastAsia="Calibri"/>
        </w:rPr>
      </w:pPr>
      <w:r w:rsidRPr="00C5214B">
        <w:rPr>
          <w:rFonts w:eastAsia="Calibri"/>
        </w:rPr>
        <w:t>Thermoplastic Pipe Joints:</w:t>
      </w:r>
    </w:p>
    <w:p w14:paraId="02B5768B" w14:textId="77777777" w:rsidR="00C5214B" w:rsidRDefault="00BC62A7" w:rsidP="001E53B4">
      <w:pPr>
        <w:pStyle w:val="Subparagrapha"/>
        <w:rPr>
          <w:rFonts w:eastAsia="Calibri"/>
        </w:rPr>
      </w:pPr>
      <w:r w:rsidRPr="00C5214B">
        <w:rPr>
          <w:rFonts w:eastAsia="Calibri"/>
        </w:rPr>
        <w:t>Bell and Spigot Joints:</w:t>
      </w:r>
    </w:p>
    <w:p w14:paraId="52CA32D6" w14:textId="77777777" w:rsidR="00C5214B" w:rsidRDefault="00BC62A7" w:rsidP="001E53B4">
      <w:pPr>
        <w:pStyle w:val="Subparagraph1"/>
        <w:rPr>
          <w:rFonts w:eastAsia="Calibri"/>
        </w:rPr>
      </w:pPr>
      <w:r w:rsidRPr="00C5214B">
        <w:rPr>
          <w:rFonts w:eastAsia="Calibri"/>
        </w:rPr>
        <w:t xml:space="preserve">Bevel pipe ends, remove all </w:t>
      </w:r>
      <w:proofErr w:type="gramStart"/>
      <w:r w:rsidRPr="00C5214B">
        <w:rPr>
          <w:rFonts w:eastAsia="Calibri"/>
        </w:rPr>
        <w:t>burrs</w:t>
      </w:r>
      <w:proofErr w:type="gramEnd"/>
      <w:r w:rsidRPr="00C5214B">
        <w:rPr>
          <w:rFonts w:eastAsia="Calibri"/>
        </w:rPr>
        <w:t>, and provide a reference mark at correct distance from pipe end before making joints.</w:t>
      </w:r>
    </w:p>
    <w:p w14:paraId="2BBCB4F5" w14:textId="77777777" w:rsidR="00C5214B" w:rsidRDefault="00BC62A7" w:rsidP="001E53B4">
      <w:pPr>
        <w:pStyle w:val="Subparagraph1"/>
        <w:rPr>
          <w:rFonts w:eastAsia="Calibri"/>
        </w:rPr>
      </w:pPr>
      <w:r w:rsidRPr="00C5214B">
        <w:rPr>
          <w:rFonts w:eastAsia="Calibri"/>
        </w:rPr>
        <w:t>Clean spigot end and bell thoroughly before making the joint.  Insert O-ring gasket while ensuring that gasket is properly oriented.  Lubricate spigot with manufacturer’s recommended lubricant.  Do not lubricate bell and O-ring.  Insert spigot end of pipe carefully into bell until reference mark on spigot is flush with bell.</w:t>
      </w:r>
    </w:p>
    <w:p w14:paraId="64F2487D" w14:textId="77777777" w:rsidR="00C5214B" w:rsidRDefault="00BC62A7" w:rsidP="001E53B4">
      <w:pPr>
        <w:pStyle w:val="Paragraph1"/>
        <w:rPr>
          <w:rFonts w:eastAsia="Calibri"/>
        </w:rPr>
      </w:pPr>
      <w:r w:rsidRPr="00C5214B">
        <w:rPr>
          <w:rFonts w:eastAsia="Calibri"/>
        </w:rPr>
        <w:t>Mechanical Coupling Joints:</w:t>
      </w:r>
    </w:p>
    <w:p w14:paraId="2D94E5C0" w14:textId="77777777" w:rsidR="00C5214B" w:rsidRDefault="00BC62A7" w:rsidP="001E53B4">
      <w:pPr>
        <w:pStyle w:val="Subparagrapha"/>
        <w:rPr>
          <w:rFonts w:eastAsia="Calibri"/>
        </w:rPr>
      </w:pPr>
      <w:r w:rsidRPr="00C5214B">
        <w:rPr>
          <w:rFonts w:eastAsia="Calibri"/>
        </w:rPr>
        <w:t xml:space="preserve">Mechanical couplings </w:t>
      </w:r>
      <w:proofErr w:type="gramStart"/>
      <w:r w:rsidRPr="00C5214B">
        <w:rPr>
          <w:rFonts w:eastAsia="Calibri"/>
        </w:rPr>
        <w:t>include:</w:t>
      </w:r>
      <w:proofErr w:type="gramEnd"/>
      <w:r w:rsidRPr="00C5214B">
        <w:rPr>
          <w:rFonts w:eastAsia="Calibri"/>
        </w:rPr>
        <w:t xml:space="preserve"> sleeve-type flexible couplings, split flexible couplings, ANSI/AWWA C606 grooved or shouldered end couplings, plasticized PVC couplings, and other </w:t>
      </w:r>
      <w:proofErr w:type="gramStart"/>
      <w:r w:rsidRPr="00C5214B">
        <w:rPr>
          <w:rFonts w:eastAsia="Calibri"/>
        </w:rPr>
        <w:t>mechanical couplings specified</w:t>
      </w:r>
      <w:proofErr w:type="gramEnd"/>
      <w:r w:rsidRPr="00C5214B">
        <w:rPr>
          <w:rFonts w:eastAsia="Calibri"/>
        </w:rPr>
        <w:t xml:space="preserve">. </w:t>
      </w:r>
    </w:p>
    <w:p w14:paraId="08C16B2C" w14:textId="77777777" w:rsidR="00C5214B" w:rsidRDefault="00BC62A7" w:rsidP="001E53B4">
      <w:pPr>
        <w:pStyle w:val="Subparagrapha"/>
        <w:rPr>
          <w:rFonts w:eastAsia="Calibri"/>
        </w:rPr>
      </w:pPr>
      <w:r w:rsidRPr="00C5214B">
        <w:rPr>
          <w:rFonts w:eastAsia="Calibri"/>
        </w:rPr>
        <w:t xml:space="preserve">Prior to installing and assembling mechanical couplings, thoroughly clean joint ends with wire </w:t>
      </w:r>
      <w:proofErr w:type="gramStart"/>
      <w:r w:rsidRPr="00C5214B">
        <w:rPr>
          <w:rFonts w:eastAsia="Calibri"/>
        </w:rPr>
        <w:t>brush</w:t>
      </w:r>
      <w:proofErr w:type="gramEnd"/>
      <w:r w:rsidRPr="00C5214B">
        <w:rPr>
          <w:rFonts w:eastAsia="Calibri"/>
        </w:rPr>
        <w:t xml:space="preserve"> to remove foreign </w:t>
      </w:r>
      <w:proofErr w:type="gramStart"/>
      <w:r w:rsidRPr="00C5214B">
        <w:rPr>
          <w:rFonts w:eastAsia="Calibri"/>
        </w:rPr>
        <w:t>matter</w:t>
      </w:r>
      <w:proofErr w:type="gramEnd"/>
      <w:r w:rsidRPr="00C5214B">
        <w:rPr>
          <w:rFonts w:eastAsia="Calibri"/>
        </w:rPr>
        <w:t xml:space="preserve">.  </w:t>
      </w:r>
    </w:p>
    <w:p w14:paraId="1FA98977" w14:textId="77777777" w:rsidR="00C5214B" w:rsidRDefault="00BC62A7" w:rsidP="001E53B4">
      <w:pPr>
        <w:pStyle w:val="Subparagrapha"/>
        <w:rPr>
          <w:rFonts w:eastAsia="Calibri"/>
        </w:rPr>
      </w:pPr>
      <w:r w:rsidRPr="00C5214B">
        <w:rPr>
          <w:rFonts w:eastAsia="Calibri"/>
        </w:rPr>
        <w:t xml:space="preserve">For mechanical couplings that incorporate gaskets, after cleaning </w:t>
      </w:r>
      <w:proofErr w:type="gramStart"/>
      <w:r w:rsidRPr="00C5214B">
        <w:rPr>
          <w:rFonts w:eastAsia="Calibri"/>
        </w:rPr>
        <w:t>apply manufacture’s</w:t>
      </w:r>
      <w:proofErr w:type="gramEnd"/>
      <w:r w:rsidRPr="00C5214B">
        <w:rPr>
          <w:rFonts w:eastAsia="Calibri"/>
        </w:rPr>
        <w:t xml:space="preserve"> recommended lubricant to rubber gasket or inside of coupling housing and to joint ends.  After lubrication, install gasket around joint end of previously installed piece and </w:t>
      </w:r>
      <w:proofErr w:type="gramStart"/>
      <w:r w:rsidRPr="00C5214B">
        <w:rPr>
          <w:rFonts w:eastAsia="Calibri"/>
        </w:rPr>
        <w:t>mate</w:t>
      </w:r>
      <w:proofErr w:type="gramEnd"/>
      <w:r w:rsidRPr="00C5214B">
        <w:rPr>
          <w:rFonts w:eastAsia="Calibri"/>
        </w:rPr>
        <w:t xml:space="preserve"> joint end of subsequent piece to installed piece.  Position gasket and place coupling housing around gasket and over grooved or shouldered joint ends.  Insert bolts and install nuts tightly by hand.  Tighten bolts uniformly </w:t>
      </w:r>
      <w:proofErr w:type="gramStart"/>
      <w:r w:rsidRPr="00C5214B">
        <w:rPr>
          <w:rFonts w:eastAsia="Calibri"/>
        </w:rPr>
        <w:t>to produce</w:t>
      </w:r>
      <w:proofErr w:type="gramEnd"/>
      <w:r w:rsidRPr="00C5214B">
        <w:rPr>
          <w:rFonts w:eastAsia="Calibri"/>
        </w:rPr>
        <w:t xml:space="preserve"> </w:t>
      </w:r>
      <w:proofErr w:type="gramStart"/>
      <w:r w:rsidRPr="00C5214B">
        <w:rPr>
          <w:rFonts w:eastAsia="Calibri"/>
        </w:rPr>
        <w:t>an equal</w:t>
      </w:r>
      <w:proofErr w:type="gramEnd"/>
      <w:r w:rsidRPr="00C5214B">
        <w:rPr>
          <w:rFonts w:eastAsia="Calibri"/>
        </w:rPr>
        <w:t xml:space="preserve"> pressure on all parts of housing.  When housing clamps meet metal to metal, joint is complete and further tightening is not required.</w:t>
      </w:r>
    </w:p>
    <w:p w14:paraId="557F9374" w14:textId="77777777" w:rsidR="00C5214B" w:rsidRDefault="00BC62A7" w:rsidP="001E53B4">
      <w:pPr>
        <w:pStyle w:val="Subparagrapha"/>
        <w:rPr>
          <w:rFonts w:eastAsia="Calibri"/>
        </w:rPr>
      </w:pPr>
      <w:r w:rsidRPr="00C5214B">
        <w:rPr>
          <w:rFonts w:eastAsia="Calibri"/>
        </w:rPr>
        <w:t xml:space="preserve">For plasticized PVC couplings, loosen the </w:t>
      </w:r>
      <w:proofErr w:type="gramStart"/>
      <w:r w:rsidRPr="00C5214B">
        <w:rPr>
          <w:rFonts w:eastAsia="Calibri"/>
        </w:rPr>
        <w:t>stainless steel</w:t>
      </w:r>
      <w:proofErr w:type="gramEnd"/>
      <w:r w:rsidRPr="00C5214B">
        <w:rPr>
          <w:rFonts w:eastAsia="Calibri"/>
        </w:rPr>
        <w:t xml:space="preserve"> clamping bands and remove clamps from coupling.  Slide coupling over plain ends of pipes to be joined without using </w:t>
      </w:r>
      <w:proofErr w:type="gramStart"/>
      <w:r w:rsidRPr="00C5214B">
        <w:rPr>
          <w:rFonts w:eastAsia="Calibri"/>
        </w:rPr>
        <w:t>manufacture’s</w:t>
      </w:r>
      <w:proofErr w:type="gramEnd"/>
      <w:r w:rsidRPr="00C5214B">
        <w:rPr>
          <w:rFonts w:eastAsia="Calibri"/>
        </w:rPr>
        <w:t xml:space="preserve"> recommended lubricants.  Place clamps over each end of coupling at grooved section and tighten with torque wrench to torque recommended by manufacturer.</w:t>
      </w:r>
    </w:p>
    <w:p w14:paraId="0D929AAC" w14:textId="77777777" w:rsidR="00C5214B" w:rsidRDefault="00BC62A7" w:rsidP="001E53B4">
      <w:pPr>
        <w:pStyle w:val="Paragraph1"/>
        <w:rPr>
          <w:rFonts w:eastAsia="Calibri"/>
        </w:rPr>
      </w:pPr>
      <w:r w:rsidRPr="00C5214B">
        <w:rPr>
          <w:rFonts w:eastAsia="Calibri"/>
        </w:rPr>
        <w:t>HDPE Pipe Joints:</w:t>
      </w:r>
    </w:p>
    <w:p w14:paraId="3F12DFDB" w14:textId="77777777" w:rsidR="00C5214B" w:rsidRDefault="00BC62A7" w:rsidP="001E53B4">
      <w:pPr>
        <w:pStyle w:val="Subparagrapha"/>
        <w:rPr>
          <w:rFonts w:eastAsia="Calibri"/>
        </w:rPr>
      </w:pPr>
      <w:r w:rsidRPr="00C5214B">
        <w:rPr>
          <w:rFonts w:eastAsia="Calibri"/>
        </w:rPr>
        <w:t>Bell and Spigot Joints:</w:t>
      </w:r>
    </w:p>
    <w:p w14:paraId="7C4B0E62" w14:textId="77777777" w:rsidR="00C5214B" w:rsidRDefault="00BC62A7" w:rsidP="001E53B4">
      <w:pPr>
        <w:pStyle w:val="Subparagraph1"/>
        <w:rPr>
          <w:rFonts w:eastAsia="Calibri"/>
        </w:rPr>
      </w:pPr>
      <w:r w:rsidRPr="00C5214B">
        <w:rPr>
          <w:rFonts w:eastAsia="Calibri"/>
        </w:rPr>
        <w:t xml:space="preserve">Remove all burrs and provide reference </w:t>
      </w:r>
      <w:proofErr w:type="gramStart"/>
      <w:r w:rsidRPr="00C5214B">
        <w:rPr>
          <w:rFonts w:eastAsia="Calibri"/>
        </w:rPr>
        <w:t>mark</w:t>
      </w:r>
      <w:proofErr w:type="gramEnd"/>
      <w:r w:rsidRPr="00C5214B">
        <w:rPr>
          <w:rFonts w:eastAsia="Calibri"/>
        </w:rPr>
        <w:t xml:space="preserve"> at correct distance from pipe end.  Place mark such that no more than ½ inch of machined spigot surface will be visible outside of bell after pipe has been joined. </w:t>
      </w:r>
    </w:p>
    <w:p w14:paraId="37EF1471" w14:textId="77777777" w:rsidR="00C5214B" w:rsidRDefault="00BC62A7" w:rsidP="001E53B4">
      <w:pPr>
        <w:pStyle w:val="Subparagraph1"/>
        <w:rPr>
          <w:rFonts w:eastAsia="Calibri"/>
        </w:rPr>
      </w:pPr>
      <w:r w:rsidRPr="00C5214B">
        <w:rPr>
          <w:rFonts w:eastAsia="Calibri"/>
        </w:rPr>
        <w:t xml:space="preserve">Clean spigot end and bell thoroughly with soap and water before positioning gasket. </w:t>
      </w:r>
    </w:p>
    <w:p w14:paraId="2F62F238" w14:textId="77777777" w:rsidR="00C5214B" w:rsidRDefault="00BC62A7" w:rsidP="001E53B4">
      <w:pPr>
        <w:pStyle w:val="Subparagraph1"/>
        <w:rPr>
          <w:rFonts w:eastAsia="Calibri"/>
        </w:rPr>
      </w:pPr>
      <w:r w:rsidRPr="00C5214B">
        <w:rPr>
          <w:rFonts w:eastAsia="Calibri"/>
        </w:rPr>
        <w:t xml:space="preserve">Lubricate spigot groove with manufacturer’s recommended lubricant.  Thoroughly clean gasket and place in spigot groove starting at bottom, ensuring that gasket fins face backwards toward pipe. </w:t>
      </w:r>
    </w:p>
    <w:p w14:paraId="5D6DB8DB" w14:textId="77777777" w:rsidR="00C5214B" w:rsidRDefault="00BC62A7" w:rsidP="001E53B4">
      <w:pPr>
        <w:pStyle w:val="Subparagraph1"/>
        <w:rPr>
          <w:rFonts w:eastAsia="Calibri"/>
        </w:rPr>
      </w:pPr>
      <w:r w:rsidRPr="00C5214B">
        <w:rPr>
          <w:rFonts w:eastAsia="Calibri"/>
        </w:rPr>
        <w:lastRenderedPageBreak/>
        <w:t>Thoroughly lubricate gasket with pipe manufacturer’s recommended lubricant and equalize stretch in gasket by means of manufacturer’s recommended procedure.  Reposition gasket in groove after stretching.</w:t>
      </w:r>
    </w:p>
    <w:p w14:paraId="3D289D51" w14:textId="77777777" w:rsidR="00C5214B" w:rsidRDefault="00BC62A7" w:rsidP="001E53B4">
      <w:pPr>
        <w:pStyle w:val="Subparagraph1"/>
        <w:rPr>
          <w:rFonts w:eastAsia="Calibri"/>
        </w:rPr>
      </w:pPr>
      <w:r w:rsidRPr="00C5214B">
        <w:rPr>
          <w:rFonts w:eastAsia="Calibri"/>
        </w:rPr>
        <w:t>Thoroughly clean and lubricate receiving bell.  Align pipe as straight as possible and insert spigot end of pipe carefully into bell until reference mark on spigot is flush with bell.</w:t>
      </w:r>
    </w:p>
    <w:p w14:paraId="4B623834" w14:textId="77777777" w:rsidR="00C5214B" w:rsidRDefault="00BC62A7" w:rsidP="001E53B4">
      <w:pPr>
        <w:pStyle w:val="Subparagraph1"/>
        <w:rPr>
          <w:rFonts w:eastAsia="Calibri"/>
        </w:rPr>
      </w:pPr>
      <w:r w:rsidRPr="00C5214B">
        <w:rPr>
          <w:rFonts w:eastAsia="Calibri"/>
        </w:rPr>
        <w:t xml:space="preserve">If mechanical means are used to insert spigot end, protect the end of pipe being pushed with wood, to provide even distribution of pressure. </w:t>
      </w:r>
    </w:p>
    <w:p w14:paraId="6C7C0458" w14:textId="77777777" w:rsidR="00C5214B" w:rsidRDefault="00BC62A7" w:rsidP="001E53B4">
      <w:pPr>
        <w:pStyle w:val="Subparagrapha"/>
        <w:rPr>
          <w:rFonts w:eastAsia="Calibri"/>
        </w:rPr>
      </w:pPr>
      <w:proofErr w:type="gramStart"/>
      <w:r w:rsidRPr="00C5214B">
        <w:rPr>
          <w:rFonts w:eastAsia="Calibri"/>
        </w:rPr>
        <w:t>Butt</w:t>
      </w:r>
      <w:proofErr w:type="gramEnd"/>
      <w:r w:rsidRPr="00C5214B">
        <w:rPr>
          <w:rFonts w:eastAsia="Calibri"/>
        </w:rPr>
        <w:t xml:space="preserve"> Fusion Welded Joints:</w:t>
      </w:r>
    </w:p>
    <w:p w14:paraId="55178338" w14:textId="77777777" w:rsidR="00C5214B" w:rsidRDefault="00BC62A7" w:rsidP="001E53B4">
      <w:pPr>
        <w:pStyle w:val="Subparagraph1"/>
        <w:rPr>
          <w:rFonts w:eastAsia="Calibri"/>
        </w:rPr>
      </w:pPr>
      <w:r w:rsidRPr="00C5214B">
        <w:rPr>
          <w:rFonts w:eastAsia="Calibri"/>
        </w:rPr>
        <w:t xml:space="preserve">Install joints in accordance with manufacturer’s instructions using hydraulic </w:t>
      </w:r>
      <w:proofErr w:type="gramStart"/>
      <w:r w:rsidRPr="00C5214B">
        <w:rPr>
          <w:rFonts w:eastAsia="Calibri"/>
        </w:rPr>
        <w:t>butt</w:t>
      </w:r>
      <w:proofErr w:type="gramEnd"/>
      <w:r w:rsidRPr="00C5214B">
        <w:rPr>
          <w:rFonts w:eastAsia="Calibri"/>
        </w:rPr>
        <w:t xml:space="preserve"> fusion machine or manual machine equipped with torque wrench.  Equipment shall be able to achieve and maintain heating tool temperature range of 400 to 450 degrees F and an interface pressure of 60 to 90 psi. </w:t>
      </w:r>
    </w:p>
    <w:p w14:paraId="037D4953" w14:textId="77777777" w:rsidR="00C5214B" w:rsidRDefault="00BC62A7" w:rsidP="001E53B4">
      <w:pPr>
        <w:pStyle w:val="Subparagraph1"/>
        <w:rPr>
          <w:rFonts w:eastAsia="Calibri"/>
        </w:rPr>
      </w:pPr>
      <w:r w:rsidRPr="00C5214B">
        <w:rPr>
          <w:rFonts w:eastAsia="Calibri"/>
        </w:rPr>
        <w:t>Clean interior and exterior of pipe and fitting ends with clean, dry, lint-free cloth.</w:t>
      </w:r>
    </w:p>
    <w:p w14:paraId="44CBFD72" w14:textId="77777777" w:rsidR="00C5214B" w:rsidRDefault="00BC62A7" w:rsidP="001E53B4">
      <w:pPr>
        <w:pStyle w:val="Subparagraph1"/>
        <w:rPr>
          <w:rFonts w:eastAsia="Calibri"/>
        </w:rPr>
      </w:pPr>
      <w:r w:rsidRPr="00C5214B">
        <w:rPr>
          <w:rFonts w:eastAsia="Calibri"/>
        </w:rPr>
        <w:t xml:space="preserve">Align ends to be joined in the fusion machine without forcing ends into alignment.  Adjust alignment as necessary and tighten clamps to prevent slippage. </w:t>
      </w:r>
    </w:p>
    <w:p w14:paraId="345821AD" w14:textId="77777777" w:rsidR="00C5214B" w:rsidRDefault="00BC62A7" w:rsidP="001E53B4">
      <w:pPr>
        <w:pStyle w:val="Subparagraph1"/>
        <w:rPr>
          <w:rFonts w:eastAsia="Calibri"/>
        </w:rPr>
      </w:pPr>
      <w:r w:rsidRPr="00C5214B">
        <w:rPr>
          <w:rFonts w:eastAsia="Calibri"/>
        </w:rPr>
        <w:t xml:space="preserve">Place facing tool between ends to be joined and face them to provide clean, smooth, parallel mating surface.  If stops are present, face ends down to the stops.  Remove all shavings after </w:t>
      </w:r>
      <w:proofErr w:type="gramStart"/>
      <w:r w:rsidRPr="00C5214B">
        <w:rPr>
          <w:rFonts w:eastAsia="Calibri"/>
        </w:rPr>
        <w:t>facing</w:t>
      </w:r>
      <w:proofErr w:type="gramEnd"/>
      <w:r w:rsidRPr="00C5214B">
        <w:rPr>
          <w:rFonts w:eastAsia="Calibri"/>
        </w:rPr>
        <w:t xml:space="preserve"> without touching ends.</w:t>
      </w:r>
    </w:p>
    <w:p w14:paraId="36C85E3A" w14:textId="77777777" w:rsidR="00C5214B" w:rsidRDefault="00BC62A7" w:rsidP="001E53B4">
      <w:pPr>
        <w:pStyle w:val="Subparagraph1"/>
        <w:rPr>
          <w:rFonts w:eastAsia="Calibri"/>
        </w:rPr>
      </w:pPr>
      <w:r w:rsidRPr="00C5214B">
        <w:rPr>
          <w:rFonts w:eastAsia="Calibri"/>
        </w:rPr>
        <w:t xml:space="preserve">Re-check alignment of ends and check for slippage against fusion pressure.  There shall be no detectable gaps between ends.  Align outside diameters. </w:t>
      </w:r>
    </w:p>
    <w:p w14:paraId="0F6D4D70" w14:textId="77777777" w:rsidR="00C5214B" w:rsidRDefault="00BC62A7" w:rsidP="001E53B4">
      <w:pPr>
        <w:pStyle w:val="Subparagraph1"/>
        <w:rPr>
          <w:rFonts w:eastAsia="Calibri"/>
        </w:rPr>
      </w:pPr>
      <w:r w:rsidRPr="00C5214B">
        <w:rPr>
          <w:rFonts w:eastAsia="Calibri"/>
        </w:rPr>
        <w:t xml:space="preserve">Heating </w:t>
      </w:r>
      <w:proofErr w:type="gramStart"/>
      <w:r w:rsidRPr="00C5214B">
        <w:rPr>
          <w:rFonts w:eastAsia="Calibri"/>
        </w:rPr>
        <w:t>tool</w:t>
      </w:r>
      <w:proofErr w:type="gramEnd"/>
      <w:r w:rsidRPr="00C5214B">
        <w:rPr>
          <w:rFonts w:eastAsia="Calibri"/>
        </w:rPr>
        <w:t xml:space="preserve"> </w:t>
      </w:r>
      <w:proofErr w:type="gramStart"/>
      <w:r w:rsidRPr="00C5214B">
        <w:rPr>
          <w:rFonts w:eastAsia="Calibri"/>
        </w:rPr>
        <w:t>shall</w:t>
      </w:r>
      <w:proofErr w:type="gramEnd"/>
      <w:r w:rsidRPr="00C5214B">
        <w:rPr>
          <w:rFonts w:eastAsia="Calibri"/>
        </w:rPr>
        <w:t xml:space="preserve"> maintain pipe </w:t>
      </w:r>
      <w:proofErr w:type="gramStart"/>
      <w:r w:rsidRPr="00C5214B">
        <w:rPr>
          <w:rFonts w:eastAsia="Calibri"/>
        </w:rPr>
        <w:t>manufacturer’s</w:t>
      </w:r>
      <w:proofErr w:type="gramEnd"/>
      <w:r w:rsidRPr="00C5214B">
        <w:rPr>
          <w:rFonts w:eastAsia="Calibri"/>
        </w:rPr>
        <w:t xml:space="preserve"> recommended temperature range.  Place the tool between ends to be joined.  Move ends against heating </w:t>
      </w:r>
      <w:proofErr w:type="gramStart"/>
      <w:r w:rsidRPr="00C5214B">
        <w:rPr>
          <w:rFonts w:eastAsia="Calibri"/>
        </w:rPr>
        <w:t>tool</w:t>
      </w:r>
      <w:proofErr w:type="gramEnd"/>
      <w:r w:rsidRPr="00C5214B">
        <w:rPr>
          <w:rFonts w:eastAsia="Calibri"/>
        </w:rPr>
        <w:t xml:space="preserve"> to achieve full contact.  Hold ends against heating tool without force until melt bead size is formed per manufacturer’s recommendations.</w:t>
      </w:r>
    </w:p>
    <w:p w14:paraId="024DDBA4" w14:textId="77777777" w:rsidR="00C5214B" w:rsidRDefault="00BC62A7" w:rsidP="001E53B4">
      <w:pPr>
        <w:pStyle w:val="Subparagraph1"/>
        <w:rPr>
          <w:rFonts w:eastAsia="Calibri"/>
        </w:rPr>
      </w:pPr>
      <w:r w:rsidRPr="00C5214B">
        <w:rPr>
          <w:rFonts w:eastAsia="Calibri"/>
        </w:rPr>
        <w:t>Upon forming proper melt bead size, quickly separate ends and remove heating tool.  Quickly inspect melted ends and bring ends together applying joining force recommended by manufacturer, using 60 to 90 psi interfacial pressure to form double bead rolled over surface of pipe on both ends.</w:t>
      </w:r>
    </w:p>
    <w:p w14:paraId="1DBEF498" w14:textId="77777777" w:rsidR="00C5214B" w:rsidRDefault="00BC62A7" w:rsidP="001E53B4">
      <w:pPr>
        <w:pStyle w:val="Subparagraph1"/>
        <w:rPr>
          <w:rFonts w:eastAsia="Calibri"/>
        </w:rPr>
      </w:pPr>
      <w:r w:rsidRPr="00C5214B">
        <w:rPr>
          <w:rFonts w:eastAsia="Calibri"/>
        </w:rPr>
        <w:t xml:space="preserve">Hold joining force against ends until joint is cool to the touch.  Cooling period shall be 30 to 90 seconds per inch of pipe diameter.  Heavier wall </w:t>
      </w:r>
      <w:proofErr w:type="gramStart"/>
      <w:r w:rsidRPr="00C5214B">
        <w:rPr>
          <w:rFonts w:eastAsia="Calibri"/>
        </w:rPr>
        <w:t>thicknesses</w:t>
      </w:r>
      <w:proofErr w:type="gramEnd"/>
      <w:r w:rsidRPr="00C5214B">
        <w:rPr>
          <w:rFonts w:eastAsia="Calibri"/>
        </w:rPr>
        <w:t xml:space="preserve"> may require longer cooling times as recommended by pipe manufacturer. </w:t>
      </w:r>
    </w:p>
    <w:p w14:paraId="1FDE3056" w14:textId="77777777" w:rsidR="00C5214B" w:rsidRDefault="00BC62A7" w:rsidP="001E53B4">
      <w:pPr>
        <w:pStyle w:val="Subparagraph1"/>
        <w:rPr>
          <w:rFonts w:eastAsia="Calibri"/>
        </w:rPr>
      </w:pPr>
      <w:r w:rsidRPr="00C5214B">
        <w:rPr>
          <w:rFonts w:eastAsia="Calibri"/>
        </w:rPr>
        <w:t xml:space="preserve">Upon completing joint, </w:t>
      </w:r>
      <w:proofErr w:type="gramStart"/>
      <w:r w:rsidRPr="00C5214B">
        <w:rPr>
          <w:rFonts w:eastAsia="Calibri"/>
        </w:rPr>
        <w:t>inspect to verify</w:t>
      </w:r>
      <w:proofErr w:type="gramEnd"/>
      <w:r w:rsidRPr="00C5214B">
        <w:rPr>
          <w:rFonts w:eastAsia="Calibri"/>
        </w:rPr>
        <w:t xml:space="preserve"> double </w:t>
      </w:r>
      <w:proofErr w:type="gramStart"/>
      <w:r w:rsidRPr="00C5214B">
        <w:rPr>
          <w:rFonts w:eastAsia="Calibri"/>
        </w:rPr>
        <w:t>bead has</w:t>
      </w:r>
      <w:proofErr w:type="gramEnd"/>
      <w:r w:rsidRPr="00C5214B">
        <w:rPr>
          <w:rFonts w:eastAsia="Calibri"/>
        </w:rPr>
        <w:t xml:space="preserve"> been formed on both sides, uniformly rounded and consistent in size all around joint.  Remove faulty joints and re-joint. </w:t>
      </w:r>
    </w:p>
    <w:p w14:paraId="0C2D6BBC" w14:textId="77777777" w:rsidR="00C5214B" w:rsidRDefault="00BC62A7" w:rsidP="001E53B4">
      <w:pPr>
        <w:pStyle w:val="Paragraph1"/>
        <w:rPr>
          <w:rFonts w:eastAsia="Calibri"/>
        </w:rPr>
      </w:pPr>
      <w:r w:rsidRPr="00C5214B">
        <w:rPr>
          <w:rFonts w:eastAsia="Calibri"/>
        </w:rPr>
        <w:t>Ductile Iron Push-On Joint Pipe:</w:t>
      </w:r>
    </w:p>
    <w:p w14:paraId="439DB049" w14:textId="77777777" w:rsidR="00C5214B" w:rsidRDefault="00BC62A7" w:rsidP="001E53B4">
      <w:pPr>
        <w:pStyle w:val="Subparagrapha"/>
        <w:rPr>
          <w:rFonts w:eastAsia="Calibri"/>
        </w:rPr>
      </w:pPr>
      <w:r w:rsidRPr="00C5214B">
        <w:rPr>
          <w:rFonts w:eastAsia="Calibri"/>
        </w:rPr>
        <w:t>Prior to assembling joints, thoroughly clean with wire brush the last eight inches of exterior surface of spigot and interior surface of bell, except where joints are lined or coated with a protective lining or coating.</w:t>
      </w:r>
    </w:p>
    <w:p w14:paraId="081519BB" w14:textId="77777777" w:rsidR="006603AD" w:rsidRDefault="00BC62A7" w:rsidP="001E53B4">
      <w:pPr>
        <w:pStyle w:val="Subparagrapha"/>
        <w:rPr>
          <w:rFonts w:eastAsia="Calibri"/>
        </w:rPr>
      </w:pPr>
      <w:r w:rsidRPr="00C5214B">
        <w:rPr>
          <w:rFonts w:eastAsia="Calibri"/>
        </w:rPr>
        <w:t xml:space="preserve">Wipe clean rubber gaskets and flex gaskets until resilient.  Conform to manufacturer’s instructions for procedures to ensure gasket resiliency when assembling joints in cold weather. </w:t>
      </w:r>
    </w:p>
    <w:p w14:paraId="1A95D13A" w14:textId="77777777" w:rsidR="006603AD" w:rsidRDefault="00BC62A7" w:rsidP="001E53B4">
      <w:pPr>
        <w:pStyle w:val="Subparagrapha"/>
        <w:rPr>
          <w:rFonts w:eastAsia="Calibri"/>
        </w:rPr>
      </w:pPr>
      <w:r w:rsidRPr="006603AD">
        <w:rPr>
          <w:rFonts w:eastAsia="Calibri"/>
        </w:rPr>
        <w:t>Insert gasket into joint recess and smooth out entire circumference of gasket to remove bulges and to prevent interference with proper entry of spigot of entering pipe.</w:t>
      </w:r>
    </w:p>
    <w:p w14:paraId="560910CF" w14:textId="77777777" w:rsidR="006603AD" w:rsidRDefault="00BC62A7" w:rsidP="001E53B4">
      <w:pPr>
        <w:pStyle w:val="Subparagrapha"/>
        <w:rPr>
          <w:rFonts w:eastAsia="Calibri"/>
        </w:rPr>
      </w:pPr>
      <w:r w:rsidRPr="006603AD">
        <w:rPr>
          <w:rFonts w:eastAsia="Calibri"/>
        </w:rPr>
        <w:t xml:space="preserve">Immediately prior to joint assembly, apply thin film of pipe manufacturer’s recommended lubricant to surface of gasket that will </w:t>
      </w:r>
      <w:proofErr w:type="gramStart"/>
      <w:r w:rsidRPr="006603AD">
        <w:rPr>
          <w:rFonts w:eastAsia="Calibri"/>
        </w:rPr>
        <w:t>come in contact with</w:t>
      </w:r>
      <w:proofErr w:type="gramEnd"/>
      <w:r w:rsidRPr="006603AD">
        <w:rPr>
          <w:rFonts w:eastAsia="Calibri"/>
        </w:rPr>
        <w:t xml:space="preserve"> entering </w:t>
      </w:r>
      <w:r w:rsidRPr="006603AD">
        <w:rPr>
          <w:rFonts w:eastAsia="Calibri"/>
        </w:rPr>
        <w:lastRenderedPageBreak/>
        <w:t>spigot end of pipe, or apply a thin film of lubricant to outside of spigot of entering pipe.</w:t>
      </w:r>
    </w:p>
    <w:p w14:paraId="30598222" w14:textId="77777777" w:rsidR="006603AD" w:rsidRDefault="00BC62A7" w:rsidP="001E53B4">
      <w:pPr>
        <w:pStyle w:val="Subparagrapha"/>
        <w:rPr>
          <w:rFonts w:eastAsia="Calibri"/>
        </w:rPr>
      </w:pPr>
      <w:r w:rsidRPr="006603AD">
        <w:rPr>
          <w:rFonts w:eastAsia="Calibri"/>
        </w:rPr>
        <w:t xml:space="preserve">For assembly, center </w:t>
      </w:r>
      <w:proofErr w:type="gramStart"/>
      <w:r w:rsidRPr="006603AD">
        <w:rPr>
          <w:rFonts w:eastAsia="Calibri"/>
        </w:rPr>
        <w:t>spigot</w:t>
      </w:r>
      <w:proofErr w:type="gramEnd"/>
      <w:r w:rsidRPr="006603AD">
        <w:rPr>
          <w:rFonts w:eastAsia="Calibri"/>
        </w:rPr>
        <w:t xml:space="preserve"> in pipe bell and </w:t>
      </w:r>
      <w:proofErr w:type="gramStart"/>
      <w:r w:rsidRPr="006603AD">
        <w:rPr>
          <w:rFonts w:eastAsia="Calibri"/>
        </w:rPr>
        <w:t>push</w:t>
      </w:r>
      <w:proofErr w:type="gramEnd"/>
      <w:r w:rsidRPr="006603AD">
        <w:rPr>
          <w:rFonts w:eastAsia="Calibri"/>
        </w:rPr>
        <w:t xml:space="preserve"> pipe forward until spigot just </w:t>
      </w:r>
      <w:proofErr w:type="gramStart"/>
      <w:r w:rsidRPr="006603AD">
        <w:rPr>
          <w:rFonts w:eastAsia="Calibri"/>
        </w:rPr>
        <w:t>makes contact with</w:t>
      </w:r>
      <w:proofErr w:type="gramEnd"/>
      <w:r w:rsidRPr="006603AD">
        <w:rPr>
          <w:rFonts w:eastAsia="Calibri"/>
        </w:rPr>
        <w:t xml:space="preserve"> rubber gasket.  After gasket is compressed and before pipe is pushed or pulled in the rest of the way, carefully check gasket for proper position around the full circumference of joint.  Final assembly shall be made by forcing spigot end of entering pipe past gasket until spigot </w:t>
      </w:r>
      <w:proofErr w:type="gramStart"/>
      <w:r w:rsidRPr="006603AD">
        <w:rPr>
          <w:rFonts w:eastAsia="Calibri"/>
        </w:rPr>
        <w:t>makes contact with</w:t>
      </w:r>
      <w:proofErr w:type="gramEnd"/>
      <w:r w:rsidRPr="006603AD">
        <w:rPr>
          <w:rFonts w:eastAsia="Calibri"/>
        </w:rPr>
        <w:t xml:space="preserve"> base of the bell.  When more than a reasonable amount of force is required to assemble the joint, remove spigot end of pipe to verify proper positioning of gasket.  Do not use gaskets that have been scored or otherwise damaged.</w:t>
      </w:r>
    </w:p>
    <w:p w14:paraId="7A6D676E" w14:textId="77777777" w:rsidR="006603AD" w:rsidRDefault="00BC62A7" w:rsidP="001E53B4">
      <w:pPr>
        <w:pStyle w:val="Subparagrapha"/>
        <w:rPr>
          <w:rFonts w:eastAsia="Calibri"/>
        </w:rPr>
      </w:pPr>
      <w:r w:rsidRPr="006603AD">
        <w:rPr>
          <w:rFonts w:eastAsia="Calibri"/>
        </w:rPr>
        <w:t>Maintain an adequate supply of gaskets and manufacture’s recommended joint lubricant at the Site when pipe jointing operations are in progress.</w:t>
      </w:r>
    </w:p>
    <w:p w14:paraId="026682E5" w14:textId="77777777" w:rsidR="006603AD" w:rsidRDefault="00BC62A7" w:rsidP="001E53B4">
      <w:pPr>
        <w:pStyle w:val="Paragraph1"/>
        <w:rPr>
          <w:rFonts w:eastAsia="Calibri"/>
        </w:rPr>
      </w:pPr>
      <w:r w:rsidRPr="006603AD">
        <w:rPr>
          <w:rFonts w:eastAsia="Calibri"/>
        </w:rPr>
        <w:t>Fiberglass Reinforced Pipe Joints:</w:t>
      </w:r>
    </w:p>
    <w:p w14:paraId="4282DF71" w14:textId="77777777" w:rsidR="006603AD" w:rsidRDefault="00BC62A7" w:rsidP="001E53B4">
      <w:pPr>
        <w:pStyle w:val="Subparagrapha"/>
        <w:rPr>
          <w:rFonts w:eastAsia="Calibri"/>
        </w:rPr>
      </w:pPr>
      <w:r w:rsidRPr="006603AD">
        <w:rPr>
          <w:rFonts w:eastAsia="Calibri"/>
        </w:rPr>
        <w:t>All joints must be in conformance with recommendations of manufacturers of pipe and joint material</w:t>
      </w:r>
    </w:p>
    <w:p w14:paraId="28AFCBE3" w14:textId="77777777" w:rsidR="006603AD" w:rsidRDefault="00BC62A7" w:rsidP="001E53B4">
      <w:pPr>
        <w:pStyle w:val="Subparagrapha"/>
        <w:rPr>
          <w:rFonts w:eastAsia="Calibri"/>
        </w:rPr>
      </w:pPr>
      <w:r w:rsidRPr="006603AD">
        <w:rPr>
          <w:rFonts w:eastAsia="Calibri"/>
        </w:rPr>
        <w:t xml:space="preserve">All joint surfaces shall be lubricated with </w:t>
      </w:r>
      <w:proofErr w:type="gramStart"/>
      <w:r w:rsidRPr="006603AD">
        <w:rPr>
          <w:rFonts w:eastAsia="Calibri"/>
        </w:rPr>
        <w:t>manufacture’s</w:t>
      </w:r>
      <w:proofErr w:type="gramEnd"/>
      <w:r w:rsidRPr="006603AD">
        <w:rPr>
          <w:rFonts w:eastAsia="Calibri"/>
        </w:rPr>
        <w:t xml:space="preserve"> recommended lubrication immediately before the joint is completed.  Each spigot end shall be suitably beveled to facilitate assembly.</w:t>
      </w:r>
    </w:p>
    <w:p w14:paraId="6B3FAD0F" w14:textId="77777777" w:rsidR="006603AD" w:rsidRDefault="00BC62A7" w:rsidP="001E53B4">
      <w:pPr>
        <w:pStyle w:val="Subparagrapha"/>
        <w:rPr>
          <w:rFonts w:eastAsia="Calibri"/>
        </w:rPr>
      </w:pPr>
      <w:r w:rsidRPr="006603AD">
        <w:rPr>
          <w:rFonts w:eastAsia="Calibri"/>
        </w:rPr>
        <w:t>Use suitable equipment and end protection to push or pull the pipes together.</w:t>
      </w:r>
    </w:p>
    <w:p w14:paraId="3E34893B" w14:textId="77777777" w:rsidR="006603AD" w:rsidRDefault="00BC62A7" w:rsidP="001E53B4">
      <w:pPr>
        <w:pStyle w:val="Subparagrapha"/>
        <w:rPr>
          <w:rFonts w:eastAsia="Calibri"/>
        </w:rPr>
      </w:pPr>
      <w:r w:rsidRPr="006603AD">
        <w:rPr>
          <w:rFonts w:eastAsia="Calibri"/>
        </w:rPr>
        <w:t>Do not exceed forces recommended by the manufacturer for coupling pipe.</w:t>
      </w:r>
    </w:p>
    <w:p w14:paraId="4CB44ADF" w14:textId="77777777" w:rsidR="006603AD" w:rsidRDefault="00BC62A7" w:rsidP="001E53B4">
      <w:pPr>
        <w:pStyle w:val="Subparagrapha"/>
        <w:rPr>
          <w:rFonts w:eastAsia="Calibri"/>
        </w:rPr>
      </w:pPr>
      <w:r w:rsidRPr="006603AD">
        <w:rPr>
          <w:rFonts w:eastAsia="Calibri"/>
        </w:rPr>
        <w:t>Provide watertight joints.</w:t>
      </w:r>
    </w:p>
    <w:p w14:paraId="22592985" w14:textId="77777777" w:rsidR="006603AD" w:rsidRDefault="00BC62A7" w:rsidP="001E53B4">
      <w:pPr>
        <w:pStyle w:val="Subparagrapha"/>
        <w:rPr>
          <w:rFonts w:eastAsia="Calibri"/>
        </w:rPr>
      </w:pPr>
      <w:r w:rsidRPr="006603AD">
        <w:rPr>
          <w:rFonts w:eastAsia="Calibri"/>
        </w:rPr>
        <w:t>Hand fill and compact all bell depressions with granular bedding materials to prevent joints from sagging or moving.</w:t>
      </w:r>
    </w:p>
    <w:p w14:paraId="67DA3404" w14:textId="77777777" w:rsidR="006603AD" w:rsidRDefault="00BC62A7" w:rsidP="001E53B4">
      <w:pPr>
        <w:pStyle w:val="Subparagrapha"/>
        <w:rPr>
          <w:rFonts w:eastAsia="Calibri"/>
        </w:rPr>
      </w:pPr>
      <w:r w:rsidRPr="006603AD">
        <w:rPr>
          <w:rFonts w:eastAsia="Calibri"/>
        </w:rPr>
        <w:t>Joints at tie-ins, when needed, may utilize fiberglass or stainless steel, gasket-sealed closure couplings.  The coupling must be approved by the pipe manufacturer.</w:t>
      </w:r>
    </w:p>
    <w:p w14:paraId="66289B86" w14:textId="77777777" w:rsidR="006603AD" w:rsidRDefault="00BC62A7" w:rsidP="001E53B4">
      <w:pPr>
        <w:pStyle w:val="Paragraph1"/>
        <w:rPr>
          <w:rFonts w:eastAsia="Calibri"/>
        </w:rPr>
      </w:pPr>
      <w:r w:rsidRPr="006603AD">
        <w:rPr>
          <w:rFonts w:eastAsia="Calibri"/>
        </w:rPr>
        <w:t xml:space="preserve">Certa- Lok PVC Joints: </w:t>
      </w:r>
    </w:p>
    <w:p w14:paraId="34D81C17" w14:textId="77777777" w:rsidR="006603AD" w:rsidRDefault="00BC62A7" w:rsidP="001E53B4">
      <w:pPr>
        <w:pStyle w:val="Subparagrapha"/>
        <w:rPr>
          <w:rFonts w:eastAsia="Calibri"/>
        </w:rPr>
      </w:pPr>
      <w:r w:rsidRPr="006603AD">
        <w:rPr>
          <w:rFonts w:eastAsia="Calibri"/>
        </w:rPr>
        <w:t xml:space="preserve">Unless otherwise specified, pipe shall be assembled in the field. The Contractor shall follow the pipe supplier’s written guidelines for this procedure. </w:t>
      </w:r>
    </w:p>
    <w:p w14:paraId="7E1CF422" w14:textId="77777777" w:rsidR="006603AD" w:rsidRDefault="00BC62A7" w:rsidP="001E53B4">
      <w:pPr>
        <w:pStyle w:val="Subparagrapha"/>
        <w:rPr>
          <w:rFonts w:eastAsia="Calibri"/>
        </w:rPr>
      </w:pPr>
      <w:r w:rsidRPr="006603AD">
        <w:rPr>
          <w:rFonts w:eastAsia="Calibri"/>
        </w:rPr>
        <w:t xml:space="preserve">The pipe shall be joined using a separate PVC coupling with beveled edges, built-in sealing gaskets and restraining grooves.  The restraining splines shall be square or rectangular, and made from Nylon 101. </w:t>
      </w:r>
    </w:p>
    <w:p w14:paraId="186EC2F8" w14:textId="77777777" w:rsidR="006603AD" w:rsidRDefault="00BC62A7" w:rsidP="001E53B4">
      <w:pPr>
        <w:pStyle w:val="Subparagrapha"/>
        <w:rPr>
          <w:rFonts w:eastAsia="Calibri"/>
        </w:rPr>
      </w:pPr>
      <w:r w:rsidRPr="006603AD">
        <w:rPr>
          <w:rFonts w:eastAsia="Calibri"/>
        </w:rPr>
        <w:t>Exposed splines shall be cut flush to coupling to reduce soil drag.</w:t>
      </w:r>
    </w:p>
    <w:p w14:paraId="4F22C8B4" w14:textId="77777777" w:rsidR="006603AD" w:rsidRDefault="00BC62A7" w:rsidP="001E53B4">
      <w:pPr>
        <w:pStyle w:val="Subparagrapha"/>
        <w:rPr>
          <w:rFonts w:eastAsia="Calibri"/>
        </w:rPr>
      </w:pPr>
      <w:r w:rsidRPr="006603AD">
        <w:rPr>
          <w:rFonts w:eastAsia="Calibri"/>
        </w:rPr>
        <w:t>Couplings shall be beveled on leading edges to minimize soil friction.</w:t>
      </w:r>
    </w:p>
    <w:p w14:paraId="6F850FF6" w14:textId="77777777" w:rsidR="006603AD" w:rsidRDefault="00BC62A7" w:rsidP="001E53B4">
      <w:pPr>
        <w:pStyle w:val="Subparagrapha"/>
        <w:rPr>
          <w:rFonts w:eastAsia="Calibri"/>
        </w:rPr>
      </w:pPr>
      <w:r w:rsidRPr="006603AD">
        <w:rPr>
          <w:rFonts w:eastAsia="Calibri"/>
        </w:rPr>
        <w:t>Provide elastomeric gaskets complying with ASTM F477 and ASTM D3139.</w:t>
      </w:r>
    </w:p>
    <w:p w14:paraId="0E4A9A7E" w14:textId="77777777" w:rsidR="006603AD" w:rsidRDefault="00BC62A7" w:rsidP="001E53B4">
      <w:pPr>
        <w:pStyle w:val="Subparagrapha"/>
        <w:rPr>
          <w:rFonts w:eastAsia="Calibri"/>
        </w:rPr>
      </w:pPr>
      <w:r w:rsidRPr="006603AD">
        <w:rPr>
          <w:rFonts w:eastAsia="Calibri"/>
        </w:rPr>
        <w:t xml:space="preserve">Restrained Joints: Provide restrained joints </w:t>
      </w:r>
      <w:proofErr w:type="gramStart"/>
      <w:r w:rsidRPr="006603AD">
        <w:rPr>
          <w:rFonts w:eastAsia="Calibri"/>
        </w:rPr>
        <w:t>where</w:t>
      </w:r>
      <w:proofErr w:type="gramEnd"/>
      <w:r w:rsidRPr="006603AD">
        <w:rPr>
          <w:rFonts w:eastAsia="Calibri"/>
        </w:rPr>
        <w:t xml:space="preserve"> shown or indicated.</w:t>
      </w:r>
    </w:p>
    <w:p w14:paraId="136A4F82" w14:textId="77777777" w:rsidR="006603AD" w:rsidRDefault="00BC62A7" w:rsidP="001E53B4">
      <w:pPr>
        <w:pStyle w:val="Paragraph1"/>
        <w:rPr>
          <w:rFonts w:eastAsia="Calibri"/>
        </w:rPr>
      </w:pPr>
      <w:r w:rsidRPr="006603AD">
        <w:rPr>
          <w:rFonts w:eastAsia="Calibri"/>
        </w:rPr>
        <w:t xml:space="preserve">Fusible PVC Joints </w:t>
      </w:r>
    </w:p>
    <w:p w14:paraId="4286B6E9" w14:textId="77777777" w:rsidR="006603AD" w:rsidRDefault="00BC62A7" w:rsidP="001E53B4">
      <w:pPr>
        <w:pStyle w:val="Subparagrapha"/>
        <w:rPr>
          <w:rFonts w:eastAsia="Calibri"/>
        </w:rPr>
      </w:pPr>
      <w:r w:rsidRPr="006603AD">
        <w:rPr>
          <w:rFonts w:eastAsia="Calibri"/>
        </w:rPr>
        <w:t>Fusible polyvinylchloride pipe will be handled in a safe and non-destructive manner before, during, and after the fusion process and in accordance with this specification and pipe supplier’s guidelines.</w:t>
      </w:r>
    </w:p>
    <w:p w14:paraId="6E27F1BC" w14:textId="77777777" w:rsidR="006603AD" w:rsidRDefault="00BC62A7" w:rsidP="001E53B4">
      <w:pPr>
        <w:pStyle w:val="Subparagrapha"/>
        <w:rPr>
          <w:rFonts w:eastAsia="Calibri"/>
        </w:rPr>
      </w:pPr>
      <w:r w:rsidRPr="006603AD">
        <w:rPr>
          <w:rFonts w:eastAsia="Calibri"/>
        </w:rPr>
        <w:t xml:space="preserve">Fusible polyvinylchloride </w:t>
      </w:r>
      <w:proofErr w:type="gramStart"/>
      <w:r w:rsidRPr="006603AD">
        <w:rPr>
          <w:rFonts w:eastAsia="Calibri"/>
        </w:rPr>
        <w:t>pipe</w:t>
      </w:r>
      <w:proofErr w:type="gramEnd"/>
      <w:r w:rsidRPr="006603AD">
        <w:rPr>
          <w:rFonts w:eastAsia="Calibri"/>
        </w:rPr>
        <w:t xml:space="preserve"> will be fused by qualified fusion technicians, as documented by the pipe supplier.    </w:t>
      </w:r>
    </w:p>
    <w:p w14:paraId="709CA49D" w14:textId="77777777" w:rsidR="006603AD" w:rsidRDefault="00BC62A7" w:rsidP="001E53B4">
      <w:pPr>
        <w:pStyle w:val="Subparagrapha"/>
        <w:rPr>
          <w:rFonts w:eastAsia="Calibri"/>
        </w:rPr>
      </w:pPr>
      <w:r w:rsidRPr="006603AD">
        <w:rPr>
          <w:rFonts w:eastAsia="Calibri"/>
        </w:rPr>
        <w:t xml:space="preserve">Each fusion joint shall be recorded and logged by an electronic monitoring device (data logger) connected to the fusion machine.  </w:t>
      </w:r>
    </w:p>
    <w:p w14:paraId="0B9D0919" w14:textId="77777777" w:rsidR="006603AD" w:rsidRDefault="00BC62A7" w:rsidP="001E53B4">
      <w:pPr>
        <w:pStyle w:val="Subparagrapha"/>
        <w:rPr>
          <w:rFonts w:eastAsia="Calibri"/>
        </w:rPr>
      </w:pPr>
      <w:r w:rsidRPr="006603AD">
        <w:rPr>
          <w:rFonts w:eastAsia="Calibri"/>
        </w:rPr>
        <w:t>Only appropriately sized and outfitted fusion machines that have been approved by the pipe supplier shall be used for the fusion process.  Fusion machines must incorporate the following elements:</w:t>
      </w:r>
    </w:p>
    <w:p w14:paraId="59B06818" w14:textId="77777777" w:rsidR="006603AD" w:rsidRDefault="00BC62A7" w:rsidP="001E53B4">
      <w:pPr>
        <w:pStyle w:val="Subparagraph1"/>
        <w:rPr>
          <w:rFonts w:eastAsia="Calibri"/>
        </w:rPr>
      </w:pPr>
      <w:r w:rsidRPr="006603AD">
        <w:rPr>
          <w:rFonts w:eastAsia="Calibri"/>
        </w:rPr>
        <w:t xml:space="preserve">Heat Plate - Heat plates shall be in good condition with no deep gouges or scratches.  Plates shall be clean and free of any debris or contamination.  Heater </w:t>
      </w:r>
      <w:r w:rsidRPr="006603AD">
        <w:rPr>
          <w:rFonts w:eastAsia="Calibri"/>
        </w:rPr>
        <w:lastRenderedPageBreak/>
        <w:t xml:space="preserve">controls </w:t>
      </w:r>
      <w:proofErr w:type="gramStart"/>
      <w:r w:rsidRPr="006603AD">
        <w:rPr>
          <w:rFonts w:eastAsia="Calibri"/>
        </w:rPr>
        <w:t>shall</w:t>
      </w:r>
      <w:proofErr w:type="gramEnd"/>
      <w:r w:rsidRPr="006603AD">
        <w:rPr>
          <w:rFonts w:eastAsia="Calibri"/>
        </w:rPr>
        <w:t xml:space="preserve"> function properly; cord and plug shall be in good condition.  The appropriately sized heat plate shall be capable of maintaining a uniform and consistent heat profile and temperature for the size of pipe being fused, </w:t>
      </w:r>
      <w:proofErr w:type="gramStart"/>
      <w:r w:rsidRPr="006603AD">
        <w:rPr>
          <w:rFonts w:eastAsia="Calibri"/>
        </w:rPr>
        <w:t>per</w:t>
      </w:r>
      <w:proofErr w:type="gramEnd"/>
      <w:r w:rsidRPr="006603AD">
        <w:rPr>
          <w:rFonts w:eastAsia="Calibri"/>
        </w:rPr>
        <w:t xml:space="preserve"> the pipe supplier’s guidelines.</w:t>
      </w:r>
    </w:p>
    <w:p w14:paraId="3A38D141" w14:textId="77777777" w:rsidR="006603AD" w:rsidRDefault="00BC62A7" w:rsidP="001E53B4">
      <w:pPr>
        <w:pStyle w:val="Subparagraph1"/>
        <w:rPr>
          <w:rFonts w:eastAsia="Calibri"/>
        </w:rPr>
      </w:pPr>
      <w:r w:rsidRPr="006603AD">
        <w:rPr>
          <w:rFonts w:eastAsia="Calibri"/>
        </w:rPr>
        <w:t xml:space="preserve">Carriage – Carriage shall travel smoothly with no binding at less than 50 psi.  Jaws shall be in good condition with proper inserts for the pipe size being fused.  Insert pins shall be installed with no interference </w:t>
      </w:r>
      <w:proofErr w:type="gramStart"/>
      <w:r w:rsidRPr="006603AD">
        <w:rPr>
          <w:rFonts w:eastAsia="Calibri"/>
        </w:rPr>
        <w:t>to</w:t>
      </w:r>
      <w:proofErr w:type="gramEnd"/>
      <w:r w:rsidRPr="006603AD">
        <w:rPr>
          <w:rFonts w:eastAsia="Calibri"/>
        </w:rPr>
        <w:t xml:space="preserve"> carriage travel.</w:t>
      </w:r>
    </w:p>
    <w:p w14:paraId="12CA3EA2" w14:textId="77777777" w:rsidR="006603AD" w:rsidRDefault="00BC62A7" w:rsidP="001E53B4">
      <w:pPr>
        <w:pStyle w:val="Subparagraph1"/>
        <w:rPr>
          <w:rFonts w:eastAsia="Calibri"/>
        </w:rPr>
      </w:pPr>
      <w:r w:rsidRPr="006603AD">
        <w:rPr>
          <w:rFonts w:eastAsia="Calibri"/>
        </w:rPr>
        <w:t>General Machine - Overview of machine body shall yield no obvious defects, missing parts, or potential safety issues during fusion.</w:t>
      </w:r>
    </w:p>
    <w:p w14:paraId="609A07E3" w14:textId="77777777" w:rsidR="006603AD" w:rsidRDefault="00BC62A7" w:rsidP="001E53B4">
      <w:pPr>
        <w:pStyle w:val="Subparagraph1"/>
        <w:rPr>
          <w:rFonts w:eastAsia="Calibri"/>
        </w:rPr>
      </w:pPr>
      <w:r w:rsidRPr="006603AD">
        <w:rPr>
          <w:rFonts w:eastAsia="Calibri"/>
        </w:rPr>
        <w:t xml:space="preserve">Data Logging Device – An approved datalogging device with the current version of the pipe </w:t>
      </w:r>
      <w:proofErr w:type="gramStart"/>
      <w:r w:rsidRPr="006603AD">
        <w:rPr>
          <w:rFonts w:eastAsia="Calibri"/>
        </w:rPr>
        <w:t>supplier’s</w:t>
      </w:r>
      <w:proofErr w:type="gramEnd"/>
      <w:r w:rsidRPr="006603AD">
        <w:rPr>
          <w:rFonts w:eastAsia="Calibri"/>
        </w:rPr>
        <w:t xml:space="preserve"> recommended and compatible software shall be used.  Datalogging device operations and maintenance manual shall </w:t>
      </w:r>
      <w:proofErr w:type="gramStart"/>
      <w:r w:rsidRPr="006603AD">
        <w:rPr>
          <w:rFonts w:eastAsia="Calibri"/>
        </w:rPr>
        <w:t>be with the unit at all times</w:t>
      </w:r>
      <w:proofErr w:type="gramEnd"/>
      <w:r w:rsidRPr="006603AD">
        <w:rPr>
          <w:rFonts w:eastAsia="Calibri"/>
        </w:rPr>
        <w:t>.  If fusing for extended periods of time, an independent 110V power source shall be available to extend battery life.</w:t>
      </w:r>
    </w:p>
    <w:p w14:paraId="2300A4A6" w14:textId="77777777" w:rsidR="006603AD" w:rsidRDefault="00BC62A7" w:rsidP="001E53B4">
      <w:pPr>
        <w:pStyle w:val="Subparagrapha"/>
        <w:rPr>
          <w:rFonts w:eastAsia="Calibri"/>
        </w:rPr>
      </w:pPr>
      <w:r w:rsidRPr="006603AD">
        <w:rPr>
          <w:rFonts w:eastAsia="Calibri"/>
        </w:rPr>
        <w:t>Other equipment specifically required for the fusion process shall include the following:</w:t>
      </w:r>
    </w:p>
    <w:p w14:paraId="0C8776C7" w14:textId="77777777" w:rsidR="006603AD" w:rsidRDefault="00BC62A7" w:rsidP="001E53B4">
      <w:pPr>
        <w:pStyle w:val="Subparagraph1"/>
        <w:rPr>
          <w:rFonts w:eastAsia="Calibri"/>
        </w:rPr>
      </w:pPr>
      <w:r w:rsidRPr="006603AD">
        <w:rPr>
          <w:rFonts w:eastAsia="Calibri"/>
        </w:rPr>
        <w:t xml:space="preserve">Pipe rollers shall be used for </w:t>
      </w:r>
      <w:proofErr w:type="gramStart"/>
      <w:r w:rsidRPr="006603AD">
        <w:rPr>
          <w:rFonts w:eastAsia="Calibri"/>
        </w:rPr>
        <w:t>support</w:t>
      </w:r>
      <w:proofErr w:type="gramEnd"/>
      <w:r w:rsidRPr="006603AD">
        <w:rPr>
          <w:rFonts w:eastAsia="Calibri"/>
        </w:rPr>
        <w:t xml:space="preserve"> </w:t>
      </w:r>
      <w:proofErr w:type="gramStart"/>
      <w:r w:rsidRPr="006603AD">
        <w:rPr>
          <w:rFonts w:eastAsia="Calibri"/>
        </w:rPr>
        <w:t>of pipe</w:t>
      </w:r>
      <w:proofErr w:type="gramEnd"/>
      <w:r w:rsidRPr="006603AD">
        <w:rPr>
          <w:rFonts w:eastAsia="Calibri"/>
        </w:rPr>
        <w:t xml:space="preserve"> to either side of the machine</w:t>
      </w:r>
    </w:p>
    <w:p w14:paraId="4EF05F25" w14:textId="77777777" w:rsidR="006603AD" w:rsidRDefault="00BC62A7" w:rsidP="001E53B4">
      <w:pPr>
        <w:pStyle w:val="Subparagraph1"/>
        <w:rPr>
          <w:rFonts w:eastAsia="Calibri"/>
        </w:rPr>
      </w:pPr>
      <w:r w:rsidRPr="006603AD">
        <w:rPr>
          <w:rFonts w:eastAsia="Calibri"/>
        </w:rPr>
        <w:t xml:space="preserve">A weather protection canopy that allows </w:t>
      </w:r>
      <w:proofErr w:type="gramStart"/>
      <w:r w:rsidRPr="006603AD">
        <w:rPr>
          <w:rFonts w:eastAsia="Calibri"/>
        </w:rPr>
        <w:t>full machine</w:t>
      </w:r>
      <w:proofErr w:type="gramEnd"/>
      <w:r w:rsidRPr="006603AD">
        <w:rPr>
          <w:rFonts w:eastAsia="Calibri"/>
        </w:rPr>
        <w:t xml:space="preserve"> motion of the heat plate, fusion assembly and carriage shall be provided for fusion in inclement, extreme temperatures, and /or windy weather, </w:t>
      </w:r>
      <w:proofErr w:type="gramStart"/>
      <w:r w:rsidRPr="006603AD">
        <w:rPr>
          <w:rFonts w:eastAsia="Calibri"/>
        </w:rPr>
        <w:t>per</w:t>
      </w:r>
      <w:proofErr w:type="gramEnd"/>
      <w:r w:rsidRPr="006603AD">
        <w:rPr>
          <w:rFonts w:eastAsia="Calibri"/>
        </w:rPr>
        <w:t xml:space="preserve"> the pipe supplier’s recommendations.</w:t>
      </w:r>
    </w:p>
    <w:p w14:paraId="44BE3437" w14:textId="77777777" w:rsidR="006603AD" w:rsidRDefault="00BC62A7" w:rsidP="001E53B4">
      <w:pPr>
        <w:pStyle w:val="Subparagraph1"/>
        <w:rPr>
          <w:rFonts w:eastAsia="Calibri"/>
        </w:rPr>
      </w:pPr>
      <w:r w:rsidRPr="006603AD">
        <w:rPr>
          <w:rFonts w:eastAsia="Calibri"/>
        </w:rPr>
        <w:t>An infrared (IR) pyrometer for checking pipe and heat plate temperatures.</w:t>
      </w:r>
    </w:p>
    <w:p w14:paraId="5E46C2D9" w14:textId="77777777" w:rsidR="006603AD" w:rsidRDefault="00BC62A7" w:rsidP="001E53B4">
      <w:pPr>
        <w:pStyle w:val="Subparagraph1"/>
        <w:rPr>
          <w:rFonts w:eastAsia="Calibri"/>
        </w:rPr>
      </w:pPr>
      <w:r w:rsidRPr="006603AD">
        <w:rPr>
          <w:rFonts w:eastAsia="Calibri"/>
        </w:rPr>
        <w:t xml:space="preserve">Fusion machine operations and maintenance manual shall be </w:t>
      </w:r>
      <w:proofErr w:type="gramStart"/>
      <w:r w:rsidRPr="006603AD">
        <w:rPr>
          <w:rFonts w:eastAsia="Calibri"/>
        </w:rPr>
        <w:t>kept with the fusion machine at all times</w:t>
      </w:r>
      <w:proofErr w:type="gramEnd"/>
      <w:r w:rsidRPr="006603AD">
        <w:rPr>
          <w:rFonts w:eastAsia="Calibri"/>
        </w:rPr>
        <w:t>.</w:t>
      </w:r>
    </w:p>
    <w:p w14:paraId="78B55D77" w14:textId="77777777" w:rsidR="00BE19F0" w:rsidRDefault="00BC62A7" w:rsidP="001E53B4">
      <w:pPr>
        <w:pStyle w:val="Subparagraph1"/>
        <w:rPr>
          <w:rFonts w:eastAsia="Calibri"/>
        </w:rPr>
      </w:pPr>
      <w:r w:rsidRPr="006603AD">
        <w:rPr>
          <w:rFonts w:eastAsia="Calibri"/>
        </w:rPr>
        <w:t xml:space="preserve">Facing blades specifically designed for cutting fusible polyvinylchloride </w:t>
      </w:r>
      <w:proofErr w:type="gramStart"/>
      <w:r w:rsidRPr="006603AD">
        <w:rPr>
          <w:rFonts w:eastAsia="Calibri"/>
        </w:rPr>
        <w:t>pipe</w:t>
      </w:r>
      <w:proofErr w:type="gramEnd"/>
      <w:r w:rsidRPr="006603AD">
        <w:rPr>
          <w:rFonts w:eastAsia="Calibri"/>
        </w:rPr>
        <w:t xml:space="preserve"> shall be used.</w:t>
      </w:r>
    </w:p>
    <w:p w14:paraId="1D2A2E02" w14:textId="77777777" w:rsidR="00D03B8F" w:rsidRDefault="00BC62A7" w:rsidP="001E53B4">
      <w:pPr>
        <w:pStyle w:val="Paragraph"/>
        <w:rPr>
          <w:rFonts w:eastAsia="Calibri"/>
        </w:rPr>
      </w:pPr>
      <w:r w:rsidRPr="00BE19F0">
        <w:rPr>
          <w:rFonts w:eastAsia="Calibri"/>
        </w:rPr>
        <w:t>Backfilling:</w:t>
      </w:r>
    </w:p>
    <w:p w14:paraId="03E63D0C" w14:textId="77777777" w:rsidR="00D03B8F" w:rsidRDefault="00BC62A7" w:rsidP="001E53B4">
      <w:pPr>
        <w:pStyle w:val="Paragraph1"/>
        <w:rPr>
          <w:rFonts w:eastAsia="Calibri"/>
        </w:rPr>
      </w:pPr>
      <w:r w:rsidRPr="00D03B8F">
        <w:rPr>
          <w:rFonts w:eastAsia="Calibri"/>
        </w:rPr>
        <w:t>Conform to applicable requirements of the Contract Documents.  Refer to Section 31 00 05, Trenching and Earthwork.</w:t>
      </w:r>
    </w:p>
    <w:p w14:paraId="36F5C898" w14:textId="77777777" w:rsidR="00D03B8F" w:rsidRDefault="00BC62A7" w:rsidP="001E53B4">
      <w:pPr>
        <w:pStyle w:val="Paragraph1"/>
        <w:rPr>
          <w:rFonts w:eastAsia="Calibri"/>
        </w:rPr>
      </w:pPr>
      <w:proofErr w:type="gramStart"/>
      <w:r w:rsidRPr="00D03B8F">
        <w:rPr>
          <w:rFonts w:eastAsia="Calibri"/>
        </w:rPr>
        <w:t>Place</w:t>
      </w:r>
      <w:proofErr w:type="gramEnd"/>
      <w:r w:rsidRPr="00D03B8F">
        <w:rPr>
          <w:rFonts w:eastAsia="Calibri"/>
        </w:rPr>
        <w:t xml:space="preserve"> backfill as Work progresses.  Backfill by hand and use power tampers until pipe is covered with at least one foot of backfill.</w:t>
      </w:r>
    </w:p>
    <w:p w14:paraId="6B0B48D7" w14:textId="37791429" w:rsidR="00D03B8F" w:rsidRPr="00D03B8F" w:rsidRDefault="00BC62A7" w:rsidP="001E53B4">
      <w:pPr>
        <w:pStyle w:val="Paragraph"/>
        <w:rPr>
          <w:rFonts w:eastAsia="Calibri"/>
        </w:rPr>
      </w:pPr>
      <w:r w:rsidRPr="00D03B8F">
        <w:rPr>
          <w:rFonts w:eastAsia="Calibri"/>
        </w:rPr>
        <w:t>Transitions from One Type of Pipe to Another:</w:t>
      </w:r>
    </w:p>
    <w:p w14:paraId="236808BA" w14:textId="77777777" w:rsidR="00D03B8F" w:rsidRPr="006A0FEE" w:rsidRDefault="00D03B8F" w:rsidP="001E53B4">
      <w:pPr>
        <w:pStyle w:val="NTS"/>
      </w:pPr>
      <w:r w:rsidRPr="006A0FEE">
        <w:t>*********************************************************************************************</w:t>
      </w:r>
    </w:p>
    <w:p w14:paraId="692383CF" w14:textId="77777777" w:rsidR="00D03B8F" w:rsidRPr="006A0FEE" w:rsidRDefault="00D03B8F" w:rsidP="004A2781">
      <w:pPr>
        <w:rPr>
          <w:rStyle w:val="NTS0"/>
          <w:rFonts w:eastAsia="Calibri"/>
        </w:rPr>
      </w:pPr>
      <w:r w:rsidRPr="006A0FEE">
        <w:rPr>
          <w:rStyle w:val="NTS0"/>
          <w:rFonts w:eastAsia="Calibri"/>
        </w:rPr>
        <w:t>NTS</w:t>
      </w:r>
      <w:proofErr w:type="gramStart"/>
      <w:r w:rsidRPr="006A0FEE">
        <w:rPr>
          <w:rStyle w:val="NTS0"/>
          <w:rFonts w:eastAsia="Calibri"/>
        </w:rPr>
        <w:t>:  There</w:t>
      </w:r>
      <w:proofErr w:type="gramEnd"/>
      <w:r w:rsidRPr="006A0FEE">
        <w:rPr>
          <w:rStyle w:val="NTS0"/>
          <w:rFonts w:eastAsia="Calibri"/>
        </w:rPr>
        <w:t xml:space="preserve"> are a limited number of special fittings available to connect cast iron and ductile iron pipe to other </w:t>
      </w:r>
      <w:proofErr w:type="gramStart"/>
      <w:r w:rsidRPr="006A0FEE">
        <w:rPr>
          <w:rStyle w:val="NTS0"/>
          <w:rFonts w:eastAsia="Calibri"/>
        </w:rPr>
        <w:t>pipe</w:t>
      </w:r>
      <w:proofErr w:type="gramEnd"/>
      <w:r w:rsidRPr="006A0FEE">
        <w:rPr>
          <w:rStyle w:val="NTS0"/>
          <w:rFonts w:eastAsia="Calibri"/>
        </w:rPr>
        <w:t xml:space="preserve"> of the same nominal size, but with different outside diameters.  This condition occurs when connecting ductile iron pipe pro</w:t>
      </w:r>
      <w:r>
        <w:rPr>
          <w:rFonts w:ascii="Calibri" w:eastAsia="Calibri" w:hAnsi="Calibri" w:cs="Calibri"/>
          <w:sz w:val="20"/>
        </w:rPr>
        <w:t>duced to current standards to older cast iron pipe produced under discontinued standards such as ANSI A21.1 (pit cast pipe) and ANSI A21.6 or A21.8 (Class C-D outside diameter).  While so</w:t>
      </w:r>
      <w:r w:rsidRPr="006A0FEE">
        <w:rPr>
          <w:rStyle w:val="NTS0"/>
          <w:rFonts w:eastAsia="Calibri"/>
        </w:rPr>
        <w:t>me (not all) manufacturers supply special sleeves modified to accept the larger outside diameters of older pipe, available nominal sizes and/or pressure ratings are limited.  For additional information, refer to ANSI/AWWA A21.10/C110, Appendix B, dual purpose modified MJ sleeve. Reducing couplings manufactured by Dresser and Smith Blair may also be used.</w:t>
      </w:r>
    </w:p>
    <w:p w14:paraId="3C65AB43" w14:textId="12849DE7" w:rsidR="00D03B8F" w:rsidRPr="006A0FEE" w:rsidRDefault="00D03B8F" w:rsidP="001E53B4">
      <w:pPr>
        <w:pStyle w:val="NTS"/>
      </w:pPr>
      <w:r w:rsidRPr="006A0FEE">
        <w:t>*********************************************************************************************</w:t>
      </w:r>
    </w:p>
    <w:p w14:paraId="5C6A922D" w14:textId="77777777" w:rsidR="00D03B8F" w:rsidRDefault="00BC62A7" w:rsidP="001E53B4">
      <w:pPr>
        <w:pStyle w:val="Paragraph1"/>
        <w:rPr>
          <w:rFonts w:eastAsia="Calibri"/>
        </w:rPr>
      </w:pPr>
      <w:r w:rsidRPr="00D03B8F">
        <w:rPr>
          <w:rFonts w:eastAsia="Calibri"/>
        </w:rPr>
        <w:t>Provide necessary adapters, specials, and connection pieces required when connecting different types and sizes of pipe or connecting pipe made by different manufacturers.</w:t>
      </w:r>
    </w:p>
    <w:p w14:paraId="7A7575EF" w14:textId="77777777" w:rsidR="00D03B8F" w:rsidRDefault="00BC62A7" w:rsidP="001E53B4">
      <w:pPr>
        <w:pStyle w:val="Paragraph"/>
        <w:rPr>
          <w:rFonts w:eastAsia="Calibri"/>
        </w:rPr>
      </w:pPr>
      <w:r w:rsidRPr="00D03B8F">
        <w:rPr>
          <w:rFonts w:eastAsia="Calibri"/>
        </w:rPr>
        <w:t>Closures:</w:t>
      </w:r>
    </w:p>
    <w:p w14:paraId="676C1D25" w14:textId="5DB03C4D" w:rsidR="00D03B8F" w:rsidRPr="00D03B8F" w:rsidRDefault="00BC62A7" w:rsidP="001E53B4">
      <w:pPr>
        <w:pStyle w:val="Paragraph1"/>
        <w:rPr>
          <w:rFonts w:eastAsia="Calibri"/>
        </w:rPr>
      </w:pPr>
      <w:r w:rsidRPr="00D03B8F">
        <w:rPr>
          <w:rFonts w:eastAsia="Calibri"/>
        </w:rPr>
        <w:t>Provide closure pieces shown or required to complete the Work.</w:t>
      </w:r>
    </w:p>
    <w:p w14:paraId="27ACBC65" w14:textId="77777777" w:rsidR="00D03B8F" w:rsidRPr="006A0FEE" w:rsidRDefault="00D03B8F" w:rsidP="001E53B4">
      <w:pPr>
        <w:pStyle w:val="NTS"/>
      </w:pPr>
      <w:r w:rsidRPr="006A0FEE">
        <w:t>*********************************************************************************************</w:t>
      </w:r>
    </w:p>
    <w:p w14:paraId="28C42983" w14:textId="77777777" w:rsidR="00D03B8F" w:rsidRPr="006A0FEE" w:rsidRDefault="00D03B8F" w:rsidP="004A2781">
      <w:pPr>
        <w:rPr>
          <w:rStyle w:val="NTS0"/>
          <w:rFonts w:eastAsia="Calibri"/>
        </w:rPr>
      </w:pPr>
      <w:r w:rsidRPr="006A0FEE">
        <w:rPr>
          <w:rStyle w:val="NTS0"/>
          <w:rFonts w:eastAsia="Calibri"/>
        </w:rPr>
        <w:t>NTS</w:t>
      </w:r>
      <w:proofErr w:type="gramStart"/>
      <w:r w:rsidRPr="006A0FEE">
        <w:rPr>
          <w:rStyle w:val="NTS0"/>
          <w:rFonts w:eastAsia="Calibri"/>
        </w:rPr>
        <w:t>:  Service</w:t>
      </w:r>
      <w:proofErr w:type="gramEnd"/>
      <w:r w:rsidRPr="006A0FEE">
        <w:rPr>
          <w:rStyle w:val="NTS0"/>
          <w:rFonts w:eastAsia="Calibri"/>
        </w:rPr>
        <w:t xml:space="preserve"> connections must be in accordance with City Utilities standard details for building sewer </w:t>
      </w:r>
      <w:proofErr w:type="gramStart"/>
      <w:r w:rsidRPr="006A0FEE">
        <w:rPr>
          <w:rStyle w:val="NTS0"/>
          <w:rFonts w:eastAsia="Calibri"/>
        </w:rPr>
        <w:t>connection</w:t>
      </w:r>
      <w:proofErr w:type="gramEnd"/>
      <w:r w:rsidRPr="006A0FEE">
        <w:rPr>
          <w:rStyle w:val="NTS0"/>
          <w:rFonts w:eastAsia="Calibri"/>
        </w:rPr>
        <w:t>.  Specifier shall review and include on Drawings City Standard Details SAN-1 thru SAN-7 as applicable.</w:t>
      </w:r>
    </w:p>
    <w:p w14:paraId="5F6E5B2D" w14:textId="0879509F" w:rsidR="00D03B8F" w:rsidRPr="006A0FEE" w:rsidRDefault="00D03B8F" w:rsidP="001E53B4">
      <w:pPr>
        <w:pStyle w:val="NTS"/>
      </w:pPr>
      <w:r w:rsidRPr="006A0FEE">
        <w:t>*********************************************************************************************</w:t>
      </w:r>
    </w:p>
    <w:p w14:paraId="6496E89B" w14:textId="77777777" w:rsidR="00D03B8F" w:rsidRDefault="00BC62A7" w:rsidP="001E53B4">
      <w:pPr>
        <w:pStyle w:val="Paragraph"/>
        <w:rPr>
          <w:rFonts w:eastAsia="Calibri"/>
        </w:rPr>
      </w:pPr>
      <w:r w:rsidRPr="00D03B8F">
        <w:rPr>
          <w:rFonts w:eastAsia="Calibri"/>
        </w:rPr>
        <w:lastRenderedPageBreak/>
        <w:t>Service Connections:</w:t>
      </w:r>
    </w:p>
    <w:p w14:paraId="5251C25C" w14:textId="77777777" w:rsidR="00D03B8F" w:rsidRDefault="00BC62A7" w:rsidP="001E53B4">
      <w:pPr>
        <w:pStyle w:val="Paragraph1"/>
        <w:rPr>
          <w:rFonts w:eastAsia="Calibri"/>
        </w:rPr>
      </w:pPr>
      <w:r w:rsidRPr="00D03B8F">
        <w:rPr>
          <w:rFonts w:eastAsia="Calibri"/>
        </w:rPr>
        <w:t xml:space="preserve">Provide service connections in accordance with the requirements of the Contract Drawings. </w:t>
      </w:r>
    </w:p>
    <w:p w14:paraId="120B9919" w14:textId="77777777" w:rsidR="00D03B8F" w:rsidRDefault="00BC62A7" w:rsidP="001E53B4">
      <w:pPr>
        <w:pStyle w:val="Paragraph1"/>
        <w:rPr>
          <w:rFonts w:eastAsia="Calibri"/>
        </w:rPr>
      </w:pPr>
      <w:r w:rsidRPr="00D03B8F">
        <w:rPr>
          <w:rFonts w:eastAsia="Calibri"/>
        </w:rPr>
        <w:t>The trench shall be fully backfilled in accordance with this specification and the Contract Drawings.</w:t>
      </w:r>
    </w:p>
    <w:p w14:paraId="6F5BFE88" w14:textId="77777777" w:rsidR="00D03B8F" w:rsidRDefault="00BC62A7" w:rsidP="001E53B4">
      <w:pPr>
        <w:pStyle w:val="Paragraph1"/>
        <w:rPr>
          <w:rFonts w:eastAsia="Calibri"/>
        </w:rPr>
      </w:pPr>
      <w:r w:rsidRPr="00D03B8F">
        <w:rPr>
          <w:rFonts w:eastAsia="Calibri"/>
        </w:rPr>
        <w:t xml:space="preserve">Prior to backfilling the service pipe, every building service shall be inspected by a representative of the Engineer. A minimum of 3 hours advanced notice shall be given to the New Water/Sewer Permit Department of the City of Fort Wayne, </w:t>
      </w:r>
      <w:proofErr w:type="gramStart"/>
      <w:r w:rsidRPr="00D03B8F">
        <w:rPr>
          <w:rFonts w:eastAsia="Calibri"/>
        </w:rPr>
        <w:t>for completing</w:t>
      </w:r>
      <w:proofErr w:type="gramEnd"/>
      <w:r w:rsidRPr="00D03B8F">
        <w:rPr>
          <w:rFonts w:eastAsia="Calibri"/>
        </w:rPr>
        <w:t xml:space="preserve"> the inspection. The hours of operation for sewer tap inspections are from 8:00 am to 3:00 pm, 5 days a week, excluding holidays. </w:t>
      </w:r>
    </w:p>
    <w:p w14:paraId="45EA9221" w14:textId="77777777" w:rsidR="00D03B8F" w:rsidRDefault="00BC62A7" w:rsidP="001E53B4">
      <w:pPr>
        <w:pStyle w:val="Paragraph"/>
        <w:rPr>
          <w:rFonts w:eastAsia="Calibri"/>
        </w:rPr>
      </w:pPr>
      <w:r w:rsidRPr="00D03B8F">
        <w:rPr>
          <w:rFonts w:eastAsia="Calibri"/>
        </w:rPr>
        <w:t>Concrete Cradle and Encasement:</w:t>
      </w:r>
    </w:p>
    <w:p w14:paraId="64E4FA49" w14:textId="41F8F51D" w:rsidR="00D03B8F" w:rsidRPr="00D03B8F" w:rsidRDefault="00BC62A7" w:rsidP="001E53B4">
      <w:pPr>
        <w:pStyle w:val="Paragraph1"/>
        <w:rPr>
          <w:rFonts w:eastAsia="Calibri"/>
        </w:rPr>
      </w:pPr>
      <w:r w:rsidRPr="00D03B8F">
        <w:rPr>
          <w:rFonts w:eastAsia="Calibri"/>
        </w:rPr>
        <w:t>Where subgrade conditions, in the opinion of the Engineer, warrant extra precautions for the bedding or encasement of pipe, the Engineer may order the construction of a concrete cradle and/or encasement to be installed in conformance with the size and dimensions indicated on the plans. All concrete used in the concrete cradle shall be in accordance with Section 03 00 05, Concrete.</w:t>
      </w:r>
    </w:p>
    <w:p w14:paraId="35F3ABD0" w14:textId="77777777" w:rsidR="00D03B8F" w:rsidRPr="006A0FEE" w:rsidRDefault="00D03B8F" w:rsidP="001E53B4">
      <w:pPr>
        <w:pStyle w:val="NTS"/>
      </w:pPr>
      <w:r w:rsidRPr="006A0FEE">
        <w:t>*********************************************************************************************</w:t>
      </w:r>
    </w:p>
    <w:p w14:paraId="60132260" w14:textId="77777777" w:rsidR="00D03B8F" w:rsidRPr="006A0FEE" w:rsidRDefault="00D03B8F" w:rsidP="004A2781">
      <w:pPr>
        <w:rPr>
          <w:rStyle w:val="NTS0"/>
          <w:rFonts w:eastAsia="Calibri"/>
        </w:rPr>
      </w:pPr>
      <w:r>
        <w:rPr>
          <w:rFonts w:ascii="Calibri" w:eastAsia="Calibri" w:hAnsi="Calibri" w:cs="Calibri"/>
          <w:sz w:val="20"/>
        </w:rPr>
        <w:t>NTS</w:t>
      </w:r>
      <w:proofErr w:type="gramStart"/>
      <w:r>
        <w:rPr>
          <w:rFonts w:ascii="Calibri" w:eastAsia="Calibri" w:hAnsi="Calibri" w:cs="Calibri"/>
          <w:sz w:val="20"/>
        </w:rPr>
        <w:t>:  Based</w:t>
      </w:r>
      <w:proofErr w:type="gramEnd"/>
      <w:r>
        <w:rPr>
          <w:rFonts w:ascii="Calibri" w:eastAsia="Calibri" w:hAnsi="Calibri" w:cs="Calibri"/>
          <w:sz w:val="20"/>
        </w:rPr>
        <w:t xml:space="preserve"> on project specific requirements include tracing wire for sanitary force mains. Coor</w:t>
      </w:r>
      <w:r w:rsidRPr="006A0FEE">
        <w:rPr>
          <w:rStyle w:val="NTS0"/>
          <w:rFonts w:eastAsia="Calibri"/>
        </w:rPr>
        <w:t>dinate with the applicable pipe material specification and edit/delete as required.</w:t>
      </w:r>
    </w:p>
    <w:p w14:paraId="0C7314DA" w14:textId="591AB895" w:rsidR="00D03B8F" w:rsidRPr="00D03B8F" w:rsidRDefault="00D03B8F" w:rsidP="009B5947">
      <w:pPr>
        <w:pStyle w:val="NTS"/>
      </w:pPr>
      <w:r>
        <w:t>*********************************************************************************************</w:t>
      </w:r>
    </w:p>
    <w:p w14:paraId="505DFD69" w14:textId="77777777" w:rsidR="007B2F2D" w:rsidRDefault="00BC62A7" w:rsidP="005D073A">
      <w:pPr>
        <w:pStyle w:val="ArticleHeading"/>
        <w:rPr>
          <w:rFonts w:eastAsia="Calibri"/>
        </w:rPr>
      </w:pPr>
      <w:r w:rsidRPr="00D03B8F">
        <w:rPr>
          <w:rFonts w:eastAsia="Calibri"/>
        </w:rPr>
        <w:t>BURIED PIPING IDENTIFICATION INSTALLATION – FOR FORCE MAINS</w:t>
      </w:r>
    </w:p>
    <w:p w14:paraId="4A1AC11C" w14:textId="77777777" w:rsidR="007B2F2D" w:rsidRDefault="00BC62A7" w:rsidP="005D073A">
      <w:pPr>
        <w:pStyle w:val="Paragraph"/>
        <w:rPr>
          <w:rFonts w:eastAsia="Calibri"/>
        </w:rPr>
      </w:pPr>
      <w:r w:rsidRPr="007B2F2D">
        <w:rPr>
          <w:rFonts w:eastAsia="Calibri"/>
        </w:rPr>
        <w:t xml:space="preserve">Mainline Tracing Wire </w:t>
      </w:r>
    </w:p>
    <w:p w14:paraId="1830A544" w14:textId="77777777" w:rsidR="007B2F2D" w:rsidRDefault="00BC62A7" w:rsidP="005D073A">
      <w:pPr>
        <w:pStyle w:val="Paragraph1"/>
        <w:rPr>
          <w:rFonts w:eastAsia="Calibri"/>
        </w:rPr>
      </w:pPr>
      <w:r w:rsidRPr="007B2F2D">
        <w:rPr>
          <w:rFonts w:eastAsia="Calibri"/>
        </w:rPr>
        <w:t xml:space="preserve">Tracing wire is required on all force mains, not exclusive to non-metal pipe. </w:t>
      </w:r>
    </w:p>
    <w:p w14:paraId="551C3640" w14:textId="77777777" w:rsidR="007B2F2D" w:rsidRDefault="00BC62A7" w:rsidP="005D073A">
      <w:pPr>
        <w:pStyle w:val="Paragraph1"/>
        <w:rPr>
          <w:rFonts w:eastAsia="Calibri"/>
        </w:rPr>
      </w:pPr>
      <w:r w:rsidRPr="007B2F2D">
        <w:rPr>
          <w:rFonts w:eastAsia="Calibri"/>
        </w:rPr>
        <w:t>Tracing wire shall be laid directly over the water main and attached to the pipe at regular intervals not to exceed 10 feet.</w:t>
      </w:r>
    </w:p>
    <w:p w14:paraId="5A714BE4" w14:textId="77777777" w:rsidR="007B2F2D" w:rsidRDefault="00BC62A7" w:rsidP="005D073A">
      <w:pPr>
        <w:pStyle w:val="Paragraph1"/>
        <w:rPr>
          <w:rFonts w:eastAsia="Calibri"/>
        </w:rPr>
      </w:pPr>
      <w:r w:rsidRPr="007B2F2D">
        <w:rPr>
          <w:rFonts w:eastAsia="Calibri"/>
        </w:rPr>
        <w:t xml:space="preserve">Attach the tracer wire to the pipe using plastic “zip” strapping or metal wire. </w:t>
      </w:r>
    </w:p>
    <w:p w14:paraId="6B188E68" w14:textId="77777777" w:rsidR="007B2F2D" w:rsidRDefault="00BC62A7" w:rsidP="005D073A">
      <w:pPr>
        <w:pStyle w:val="Paragraph1"/>
        <w:rPr>
          <w:rFonts w:eastAsia="Calibri"/>
        </w:rPr>
      </w:pPr>
      <w:r w:rsidRPr="007B2F2D">
        <w:rPr>
          <w:rFonts w:eastAsia="Calibri"/>
        </w:rPr>
        <w:t xml:space="preserve">The following technique shall be used to splice wires together: </w:t>
      </w:r>
    </w:p>
    <w:p w14:paraId="15CDA3EE" w14:textId="77777777" w:rsidR="007B2F2D" w:rsidRDefault="00BC62A7" w:rsidP="005D073A">
      <w:pPr>
        <w:pStyle w:val="Subparagrapha"/>
        <w:rPr>
          <w:rFonts w:eastAsia="Calibri"/>
        </w:rPr>
      </w:pPr>
      <w:r w:rsidRPr="007B2F2D">
        <w:rPr>
          <w:rFonts w:eastAsia="Calibri"/>
        </w:rPr>
        <w:t xml:space="preserve">Use </w:t>
      </w:r>
      <w:proofErr w:type="spellStart"/>
      <w:r w:rsidRPr="007B2F2D">
        <w:rPr>
          <w:rFonts w:eastAsia="Calibri"/>
        </w:rPr>
        <w:t>DryConn</w:t>
      </w:r>
      <w:proofErr w:type="spellEnd"/>
      <w:r w:rsidRPr="007B2F2D">
        <w:rPr>
          <w:rFonts w:eastAsia="Calibri"/>
        </w:rPr>
        <w:t xml:space="preserve"> Direct Bury Lug and strip the wire to 5/8”. </w:t>
      </w:r>
    </w:p>
    <w:p w14:paraId="55311080" w14:textId="77777777" w:rsidR="007B2F2D" w:rsidRDefault="00BC62A7" w:rsidP="005D073A">
      <w:pPr>
        <w:pStyle w:val="Subparagrapha"/>
        <w:rPr>
          <w:rFonts w:eastAsia="Calibri"/>
        </w:rPr>
      </w:pPr>
      <w:r w:rsidRPr="007B2F2D">
        <w:rPr>
          <w:rFonts w:eastAsia="Calibri"/>
        </w:rPr>
        <w:t xml:space="preserve">Place one stripped conductor into the lug. </w:t>
      </w:r>
    </w:p>
    <w:p w14:paraId="27547B73" w14:textId="77777777" w:rsidR="007B2F2D" w:rsidRDefault="00BC62A7" w:rsidP="005D073A">
      <w:pPr>
        <w:pStyle w:val="Subparagrapha"/>
        <w:rPr>
          <w:rFonts w:eastAsia="Calibri"/>
        </w:rPr>
      </w:pPr>
      <w:r w:rsidRPr="007B2F2D">
        <w:rPr>
          <w:rFonts w:eastAsia="Calibri"/>
        </w:rPr>
        <w:t xml:space="preserve">Tighten the set screw till it </w:t>
      </w:r>
      <w:proofErr w:type="gramStart"/>
      <w:r w:rsidRPr="007B2F2D">
        <w:rPr>
          <w:rFonts w:eastAsia="Calibri"/>
        </w:rPr>
        <w:t>comes in contact with</w:t>
      </w:r>
      <w:proofErr w:type="gramEnd"/>
      <w:r w:rsidRPr="007B2F2D">
        <w:rPr>
          <w:rFonts w:eastAsia="Calibri"/>
        </w:rPr>
        <w:t xml:space="preserve"> the solid conductor. </w:t>
      </w:r>
    </w:p>
    <w:p w14:paraId="214575AB" w14:textId="77777777" w:rsidR="007B2F2D" w:rsidRDefault="00BC62A7" w:rsidP="005D073A">
      <w:pPr>
        <w:pStyle w:val="Subparagrapha"/>
        <w:rPr>
          <w:rFonts w:eastAsia="Calibri"/>
        </w:rPr>
      </w:pPr>
      <w:r w:rsidRPr="007B2F2D">
        <w:rPr>
          <w:rFonts w:eastAsia="Calibri"/>
        </w:rPr>
        <w:t xml:space="preserve">Note the location of screwdriver and continue fighting the set screw ¾ turn for # 10 solid copper wire. </w:t>
      </w:r>
    </w:p>
    <w:p w14:paraId="69997D8B" w14:textId="77777777" w:rsidR="00881ADE" w:rsidRDefault="00BC62A7" w:rsidP="005D073A">
      <w:pPr>
        <w:pStyle w:val="Subparagrapha"/>
        <w:rPr>
          <w:rFonts w:eastAsia="Calibri"/>
        </w:rPr>
      </w:pPr>
      <w:r w:rsidRPr="007B2F2D">
        <w:rPr>
          <w:rFonts w:eastAsia="Calibri"/>
        </w:rPr>
        <w:t xml:space="preserve">Repeat the steps for the adjacent side. </w:t>
      </w:r>
    </w:p>
    <w:p w14:paraId="24F32BB2" w14:textId="77777777" w:rsidR="00881ADE" w:rsidRDefault="00BC62A7" w:rsidP="005D073A">
      <w:pPr>
        <w:pStyle w:val="Subparagrapha"/>
        <w:rPr>
          <w:rFonts w:eastAsia="Calibri"/>
        </w:rPr>
      </w:pPr>
      <w:r w:rsidRPr="00881ADE">
        <w:rPr>
          <w:rFonts w:eastAsia="Calibri"/>
        </w:rPr>
        <w:t xml:space="preserve">Remove sealant cover and discard. Close housing, aligning conductors until housing lid is fully latched.    </w:t>
      </w:r>
    </w:p>
    <w:p w14:paraId="4C6AF9D7" w14:textId="77777777" w:rsidR="00881ADE" w:rsidRDefault="00BC62A7" w:rsidP="005D073A">
      <w:pPr>
        <w:pStyle w:val="Paragraph1"/>
        <w:rPr>
          <w:rFonts w:eastAsia="Calibri"/>
        </w:rPr>
      </w:pPr>
      <w:r w:rsidRPr="00881ADE">
        <w:rPr>
          <w:rFonts w:eastAsia="Calibri"/>
        </w:rPr>
        <w:t xml:space="preserve">For valves in valve boxes, the wire shall be brought up the outside of the valve or curb box riser. Construct an opening in the lip of the valve box to allow the top of the tracer wire to be stored inside the valve box. Ensure that the opening is sized adequate so the cover will fit snug onto the valve box, once the tracer wire is installed. The wire should be installed with an excess length of 4-6 inches that is to be folded down in the valve box. </w:t>
      </w:r>
    </w:p>
    <w:p w14:paraId="68FF3D71" w14:textId="77777777" w:rsidR="00881ADE" w:rsidRDefault="00BC62A7" w:rsidP="005D073A">
      <w:pPr>
        <w:pStyle w:val="Paragraph1"/>
        <w:rPr>
          <w:rFonts w:eastAsia="Calibri"/>
        </w:rPr>
      </w:pPr>
      <w:r w:rsidRPr="00881ADE">
        <w:rPr>
          <w:rFonts w:eastAsia="Calibri"/>
        </w:rPr>
        <w:t xml:space="preserve">Successful completion of conductivity test to be completed by the Contractor and in the presence of the Engineer.  Successful completion of the test will be required prior to acceptance of force mains. </w:t>
      </w:r>
    </w:p>
    <w:p w14:paraId="6A8F567A" w14:textId="77777777" w:rsidR="00881ADE" w:rsidRDefault="00BC62A7" w:rsidP="005D073A">
      <w:pPr>
        <w:pStyle w:val="Paragraph"/>
        <w:rPr>
          <w:rFonts w:eastAsia="Calibri"/>
        </w:rPr>
      </w:pPr>
      <w:r w:rsidRPr="00881ADE">
        <w:rPr>
          <w:rFonts w:eastAsia="Calibri"/>
        </w:rPr>
        <w:t xml:space="preserve">Marking Post Requirements </w:t>
      </w:r>
    </w:p>
    <w:p w14:paraId="4F6B95D1" w14:textId="77777777" w:rsidR="00881ADE" w:rsidRDefault="00BC62A7" w:rsidP="005D073A">
      <w:pPr>
        <w:pStyle w:val="Paragraph1"/>
        <w:rPr>
          <w:rFonts w:eastAsia="Calibri"/>
        </w:rPr>
      </w:pPr>
      <w:r w:rsidRPr="00881ADE">
        <w:rPr>
          <w:rFonts w:eastAsia="Calibri"/>
        </w:rPr>
        <w:t xml:space="preserve">Marking </w:t>
      </w:r>
      <w:proofErr w:type="gramStart"/>
      <w:r w:rsidRPr="00881ADE">
        <w:rPr>
          <w:rFonts w:eastAsia="Calibri"/>
        </w:rPr>
        <w:t>post</w:t>
      </w:r>
      <w:proofErr w:type="gramEnd"/>
      <w:r w:rsidRPr="00881ADE">
        <w:rPr>
          <w:rFonts w:eastAsia="Calibri"/>
        </w:rPr>
        <w:t xml:space="preserve"> will be required for all bores or as directed by Engineer. </w:t>
      </w:r>
    </w:p>
    <w:p w14:paraId="1892FD08" w14:textId="77777777" w:rsidR="00881ADE" w:rsidRDefault="00BC62A7" w:rsidP="005D073A">
      <w:pPr>
        <w:pStyle w:val="Paragraph1"/>
        <w:rPr>
          <w:rFonts w:eastAsia="Calibri"/>
        </w:rPr>
      </w:pPr>
      <w:r w:rsidRPr="00881ADE">
        <w:rPr>
          <w:rFonts w:eastAsia="Calibri"/>
        </w:rPr>
        <w:lastRenderedPageBreak/>
        <w:t>Marking post shall be buried at least 12 inches.</w:t>
      </w:r>
    </w:p>
    <w:p w14:paraId="4516D144" w14:textId="77777777" w:rsidR="00881ADE" w:rsidRDefault="00BC62A7" w:rsidP="005D073A">
      <w:pPr>
        <w:pStyle w:val="Paragraph1"/>
        <w:rPr>
          <w:rFonts w:eastAsia="Calibri"/>
        </w:rPr>
      </w:pPr>
      <w:r w:rsidRPr="00881ADE">
        <w:rPr>
          <w:rFonts w:eastAsia="Calibri"/>
        </w:rPr>
        <w:t xml:space="preserve">The wire shall be brought up inside the marking post and attached at the top with 2 holes drilled in the marking posts so that the wire can be wrapped around an inserted eyebolt, or the wire can be </w:t>
      </w:r>
      <w:proofErr w:type="gramStart"/>
      <w:r w:rsidRPr="00881ADE">
        <w:rPr>
          <w:rFonts w:eastAsia="Calibri"/>
        </w:rPr>
        <w:t>feed</w:t>
      </w:r>
      <w:proofErr w:type="gramEnd"/>
      <w:r w:rsidRPr="00881ADE">
        <w:rPr>
          <w:rFonts w:eastAsia="Calibri"/>
        </w:rPr>
        <w:t xml:space="preserve"> through the hole and left extended on the exterior of the post. </w:t>
      </w:r>
    </w:p>
    <w:p w14:paraId="5DF66790" w14:textId="77777777" w:rsidR="00881ADE" w:rsidRDefault="00BC62A7" w:rsidP="005D073A">
      <w:pPr>
        <w:pStyle w:val="ArticleHeading"/>
        <w:rPr>
          <w:rFonts w:eastAsia="Calibri"/>
        </w:rPr>
      </w:pPr>
      <w:r w:rsidRPr="00881ADE">
        <w:rPr>
          <w:rFonts w:eastAsia="Calibri"/>
        </w:rPr>
        <w:t>THRUST RESTRAINT</w:t>
      </w:r>
    </w:p>
    <w:p w14:paraId="63AD8179" w14:textId="77777777" w:rsidR="00881ADE" w:rsidRDefault="00BC62A7" w:rsidP="005D073A">
      <w:pPr>
        <w:pStyle w:val="Paragraph"/>
        <w:rPr>
          <w:rFonts w:eastAsia="Calibri"/>
        </w:rPr>
      </w:pPr>
      <w:r w:rsidRPr="00881ADE">
        <w:rPr>
          <w:rFonts w:eastAsia="Calibri"/>
        </w:rPr>
        <w:t xml:space="preserve">Provide thrust restraint on pressure piping systems </w:t>
      </w:r>
      <w:proofErr w:type="gramStart"/>
      <w:r w:rsidRPr="00881ADE">
        <w:rPr>
          <w:rFonts w:eastAsia="Calibri"/>
        </w:rPr>
        <w:t>where</w:t>
      </w:r>
      <w:proofErr w:type="gramEnd"/>
      <w:r w:rsidRPr="00881ADE">
        <w:rPr>
          <w:rFonts w:eastAsia="Calibri"/>
        </w:rPr>
        <w:t xml:space="preserve"> shown or indicated in the Contract Documents.</w:t>
      </w:r>
    </w:p>
    <w:p w14:paraId="78F36691" w14:textId="1D41C161" w:rsidR="00881ADE" w:rsidRPr="00881ADE" w:rsidRDefault="00BC62A7" w:rsidP="005D073A">
      <w:pPr>
        <w:pStyle w:val="Paragraph"/>
        <w:rPr>
          <w:rFonts w:eastAsia="Calibri"/>
        </w:rPr>
      </w:pPr>
      <w:r w:rsidRPr="00881ADE">
        <w:rPr>
          <w:rFonts w:eastAsia="Calibri"/>
        </w:rPr>
        <w:t xml:space="preserve">Thrust restraint may be accomplished by using restrained pipe </w:t>
      </w:r>
      <w:proofErr w:type="gramStart"/>
      <w:r w:rsidRPr="00881ADE">
        <w:rPr>
          <w:rFonts w:eastAsia="Calibri"/>
        </w:rPr>
        <w:t>joints, or</w:t>
      </w:r>
      <w:proofErr w:type="gramEnd"/>
      <w:r w:rsidRPr="00881ADE">
        <w:rPr>
          <w:rFonts w:eastAsia="Calibri"/>
        </w:rPr>
        <w:t xml:space="preserve"> harnessing buried </w:t>
      </w:r>
      <w:proofErr w:type="gramStart"/>
      <w:r w:rsidRPr="00881ADE">
        <w:rPr>
          <w:rFonts w:eastAsia="Calibri"/>
        </w:rPr>
        <w:t>pipe</w:t>
      </w:r>
      <w:proofErr w:type="gramEnd"/>
      <w:r w:rsidRPr="00881ADE">
        <w:rPr>
          <w:rFonts w:eastAsia="Calibri"/>
        </w:rPr>
        <w:t>.  Thrust restraints shall be designed for axial thrust exerted by test pressure specified on Contract Drawings.</w:t>
      </w:r>
    </w:p>
    <w:p w14:paraId="00EDBE67" w14:textId="77777777" w:rsidR="00881ADE" w:rsidRPr="006A0FEE" w:rsidRDefault="00881ADE" w:rsidP="005D073A">
      <w:pPr>
        <w:pStyle w:val="NTS"/>
      </w:pPr>
      <w:r w:rsidRPr="006A0FEE">
        <w:t>*********************************************************************************************</w:t>
      </w:r>
    </w:p>
    <w:p w14:paraId="3BAE1749" w14:textId="77777777" w:rsidR="00881ADE" w:rsidRPr="006A0FEE" w:rsidRDefault="00881ADE" w:rsidP="004A2781">
      <w:pPr>
        <w:rPr>
          <w:rStyle w:val="NTS0"/>
          <w:rFonts w:eastAsia="Calibri"/>
        </w:rPr>
      </w:pPr>
      <w:r w:rsidRPr="006A0FEE">
        <w:rPr>
          <w:rStyle w:val="NTS0"/>
          <w:rFonts w:eastAsia="Calibri"/>
        </w:rPr>
        <w:t>NTS:   Edit Paragraphs “C” to suit the project.  The designer usually specifies Thrust Restraint Method.  If harnessed lengths of buried pipe are required for restraint, designer shall indicate the required lengths on the Drawings.  Methods for determining the required harnessed lengths based on pipe layout and soil conditions are in AWWA manuals listed in this section as Reference Standards.</w:t>
      </w:r>
    </w:p>
    <w:p w14:paraId="15949A3C" w14:textId="20C02942" w:rsidR="00881ADE" w:rsidRPr="006A0FEE" w:rsidRDefault="00881ADE" w:rsidP="005D073A">
      <w:pPr>
        <w:pStyle w:val="NTS"/>
      </w:pPr>
      <w:r w:rsidRPr="006A0FEE">
        <w:t>*********************************************************************************************</w:t>
      </w:r>
    </w:p>
    <w:p w14:paraId="7769B93E" w14:textId="77777777" w:rsidR="00881ADE" w:rsidRDefault="00BC62A7" w:rsidP="005D073A">
      <w:pPr>
        <w:pStyle w:val="Paragraph"/>
        <w:rPr>
          <w:rFonts w:eastAsia="Calibri"/>
        </w:rPr>
      </w:pPr>
      <w:r w:rsidRPr="00881ADE">
        <w:rPr>
          <w:rFonts w:eastAsia="Calibri"/>
        </w:rPr>
        <w:t>Restrained Pipe Joints:</w:t>
      </w:r>
    </w:p>
    <w:p w14:paraId="25E6F42D" w14:textId="77777777" w:rsidR="00881ADE" w:rsidRDefault="00BC62A7" w:rsidP="005D073A">
      <w:pPr>
        <w:pStyle w:val="Paragraph1"/>
        <w:rPr>
          <w:rFonts w:eastAsia="Calibri"/>
        </w:rPr>
      </w:pPr>
      <w:r w:rsidRPr="00881ADE">
        <w:rPr>
          <w:rFonts w:eastAsia="Calibri"/>
        </w:rPr>
        <w:t>Pipe joints shall be restrained by means suitable for the type of pipe being installed.</w:t>
      </w:r>
    </w:p>
    <w:p w14:paraId="0CC9F1F0" w14:textId="77777777" w:rsidR="00881ADE" w:rsidRDefault="00BC62A7" w:rsidP="005D073A">
      <w:pPr>
        <w:pStyle w:val="Subparagrapha"/>
        <w:rPr>
          <w:rFonts w:eastAsia="Calibri"/>
        </w:rPr>
      </w:pPr>
      <w:r w:rsidRPr="00881ADE">
        <w:rPr>
          <w:rFonts w:eastAsia="Calibri"/>
        </w:rPr>
        <w:t>Ductile Iron, Push-on Joints and Mechanical Joints: Restrain with proprietary restrained joint system, lugs and tie rods; or other joint restraint systems approved by Engineer.</w:t>
      </w:r>
    </w:p>
    <w:p w14:paraId="16B05BF8" w14:textId="77777777" w:rsidR="00881ADE" w:rsidRDefault="00BC62A7" w:rsidP="005D073A">
      <w:pPr>
        <w:pStyle w:val="Subparagrapha"/>
        <w:rPr>
          <w:rFonts w:eastAsia="Calibri"/>
        </w:rPr>
      </w:pPr>
      <w:r w:rsidRPr="00881ADE">
        <w:rPr>
          <w:rFonts w:eastAsia="Calibri"/>
        </w:rPr>
        <w:t>Thermoplastic and HDPE Joints: Where bell and spigot</w:t>
      </w:r>
      <w:r w:rsidRPr="00881ADE">
        <w:rPr>
          <w:rFonts w:ascii="Cambria Math" w:eastAsia="Calibri" w:hAnsi="Cambria Math" w:cs="Cambria Math"/>
        </w:rPr>
        <w:t>‑</w:t>
      </w:r>
      <w:r w:rsidRPr="00881ADE">
        <w:rPr>
          <w:rFonts w:eastAsia="Calibri"/>
        </w:rPr>
        <w:t>type or other non</w:t>
      </w:r>
      <w:r w:rsidRPr="00881ADE">
        <w:rPr>
          <w:rFonts w:ascii="Cambria Math" w:eastAsia="Calibri" w:hAnsi="Cambria Math" w:cs="Cambria Math"/>
        </w:rPr>
        <w:t>‑</w:t>
      </w:r>
      <w:r w:rsidRPr="00881ADE">
        <w:rPr>
          <w:rFonts w:eastAsia="Calibri"/>
        </w:rPr>
        <w:t>restrained joints are utilized, provide tie rods across joint or other suitable joint restraint system, subject to the approval of Engineer.</w:t>
      </w:r>
    </w:p>
    <w:p w14:paraId="27F218D7" w14:textId="59A2347D" w:rsidR="00881ADE" w:rsidRPr="00881ADE" w:rsidRDefault="00BC62A7" w:rsidP="005D073A">
      <w:pPr>
        <w:pStyle w:val="Subparagrapha"/>
        <w:rPr>
          <w:rFonts w:eastAsia="Calibri"/>
        </w:rPr>
      </w:pPr>
      <w:r w:rsidRPr="00881ADE">
        <w:rPr>
          <w:rFonts w:eastAsia="Calibri"/>
        </w:rPr>
        <w:t>Joints for Concrete Pipe Other than Prestressed Concrete Cylinder Pipe: Restrain joints utilizing clamp type restrained joint or snap ring-type restrained joint.</w:t>
      </w:r>
    </w:p>
    <w:p w14:paraId="7C5F0BA3" w14:textId="77777777" w:rsidR="00881ADE" w:rsidRPr="006A0FEE" w:rsidRDefault="00881ADE" w:rsidP="005D073A">
      <w:pPr>
        <w:pStyle w:val="NTS"/>
      </w:pPr>
      <w:r w:rsidRPr="006A0FEE">
        <w:t>*********************************************************************************************</w:t>
      </w:r>
    </w:p>
    <w:p w14:paraId="654E78A1" w14:textId="77777777" w:rsidR="00881ADE" w:rsidRPr="006A0FEE" w:rsidRDefault="00881ADE" w:rsidP="004A2781">
      <w:pPr>
        <w:rPr>
          <w:rStyle w:val="NTS0"/>
          <w:rFonts w:eastAsia="Calibri"/>
        </w:rPr>
      </w:pPr>
      <w:r w:rsidRPr="006A0FEE">
        <w:rPr>
          <w:rStyle w:val="NTS0"/>
          <w:rFonts w:eastAsia="Calibri"/>
        </w:rPr>
        <w:t xml:space="preserve">NTS:  Delete Article “3.4” if not </w:t>
      </w:r>
      <w:proofErr w:type="gramStart"/>
      <w:r w:rsidRPr="006A0FEE">
        <w:rPr>
          <w:rStyle w:val="NTS0"/>
          <w:rFonts w:eastAsia="Calibri"/>
        </w:rPr>
        <w:t>applicable, or</w:t>
      </w:r>
      <w:proofErr w:type="gramEnd"/>
      <w:r w:rsidRPr="006A0FEE">
        <w:rPr>
          <w:rStyle w:val="NTS0"/>
          <w:rFonts w:eastAsia="Calibri"/>
        </w:rPr>
        <w:t xml:space="preserve"> edit to suit the project.</w:t>
      </w:r>
    </w:p>
    <w:p w14:paraId="3164A01B" w14:textId="0E76A19E" w:rsidR="00881ADE" w:rsidRPr="006A0FEE" w:rsidRDefault="00881ADE" w:rsidP="005D073A">
      <w:pPr>
        <w:pStyle w:val="NTS"/>
      </w:pPr>
      <w:r w:rsidRPr="006A0FEE">
        <w:t>*********************************************************************************************</w:t>
      </w:r>
    </w:p>
    <w:p w14:paraId="6C04ECC6" w14:textId="77777777" w:rsidR="00881ADE" w:rsidRDefault="00BC62A7" w:rsidP="005D073A">
      <w:pPr>
        <w:pStyle w:val="ArticleHeading"/>
        <w:rPr>
          <w:rFonts w:eastAsia="Calibri"/>
        </w:rPr>
      </w:pPr>
      <w:r w:rsidRPr="00881ADE">
        <w:rPr>
          <w:rFonts w:eastAsia="Calibri"/>
        </w:rPr>
        <w:t>WORK AFFECTING EXISTING PIPING</w:t>
      </w:r>
    </w:p>
    <w:p w14:paraId="7BF5D31B" w14:textId="77777777" w:rsidR="00881ADE" w:rsidRDefault="00BC62A7" w:rsidP="005D073A">
      <w:pPr>
        <w:pStyle w:val="Paragraph"/>
        <w:rPr>
          <w:rFonts w:eastAsia="Calibri"/>
        </w:rPr>
      </w:pPr>
      <w:r w:rsidRPr="00881ADE">
        <w:rPr>
          <w:rFonts w:eastAsia="Calibri"/>
        </w:rPr>
        <w:t>Location of Existing Underground Facilities:</w:t>
      </w:r>
    </w:p>
    <w:p w14:paraId="2E562EBB" w14:textId="77777777" w:rsidR="00881ADE" w:rsidRDefault="00BC62A7" w:rsidP="005D073A">
      <w:pPr>
        <w:pStyle w:val="Paragraph1"/>
        <w:rPr>
          <w:rFonts w:eastAsia="Calibri"/>
        </w:rPr>
      </w:pPr>
      <w:r w:rsidRPr="00881ADE">
        <w:rPr>
          <w:rFonts w:eastAsia="Calibri"/>
        </w:rPr>
        <w:t>Locations of existing underground facilities shown on the Drawings should be considered approximate.</w:t>
      </w:r>
    </w:p>
    <w:p w14:paraId="58A4064D" w14:textId="39221B30" w:rsidR="00881ADE" w:rsidRPr="00881ADE" w:rsidRDefault="00BC62A7" w:rsidP="005D073A">
      <w:pPr>
        <w:pStyle w:val="Paragraph1"/>
        <w:rPr>
          <w:rFonts w:eastAsia="Calibri"/>
        </w:rPr>
      </w:pPr>
      <w:r w:rsidRPr="00881ADE">
        <w:rPr>
          <w:rFonts w:eastAsia="Calibri"/>
        </w:rPr>
        <w:t>Determine the true location of existing underground facilities to which connections are to be made, crossed, and that could be disturbed, and determine location of underground facilities that could be disturbed prior to beginning of excavation and backfilling operations, or that may be affected by the Work.</w:t>
      </w:r>
    </w:p>
    <w:p w14:paraId="34DBF4B6" w14:textId="77777777" w:rsidR="00881ADE" w:rsidRPr="006A0FEE" w:rsidRDefault="00881ADE" w:rsidP="005D073A">
      <w:pPr>
        <w:pStyle w:val="NTS"/>
      </w:pPr>
      <w:r w:rsidRPr="006A0FEE">
        <w:t>*********************************************************************************************</w:t>
      </w:r>
    </w:p>
    <w:p w14:paraId="7547B0C6" w14:textId="77777777" w:rsidR="00881ADE" w:rsidRPr="006A0FEE" w:rsidRDefault="00881ADE" w:rsidP="004A2781">
      <w:pPr>
        <w:rPr>
          <w:rStyle w:val="NTS0"/>
          <w:rFonts w:eastAsia="Calibri"/>
        </w:rPr>
      </w:pPr>
      <w:r w:rsidRPr="006A0FEE">
        <w:rPr>
          <w:rStyle w:val="NTS0"/>
          <w:rFonts w:eastAsia="Calibri"/>
        </w:rPr>
        <w:t>NTS:  Delete Paragraphs “B” and “C”, below, if not applicable.</w:t>
      </w:r>
    </w:p>
    <w:p w14:paraId="70FCFF53" w14:textId="5A5580C8" w:rsidR="00881ADE" w:rsidRPr="006A0FEE" w:rsidRDefault="00881ADE" w:rsidP="005D073A">
      <w:pPr>
        <w:pStyle w:val="NTS"/>
      </w:pPr>
      <w:r w:rsidRPr="006A0FEE">
        <w:t>*********************************************************************************************</w:t>
      </w:r>
    </w:p>
    <w:p w14:paraId="02758561" w14:textId="77777777" w:rsidR="00881ADE" w:rsidRDefault="00BC62A7" w:rsidP="005D073A">
      <w:pPr>
        <w:pStyle w:val="Paragraph"/>
        <w:rPr>
          <w:rFonts w:eastAsia="Calibri"/>
        </w:rPr>
      </w:pPr>
      <w:r w:rsidRPr="00881ADE">
        <w:rPr>
          <w:rFonts w:eastAsia="Calibri"/>
        </w:rPr>
        <w:t>Taking Existing Pipelines and Underground Facilities Out of Service:</w:t>
      </w:r>
    </w:p>
    <w:p w14:paraId="2C3F6E3D" w14:textId="77777777" w:rsidR="00881ADE" w:rsidRDefault="00BC62A7" w:rsidP="005D073A">
      <w:pPr>
        <w:pStyle w:val="Paragraph1"/>
        <w:rPr>
          <w:rFonts w:eastAsia="Calibri"/>
        </w:rPr>
      </w:pPr>
      <w:r w:rsidRPr="00881ADE">
        <w:rPr>
          <w:rFonts w:eastAsia="Calibri"/>
        </w:rPr>
        <w:t xml:space="preserve">Do not take pipelines or underground facilities out of service unless specifically listed in the Contract </w:t>
      </w:r>
      <w:proofErr w:type="gramStart"/>
      <w:r w:rsidRPr="00881ADE">
        <w:rPr>
          <w:rFonts w:eastAsia="Calibri"/>
        </w:rPr>
        <w:t>Documents, or</w:t>
      </w:r>
      <w:proofErr w:type="gramEnd"/>
      <w:r w:rsidRPr="00881ADE">
        <w:rPr>
          <w:rFonts w:eastAsia="Calibri"/>
        </w:rPr>
        <w:t xml:space="preserve"> approved by Engineer.</w:t>
      </w:r>
    </w:p>
    <w:p w14:paraId="150CDC01" w14:textId="77777777" w:rsidR="00881ADE" w:rsidRDefault="00BC62A7" w:rsidP="005D073A">
      <w:pPr>
        <w:pStyle w:val="Paragraph1"/>
        <w:rPr>
          <w:rFonts w:eastAsia="Calibri"/>
        </w:rPr>
      </w:pPr>
      <w:r w:rsidRPr="00881ADE">
        <w:rPr>
          <w:rFonts w:eastAsia="Calibri"/>
        </w:rPr>
        <w:lastRenderedPageBreak/>
        <w:t>Notify Engineer in writing prior to taking pipeline or underground facilities out of service.  Shutdown notification shall be provided in advance of the shutdown in accordance with the Contract Documents.</w:t>
      </w:r>
    </w:p>
    <w:p w14:paraId="7FFA97C0" w14:textId="77777777" w:rsidR="00881ADE" w:rsidRDefault="00BC62A7" w:rsidP="005D073A">
      <w:pPr>
        <w:pStyle w:val="Paragraph"/>
        <w:rPr>
          <w:rFonts w:eastAsia="Calibri"/>
        </w:rPr>
      </w:pPr>
      <w:r w:rsidRPr="00881ADE">
        <w:rPr>
          <w:rFonts w:eastAsia="Calibri"/>
        </w:rPr>
        <w:t>Work on Existing Pipelines or Underground Facilities:</w:t>
      </w:r>
    </w:p>
    <w:p w14:paraId="7ED538DE" w14:textId="77777777" w:rsidR="00881ADE" w:rsidRDefault="00BC62A7" w:rsidP="005D073A">
      <w:pPr>
        <w:pStyle w:val="Paragraph1"/>
        <w:rPr>
          <w:rFonts w:eastAsia="Calibri"/>
        </w:rPr>
      </w:pPr>
      <w:r w:rsidRPr="00881ADE">
        <w:rPr>
          <w:rFonts w:eastAsia="Calibri"/>
        </w:rPr>
        <w:t>Cut or tap piping or underground facilities as shown or required with machines specifically designed for cutting or tapping pipelines or underground facilities, as applicable.</w:t>
      </w:r>
    </w:p>
    <w:p w14:paraId="10F89071" w14:textId="77777777" w:rsidR="00881ADE" w:rsidRDefault="00BC62A7" w:rsidP="005D073A">
      <w:pPr>
        <w:pStyle w:val="Paragraph1"/>
        <w:rPr>
          <w:rFonts w:eastAsia="Calibri"/>
        </w:rPr>
      </w:pPr>
      <w:r w:rsidRPr="00881ADE">
        <w:rPr>
          <w:rFonts w:eastAsia="Calibri"/>
        </w:rPr>
        <w:t>Install temporary plugs to prevent entry of mud, dirt, water, and debris into pipe.</w:t>
      </w:r>
    </w:p>
    <w:p w14:paraId="05050567" w14:textId="77777777" w:rsidR="00881ADE" w:rsidRDefault="00BC62A7" w:rsidP="005D073A">
      <w:pPr>
        <w:pStyle w:val="Paragraph1"/>
        <w:rPr>
          <w:rFonts w:eastAsia="Calibri"/>
        </w:rPr>
      </w:pPr>
      <w:r w:rsidRPr="00881ADE">
        <w:rPr>
          <w:rFonts w:eastAsia="Calibri"/>
        </w:rPr>
        <w:t>Provide necessary adapters, sleeves, fittings, pipe, and appurtenances required to complete the Work.</w:t>
      </w:r>
    </w:p>
    <w:p w14:paraId="3B332120" w14:textId="14E0DB3F" w:rsidR="00463F4C" w:rsidRPr="00463F4C" w:rsidRDefault="00BC62A7" w:rsidP="005D073A">
      <w:pPr>
        <w:pStyle w:val="ArticleHeading"/>
        <w:rPr>
          <w:rFonts w:eastAsia="Calibri"/>
        </w:rPr>
      </w:pPr>
      <w:r w:rsidRPr="00881ADE">
        <w:rPr>
          <w:rFonts w:eastAsia="Calibri"/>
        </w:rPr>
        <w:t>FIELD QUALITY CONTROL</w:t>
      </w:r>
    </w:p>
    <w:p w14:paraId="6C28DDE7" w14:textId="77777777" w:rsidR="00463F4C" w:rsidRPr="006A0FEE" w:rsidRDefault="00463F4C" w:rsidP="005D073A">
      <w:pPr>
        <w:pStyle w:val="NTS"/>
      </w:pPr>
      <w:r w:rsidRPr="006A0FEE">
        <w:t>*********************************************************************************************</w:t>
      </w:r>
    </w:p>
    <w:p w14:paraId="76D5C793" w14:textId="77777777" w:rsidR="00463F4C" w:rsidRPr="006A0FEE" w:rsidRDefault="00463F4C" w:rsidP="004A2781">
      <w:pPr>
        <w:rPr>
          <w:rStyle w:val="NTS0"/>
          <w:rFonts w:eastAsia="Calibri"/>
        </w:rPr>
      </w:pPr>
      <w:r w:rsidRPr="006A0FEE">
        <w:rPr>
          <w:rStyle w:val="NTS0"/>
          <w:rFonts w:eastAsia="Calibri"/>
        </w:rPr>
        <w:t>NTS</w:t>
      </w:r>
      <w:proofErr w:type="gramStart"/>
      <w:r w:rsidRPr="006A0FEE">
        <w:rPr>
          <w:rStyle w:val="NTS0"/>
          <w:rFonts w:eastAsia="Calibri"/>
        </w:rPr>
        <w:t>:  Edit</w:t>
      </w:r>
      <w:proofErr w:type="gramEnd"/>
      <w:r w:rsidRPr="006A0FEE">
        <w:rPr>
          <w:rStyle w:val="NTS0"/>
          <w:rFonts w:eastAsia="Calibri"/>
        </w:rPr>
        <w:t xml:space="preserve"> requirements below to suit the project.  If a piping schedule is used, replace “by the Engineer or Owner’s representative in writing.” with “in the Piping Schedule”.</w:t>
      </w:r>
    </w:p>
    <w:p w14:paraId="0A25EE05" w14:textId="02563889" w:rsidR="00463F4C" w:rsidRPr="006A0FEE" w:rsidRDefault="00463F4C" w:rsidP="005D073A">
      <w:pPr>
        <w:pStyle w:val="NTS"/>
      </w:pPr>
      <w:r w:rsidRPr="006A0FEE">
        <w:t>*********************************************************************************************</w:t>
      </w:r>
    </w:p>
    <w:p w14:paraId="727A2BA3" w14:textId="77777777" w:rsidR="00463F4C" w:rsidRDefault="00BC62A7" w:rsidP="005D073A">
      <w:pPr>
        <w:pStyle w:val="Paragraph"/>
        <w:rPr>
          <w:rFonts w:eastAsia="Calibri"/>
        </w:rPr>
      </w:pPr>
      <w:r w:rsidRPr="00463F4C">
        <w:rPr>
          <w:rFonts w:eastAsia="Calibri"/>
        </w:rPr>
        <w:t>General:</w:t>
      </w:r>
    </w:p>
    <w:p w14:paraId="2E75B6D9" w14:textId="77777777" w:rsidR="00463F4C" w:rsidRDefault="00BC62A7" w:rsidP="005D073A">
      <w:pPr>
        <w:pStyle w:val="Paragraph1"/>
        <w:rPr>
          <w:rFonts w:eastAsia="Calibri"/>
        </w:rPr>
      </w:pPr>
      <w:r w:rsidRPr="00463F4C">
        <w:rPr>
          <w:rFonts w:eastAsia="Calibri"/>
        </w:rPr>
        <w:t xml:space="preserve">Groundwater infiltration into </w:t>
      </w:r>
      <w:proofErr w:type="gramStart"/>
      <w:r w:rsidRPr="00463F4C">
        <w:rPr>
          <w:rFonts w:eastAsia="Calibri"/>
        </w:rPr>
        <w:t>pipe</w:t>
      </w:r>
      <w:proofErr w:type="gramEnd"/>
      <w:r w:rsidRPr="00463F4C">
        <w:rPr>
          <w:rFonts w:eastAsia="Calibri"/>
        </w:rPr>
        <w:t xml:space="preserve"> shall not exceed 100 gallons per inch of pipe diameter per day per mile of pipe.   </w:t>
      </w:r>
    </w:p>
    <w:p w14:paraId="7677EC96" w14:textId="77777777" w:rsidR="00463F4C" w:rsidRDefault="00BC62A7" w:rsidP="005D073A">
      <w:pPr>
        <w:pStyle w:val="Paragraph1"/>
        <w:rPr>
          <w:rFonts w:eastAsia="Calibri"/>
        </w:rPr>
      </w:pPr>
      <w:r w:rsidRPr="00463F4C">
        <w:rPr>
          <w:rFonts w:eastAsia="Calibri"/>
        </w:rPr>
        <w:t>Repair observed leaks and repair pipe that fails to meet acceptance criteria.  Retest after repair.</w:t>
      </w:r>
    </w:p>
    <w:p w14:paraId="245B0C09" w14:textId="77777777" w:rsidR="00463F4C" w:rsidRDefault="00BC62A7" w:rsidP="005D073A">
      <w:pPr>
        <w:pStyle w:val="Paragraph1"/>
        <w:rPr>
          <w:rFonts w:eastAsia="Calibri"/>
        </w:rPr>
      </w:pPr>
      <w:r w:rsidRPr="00463F4C">
        <w:rPr>
          <w:rFonts w:eastAsia="Calibri"/>
        </w:rPr>
        <w:t>Test all piping, except as exempted by the Engineer or Owner’s representative in writing.</w:t>
      </w:r>
    </w:p>
    <w:p w14:paraId="23B2AAC2" w14:textId="77777777" w:rsidR="00463F4C" w:rsidRDefault="00BC62A7" w:rsidP="005D073A">
      <w:pPr>
        <w:pStyle w:val="Paragraph1"/>
        <w:rPr>
          <w:rFonts w:eastAsia="Calibri"/>
        </w:rPr>
      </w:pPr>
      <w:r w:rsidRPr="00463F4C">
        <w:rPr>
          <w:rFonts w:eastAsia="Calibri"/>
        </w:rPr>
        <w:t>When authorities having jurisdiction are to witness tests, notify Engineer and authorities having jurisdiction in writing at least 48 hours in advance of testing.</w:t>
      </w:r>
    </w:p>
    <w:p w14:paraId="02B27846" w14:textId="77777777" w:rsidR="00463F4C" w:rsidRDefault="00BC62A7" w:rsidP="005D073A">
      <w:pPr>
        <w:pStyle w:val="Paragraph1"/>
        <w:rPr>
          <w:rFonts w:eastAsia="Calibri"/>
        </w:rPr>
      </w:pPr>
      <w:r w:rsidRPr="00463F4C">
        <w:rPr>
          <w:rFonts w:eastAsia="Calibri"/>
        </w:rPr>
        <w:t>Conduct all tests in presence of Engineer or Owner’s representative.</w:t>
      </w:r>
    </w:p>
    <w:p w14:paraId="2D001613" w14:textId="77777777" w:rsidR="00463F4C" w:rsidRDefault="00BC62A7" w:rsidP="005D073A">
      <w:pPr>
        <w:pStyle w:val="Paragraph1"/>
        <w:rPr>
          <w:rFonts w:eastAsia="Calibri"/>
        </w:rPr>
      </w:pPr>
      <w:r w:rsidRPr="00463F4C">
        <w:rPr>
          <w:rFonts w:eastAsia="Calibri"/>
        </w:rPr>
        <w:t>Remove or protect pipeline-mounted devices that could be damaged by testing.</w:t>
      </w:r>
    </w:p>
    <w:p w14:paraId="0B03F99F" w14:textId="77777777" w:rsidR="00463F4C" w:rsidRDefault="00BC62A7" w:rsidP="005D073A">
      <w:pPr>
        <w:pStyle w:val="Paragraph1"/>
        <w:rPr>
          <w:rFonts w:eastAsia="Calibri"/>
        </w:rPr>
      </w:pPr>
      <w:r w:rsidRPr="00463F4C">
        <w:rPr>
          <w:rFonts w:eastAsia="Calibri"/>
        </w:rPr>
        <w:t>Provide all apparatus and services required for testing, including:</w:t>
      </w:r>
    </w:p>
    <w:p w14:paraId="7F1B4B01" w14:textId="77777777" w:rsidR="00463F4C" w:rsidRDefault="00BC62A7" w:rsidP="005D073A">
      <w:pPr>
        <w:pStyle w:val="Subparagrapha"/>
        <w:rPr>
          <w:rFonts w:eastAsia="Calibri"/>
        </w:rPr>
      </w:pPr>
      <w:r w:rsidRPr="00463F4C">
        <w:rPr>
          <w:rFonts w:eastAsia="Calibri"/>
        </w:rPr>
        <w:t>Test pumps, compressors, hoses, calibrated gauges, meters, test containers, valves, fittings, and temporary pumping systems required to maintain Owner’s operations.</w:t>
      </w:r>
    </w:p>
    <w:p w14:paraId="575EBCD5" w14:textId="77777777" w:rsidR="00463F4C" w:rsidRDefault="00BC62A7" w:rsidP="005D073A">
      <w:pPr>
        <w:pStyle w:val="Subparagrapha"/>
        <w:rPr>
          <w:rFonts w:eastAsia="Calibri"/>
        </w:rPr>
      </w:pPr>
      <w:r w:rsidRPr="00463F4C">
        <w:rPr>
          <w:rFonts w:eastAsia="Calibri"/>
        </w:rPr>
        <w:t>Temporary bulkheads, bracing, blocking, and thrust restraints.</w:t>
      </w:r>
    </w:p>
    <w:p w14:paraId="54C33709" w14:textId="77777777" w:rsidR="00463F4C" w:rsidRDefault="00BC62A7" w:rsidP="005D073A">
      <w:pPr>
        <w:pStyle w:val="Paragraph1"/>
        <w:rPr>
          <w:rFonts w:eastAsia="Calibri"/>
        </w:rPr>
      </w:pPr>
      <w:r w:rsidRPr="00463F4C">
        <w:rPr>
          <w:rFonts w:eastAsia="Calibri"/>
        </w:rPr>
        <w:t xml:space="preserve">Provide air if an air test is required, power if pumping is required, and gases if gases are required.  </w:t>
      </w:r>
    </w:p>
    <w:p w14:paraId="12A22A50" w14:textId="4291649C" w:rsidR="00463F4C" w:rsidRPr="00463F4C" w:rsidRDefault="00BC62A7" w:rsidP="005D073A">
      <w:pPr>
        <w:pStyle w:val="Paragraph1"/>
        <w:rPr>
          <w:rFonts w:eastAsia="Calibri"/>
        </w:rPr>
      </w:pPr>
      <w:r w:rsidRPr="00463F4C">
        <w:rPr>
          <w:rFonts w:eastAsia="Calibri"/>
        </w:rPr>
        <w:t xml:space="preserve">Unless otherwise specified, testing shall include existing piping systems that connect with new piping system.  Test existing pipe to nearest structure.  Piping </w:t>
      </w:r>
      <w:proofErr w:type="gramStart"/>
      <w:r w:rsidRPr="00463F4C">
        <w:rPr>
          <w:rFonts w:eastAsia="Calibri"/>
        </w:rPr>
        <w:t>not</w:t>
      </w:r>
      <w:proofErr w:type="gramEnd"/>
      <w:r w:rsidRPr="00463F4C">
        <w:rPr>
          <w:rFonts w:eastAsia="Calibri"/>
        </w:rPr>
        <w:t xml:space="preserve"> installed by Contractor and that fails the test shall be repaired upon authorization of Owner.  Unless otherwise included in the Work, repair of existing piping or underground facilities will be paid as extra Work.</w:t>
      </w:r>
    </w:p>
    <w:p w14:paraId="2AD84509" w14:textId="77777777" w:rsidR="00463F4C" w:rsidRPr="006A0FEE" w:rsidRDefault="00463F4C" w:rsidP="005D073A">
      <w:pPr>
        <w:pStyle w:val="NTS"/>
      </w:pPr>
      <w:r w:rsidRPr="006A0FEE">
        <w:t>*********************************************************************************************</w:t>
      </w:r>
    </w:p>
    <w:p w14:paraId="45DD21CB" w14:textId="77777777" w:rsidR="00463F4C" w:rsidRPr="006A0FEE" w:rsidRDefault="00463F4C" w:rsidP="004A2781">
      <w:pPr>
        <w:rPr>
          <w:rStyle w:val="NTS0"/>
          <w:rFonts w:eastAsia="Calibri"/>
        </w:rPr>
      </w:pPr>
      <w:r w:rsidRPr="006A0FEE">
        <w:rPr>
          <w:rStyle w:val="NTS0"/>
          <w:rFonts w:eastAsia="Calibri"/>
        </w:rPr>
        <w:t>NTS:  Edit Section “B” below if a Test Schedule and/or Piping Schedule is provided on the Drawings.  Indicate required test procedures and pressures, or where they are to be found (Drawings)</w:t>
      </w:r>
    </w:p>
    <w:p w14:paraId="35FC4B0F" w14:textId="4F663313" w:rsidR="00463F4C" w:rsidRPr="006A0FEE" w:rsidRDefault="00463F4C" w:rsidP="005D073A">
      <w:pPr>
        <w:pStyle w:val="NTS"/>
      </w:pPr>
      <w:r w:rsidRPr="006A0FEE">
        <w:t>*********************************************************************************************</w:t>
      </w:r>
    </w:p>
    <w:p w14:paraId="138C8352" w14:textId="77777777" w:rsidR="005C45B8" w:rsidRDefault="00BC62A7" w:rsidP="005D073A">
      <w:pPr>
        <w:pStyle w:val="Paragraph"/>
        <w:rPr>
          <w:rFonts w:eastAsia="Calibri"/>
        </w:rPr>
      </w:pPr>
      <w:r w:rsidRPr="00463F4C">
        <w:rPr>
          <w:rFonts w:eastAsia="Calibri"/>
        </w:rPr>
        <w:t>Test Schedule:</w:t>
      </w:r>
    </w:p>
    <w:p w14:paraId="30968D9E" w14:textId="77777777" w:rsidR="005C45B8" w:rsidRDefault="00BC62A7" w:rsidP="005D073A">
      <w:pPr>
        <w:pStyle w:val="Paragraph1"/>
        <w:rPr>
          <w:rFonts w:eastAsia="Calibri"/>
        </w:rPr>
      </w:pPr>
      <w:r w:rsidRPr="005C45B8">
        <w:rPr>
          <w:rFonts w:eastAsia="Calibri"/>
        </w:rPr>
        <w:t>Unless otherwise specified, required test pressures are at lowest elevation of pipeline segment being tested.</w:t>
      </w:r>
    </w:p>
    <w:p w14:paraId="031F118E" w14:textId="77777777" w:rsidR="005C45B8" w:rsidRDefault="00BC62A7" w:rsidP="005D073A">
      <w:pPr>
        <w:pStyle w:val="Paragraph1"/>
        <w:rPr>
          <w:rFonts w:eastAsia="Calibri"/>
        </w:rPr>
      </w:pPr>
      <w:r w:rsidRPr="005C45B8">
        <w:rPr>
          <w:rFonts w:eastAsia="Calibri"/>
        </w:rPr>
        <w:t>For piping not listed in Piping Schedule:</w:t>
      </w:r>
    </w:p>
    <w:p w14:paraId="18B9A144" w14:textId="77777777" w:rsidR="005C45B8" w:rsidRDefault="00BC62A7" w:rsidP="005D073A">
      <w:pPr>
        <w:pStyle w:val="Subparagrapha"/>
        <w:rPr>
          <w:rFonts w:eastAsia="Calibri"/>
        </w:rPr>
      </w:pPr>
      <w:r w:rsidRPr="005C45B8">
        <w:rPr>
          <w:rFonts w:eastAsia="Calibri"/>
        </w:rPr>
        <w:t xml:space="preserve">Hydrostatically test pipe that will convey liquid at a pressure greater than five </w:t>
      </w:r>
      <w:proofErr w:type="spellStart"/>
      <w:r w:rsidRPr="005C45B8">
        <w:rPr>
          <w:rFonts w:eastAsia="Calibri"/>
        </w:rPr>
        <w:t>psig</w:t>
      </w:r>
      <w:proofErr w:type="spellEnd"/>
      <w:r w:rsidRPr="005C45B8">
        <w:rPr>
          <w:rFonts w:eastAsia="Calibri"/>
        </w:rPr>
        <w:t xml:space="preserve">.  </w:t>
      </w:r>
    </w:p>
    <w:p w14:paraId="48C224B5" w14:textId="77777777" w:rsidR="005C45B8" w:rsidRDefault="00BC62A7" w:rsidP="005D073A">
      <w:pPr>
        <w:pStyle w:val="Subparagrapha"/>
        <w:rPr>
          <w:rFonts w:eastAsia="Calibri"/>
        </w:rPr>
      </w:pPr>
      <w:r w:rsidRPr="005C45B8">
        <w:rPr>
          <w:rFonts w:eastAsia="Calibri"/>
        </w:rPr>
        <w:t>Use exfiltration testing, infiltration testing, low-pressure air testing, or vacuum testing for other piping.</w:t>
      </w:r>
    </w:p>
    <w:p w14:paraId="667D25F0" w14:textId="4CD23C96" w:rsidR="005C45B8" w:rsidRPr="005C45B8" w:rsidRDefault="00BC62A7" w:rsidP="005D073A">
      <w:pPr>
        <w:pStyle w:val="Paragraph1"/>
        <w:rPr>
          <w:rFonts w:eastAsia="Calibri"/>
        </w:rPr>
      </w:pPr>
      <w:r w:rsidRPr="005C45B8">
        <w:rPr>
          <w:rFonts w:eastAsia="Calibri"/>
        </w:rPr>
        <w:lastRenderedPageBreak/>
        <w:t>Test Pressure:</w:t>
      </w:r>
    </w:p>
    <w:p w14:paraId="504D2C11" w14:textId="77777777" w:rsidR="005C45B8" w:rsidRPr="006A0FEE" w:rsidRDefault="005C45B8" w:rsidP="005D073A">
      <w:pPr>
        <w:pStyle w:val="NTS"/>
      </w:pPr>
      <w:r w:rsidRPr="006A0FEE">
        <w:t>*********************************************************************************************</w:t>
      </w:r>
    </w:p>
    <w:p w14:paraId="3BA06038" w14:textId="77777777" w:rsidR="005C45B8" w:rsidRPr="006A0FEE" w:rsidRDefault="005C45B8"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below the appropriate test pressure.</w:t>
      </w:r>
    </w:p>
    <w:p w14:paraId="771DE0FC" w14:textId="1298083B" w:rsidR="005C45B8" w:rsidRPr="006A0FEE" w:rsidRDefault="005C45B8" w:rsidP="005D073A">
      <w:pPr>
        <w:pStyle w:val="NTS"/>
      </w:pPr>
      <w:r w:rsidRPr="006A0FEE">
        <w:t>*********************************************************************************************</w:t>
      </w:r>
    </w:p>
    <w:p w14:paraId="7A926ED1" w14:textId="77777777" w:rsidR="005C45B8" w:rsidRDefault="00BC62A7" w:rsidP="005D073A">
      <w:pPr>
        <w:pStyle w:val="Subparagrapha"/>
        <w:rPr>
          <w:rFonts w:eastAsia="Calibri"/>
        </w:rPr>
      </w:pPr>
      <w:r w:rsidRPr="005C45B8">
        <w:rPr>
          <w:rFonts w:eastAsia="Calibri"/>
        </w:rPr>
        <w:t>(--1--)</w:t>
      </w:r>
    </w:p>
    <w:p w14:paraId="3B4C1C1D" w14:textId="6587099D" w:rsidR="005C45B8" w:rsidRPr="005C45B8" w:rsidRDefault="00BC62A7" w:rsidP="005D073A">
      <w:pPr>
        <w:pStyle w:val="Subparagrapha"/>
        <w:rPr>
          <w:rFonts w:eastAsia="Calibri"/>
        </w:rPr>
      </w:pPr>
      <w:r w:rsidRPr="005C45B8">
        <w:rPr>
          <w:rFonts w:eastAsia="Calibri"/>
        </w:rPr>
        <w:t>If test pressure is not listed in Piping Schedule, or if test is required for piping not listed in the Piping Schedule, test pressure will be determined by Engineer based on maximum anticipated sustained operating pressure and methods described in applicable ANSI/AWWA manual or standard that applies to the piping system.</w:t>
      </w:r>
    </w:p>
    <w:p w14:paraId="158DFDB8" w14:textId="77777777" w:rsidR="005C45B8" w:rsidRPr="006A0FEE" w:rsidRDefault="005C45B8" w:rsidP="005D073A">
      <w:pPr>
        <w:pStyle w:val="NTS"/>
      </w:pPr>
      <w:r w:rsidRPr="006A0FEE">
        <w:t>*********************************************************************************************</w:t>
      </w:r>
    </w:p>
    <w:p w14:paraId="034B45F4" w14:textId="77777777" w:rsidR="005C45B8" w:rsidRPr="006A0FEE" w:rsidRDefault="005C45B8" w:rsidP="004A2781">
      <w:pPr>
        <w:rPr>
          <w:rStyle w:val="NTS0"/>
          <w:rFonts w:eastAsia="Calibri"/>
        </w:rPr>
      </w:pPr>
      <w:r w:rsidRPr="006A0FEE">
        <w:rPr>
          <w:rStyle w:val="NTS0"/>
          <w:rFonts w:eastAsia="Calibri"/>
        </w:rPr>
        <w:t xml:space="preserve">NTS:   Delete tests not required for the project.  Delete references to types of </w:t>
      </w:r>
      <w:proofErr w:type="gramStart"/>
      <w:r w:rsidRPr="006A0FEE">
        <w:rPr>
          <w:rStyle w:val="NTS0"/>
          <w:rFonts w:eastAsia="Calibri"/>
        </w:rPr>
        <w:t>pipe</w:t>
      </w:r>
      <w:proofErr w:type="gramEnd"/>
      <w:r w:rsidRPr="006A0FEE">
        <w:rPr>
          <w:rStyle w:val="NTS0"/>
          <w:rFonts w:eastAsia="Calibri"/>
        </w:rPr>
        <w:t xml:space="preserve"> not included in the project. Hydrostatic testing is required on pressurized pipe, including sanitary force mains and when vertical/horizontal separation is not met. Edit the test pressure based on the maximum anticipated sustained operating pressure.  </w:t>
      </w:r>
    </w:p>
    <w:p w14:paraId="55C5850C" w14:textId="79C74767" w:rsidR="005C45B8" w:rsidRPr="006A0FEE" w:rsidRDefault="005C45B8" w:rsidP="005D073A">
      <w:pPr>
        <w:pStyle w:val="NTS"/>
      </w:pPr>
      <w:r w:rsidRPr="006A0FEE">
        <w:t>*********************************************************************************************</w:t>
      </w:r>
    </w:p>
    <w:p w14:paraId="735EFFE5" w14:textId="77777777" w:rsidR="00DD4A62" w:rsidRDefault="00BC62A7" w:rsidP="005D073A">
      <w:pPr>
        <w:pStyle w:val="Paragraph"/>
        <w:rPr>
          <w:rFonts w:eastAsia="Calibri"/>
        </w:rPr>
      </w:pPr>
      <w:r w:rsidRPr="005C45B8">
        <w:rPr>
          <w:rFonts w:eastAsia="Calibri"/>
        </w:rPr>
        <w:t>Hydrostatic Testing:</w:t>
      </w:r>
    </w:p>
    <w:p w14:paraId="7B371E58" w14:textId="77777777" w:rsidR="00DD4A62" w:rsidRDefault="00BC62A7" w:rsidP="005D073A">
      <w:pPr>
        <w:pStyle w:val="Paragraph1"/>
        <w:rPr>
          <w:rFonts w:eastAsia="Calibri"/>
        </w:rPr>
      </w:pPr>
      <w:r w:rsidRPr="00DD4A62">
        <w:rPr>
          <w:rFonts w:eastAsia="Calibri"/>
        </w:rPr>
        <w:t>Preparation for Testing:</w:t>
      </w:r>
    </w:p>
    <w:p w14:paraId="5A99AF26" w14:textId="77777777" w:rsidR="00DD4A62" w:rsidRDefault="00BC62A7" w:rsidP="005D073A">
      <w:pPr>
        <w:pStyle w:val="Subparagrapha"/>
        <w:rPr>
          <w:rFonts w:eastAsia="Calibri"/>
        </w:rPr>
      </w:pPr>
      <w:r w:rsidRPr="00DD4A62">
        <w:rPr>
          <w:rFonts w:eastAsia="Calibri"/>
        </w:rPr>
        <w:t>For PVC pressure pipe follow procedures described in Section 7 of AWWA C605.</w:t>
      </w:r>
    </w:p>
    <w:p w14:paraId="5E251138" w14:textId="77777777" w:rsidR="00DD4A62" w:rsidRDefault="00BC62A7" w:rsidP="005D073A">
      <w:pPr>
        <w:pStyle w:val="Subparagraph1"/>
        <w:rPr>
          <w:rFonts w:eastAsia="Calibri"/>
        </w:rPr>
      </w:pPr>
      <w:r w:rsidRPr="00DD4A62">
        <w:rPr>
          <w:rFonts w:eastAsia="Calibri"/>
        </w:rPr>
        <w:t xml:space="preserve">Plastic/ PVC pipe test pressure and duration: 150 psi for 2 hours </w:t>
      </w:r>
    </w:p>
    <w:p w14:paraId="70F11132" w14:textId="77777777" w:rsidR="00DD4A62" w:rsidRDefault="00BC62A7" w:rsidP="005D073A">
      <w:pPr>
        <w:pStyle w:val="Subparagrapha"/>
        <w:rPr>
          <w:rFonts w:eastAsia="Calibri"/>
        </w:rPr>
      </w:pPr>
      <w:r w:rsidRPr="00DD4A62">
        <w:rPr>
          <w:rFonts w:eastAsia="Calibri"/>
        </w:rPr>
        <w:t xml:space="preserve">For HDPE pipe, follow procedures described in ASTM F2164.  Test duration, including time to pressurize, time for initial expansion, time at test pressure, and time to depressurize, shall not exceed 8 hours.  If re-testing of a test section or pipeline is required, at least 8 hours shall elapse between tests. </w:t>
      </w:r>
    </w:p>
    <w:p w14:paraId="571EE2B8" w14:textId="77777777" w:rsidR="00DD4A62" w:rsidRDefault="00BC62A7" w:rsidP="005D073A">
      <w:pPr>
        <w:pStyle w:val="Subparagraph1"/>
        <w:rPr>
          <w:rFonts w:eastAsia="Calibri"/>
        </w:rPr>
      </w:pPr>
      <w:r w:rsidRPr="00DD4A62">
        <w:rPr>
          <w:rFonts w:eastAsia="Calibri"/>
        </w:rPr>
        <w:t>HDPE pipe test pressure and duration: 150 psi for 4-hour expansion; 140psi for 1-hour test</w:t>
      </w:r>
    </w:p>
    <w:p w14:paraId="3587CA29" w14:textId="77777777" w:rsidR="00DD4A62" w:rsidRDefault="00BC62A7" w:rsidP="005D073A">
      <w:pPr>
        <w:pStyle w:val="Subparagrapha"/>
        <w:rPr>
          <w:rFonts w:eastAsia="Calibri"/>
        </w:rPr>
      </w:pPr>
      <w:r w:rsidRPr="00DD4A62">
        <w:rPr>
          <w:rFonts w:eastAsia="Calibri"/>
        </w:rPr>
        <w:t xml:space="preserve">For Ductile Iron pipe, follow procedures described in AWWA M41. </w:t>
      </w:r>
    </w:p>
    <w:p w14:paraId="6E7D4BDF" w14:textId="77777777" w:rsidR="00DD4A62" w:rsidRDefault="00BC62A7" w:rsidP="005D073A">
      <w:pPr>
        <w:pStyle w:val="Subparagraph1"/>
        <w:rPr>
          <w:rFonts w:eastAsia="Calibri"/>
        </w:rPr>
      </w:pPr>
      <w:r w:rsidRPr="00DD4A62">
        <w:rPr>
          <w:rFonts w:eastAsia="Calibri"/>
        </w:rPr>
        <w:t>Ductile Iron pipe test pressure and duration: 150 psi for 2 hours</w:t>
      </w:r>
    </w:p>
    <w:p w14:paraId="27EDEF1A" w14:textId="77777777" w:rsidR="00DD4A62" w:rsidRDefault="00BC62A7" w:rsidP="005D073A">
      <w:pPr>
        <w:pStyle w:val="Subparagrapha"/>
        <w:rPr>
          <w:rFonts w:eastAsia="Calibri"/>
        </w:rPr>
      </w:pPr>
      <w:r w:rsidRPr="00DD4A62">
        <w:rPr>
          <w:rFonts w:eastAsia="Calibri"/>
        </w:rPr>
        <w:t>Prior to testing, ensure that adequate thrust protection is in place and joints are properly installed.</w:t>
      </w:r>
    </w:p>
    <w:p w14:paraId="4E163D0E" w14:textId="4F5A6BDC" w:rsidR="00DD4A62" w:rsidRPr="00DD4A62" w:rsidRDefault="00BC62A7" w:rsidP="005D073A">
      <w:pPr>
        <w:pStyle w:val="Subparagrapha"/>
        <w:rPr>
          <w:rFonts w:eastAsia="Calibri"/>
        </w:rPr>
      </w:pPr>
      <w:r w:rsidRPr="00DD4A62">
        <w:rPr>
          <w:rFonts w:eastAsia="Calibri"/>
        </w:rPr>
        <w:t>Prior to testing the Contractor shall ensure that the line is clean and free of dirt and debris.</w:t>
      </w:r>
    </w:p>
    <w:p w14:paraId="6C2154F3" w14:textId="77777777" w:rsidR="00DD4A62" w:rsidRPr="006A0FEE" w:rsidRDefault="00DD4A62" w:rsidP="005D073A">
      <w:pPr>
        <w:pStyle w:val="NTS"/>
      </w:pPr>
      <w:r w:rsidRPr="006A0FEE">
        <w:t>*********************************************************************************************</w:t>
      </w:r>
    </w:p>
    <w:p w14:paraId="55C4EE54" w14:textId="77777777" w:rsidR="00DD4A62" w:rsidRPr="006A0FEE" w:rsidRDefault="00DD4A62" w:rsidP="004A2781">
      <w:pPr>
        <w:rPr>
          <w:rStyle w:val="NTS0"/>
          <w:rFonts w:eastAsia="Calibri"/>
        </w:rPr>
      </w:pPr>
      <w:r w:rsidRPr="006A0FEE">
        <w:rPr>
          <w:rStyle w:val="NTS0"/>
          <w:rFonts w:eastAsia="Calibri"/>
        </w:rPr>
        <w:t xml:space="preserve">NTS:   Insert at (--1--) special requirements, such as a need to limit lengths of test sections, that may be based on the capacity of the testing equipment.  If not required, delete Paragraph “f”.   </w:t>
      </w:r>
    </w:p>
    <w:p w14:paraId="14E68FA4" w14:textId="7EF7F6AF" w:rsidR="00DD4A62" w:rsidRPr="00DD4A62" w:rsidRDefault="00DD4A62" w:rsidP="009B5947">
      <w:pPr>
        <w:pStyle w:val="NTS"/>
      </w:pPr>
      <w:r>
        <w:t>********************************************************************************************</w:t>
      </w:r>
      <w:r w:rsidRPr="006A0FEE">
        <w:t>*</w:t>
      </w:r>
    </w:p>
    <w:p w14:paraId="218CDE4D" w14:textId="77777777" w:rsidR="00DD4A62" w:rsidRDefault="00BC62A7" w:rsidP="005D073A">
      <w:pPr>
        <w:pStyle w:val="Subparagrapha"/>
        <w:rPr>
          <w:rFonts w:eastAsia="Calibri"/>
        </w:rPr>
      </w:pPr>
      <w:r w:rsidRPr="00DD4A62">
        <w:rPr>
          <w:rFonts w:eastAsia="Calibri"/>
        </w:rPr>
        <w:t>(--1--).</w:t>
      </w:r>
    </w:p>
    <w:p w14:paraId="41AC1345" w14:textId="77777777" w:rsidR="00DD4A62" w:rsidRDefault="00BC62A7" w:rsidP="005D073A">
      <w:pPr>
        <w:pStyle w:val="Paragraph1"/>
        <w:rPr>
          <w:rFonts w:eastAsia="Calibri"/>
        </w:rPr>
      </w:pPr>
      <w:r w:rsidRPr="00DD4A62">
        <w:rPr>
          <w:rFonts w:eastAsia="Calibri"/>
        </w:rPr>
        <w:t xml:space="preserve">Pressure Gauges </w:t>
      </w:r>
    </w:p>
    <w:p w14:paraId="1D31EF7B" w14:textId="77777777" w:rsidR="00DD4A62" w:rsidRDefault="00BC62A7" w:rsidP="005D073A">
      <w:pPr>
        <w:pStyle w:val="Subparagrapha"/>
        <w:rPr>
          <w:rFonts w:eastAsia="Calibri"/>
        </w:rPr>
      </w:pPr>
      <w:r w:rsidRPr="00DD4A62">
        <w:rPr>
          <w:rFonts w:eastAsia="Calibri"/>
        </w:rPr>
        <w:t xml:space="preserve">Utilize spot gage trees for the pressure test gages for Owner to attach their pressure gage. The following </w:t>
      </w:r>
      <w:proofErr w:type="gramStart"/>
      <w:r w:rsidRPr="00DD4A62">
        <w:rPr>
          <w:rFonts w:eastAsia="Calibri"/>
        </w:rPr>
        <w:t>gages</w:t>
      </w:r>
      <w:proofErr w:type="gramEnd"/>
      <w:r w:rsidRPr="00DD4A62">
        <w:rPr>
          <w:rFonts w:eastAsia="Calibri"/>
        </w:rPr>
        <w:t xml:space="preserve"> are acceptable: </w:t>
      </w:r>
    </w:p>
    <w:p w14:paraId="3D5682F5" w14:textId="77777777" w:rsidR="00DD4A62" w:rsidRDefault="00BC62A7" w:rsidP="005D073A">
      <w:pPr>
        <w:pStyle w:val="Subparagraph1"/>
        <w:rPr>
          <w:rFonts w:eastAsia="Calibri"/>
        </w:rPr>
      </w:pPr>
      <w:proofErr w:type="spellStart"/>
      <w:r w:rsidRPr="00DD4A62">
        <w:rPr>
          <w:rFonts w:eastAsia="Calibri"/>
        </w:rPr>
        <w:t>Noshawk</w:t>
      </w:r>
      <w:proofErr w:type="spellEnd"/>
      <w:r w:rsidRPr="00DD4A62">
        <w:rPr>
          <w:rFonts w:eastAsia="Calibri"/>
        </w:rPr>
        <w:t xml:space="preserve"> 200 PSI </w:t>
      </w:r>
    </w:p>
    <w:p w14:paraId="6A139B95" w14:textId="77777777" w:rsidR="00DD4A62" w:rsidRDefault="00BC62A7" w:rsidP="005D073A">
      <w:pPr>
        <w:pStyle w:val="Subparagraph1"/>
        <w:rPr>
          <w:rFonts w:eastAsia="Calibri"/>
        </w:rPr>
      </w:pPr>
      <w:proofErr w:type="spellStart"/>
      <w:r w:rsidRPr="00DD4A62">
        <w:rPr>
          <w:rFonts w:eastAsia="Calibri"/>
        </w:rPr>
        <w:t>Wikai</w:t>
      </w:r>
      <w:proofErr w:type="spellEnd"/>
      <w:r w:rsidRPr="00DD4A62">
        <w:rPr>
          <w:rFonts w:eastAsia="Calibri"/>
        </w:rPr>
        <w:t xml:space="preserve"> 300 PSI</w:t>
      </w:r>
    </w:p>
    <w:p w14:paraId="4CEE0118" w14:textId="77777777" w:rsidR="00DD4A62" w:rsidRDefault="00BC62A7" w:rsidP="005D073A">
      <w:pPr>
        <w:pStyle w:val="Paragraph1"/>
        <w:rPr>
          <w:rFonts w:eastAsia="Calibri"/>
        </w:rPr>
      </w:pPr>
      <w:r w:rsidRPr="00DD4A62">
        <w:rPr>
          <w:rFonts w:eastAsia="Calibri"/>
        </w:rPr>
        <w:t>Test Procedure for DIP and PVC pressure pipe:</w:t>
      </w:r>
    </w:p>
    <w:p w14:paraId="18A2C491" w14:textId="77777777" w:rsidR="00DD4A62" w:rsidRDefault="00BC62A7" w:rsidP="005D073A">
      <w:pPr>
        <w:pStyle w:val="Subparagrapha"/>
        <w:rPr>
          <w:rFonts w:eastAsia="Calibri"/>
        </w:rPr>
      </w:pPr>
      <w:r w:rsidRPr="00DD4A62">
        <w:rPr>
          <w:rFonts w:eastAsia="Calibri"/>
        </w:rPr>
        <w:t>Fill pipeline slowly to minimize air entrapment and surge pressures.  Fill rate shall not exceed one foot of pipe length per second in pipe being tested.</w:t>
      </w:r>
    </w:p>
    <w:p w14:paraId="36E3D376" w14:textId="77777777" w:rsidR="00DD4A62" w:rsidRDefault="00BC62A7" w:rsidP="005D073A">
      <w:pPr>
        <w:pStyle w:val="Subparagrapha"/>
        <w:rPr>
          <w:rFonts w:eastAsia="Calibri"/>
        </w:rPr>
      </w:pPr>
      <w:r w:rsidRPr="00DD4A62">
        <w:rPr>
          <w:rFonts w:eastAsia="Calibri"/>
        </w:rPr>
        <w:t>Expel air from pipe as required.  Obtain approval of Engineer prior to tapping pipe for expelling air.</w:t>
      </w:r>
    </w:p>
    <w:p w14:paraId="7A4D6C97" w14:textId="77777777" w:rsidR="00DD4A62" w:rsidRDefault="00BC62A7" w:rsidP="005D073A">
      <w:pPr>
        <w:pStyle w:val="Subparagrapha"/>
        <w:rPr>
          <w:rFonts w:eastAsia="Calibri"/>
        </w:rPr>
      </w:pPr>
      <w:r w:rsidRPr="00DD4A62">
        <w:rPr>
          <w:rFonts w:eastAsia="Calibri"/>
        </w:rPr>
        <w:t xml:space="preserve">Examine exposed joints and </w:t>
      </w:r>
      <w:proofErr w:type="gramStart"/>
      <w:r w:rsidRPr="00DD4A62">
        <w:rPr>
          <w:rFonts w:eastAsia="Calibri"/>
        </w:rPr>
        <w:t>valves, and</w:t>
      </w:r>
      <w:proofErr w:type="gramEnd"/>
      <w:r w:rsidRPr="00DD4A62">
        <w:rPr>
          <w:rFonts w:eastAsia="Calibri"/>
        </w:rPr>
        <w:t xml:space="preserve"> make repairs to eliminate visible leakage.</w:t>
      </w:r>
    </w:p>
    <w:p w14:paraId="220DA8DA" w14:textId="77777777" w:rsidR="00DD4A62" w:rsidRDefault="00BC62A7" w:rsidP="005D073A">
      <w:pPr>
        <w:pStyle w:val="Subparagrapha"/>
        <w:rPr>
          <w:rFonts w:eastAsia="Calibri"/>
        </w:rPr>
      </w:pPr>
      <w:r w:rsidRPr="00DD4A62">
        <w:rPr>
          <w:rFonts w:eastAsia="Calibri"/>
        </w:rPr>
        <w:t>Add fluid as required to pressurize line to required test pressure. Maintain test pressure for a stabilization period of ten minutes before beginning test.</w:t>
      </w:r>
    </w:p>
    <w:p w14:paraId="177CC7F3" w14:textId="77777777" w:rsidR="00DD4A62" w:rsidRDefault="00BC62A7" w:rsidP="005D073A">
      <w:pPr>
        <w:pStyle w:val="Subparagrapha"/>
        <w:rPr>
          <w:rFonts w:eastAsia="Calibri"/>
        </w:rPr>
      </w:pPr>
      <w:r w:rsidRPr="00DD4A62">
        <w:rPr>
          <w:rFonts w:eastAsia="Calibri"/>
        </w:rPr>
        <w:lastRenderedPageBreak/>
        <w:t>Timed test period shall not begin until after pipe has been filled, exposed to required wetting period, air has been expelled, and pressure stabilized.</w:t>
      </w:r>
    </w:p>
    <w:p w14:paraId="3044A8C4" w14:textId="77777777" w:rsidR="00DD4A62" w:rsidRDefault="00BC62A7" w:rsidP="005D073A">
      <w:pPr>
        <w:pStyle w:val="Subparagrapha"/>
        <w:rPr>
          <w:rFonts w:eastAsia="Calibri"/>
        </w:rPr>
      </w:pPr>
      <w:r w:rsidRPr="00DD4A62">
        <w:rPr>
          <w:rFonts w:eastAsia="Calibri"/>
        </w:rPr>
        <w:t xml:space="preserve">Timed Test Period: After stabilization period, maintain test pressure for at least six hours.  During timed testing period, add fluid as required to maintain pressure within five </w:t>
      </w:r>
      <w:proofErr w:type="spellStart"/>
      <w:r w:rsidRPr="00DD4A62">
        <w:rPr>
          <w:rFonts w:eastAsia="Calibri"/>
        </w:rPr>
        <w:t>psig</w:t>
      </w:r>
      <w:proofErr w:type="spellEnd"/>
      <w:r w:rsidRPr="00DD4A62">
        <w:rPr>
          <w:rFonts w:eastAsia="Calibri"/>
        </w:rPr>
        <w:t xml:space="preserve"> of required test pressure.  </w:t>
      </w:r>
    </w:p>
    <w:p w14:paraId="2B60F9AF" w14:textId="77777777" w:rsidR="00DD4A62" w:rsidRDefault="00BC62A7" w:rsidP="005D073A">
      <w:pPr>
        <w:pStyle w:val="Subparagrapha"/>
        <w:rPr>
          <w:rFonts w:eastAsia="Calibri"/>
        </w:rPr>
      </w:pPr>
      <w:r w:rsidRPr="00DD4A62">
        <w:rPr>
          <w:rFonts w:eastAsia="Calibri"/>
        </w:rPr>
        <w:t xml:space="preserve">Pump from test container to maintain test pressure.  Measure volume of water pumped from test container and record on test report.  Record pressure at test pump at </w:t>
      </w:r>
      <w:proofErr w:type="gramStart"/>
      <w:r w:rsidRPr="00DD4A62">
        <w:rPr>
          <w:rFonts w:eastAsia="Calibri"/>
        </w:rPr>
        <w:t>15 minute</w:t>
      </w:r>
      <w:proofErr w:type="gramEnd"/>
      <w:r w:rsidRPr="00DD4A62">
        <w:rPr>
          <w:rFonts w:eastAsia="Calibri"/>
        </w:rPr>
        <w:t xml:space="preserve"> intervals for duration of test.</w:t>
      </w:r>
    </w:p>
    <w:p w14:paraId="73D4E264" w14:textId="77777777" w:rsidR="00DD4A62" w:rsidRDefault="00BC62A7" w:rsidP="005D073A">
      <w:pPr>
        <w:pStyle w:val="Paragraph1"/>
        <w:rPr>
          <w:rFonts w:eastAsia="Calibri"/>
        </w:rPr>
      </w:pPr>
      <w:r w:rsidRPr="00DD4A62">
        <w:rPr>
          <w:rFonts w:eastAsia="Calibri"/>
        </w:rPr>
        <w:t>Test Procedure for HDPE Pressure Pipe:</w:t>
      </w:r>
    </w:p>
    <w:p w14:paraId="75C4AE9D" w14:textId="77777777" w:rsidR="00DD4A62" w:rsidRDefault="00BC62A7" w:rsidP="005D073A">
      <w:pPr>
        <w:pStyle w:val="Subparagrapha"/>
        <w:rPr>
          <w:rFonts w:eastAsia="Calibri"/>
        </w:rPr>
      </w:pPr>
      <w:r w:rsidRPr="00DD4A62">
        <w:rPr>
          <w:rFonts w:eastAsia="Calibri"/>
        </w:rPr>
        <w:t>Fill pipeline slowly to minimize air entrapment and surge pressures. Fill rate shall not exceed one foot of pipe length per second in pipe being tested.</w:t>
      </w:r>
    </w:p>
    <w:p w14:paraId="1DD0FC09" w14:textId="77777777" w:rsidR="00DD4A62" w:rsidRDefault="00BC62A7" w:rsidP="005D073A">
      <w:pPr>
        <w:pStyle w:val="Subparagrapha"/>
        <w:rPr>
          <w:rFonts w:eastAsia="Calibri"/>
        </w:rPr>
      </w:pPr>
      <w:r w:rsidRPr="00DD4A62">
        <w:rPr>
          <w:rFonts w:eastAsia="Calibri"/>
        </w:rPr>
        <w:t>Expel air from pipe as required. Obtain approval from Engineer prior to tapping pipe for expelling air.</w:t>
      </w:r>
    </w:p>
    <w:p w14:paraId="55C857AF" w14:textId="77777777" w:rsidR="00DD4A62" w:rsidRDefault="00BC62A7" w:rsidP="005D073A">
      <w:pPr>
        <w:pStyle w:val="Subparagrapha"/>
        <w:rPr>
          <w:rFonts w:eastAsia="Calibri"/>
        </w:rPr>
      </w:pPr>
      <w:r w:rsidRPr="00DD4A62">
        <w:rPr>
          <w:rFonts w:eastAsia="Calibri"/>
        </w:rPr>
        <w:t xml:space="preserve">Examine exposed joints and </w:t>
      </w:r>
      <w:proofErr w:type="gramStart"/>
      <w:r w:rsidRPr="00DD4A62">
        <w:rPr>
          <w:rFonts w:eastAsia="Calibri"/>
        </w:rPr>
        <w:t>valves, and</w:t>
      </w:r>
      <w:proofErr w:type="gramEnd"/>
      <w:r w:rsidRPr="00DD4A62">
        <w:rPr>
          <w:rFonts w:eastAsia="Calibri"/>
        </w:rPr>
        <w:t xml:space="preserve"> make repairs to eliminate visible leakage.</w:t>
      </w:r>
    </w:p>
    <w:p w14:paraId="27DCD2BF" w14:textId="77777777" w:rsidR="00DD4A62" w:rsidRDefault="00BC62A7" w:rsidP="005D073A">
      <w:pPr>
        <w:pStyle w:val="Subparagrapha"/>
        <w:rPr>
          <w:rFonts w:eastAsia="Calibri"/>
        </w:rPr>
      </w:pPr>
      <w:r w:rsidRPr="00DD4A62">
        <w:rPr>
          <w:rFonts w:eastAsia="Calibri"/>
        </w:rPr>
        <w:t>After filling pipeline, gradually pressurize pipe to test pressure and maintain required test pressure for four hours for pipe to expand. During expansion, add fluid to maintain required test pressure. Begin timed test period after expansion period and other requirements are met.</w:t>
      </w:r>
    </w:p>
    <w:p w14:paraId="28DB7887" w14:textId="77777777" w:rsidR="00DD4A62" w:rsidRDefault="00BC62A7" w:rsidP="005D073A">
      <w:pPr>
        <w:pStyle w:val="Subparagrapha"/>
        <w:rPr>
          <w:rFonts w:eastAsia="Calibri"/>
        </w:rPr>
      </w:pPr>
      <w:r w:rsidRPr="00DD4A62">
        <w:rPr>
          <w:rFonts w:eastAsia="Calibri"/>
        </w:rPr>
        <w:t>Timed test period shall not begin until after pipe has been filled, exposed to required wetting period, air has been expelled, and pressure stabilized.</w:t>
      </w:r>
    </w:p>
    <w:p w14:paraId="6192983F" w14:textId="77777777" w:rsidR="00DD4A62" w:rsidRDefault="00BC62A7" w:rsidP="005D073A">
      <w:pPr>
        <w:pStyle w:val="Subparagrapha"/>
        <w:rPr>
          <w:rFonts w:eastAsia="Calibri"/>
        </w:rPr>
      </w:pPr>
      <w:r w:rsidRPr="00DD4A62">
        <w:rPr>
          <w:rFonts w:eastAsia="Calibri"/>
        </w:rPr>
        <w:t xml:space="preserve">Timed Test Period: After </w:t>
      </w:r>
      <w:proofErr w:type="gramStart"/>
      <w:r w:rsidRPr="00DD4A62">
        <w:rPr>
          <w:rFonts w:eastAsia="Calibri"/>
        </w:rPr>
        <w:t>four hour</w:t>
      </w:r>
      <w:proofErr w:type="gramEnd"/>
      <w:r w:rsidRPr="00DD4A62">
        <w:rPr>
          <w:rFonts w:eastAsia="Calibri"/>
        </w:rPr>
        <w:t xml:space="preserve"> expansion phase, reduce test pressure by ten </w:t>
      </w:r>
      <w:proofErr w:type="spellStart"/>
      <w:r w:rsidRPr="00DD4A62">
        <w:rPr>
          <w:rFonts w:eastAsia="Calibri"/>
        </w:rPr>
        <w:t>psig</w:t>
      </w:r>
      <w:proofErr w:type="spellEnd"/>
      <w:r w:rsidRPr="00DD4A62">
        <w:rPr>
          <w:rFonts w:eastAsia="Calibri"/>
        </w:rPr>
        <w:t xml:space="preserve"> and do not add liquid.  Test pressure shall then remain steady for one hour, indicating no leakage.</w:t>
      </w:r>
    </w:p>
    <w:p w14:paraId="71871077" w14:textId="77777777" w:rsidR="00DD4A62" w:rsidRDefault="00BC62A7" w:rsidP="005D073A">
      <w:pPr>
        <w:pStyle w:val="Subparagrapha"/>
        <w:rPr>
          <w:rFonts w:eastAsia="Calibri"/>
        </w:rPr>
      </w:pPr>
      <w:r w:rsidRPr="00DD4A62">
        <w:rPr>
          <w:rFonts w:eastAsia="Calibri"/>
        </w:rPr>
        <w:t>If no visible leakage is observed and pressure remains within 5% of the original test pressure for one hour, a passing test is indicated.</w:t>
      </w:r>
    </w:p>
    <w:p w14:paraId="1EB8196E" w14:textId="77777777" w:rsidR="00DD4A62" w:rsidRDefault="00BC62A7" w:rsidP="005D073A">
      <w:pPr>
        <w:pStyle w:val="Paragraph1"/>
        <w:rPr>
          <w:rFonts w:eastAsia="Calibri"/>
        </w:rPr>
      </w:pPr>
      <w:r w:rsidRPr="00DD4A62">
        <w:rPr>
          <w:rFonts w:eastAsia="Calibri"/>
        </w:rPr>
        <w:t>Makeup Water Allowances:</w:t>
      </w:r>
    </w:p>
    <w:p w14:paraId="4E2AC983" w14:textId="79858E21" w:rsidR="00DD4A62" w:rsidRPr="00DD4A62" w:rsidRDefault="00BC62A7" w:rsidP="005D073A">
      <w:pPr>
        <w:pStyle w:val="Subparagrapha"/>
        <w:rPr>
          <w:rFonts w:eastAsia="Calibri"/>
        </w:rPr>
      </w:pPr>
      <w:r w:rsidRPr="00DD4A62">
        <w:rPr>
          <w:rFonts w:eastAsia="Calibri"/>
        </w:rPr>
        <w:t>The allowable makeup water allowance is the maximum amount of water that is added into a pipeline undergoing hydrostatic pressure testing. The allowable leakage rates for the various pipe materials and joints are listed below.</w:t>
      </w:r>
    </w:p>
    <w:p w14:paraId="1B1A6E5C" w14:textId="77777777" w:rsidR="00DD4A62" w:rsidRPr="006A0FEE" w:rsidRDefault="00DD4A62" w:rsidP="005D073A">
      <w:pPr>
        <w:pStyle w:val="NTS"/>
      </w:pPr>
      <w:r w:rsidRPr="006A0FEE">
        <w:t>*********************************************************************************************</w:t>
      </w:r>
    </w:p>
    <w:p w14:paraId="6008852E" w14:textId="77777777" w:rsidR="00DD4A62" w:rsidRPr="006A0FEE" w:rsidRDefault="00DD4A62" w:rsidP="004A2781">
      <w:pPr>
        <w:rPr>
          <w:rStyle w:val="NTS0"/>
          <w:rFonts w:eastAsia="Calibri"/>
        </w:rPr>
      </w:pPr>
      <w:r w:rsidRPr="006A0FEE">
        <w:rPr>
          <w:rStyle w:val="NTS0"/>
          <w:rFonts w:eastAsia="Calibri"/>
        </w:rPr>
        <w:t>NTS</w:t>
      </w:r>
      <w:proofErr w:type="gramStart"/>
      <w:r w:rsidRPr="006A0FEE">
        <w:rPr>
          <w:rStyle w:val="NTS0"/>
          <w:rFonts w:eastAsia="Calibri"/>
        </w:rPr>
        <w:t>:  Add</w:t>
      </w:r>
      <w:proofErr w:type="gramEnd"/>
      <w:r w:rsidRPr="006A0FEE">
        <w:rPr>
          <w:rStyle w:val="NTS0"/>
          <w:rFonts w:eastAsia="Calibri"/>
        </w:rPr>
        <w:t xml:space="preserve"> paragraphs if required to provide allowable leakage rates for piping systems included in the project that are not listed below. </w:t>
      </w:r>
    </w:p>
    <w:p w14:paraId="170E4FDC" w14:textId="41EA13AC" w:rsidR="00DD4A62" w:rsidRPr="006A0FEE" w:rsidRDefault="00DD4A62" w:rsidP="005D073A">
      <w:pPr>
        <w:pStyle w:val="NTS"/>
      </w:pPr>
      <w:r w:rsidRPr="006A0FEE">
        <w:t>*********************************************************************************************</w:t>
      </w:r>
    </w:p>
    <w:p w14:paraId="031711DB" w14:textId="0AEE9FCB" w:rsidR="00DD4A62" w:rsidRPr="00DD4A62" w:rsidRDefault="00BC62A7" w:rsidP="005D073A">
      <w:pPr>
        <w:pStyle w:val="Subparagrapha"/>
        <w:rPr>
          <w:rFonts w:eastAsia="Calibri"/>
        </w:rPr>
      </w:pPr>
      <w:r w:rsidRPr="00DD4A62">
        <w:rPr>
          <w:rFonts w:eastAsia="Calibri"/>
        </w:rPr>
        <w:t>No Makeup Water: Pipe with flanged, welded, fused, threaded, soldered, or brazed joints.</w:t>
      </w:r>
    </w:p>
    <w:p w14:paraId="21F4B195" w14:textId="77777777" w:rsidR="00DD4A62" w:rsidRPr="006A0FEE" w:rsidRDefault="00DD4A62" w:rsidP="005D073A">
      <w:pPr>
        <w:pStyle w:val="NTS"/>
      </w:pPr>
      <w:r w:rsidRPr="006A0FEE">
        <w:t>*********************************************************************************************</w:t>
      </w:r>
    </w:p>
    <w:p w14:paraId="434D52F5" w14:textId="77777777" w:rsidR="00DD4A62" w:rsidRPr="006A0FEE" w:rsidRDefault="00DD4A62" w:rsidP="004A2781">
      <w:pPr>
        <w:rPr>
          <w:rStyle w:val="NTS0"/>
          <w:rFonts w:eastAsia="Calibri"/>
        </w:rPr>
      </w:pPr>
      <w:r w:rsidRPr="006A0FEE">
        <w:rPr>
          <w:rStyle w:val="NTS0"/>
          <w:rFonts w:eastAsia="Calibri"/>
        </w:rPr>
        <w:t>NTS</w:t>
      </w:r>
      <w:proofErr w:type="gramStart"/>
      <w:r w:rsidRPr="006A0FEE">
        <w:rPr>
          <w:rStyle w:val="NTS0"/>
          <w:rFonts w:eastAsia="Calibri"/>
        </w:rPr>
        <w:t>:  ANSI</w:t>
      </w:r>
      <w:proofErr w:type="gramEnd"/>
      <w:r w:rsidRPr="006A0FEE">
        <w:rPr>
          <w:rStyle w:val="NTS0"/>
          <w:rFonts w:eastAsia="Calibri"/>
        </w:rPr>
        <w:t xml:space="preserve">/AWWA Manual M41 is for ductile iron </w:t>
      </w:r>
      <w:proofErr w:type="gramStart"/>
      <w:r w:rsidRPr="006A0FEE">
        <w:rPr>
          <w:rStyle w:val="NTS0"/>
          <w:rFonts w:eastAsia="Calibri"/>
        </w:rPr>
        <w:t>pipe</w:t>
      </w:r>
      <w:proofErr w:type="gramEnd"/>
      <w:r w:rsidRPr="006A0FEE">
        <w:rPr>
          <w:rStyle w:val="NTS0"/>
          <w:rFonts w:eastAsia="Calibri"/>
        </w:rPr>
        <w:t>.  Its leakage rate allowance is applied to ductile iron pipe and the pipe materials specified in Paragraph “c”.</w:t>
      </w:r>
    </w:p>
    <w:p w14:paraId="75539128" w14:textId="087452D4" w:rsidR="00DD4A62" w:rsidRPr="006A0FEE" w:rsidRDefault="00DD4A62" w:rsidP="005D073A">
      <w:pPr>
        <w:pStyle w:val="NTS"/>
      </w:pPr>
      <w:r w:rsidRPr="006A0FEE">
        <w:t>*********************************************************************************************</w:t>
      </w:r>
    </w:p>
    <w:p w14:paraId="5869878F" w14:textId="77777777" w:rsidR="00D15947" w:rsidRDefault="00BC62A7" w:rsidP="005D073A">
      <w:pPr>
        <w:pStyle w:val="Subparagrapha"/>
        <w:rPr>
          <w:rFonts w:eastAsia="Calibri"/>
        </w:rPr>
      </w:pPr>
      <w:r w:rsidRPr="00DD4A62">
        <w:rPr>
          <w:rFonts w:eastAsia="Calibri"/>
        </w:rPr>
        <w:t>Rates based on formula or table in AWWA M41:</w:t>
      </w:r>
    </w:p>
    <w:p w14:paraId="07C874F1" w14:textId="77777777" w:rsidR="00D15947" w:rsidRDefault="00BC62A7" w:rsidP="005D073A">
      <w:pPr>
        <w:pStyle w:val="Subparagraph1"/>
        <w:rPr>
          <w:rFonts w:eastAsia="Calibri"/>
        </w:rPr>
      </w:pPr>
      <w:r w:rsidRPr="00D15947">
        <w:rPr>
          <w:rFonts w:eastAsia="Calibri"/>
        </w:rPr>
        <w:t>DIP and PVC pipes joined with rubber gaskets as sealing members, including the following joint types:</w:t>
      </w:r>
    </w:p>
    <w:p w14:paraId="1BA8E02E" w14:textId="77777777" w:rsidR="00D15947" w:rsidRDefault="00BC62A7" w:rsidP="005D073A">
      <w:pPr>
        <w:pStyle w:val="Subparagrapha0"/>
        <w:rPr>
          <w:rFonts w:eastAsia="Calibri"/>
        </w:rPr>
      </w:pPr>
      <w:r w:rsidRPr="00D15947">
        <w:rPr>
          <w:rFonts w:eastAsia="Calibri"/>
        </w:rPr>
        <w:t>Bell and spigot and push-on joints.</w:t>
      </w:r>
    </w:p>
    <w:p w14:paraId="036286AF" w14:textId="77777777" w:rsidR="00D15947" w:rsidRDefault="00BC62A7" w:rsidP="005D073A">
      <w:pPr>
        <w:pStyle w:val="Subparagrapha0"/>
        <w:rPr>
          <w:rFonts w:eastAsia="Calibri"/>
        </w:rPr>
      </w:pPr>
      <w:r w:rsidRPr="00D15947">
        <w:rPr>
          <w:rFonts w:eastAsia="Calibri"/>
        </w:rPr>
        <w:t>Mechanical joints.</w:t>
      </w:r>
    </w:p>
    <w:p w14:paraId="5762E679" w14:textId="77777777" w:rsidR="00D15947" w:rsidRDefault="00BC62A7" w:rsidP="005D073A">
      <w:pPr>
        <w:pStyle w:val="Subparagrapha0"/>
        <w:rPr>
          <w:rFonts w:eastAsia="Calibri"/>
        </w:rPr>
      </w:pPr>
      <w:r w:rsidRPr="00D15947">
        <w:rPr>
          <w:rFonts w:eastAsia="Calibri"/>
        </w:rPr>
        <w:t>Bolted sleeve type couplings.</w:t>
      </w:r>
    </w:p>
    <w:p w14:paraId="2B4F0C9B" w14:textId="77777777" w:rsidR="00D15947" w:rsidRDefault="00BC62A7" w:rsidP="005D073A">
      <w:pPr>
        <w:pStyle w:val="Subparagrapha0"/>
        <w:rPr>
          <w:rFonts w:eastAsia="Calibri"/>
        </w:rPr>
      </w:pPr>
      <w:r w:rsidRPr="00D15947">
        <w:rPr>
          <w:rFonts w:eastAsia="Calibri"/>
        </w:rPr>
        <w:t>Grooved and shouldered couplings.</w:t>
      </w:r>
    </w:p>
    <w:p w14:paraId="3DF31D27" w14:textId="5B2764B7" w:rsidR="00D15947" w:rsidRPr="00D15947" w:rsidRDefault="00BC62A7" w:rsidP="005D073A">
      <w:pPr>
        <w:pStyle w:val="Subparagrapha0"/>
        <w:rPr>
          <w:rFonts w:eastAsia="Calibri"/>
        </w:rPr>
      </w:pPr>
      <w:r w:rsidRPr="00D15947">
        <w:rPr>
          <w:rFonts w:eastAsia="Calibri"/>
        </w:rPr>
        <w:t>Allowable leakage per 1,000 feet of pipeline at 150 psi test pressure:</w:t>
      </w:r>
    </w:p>
    <w:tbl>
      <w:tblPr>
        <w:tblW w:w="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530"/>
        <w:gridCol w:w="719"/>
        <w:gridCol w:w="1285"/>
        <w:gridCol w:w="1530"/>
      </w:tblGrid>
      <w:tr w:rsidR="005D073A" w:rsidRPr="005D073A" w14:paraId="4BC76C07" w14:textId="77777777" w:rsidTr="005D073A">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B40BC8C" w14:textId="77777777" w:rsidR="00D15947" w:rsidRPr="005D073A" w:rsidRDefault="00D15947" w:rsidP="005D073A">
            <w:pPr>
              <w:keepNext/>
              <w:jc w:val="center"/>
            </w:pPr>
            <w:r w:rsidRPr="005D073A">
              <w:rPr>
                <w:rFonts w:ascii="Calibri" w:eastAsia="Calibri" w:hAnsi="Calibri" w:cs="Calibri"/>
              </w:rPr>
              <w:lastRenderedPageBreak/>
              <w:t>Size (in)</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D8E2C50" w14:textId="77777777" w:rsidR="00D15947" w:rsidRPr="005D073A" w:rsidRDefault="00D15947" w:rsidP="005D073A">
            <w:pPr>
              <w:keepNext/>
              <w:jc w:val="center"/>
            </w:pPr>
            <w:r w:rsidRPr="00F23E00">
              <w:rPr>
                <w:rFonts w:ascii="Calibri" w:eastAsia="Calibri" w:hAnsi="Calibri" w:cs="Calibri"/>
              </w:rPr>
              <w:t>Leakage (gph)</w:t>
            </w:r>
          </w:p>
        </w:tc>
        <w:tc>
          <w:tcPr>
            <w:tcW w:w="705" w:type="dxa"/>
            <w:vMerge w:val="restart"/>
            <w:tcBorders>
              <w:top w:val="nil"/>
              <w:left w:val="nil"/>
              <w:bottom w:val="nil"/>
              <w:right w:val="nil"/>
            </w:tcBorders>
            <w:tcMar>
              <w:top w:w="0" w:type="dxa"/>
              <w:left w:w="0" w:type="dxa"/>
              <w:bottom w:w="0" w:type="dxa"/>
              <w:right w:w="0" w:type="dxa"/>
            </w:tcMar>
            <w:vAlign w:val="center"/>
          </w:tcPr>
          <w:p w14:paraId="1246D0A8" w14:textId="77777777" w:rsidR="00D15947" w:rsidRPr="005D073A" w:rsidRDefault="00D15947" w:rsidP="005D073A">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1BF7D78" w14:textId="77777777" w:rsidR="00D15947" w:rsidRPr="005D073A" w:rsidRDefault="00D15947" w:rsidP="005D073A">
            <w:pPr>
              <w:keepNext/>
              <w:jc w:val="center"/>
            </w:pPr>
            <w:r w:rsidRPr="00F23E00">
              <w:rPr>
                <w:rFonts w:ascii="Calibri" w:eastAsia="Calibri" w:hAnsi="Calibri" w:cs="Calibri"/>
              </w:rPr>
              <w:t>Size (in)</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A3D4686" w14:textId="77777777" w:rsidR="00D15947" w:rsidRPr="005D073A" w:rsidRDefault="00D15947" w:rsidP="005D073A">
            <w:pPr>
              <w:keepNext/>
              <w:jc w:val="center"/>
            </w:pPr>
            <w:r w:rsidRPr="00F23E00">
              <w:rPr>
                <w:rFonts w:ascii="Calibri" w:eastAsia="Calibri" w:hAnsi="Calibri" w:cs="Calibri"/>
              </w:rPr>
              <w:t>Leakage (gph)</w:t>
            </w:r>
          </w:p>
        </w:tc>
      </w:tr>
      <w:tr w:rsidR="005D073A" w:rsidRPr="005D073A" w14:paraId="20578135" w14:textId="77777777" w:rsidTr="005D073A">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C883138" w14:textId="77777777" w:rsidR="00D15947" w:rsidRPr="005D073A" w:rsidRDefault="00D15947" w:rsidP="005D073A">
            <w:pPr>
              <w:keepNext/>
              <w:jc w:val="center"/>
            </w:pPr>
            <w:r w:rsidRPr="00F23E00">
              <w:rPr>
                <w:rFonts w:ascii="Calibri" w:eastAsia="Calibri" w:hAnsi="Calibri" w:cs="Calibri"/>
              </w:rPr>
              <w:t>4</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FD501AB" w14:textId="77777777" w:rsidR="00D15947" w:rsidRPr="005D073A" w:rsidRDefault="00D15947" w:rsidP="005D073A">
            <w:pPr>
              <w:keepNext/>
              <w:jc w:val="center"/>
            </w:pPr>
            <w:r w:rsidRPr="00F23E00">
              <w:rPr>
                <w:rFonts w:ascii="Calibri" w:eastAsia="Calibri" w:hAnsi="Calibri" w:cs="Calibri"/>
              </w:rPr>
              <w:t>0.33</w:t>
            </w:r>
          </w:p>
        </w:tc>
        <w:tc>
          <w:tcPr>
            <w:tcW w:w="705" w:type="dxa"/>
            <w:vMerge/>
            <w:tcBorders>
              <w:top w:val="nil"/>
              <w:left w:val="nil"/>
              <w:bottom w:val="nil"/>
              <w:right w:val="nil"/>
            </w:tcBorders>
            <w:vAlign w:val="center"/>
          </w:tcPr>
          <w:p w14:paraId="39ADCC2C" w14:textId="77777777" w:rsidR="00D15947" w:rsidRPr="005D073A" w:rsidRDefault="00D15947" w:rsidP="005D073A">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B7E7FA9" w14:textId="77777777" w:rsidR="00D15947" w:rsidRPr="005D073A" w:rsidRDefault="00D15947" w:rsidP="005D073A">
            <w:pPr>
              <w:keepNext/>
              <w:jc w:val="center"/>
            </w:pPr>
            <w:r w:rsidRPr="00F23E00">
              <w:rPr>
                <w:rFonts w:ascii="Calibri" w:eastAsia="Calibri" w:hAnsi="Calibri" w:cs="Calibri"/>
              </w:rPr>
              <w:t>24</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EF461C5" w14:textId="77777777" w:rsidR="00D15947" w:rsidRPr="005D073A" w:rsidRDefault="00D15947" w:rsidP="005D073A">
            <w:pPr>
              <w:keepNext/>
              <w:jc w:val="center"/>
            </w:pPr>
            <w:r w:rsidRPr="00F23E00">
              <w:rPr>
                <w:rFonts w:ascii="Calibri" w:eastAsia="Calibri" w:hAnsi="Calibri" w:cs="Calibri"/>
              </w:rPr>
              <w:t>1.99</w:t>
            </w:r>
          </w:p>
        </w:tc>
      </w:tr>
      <w:tr w:rsidR="005D073A" w:rsidRPr="005D073A" w14:paraId="1F115656" w14:textId="77777777" w:rsidTr="005D073A">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804A266" w14:textId="77777777" w:rsidR="00D15947" w:rsidRPr="005D073A" w:rsidRDefault="00D15947" w:rsidP="005D073A">
            <w:pPr>
              <w:keepNext/>
              <w:jc w:val="center"/>
            </w:pPr>
            <w:r w:rsidRPr="00F23E00">
              <w:rPr>
                <w:rFonts w:ascii="Calibri" w:eastAsia="Calibri" w:hAnsi="Calibri" w:cs="Calibri"/>
              </w:rPr>
              <w:t>6</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4D6FC38" w14:textId="77777777" w:rsidR="00D15947" w:rsidRPr="005D073A" w:rsidRDefault="00D15947" w:rsidP="005D073A">
            <w:pPr>
              <w:keepNext/>
              <w:jc w:val="center"/>
            </w:pPr>
            <w:r w:rsidRPr="00F23E00">
              <w:rPr>
                <w:rFonts w:ascii="Calibri" w:eastAsia="Calibri" w:hAnsi="Calibri" w:cs="Calibri"/>
              </w:rPr>
              <w:t>0.5</w:t>
            </w:r>
          </w:p>
        </w:tc>
        <w:tc>
          <w:tcPr>
            <w:tcW w:w="705" w:type="dxa"/>
            <w:vMerge/>
            <w:tcBorders>
              <w:top w:val="nil"/>
              <w:left w:val="nil"/>
              <w:bottom w:val="nil"/>
              <w:right w:val="nil"/>
            </w:tcBorders>
            <w:vAlign w:val="center"/>
          </w:tcPr>
          <w:p w14:paraId="0696D008" w14:textId="77777777" w:rsidR="00D15947" w:rsidRPr="005D073A" w:rsidRDefault="00D15947" w:rsidP="005D073A">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2B774A8" w14:textId="77777777" w:rsidR="00D15947" w:rsidRPr="005D073A" w:rsidRDefault="00D15947" w:rsidP="005D073A">
            <w:pPr>
              <w:keepNext/>
              <w:jc w:val="center"/>
            </w:pPr>
            <w:r w:rsidRPr="00F23E00">
              <w:rPr>
                <w:rFonts w:ascii="Calibri" w:eastAsia="Calibri" w:hAnsi="Calibri" w:cs="Calibri"/>
              </w:rPr>
              <w:t>30</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3034240" w14:textId="77777777" w:rsidR="00D15947" w:rsidRPr="005D073A" w:rsidRDefault="00D15947" w:rsidP="005D073A">
            <w:pPr>
              <w:keepNext/>
              <w:jc w:val="center"/>
            </w:pPr>
            <w:r w:rsidRPr="00F23E00">
              <w:rPr>
                <w:rFonts w:ascii="Calibri" w:eastAsia="Calibri" w:hAnsi="Calibri" w:cs="Calibri"/>
              </w:rPr>
              <w:t>2.48</w:t>
            </w:r>
          </w:p>
        </w:tc>
      </w:tr>
      <w:tr w:rsidR="005D073A" w:rsidRPr="005D073A" w14:paraId="250842B6" w14:textId="77777777" w:rsidTr="005D073A">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729E6D9" w14:textId="77777777" w:rsidR="00D15947" w:rsidRPr="005D073A" w:rsidRDefault="00D15947" w:rsidP="005D073A">
            <w:pPr>
              <w:keepNext/>
              <w:jc w:val="center"/>
            </w:pPr>
            <w:r w:rsidRPr="00F23E00">
              <w:rPr>
                <w:rFonts w:ascii="Calibri" w:eastAsia="Calibri" w:hAnsi="Calibri" w:cs="Calibri"/>
              </w:rPr>
              <w:t>8</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D8A0939" w14:textId="77777777" w:rsidR="00D15947" w:rsidRPr="005D073A" w:rsidRDefault="00D15947" w:rsidP="005D073A">
            <w:pPr>
              <w:keepNext/>
              <w:jc w:val="center"/>
            </w:pPr>
            <w:r w:rsidRPr="00F23E00">
              <w:rPr>
                <w:rFonts w:ascii="Calibri" w:eastAsia="Calibri" w:hAnsi="Calibri" w:cs="Calibri"/>
              </w:rPr>
              <w:t>0.66</w:t>
            </w:r>
          </w:p>
        </w:tc>
        <w:tc>
          <w:tcPr>
            <w:tcW w:w="705" w:type="dxa"/>
            <w:vMerge/>
            <w:tcBorders>
              <w:top w:val="nil"/>
              <w:left w:val="nil"/>
              <w:bottom w:val="nil"/>
              <w:right w:val="nil"/>
            </w:tcBorders>
            <w:vAlign w:val="center"/>
          </w:tcPr>
          <w:p w14:paraId="539082E2" w14:textId="77777777" w:rsidR="00D15947" w:rsidRPr="005D073A" w:rsidRDefault="00D15947" w:rsidP="005D073A">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9F9F443" w14:textId="77777777" w:rsidR="00D15947" w:rsidRPr="005D073A" w:rsidRDefault="00D15947" w:rsidP="005D073A">
            <w:pPr>
              <w:keepNext/>
              <w:jc w:val="center"/>
            </w:pPr>
            <w:r w:rsidRPr="00F23E00">
              <w:rPr>
                <w:rFonts w:ascii="Calibri" w:eastAsia="Calibri" w:hAnsi="Calibri" w:cs="Calibri"/>
              </w:rPr>
              <w:t>36</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51C9837" w14:textId="77777777" w:rsidR="00D15947" w:rsidRPr="005D073A" w:rsidRDefault="00D15947" w:rsidP="005D073A">
            <w:pPr>
              <w:keepNext/>
              <w:jc w:val="center"/>
            </w:pPr>
            <w:r w:rsidRPr="00F23E00">
              <w:rPr>
                <w:rFonts w:ascii="Calibri" w:eastAsia="Calibri" w:hAnsi="Calibri" w:cs="Calibri"/>
              </w:rPr>
              <w:t>2.98</w:t>
            </w:r>
          </w:p>
        </w:tc>
      </w:tr>
      <w:tr w:rsidR="005D073A" w:rsidRPr="005D073A" w14:paraId="376818B9" w14:textId="77777777" w:rsidTr="005D073A">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8F3F398" w14:textId="77777777" w:rsidR="00D15947" w:rsidRPr="005D073A" w:rsidRDefault="00D15947" w:rsidP="005D073A">
            <w:pPr>
              <w:keepNext/>
              <w:jc w:val="center"/>
            </w:pPr>
            <w:r w:rsidRPr="00F23E00">
              <w:rPr>
                <w:rFonts w:ascii="Calibri" w:eastAsia="Calibri" w:hAnsi="Calibri" w:cs="Calibri"/>
              </w:rPr>
              <w:t>10</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1D4DFE4" w14:textId="77777777" w:rsidR="00D15947" w:rsidRPr="005D073A" w:rsidRDefault="00D15947" w:rsidP="005D073A">
            <w:pPr>
              <w:keepNext/>
              <w:jc w:val="center"/>
            </w:pPr>
            <w:r w:rsidRPr="00F23E00">
              <w:rPr>
                <w:rFonts w:ascii="Calibri" w:eastAsia="Calibri" w:hAnsi="Calibri" w:cs="Calibri"/>
              </w:rPr>
              <w:t>0.83</w:t>
            </w:r>
          </w:p>
        </w:tc>
        <w:tc>
          <w:tcPr>
            <w:tcW w:w="705" w:type="dxa"/>
            <w:vMerge/>
            <w:tcBorders>
              <w:top w:val="nil"/>
              <w:left w:val="nil"/>
              <w:bottom w:val="nil"/>
              <w:right w:val="nil"/>
            </w:tcBorders>
            <w:vAlign w:val="center"/>
          </w:tcPr>
          <w:p w14:paraId="6E9E0737" w14:textId="77777777" w:rsidR="00D15947" w:rsidRPr="005D073A" w:rsidRDefault="00D15947" w:rsidP="005D073A">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F87BD92" w14:textId="77777777" w:rsidR="00D15947" w:rsidRPr="005D073A" w:rsidRDefault="00D15947" w:rsidP="005D073A">
            <w:pPr>
              <w:keepNext/>
              <w:jc w:val="center"/>
            </w:pPr>
            <w:r w:rsidRPr="00F23E00">
              <w:rPr>
                <w:rFonts w:ascii="Calibri" w:eastAsia="Calibri" w:hAnsi="Calibri" w:cs="Calibri"/>
              </w:rPr>
              <w:t>42</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58055CA" w14:textId="77777777" w:rsidR="00D15947" w:rsidRPr="005D073A" w:rsidRDefault="00D15947" w:rsidP="005D073A">
            <w:pPr>
              <w:keepNext/>
              <w:jc w:val="center"/>
            </w:pPr>
            <w:r w:rsidRPr="00F23E00">
              <w:rPr>
                <w:rFonts w:ascii="Calibri" w:eastAsia="Calibri" w:hAnsi="Calibri" w:cs="Calibri"/>
              </w:rPr>
              <w:t>3.17</w:t>
            </w:r>
          </w:p>
        </w:tc>
      </w:tr>
      <w:tr w:rsidR="005D073A" w:rsidRPr="005D073A" w14:paraId="5647D052" w14:textId="77777777" w:rsidTr="005D073A">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F895217" w14:textId="77777777" w:rsidR="00D15947" w:rsidRPr="005D073A" w:rsidRDefault="00D15947" w:rsidP="005D073A">
            <w:pPr>
              <w:keepNext/>
              <w:jc w:val="center"/>
            </w:pPr>
            <w:r w:rsidRPr="00F23E00">
              <w:rPr>
                <w:rFonts w:ascii="Calibri" w:eastAsia="Calibri" w:hAnsi="Calibri" w:cs="Calibri"/>
              </w:rPr>
              <w:t>12</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21F10E0" w14:textId="77777777" w:rsidR="00D15947" w:rsidRPr="005D073A" w:rsidRDefault="00D15947" w:rsidP="005D073A">
            <w:pPr>
              <w:keepNext/>
              <w:jc w:val="center"/>
            </w:pPr>
            <w:r w:rsidRPr="00F23E00">
              <w:rPr>
                <w:rFonts w:ascii="Calibri" w:eastAsia="Calibri" w:hAnsi="Calibri" w:cs="Calibri"/>
              </w:rPr>
              <w:t>0.99</w:t>
            </w:r>
          </w:p>
        </w:tc>
        <w:tc>
          <w:tcPr>
            <w:tcW w:w="705" w:type="dxa"/>
            <w:vMerge/>
            <w:tcBorders>
              <w:top w:val="nil"/>
              <w:left w:val="nil"/>
              <w:bottom w:val="nil"/>
              <w:right w:val="nil"/>
            </w:tcBorders>
            <w:vAlign w:val="center"/>
          </w:tcPr>
          <w:p w14:paraId="3CD73705" w14:textId="77777777" w:rsidR="00D15947" w:rsidRPr="005D073A" w:rsidRDefault="00D15947" w:rsidP="005D073A">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76685E5" w14:textId="77777777" w:rsidR="00D15947" w:rsidRPr="005D073A" w:rsidRDefault="00D15947" w:rsidP="005D073A">
            <w:pPr>
              <w:keepNext/>
              <w:jc w:val="center"/>
            </w:pPr>
            <w:r w:rsidRPr="00F23E00">
              <w:rPr>
                <w:rFonts w:ascii="Calibri" w:eastAsia="Calibri" w:hAnsi="Calibri" w:cs="Calibri"/>
              </w:rPr>
              <w:t>48</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32B7C2F" w14:textId="77777777" w:rsidR="00D15947" w:rsidRPr="005D073A" w:rsidRDefault="00D15947" w:rsidP="005D073A">
            <w:pPr>
              <w:keepNext/>
              <w:jc w:val="center"/>
            </w:pPr>
            <w:r w:rsidRPr="00F23E00">
              <w:rPr>
                <w:rFonts w:ascii="Calibri" w:eastAsia="Calibri" w:hAnsi="Calibri" w:cs="Calibri"/>
              </w:rPr>
              <w:t>3.48</w:t>
            </w:r>
          </w:p>
        </w:tc>
      </w:tr>
      <w:tr w:rsidR="005D073A" w:rsidRPr="005D073A" w14:paraId="09E72BE9" w14:textId="77777777" w:rsidTr="005D073A">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C0FAAF0" w14:textId="77777777" w:rsidR="00D15947" w:rsidRPr="005D073A" w:rsidRDefault="00D15947" w:rsidP="005D073A">
            <w:pPr>
              <w:keepNext/>
              <w:jc w:val="center"/>
            </w:pPr>
            <w:r w:rsidRPr="00F23E00">
              <w:rPr>
                <w:rFonts w:ascii="Calibri" w:eastAsia="Calibri" w:hAnsi="Calibri" w:cs="Calibri"/>
              </w:rPr>
              <w:t>16</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01D882A" w14:textId="77777777" w:rsidR="00D15947" w:rsidRPr="005D073A" w:rsidRDefault="00D15947" w:rsidP="005D073A">
            <w:pPr>
              <w:keepNext/>
              <w:jc w:val="center"/>
            </w:pPr>
            <w:r w:rsidRPr="00F23E00">
              <w:rPr>
                <w:rFonts w:ascii="Calibri" w:eastAsia="Calibri" w:hAnsi="Calibri" w:cs="Calibri"/>
              </w:rPr>
              <w:t>1.32</w:t>
            </w:r>
          </w:p>
        </w:tc>
        <w:tc>
          <w:tcPr>
            <w:tcW w:w="705" w:type="dxa"/>
            <w:vMerge/>
            <w:tcBorders>
              <w:top w:val="nil"/>
              <w:left w:val="nil"/>
              <w:bottom w:val="nil"/>
              <w:right w:val="nil"/>
            </w:tcBorders>
            <w:vAlign w:val="center"/>
          </w:tcPr>
          <w:p w14:paraId="27FD77F8" w14:textId="77777777" w:rsidR="00D15947" w:rsidRPr="005D073A" w:rsidRDefault="00D15947" w:rsidP="005D073A">
            <w:pPr>
              <w:keepNext/>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1F02E39" w14:textId="77777777" w:rsidR="00D15947" w:rsidRPr="005D073A" w:rsidRDefault="00D15947" w:rsidP="005D073A">
            <w:pPr>
              <w:keepNext/>
              <w:jc w:val="center"/>
            </w:pPr>
            <w:r w:rsidRPr="00F23E00">
              <w:rPr>
                <w:rFonts w:ascii="Calibri" w:eastAsia="Calibri" w:hAnsi="Calibri" w:cs="Calibri"/>
              </w:rPr>
              <w:t>54</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62A2556" w14:textId="77777777" w:rsidR="00D15947" w:rsidRPr="005D073A" w:rsidRDefault="00D15947" w:rsidP="005D073A">
            <w:pPr>
              <w:keepNext/>
              <w:jc w:val="center"/>
            </w:pPr>
            <w:r w:rsidRPr="00F23E00">
              <w:rPr>
                <w:rFonts w:ascii="Calibri" w:eastAsia="Calibri" w:hAnsi="Calibri" w:cs="Calibri"/>
              </w:rPr>
              <w:t>4.47</w:t>
            </w:r>
          </w:p>
        </w:tc>
      </w:tr>
      <w:tr w:rsidR="005D073A" w:rsidRPr="005D073A" w14:paraId="3466D3D1" w14:textId="77777777" w:rsidTr="005D073A">
        <w:trPr>
          <w:cantSplit/>
          <w:trHeight w:hRule="exact" w:val="346"/>
          <w:jc w:val="center"/>
        </w:trPr>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48C510E" w14:textId="77777777" w:rsidR="00D15947" w:rsidRPr="005D073A" w:rsidRDefault="00D15947" w:rsidP="005D073A">
            <w:pPr>
              <w:jc w:val="center"/>
            </w:pPr>
            <w:r w:rsidRPr="00F23E00">
              <w:rPr>
                <w:rFonts w:ascii="Calibri" w:eastAsia="Calibri" w:hAnsi="Calibri" w:cs="Calibri"/>
              </w:rPr>
              <w:t>20</w:t>
            </w:r>
          </w:p>
        </w:tc>
        <w:tc>
          <w:tcPr>
            <w:tcW w:w="15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60E3D89" w14:textId="77777777" w:rsidR="00D15947" w:rsidRPr="005D073A" w:rsidRDefault="00D15947" w:rsidP="005D073A">
            <w:pPr>
              <w:jc w:val="center"/>
            </w:pPr>
            <w:r w:rsidRPr="00F23E00">
              <w:rPr>
                <w:rFonts w:ascii="Calibri" w:eastAsia="Calibri" w:hAnsi="Calibri" w:cs="Calibri"/>
              </w:rPr>
              <w:t>1.66</w:t>
            </w:r>
          </w:p>
        </w:tc>
        <w:tc>
          <w:tcPr>
            <w:tcW w:w="705" w:type="dxa"/>
            <w:tcBorders>
              <w:top w:val="nil"/>
              <w:left w:val="single" w:sz="4" w:space="0" w:color="000000"/>
              <w:bottom w:val="nil"/>
              <w:right w:val="nil"/>
            </w:tcBorders>
            <w:tcMar>
              <w:top w:w="0" w:type="dxa"/>
              <w:left w:w="0" w:type="dxa"/>
              <w:bottom w:w="0" w:type="dxa"/>
              <w:right w:w="0" w:type="dxa"/>
            </w:tcMar>
            <w:vAlign w:val="center"/>
          </w:tcPr>
          <w:p w14:paraId="3B5B7421" w14:textId="77777777" w:rsidR="00D15947" w:rsidRPr="005D073A" w:rsidRDefault="00D15947" w:rsidP="005D073A">
            <w:pPr>
              <w:jc w:val="center"/>
            </w:pPr>
          </w:p>
        </w:tc>
        <w:tc>
          <w:tcPr>
            <w:tcW w:w="126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E82FB24" w14:textId="77777777" w:rsidR="00D15947" w:rsidRPr="005D073A" w:rsidRDefault="00D15947" w:rsidP="005D073A">
            <w:pPr>
              <w:jc w:val="center"/>
            </w:pPr>
            <w:r w:rsidRPr="00F23E00">
              <w:rPr>
                <w:rFonts w:ascii="Calibri" w:eastAsia="Calibri" w:hAnsi="Calibri" w:cs="Calibri"/>
              </w:rPr>
              <w:t>60</w:t>
            </w:r>
          </w:p>
        </w:tc>
        <w:tc>
          <w:tcPr>
            <w:tcW w:w="15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1E97629" w14:textId="77777777" w:rsidR="00D15947" w:rsidRPr="005D073A" w:rsidRDefault="00D15947" w:rsidP="005D073A">
            <w:pPr>
              <w:jc w:val="center"/>
            </w:pPr>
            <w:r w:rsidRPr="00F23E00">
              <w:rPr>
                <w:rFonts w:ascii="Calibri" w:eastAsia="Calibri" w:hAnsi="Calibri" w:cs="Calibri"/>
              </w:rPr>
              <w:t>4.97</w:t>
            </w:r>
          </w:p>
        </w:tc>
      </w:tr>
    </w:tbl>
    <w:p w14:paraId="6F53C0A9" w14:textId="0D6A2866" w:rsidR="0084735C" w:rsidRPr="0084735C" w:rsidRDefault="00BC62A7" w:rsidP="005D073A">
      <w:pPr>
        <w:pStyle w:val="Subparagrapha"/>
        <w:rPr>
          <w:rFonts w:eastAsia="Calibri"/>
        </w:rPr>
      </w:pPr>
      <w:r w:rsidRPr="00D15947">
        <w:rPr>
          <w:rFonts w:eastAsia="Calibri"/>
        </w:rPr>
        <w:t>Makeup Water Allowances for Concrete Pressure Pipe shall conform to AWWA M9.</w:t>
      </w:r>
    </w:p>
    <w:p w14:paraId="21BE54BF" w14:textId="77777777" w:rsidR="0084735C" w:rsidRPr="006A0FEE" w:rsidRDefault="0084735C" w:rsidP="005D073A">
      <w:pPr>
        <w:pStyle w:val="NTS"/>
      </w:pPr>
      <w:r w:rsidRPr="006A0FEE">
        <w:t>*********************************************************************************************</w:t>
      </w:r>
    </w:p>
    <w:p w14:paraId="1DC5F0A4" w14:textId="77777777" w:rsidR="0084735C" w:rsidRPr="006A0FEE" w:rsidRDefault="0084735C" w:rsidP="004A2781">
      <w:pPr>
        <w:rPr>
          <w:rStyle w:val="NTS0"/>
          <w:rFonts w:eastAsia="Calibri"/>
        </w:rPr>
      </w:pPr>
      <w:r w:rsidRPr="006A0FEE">
        <w:rPr>
          <w:rStyle w:val="NTS0"/>
          <w:rFonts w:eastAsia="Calibri"/>
        </w:rPr>
        <w:t xml:space="preserve">NTS:  Low pressure air testing is used to test joints for DIP, PVC, </w:t>
      </w:r>
      <w:proofErr w:type="gramStart"/>
      <w:r w:rsidRPr="006A0FEE">
        <w:rPr>
          <w:rStyle w:val="NTS0"/>
          <w:rFonts w:eastAsia="Calibri"/>
        </w:rPr>
        <w:t>RCP  and</w:t>
      </w:r>
      <w:proofErr w:type="gramEnd"/>
      <w:r w:rsidRPr="006A0FEE">
        <w:rPr>
          <w:rStyle w:val="NTS0"/>
          <w:rFonts w:eastAsia="Calibri"/>
        </w:rPr>
        <w:t xml:space="preserve"> HDPE pipes and is intended for diameters less than or equal to 36”. Any larger </w:t>
      </w:r>
      <w:proofErr w:type="gramStart"/>
      <w:r w:rsidRPr="006A0FEE">
        <w:rPr>
          <w:rStyle w:val="NTS0"/>
          <w:rFonts w:eastAsia="Calibri"/>
        </w:rPr>
        <w:t>diameter makes</w:t>
      </w:r>
      <w:proofErr w:type="gramEnd"/>
      <w:r w:rsidRPr="006A0FEE">
        <w:rPr>
          <w:rStyle w:val="NTS0"/>
          <w:rFonts w:eastAsia="Calibri"/>
        </w:rPr>
        <w:t xml:space="preserve"> increases the force on the pipe plugs and creates an unsafe testing situation. Delete testing if not used for project.  </w:t>
      </w:r>
    </w:p>
    <w:p w14:paraId="423260F4" w14:textId="728D0B0E" w:rsidR="0084735C" w:rsidRPr="006A0FEE" w:rsidRDefault="0084735C" w:rsidP="005D073A">
      <w:pPr>
        <w:pStyle w:val="NTS"/>
      </w:pPr>
      <w:r w:rsidRPr="006A0FEE">
        <w:t>*********************************************************************************************</w:t>
      </w:r>
    </w:p>
    <w:p w14:paraId="38789FAC" w14:textId="77777777" w:rsidR="0084735C" w:rsidRDefault="00BC62A7" w:rsidP="005D073A">
      <w:pPr>
        <w:pStyle w:val="Paragraph"/>
        <w:rPr>
          <w:rFonts w:eastAsia="Calibri"/>
        </w:rPr>
      </w:pPr>
      <w:r w:rsidRPr="0084735C">
        <w:rPr>
          <w:rFonts w:eastAsia="Calibri"/>
        </w:rPr>
        <w:t>Sewer Testing with Low Pressure Air:</w:t>
      </w:r>
    </w:p>
    <w:p w14:paraId="6E72A82B" w14:textId="77777777" w:rsidR="0084735C" w:rsidRDefault="00BC62A7" w:rsidP="005D073A">
      <w:pPr>
        <w:pStyle w:val="Paragraph1"/>
        <w:rPr>
          <w:rFonts w:eastAsia="Calibri"/>
        </w:rPr>
      </w:pPr>
      <w:r w:rsidRPr="0084735C">
        <w:rPr>
          <w:rFonts w:eastAsia="Calibri"/>
        </w:rPr>
        <w:t>Plug and bulkhead ends of pipe segment to be tested.</w:t>
      </w:r>
    </w:p>
    <w:p w14:paraId="12A3451B" w14:textId="77777777" w:rsidR="0084735C" w:rsidRDefault="00BC62A7" w:rsidP="005D073A">
      <w:pPr>
        <w:pStyle w:val="Subparagrapha"/>
        <w:rPr>
          <w:rFonts w:eastAsia="Calibri"/>
        </w:rPr>
      </w:pPr>
      <w:r w:rsidRPr="0084735C">
        <w:rPr>
          <w:rFonts w:eastAsia="Calibri"/>
        </w:rPr>
        <w:t xml:space="preserve">One plug shall have an orifice through which to pass </w:t>
      </w:r>
      <w:proofErr w:type="gramStart"/>
      <w:r w:rsidRPr="0084735C">
        <w:rPr>
          <w:rFonts w:eastAsia="Calibri"/>
        </w:rPr>
        <w:t>air</w:t>
      </w:r>
      <w:proofErr w:type="gramEnd"/>
      <w:r w:rsidRPr="0084735C">
        <w:rPr>
          <w:rFonts w:eastAsia="Calibri"/>
        </w:rPr>
        <w:t xml:space="preserve"> and a second orifice shall be continuously connected to a pressure gauge having a range from 0 to 10 psi, minimum divisions of 0.10 psi, and accuracy of plus or minus 0.04 psi.</w:t>
      </w:r>
    </w:p>
    <w:p w14:paraId="0CFCEDEA" w14:textId="77777777" w:rsidR="0084735C" w:rsidRDefault="00BC62A7" w:rsidP="005D073A">
      <w:pPr>
        <w:pStyle w:val="Paragraph1"/>
        <w:rPr>
          <w:rFonts w:eastAsia="Calibri"/>
        </w:rPr>
      </w:pPr>
      <w:r w:rsidRPr="0084735C">
        <w:rPr>
          <w:rFonts w:eastAsia="Calibri"/>
        </w:rPr>
        <w:t>The air supply line shall have a positive on-off valve and suitable means for readily disconnecting from the control panel.</w:t>
      </w:r>
    </w:p>
    <w:p w14:paraId="717DA490" w14:textId="77777777" w:rsidR="0084735C" w:rsidRDefault="00BC62A7" w:rsidP="005D073A">
      <w:pPr>
        <w:pStyle w:val="Paragraph1"/>
        <w:rPr>
          <w:rFonts w:eastAsia="Calibri"/>
        </w:rPr>
      </w:pPr>
      <w:r w:rsidRPr="0084735C">
        <w:rPr>
          <w:rFonts w:eastAsia="Calibri"/>
        </w:rPr>
        <w:t xml:space="preserve">The section of </w:t>
      </w:r>
      <w:proofErr w:type="gramStart"/>
      <w:r w:rsidRPr="0084735C">
        <w:rPr>
          <w:rFonts w:eastAsia="Calibri"/>
        </w:rPr>
        <w:t>pipe</w:t>
      </w:r>
      <w:proofErr w:type="gramEnd"/>
      <w:r w:rsidRPr="0084735C">
        <w:rPr>
          <w:rFonts w:eastAsia="Calibri"/>
        </w:rPr>
        <w:t xml:space="preserve"> shall be pressurized to approximately 4 psi.</w:t>
      </w:r>
    </w:p>
    <w:p w14:paraId="52D2387F" w14:textId="77777777" w:rsidR="0084735C" w:rsidRDefault="00BC62A7" w:rsidP="005D073A">
      <w:pPr>
        <w:pStyle w:val="Paragraph1"/>
        <w:rPr>
          <w:rFonts w:eastAsia="Calibri"/>
        </w:rPr>
      </w:pPr>
      <w:r w:rsidRPr="0084735C">
        <w:rPr>
          <w:rFonts w:eastAsia="Calibri"/>
        </w:rPr>
        <w:t>The air shall be shut off and allowed to stabilize for a minimum of 2 min.  If during this time the pressure drops below 3.5 psi, more air shall be added to raise pressure to a minimum of 3.5 psi.</w:t>
      </w:r>
    </w:p>
    <w:p w14:paraId="27E7E785" w14:textId="77777777" w:rsidR="0084735C" w:rsidRDefault="00BC62A7" w:rsidP="005D073A">
      <w:pPr>
        <w:pStyle w:val="Paragraph1"/>
        <w:rPr>
          <w:rFonts w:eastAsia="Calibri"/>
        </w:rPr>
      </w:pPr>
      <w:r w:rsidRPr="0084735C">
        <w:rPr>
          <w:rFonts w:eastAsia="Calibri"/>
        </w:rPr>
        <w:t xml:space="preserve">After the air has stabilized, the </w:t>
      </w:r>
      <w:proofErr w:type="spellStart"/>
      <w:r w:rsidRPr="0084735C">
        <w:rPr>
          <w:rFonts w:eastAsia="Calibri"/>
        </w:rPr>
        <w:t>air line</w:t>
      </w:r>
      <w:proofErr w:type="spellEnd"/>
      <w:r w:rsidRPr="0084735C">
        <w:rPr>
          <w:rFonts w:eastAsia="Calibri"/>
        </w:rPr>
        <w:t xml:space="preserve"> shall be disconnected and testing will begin.</w:t>
      </w:r>
    </w:p>
    <w:p w14:paraId="439BDB6E" w14:textId="77777777" w:rsidR="0084735C" w:rsidRDefault="00BC62A7" w:rsidP="005D073A">
      <w:pPr>
        <w:pStyle w:val="Paragraph1"/>
        <w:rPr>
          <w:rFonts w:eastAsia="Calibri"/>
        </w:rPr>
      </w:pPr>
      <w:r w:rsidRPr="0084735C">
        <w:rPr>
          <w:rFonts w:eastAsia="Calibri"/>
        </w:rPr>
        <w:t>The time of test, in minutes, will be equivalent to one-half of the nominal diameter of the pipe being tested.</w:t>
      </w:r>
    </w:p>
    <w:p w14:paraId="00CDE239" w14:textId="77777777" w:rsidR="0084735C" w:rsidRDefault="00BC62A7" w:rsidP="005D073A">
      <w:pPr>
        <w:pStyle w:val="Paragraph1"/>
        <w:rPr>
          <w:rFonts w:eastAsia="Calibri"/>
        </w:rPr>
      </w:pPr>
      <w:r w:rsidRPr="0084735C">
        <w:rPr>
          <w:rFonts w:eastAsia="Calibri"/>
        </w:rPr>
        <w:t xml:space="preserve">The maximum allowable pressure drop during the specified </w:t>
      </w:r>
      <w:proofErr w:type="gramStart"/>
      <w:r w:rsidRPr="0084735C">
        <w:rPr>
          <w:rFonts w:eastAsia="Calibri"/>
        </w:rPr>
        <w:t>time period</w:t>
      </w:r>
      <w:proofErr w:type="gramEnd"/>
      <w:r w:rsidRPr="0084735C">
        <w:rPr>
          <w:rFonts w:eastAsia="Calibri"/>
        </w:rPr>
        <w:t xml:space="preserve"> will be 1.0 psi.</w:t>
      </w:r>
    </w:p>
    <w:p w14:paraId="569857B3" w14:textId="77777777" w:rsidR="0084735C" w:rsidRDefault="00BC62A7" w:rsidP="005D073A">
      <w:pPr>
        <w:pStyle w:val="Paragraph"/>
        <w:rPr>
          <w:rFonts w:eastAsia="Calibri"/>
        </w:rPr>
      </w:pPr>
      <w:r w:rsidRPr="0084735C">
        <w:rPr>
          <w:rFonts w:eastAsia="Calibri"/>
        </w:rPr>
        <w:t>Joint Acceptance Testing – Pipe Diameter Greater Than 36-inches</w:t>
      </w:r>
    </w:p>
    <w:p w14:paraId="468B239B" w14:textId="516E59A7" w:rsidR="0084735C" w:rsidRDefault="00BC62A7" w:rsidP="005D073A">
      <w:pPr>
        <w:pStyle w:val="Paragraph1"/>
        <w:rPr>
          <w:rFonts w:eastAsia="Calibri"/>
        </w:rPr>
      </w:pPr>
      <w:r w:rsidRPr="0084735C">
        <w:rPr>
          <w:rFonts w:eastAsia="Calibri"/>
        </w:rPr>
        <w:t xml:space="preserve">Conduct individual joint tests on each joint for 36-inch and </w:t>
      </w:r>
      <w:r w:rsidR="00B24BF0" w:rsidRPr="0084735C">
        <w:rPr>
          <w:rFonts w:eastAsia="Calibri"/>
        </w:rPr>
        <w:t>larger pipe</w:t>
      </w:r>
      <w:r w:rsidRPr="0084735C">
        <w:rPr>
          <w:rFonts w:eastAsia="Calibri"/>
        </w:rPr>
        <w:t>, in accordance with ASTM C1103.</w:t>
      </w:r>
    </w:p>
    <w:p w14:paraId="2726C93A" w14:textId="77777777" w:rsidR="0084735C" w:rsidRDefault="00BC62A7" w:rsidP="005D073A">
      <w:pPr>
        <w:pStyle w:val="Paragraph1"/>
        <w:rPr>
          <w:rFonts w:eastAsia="Calibri"/>
        </w:rPr>
      </w:pPr>
      <w:r w:rsidRPr="0084735C">
        <w:rPr>
          <w:rFonts w:eastAsia="Calibri"/>
        </w:rPr>
        <w:t xml:space="preserve">Prior to testing, clean the joint and interior surface to eliminate debris, and as necessary wet the pipe walls. </w:t>
      </w:r>
    </w:p>
    <w:p w14:paraId="5902874C" w14:textId="77777777" w:rsidR="0084735C" w:rsidRDefault="00BC62A7" w:rsidP="005D073A">
      <w:pPr>
        <w:pStyle w:val="Paragraph1"/>
        <w:rPr>
          <w:rFonts w:eastAsia="Calibri"/>
        </w:rPr>
      </w:pPr>
      <w:r w:rsidRPr="0084735C">
        <w:rPr>
          <w:rFonts w:eastAsia="Calibri"/>
        </w:rPr>
        <w:t xml:space="preserve">Conduct joint test as Work progresses, do not complete backfilling until joint has successfully passed testing. </w:t>
      </w:r>
    </w:p>
    <w:p w14:paraId="5F8BB834" w14:textId="77777777" w:rsidR="0084735C" w:rsidRDefault="00BC62A7" w:rsidP="005D073A">
      <w:pPr>
        <w:pStyle w:val="Paragraph1"/>
        <w:rPr>
          <w:rFonts w:eastAsia="Calibri"/>
        </w:rPr>
      </w:pPr>
      <w:r w:rsidRPr="0084735C">
        <w:rPr>
          <w:rFonts w:eastAsia="Calibri"/>
        </w:rPr>
        <w:t xml:space="preserve">The line for pressurizing the void volume shall include a </w:t>
      </w:r>
      <w:proofErr w:type="gramStart"/>
      <w:r w:rsidRPr="0084735C">
        <w:rPr>
          <w:rFonts w:eastAsia="Calibri"/>
        </w:rPr>
        <w:t>6 psi</w:t>
      </w:r>
      <w:proofErr w:type="gramEnd"/>
      <w:r w:rsidRPr="0084735C">
        <w:rPr>
          <w:rFonts w:eastAsia="Calibri"/>
        </w:rPr>
        <w:t xml:space="preserve"> pressure relief device.</w:t>
      </w:r>
    </w:p>
    <w:p w14:paraId="15D7371C" w14:textId="77777777" w:rsidR="0084735C" w:rsidRDefault="00BC62A7" w:rsidP="005D073A">
      <w:pPr>
        <w:pStyle w:val="Paragraph1"/>
        <w:rPr>
          <w:rFonts w:eastAsia="Calibri"/>
        </w:rPr>
      </w:pPr>
      <w:r w:rsidRPr="0084735C">
        <w:rPr>
          <w:rFonts w:eastAsia="Calibri"/>
        </w:rPr>
        <w:t>Position the testing apparatus over the joint and make sure the end element sealing tubes straddle both sides of the joint. For the water test the bleed-off petcock must be located at the top dead center.</w:t>
      </w:r>
    </w:p>
    <w:p w14:paraId="0D7B7A91" w14:textId="77777777" w:rsidR="0084735C" w:rsidRDefault="00BC62A7" w:rsidP="005D073A">
      <w:pPr>
        <w:pStyle w:val="Paragraph1"/>
        <w:rPr>
          <w:rFonts w:eastAsia="Calibri"/>
        </w:rPr>
      </w:pPr>
      <w:r w:rsidRPr="0084735C">
        <w:rPr>
          <w:rFonts w:eastAsia="Calibri"/>
        </w:rPr>
        <w:t>Joint Air or Water Test</w:t>
      </w:r>
    </w:p>
    <w:p w14:paraId="3B099576" w14:textId="77777777" w:rsidR="0084735C" w:rsidRDefault="00BC62A7" w:rsidP="005D073A">
      <w:pPr>
        <w:pStyle w:val="Subparagrapha"/>
        <w:rPr>
          <w:rFonts w:eastAsia="Calibri"/>
        </w:rPr>
      </w:pPr>
      <w:r w:rsidRPr="0084735C">
        <w:rPr>
          <w:rFonts w:eastAsia="Calibri"/>
        </w:rPr>
        <w:t xml:space="preserve">Pressurize the void with air or water to 3.5 psi greater than the pressure exerted by ground water above the pipe. Allow the air pressure to stabilize before shutting </w:t>
      </w:r>
      <w:proofErr w:type="gramStart"/>
      <w:r w:rsidRPr="0084735C">
        <w:rPr>
          <w:rFonts w:eastAsia="Calibri"/>
        </w:rPr>
        <w:t>of</w:t>
      </w:r>
      <w:proofErr w:type="gramEnd"/>
      <w:r w:rsidRPr="0084735C">
        <w:rPr>
          <w:rFonts w:eastAsia="Calibri"/>
        </w:rPr>
        <w:t xml:space="preserve"> the air or water supply and start of test timing.</w:t>
      </w:r>
    </w:p>
    <w:p w14:paraId="774ABE85" w14:textId="77777777" w:rsidR="0084735C" w:rsidRDefault="00BC62A7" w:rsidP="005D073A">
      <w:pPr>
        <w:pStyle w:val="Subparagrapha"/>
        <w:rPr>
          <w:rFonts w:eastAsia="Calibri"/>
        </w:rPr>
      </w:pPr>
      <w:r w:rsidRPr="0084735C">
        <w:rPr>
          <w:rFonts w:eastAsia="Calibri"/>
        </w:rPr>
        <w:t>If pressure holds, or drops less than 1 psi in 5 sec, the joint is acceptable.</w:t>
      </w:r>
    </w:p>
    <w:p w14:paraId="6157E41E" w14:textId="77777777" w:rsidR="0084735C" w:rsidRDefault="00BC62A7" w:rsidP="005D073A">
      <w:pPr>
        <w:pStyle w:val="Subparagrapha"/>
        <w:rPr>
          <w:rFonts w:eastAsia="Calibri"/>
        </w:rPr>
      </w:pPr>
      <w:r w:rsidRPr="0084735C">
        <w:rPr>
          <w:rFonts w:eastAsia="Calibri"/>
        </w:rPr>
        <w:lastRenderedPageBreak/>
        <w:t xml:space="preserve">If the joint fails, it shall be </w:t>
      </w:r>
      <w:proofErr w:type="gramStart"/>
      <w:r w:rsidRPr="0084735C">
        <w:rPr>
          <w:rFonts w:eastAsia="Calibri"/>
        </w:rPr>
        <w:t>retested, or</w:t>
      </w:r>
      <w:proofErr w:type="gramEnd"/>
      <w:r w:rsidRPr="0084735C">
        <w:rPr>
          <w:rFonts w:eastAsia="Calibri"/>
        </w:rPr>
        <w:t xml:space="preserve"> repaired if necessary and retested.</w:t>
      </w:r>
    </w:p>
    <w:p w14:paraId="702763C6" w14:textId="32B7E849" w:rsidR="008468F8" w:rsidRPr="008468F8" w:rsidRDefault="00BC62A7" w:rsidP="005D073A">
      <w:pPr>
        <w:pStyle w:val="Subparagrapha"/>
        <w:rPr>
          <w:rFonts w:eastAsia="Calibri"/>
        </w:rPr>
      </w:pPr>
      <w:r w:rsidRPr="0084735C">
        <w:rPr>
          <w:rFonts w:eastAsia="Calibri"/>
        </w:rPr>
        <w:t>If the pressure required for the test is greater than 6 psi to meet the testing requirement in E.6.a above, the joint test shall not be used.</w:t>
      </w:r>
    </w:p>
    <w:p w14:paraId="03D0BE44" w14:textId="77777777" w:rsidR="008468F8" w:rsidRPr="006A0FEE" w:rsidRDefault="008468F8" w:rsidP="005D073A">
      <w:pPr>
        <w:pStyle w:val="NTS"/>
      </w:pPr>
      <w:r w:rsidRPr="006A0FEE">
        <w:t>*********************************************************************************************</w:t>
      </w:r>
    </w:p>
    <w:p w14:paraId="7A1FE934" w14:textId="77777777" w:rsidR="008468F8" w:rsidRPr="006A0FEE" w:rsidRDefault="008468F8" w:rsidP="004A2781">
      <w:pPr>
        <w:rPr>
          <w:rStyle w:val="NTS0"/>
          <w:rFonts w:eastAsia="Calibri"/>
        </w:rPr>
      </w:pPr>
      <w:r w:rsidRPr="006A0FEE">
        <w:rPr>
          <w:rStyle w:val="NTS0"/>
          <w:rFonts w:eastAsia="Calibri"/>
        </w:rPr>
        <w:t xml:space="preserve">NTS:  Vacuum testing can be done on the pipe alone or manhole alone.  </w:t>
      </w:r>
      <w:proofErr w:type="gramStart"/>
      <w:r w:rsidRPr="006A0FEE">
        <w:rPr>
          <w:rStyle w:val="NTS0"/>
          <w:rFonts w:eastAsia="Calibri"/>
        </w:rPr>
        <w:t>Typically</w:t>
      </w:r>
      <w:proofErr w:type="gramEnd"/>
      <w:r w:rsidRPr="006A0FEE">
        <w:rPr>
          <w:rStyle w:val="NTS0"/>
          <w:rFonts w:eastAsia="Calibri"/>
        </w:rPr>
        <w:t xml:space="preserve"> vacuum testing is conducted on manholes.  Edit to suit the project.  </w:t>
      </w:r>
    </w:p>
    <w:p w14:paraId="565130FA" w14:textId="35425A11" w:rsidR="008468F8" w:rsidRPr="006A0FEE" w:rsidRDefault="008468F8" w:rsidP="005D073A">
      <w:pPr>
        <w:pStyle w:val="NTS"/>
      </w:pPr>
      <w:r w:rsidRPr="006A0FEE">
        <w:t>*********************************************************************************************</w:t>
      </w:r>
    </w:p>
    <w:p w14:paraId="5CC023FD" w14:textId="77777777" w:rsidR="008468F8" w:rsidRDefault="00BC62A7" w:rsidP="005D073A">
      <w:pPr>
        <w:pStyle w:val="Paragraph"/>
        <w:rPr>
          <w:rFonts w:eastAsia="Calibri"/>
        </w:rPr>
      </w:pPr>
      <w:r w:rsidRPr="008468F8">
        <w:rPr>
          <w:rFonts w:eastAsia="Calibri"/>
        </w:rPr>
        <w:t>Vacuum Testing:</w:t>
      </w:r>
    </w:p>
    <w:p w14:paraId="696705AF" w14:textId="77777777" w:rsidR="008468F8" w:rsidRDefault="00BC62A7" w:rsidP="005D073A">
      <w:pPr>
        <w:pStyle w:val="Paragraph1"/>
        <w:rPr>
          <w:rFonts w:eastAsia="Calibri"/>
        </w:rPr>
      </w:pPr>
      <w:r w:rsidRPr="008468F8">
        <w:rPr>
          <w:rFonts w:eastAsia="Calibri"/>
        </w:rPr>
        <w:t>Pipe Segments</w:t>
      </w:r>
    </w:p>
    <w:p w14:paraId="77DC870E" w14:textId="77777777" w:rsidR="008468F8" w:rsidRDefault="00BC62A7" w:rsidP="005D073A">
      <w:pPr>
        <w:pStyle w:val="Subparagrapha"/>
        <w:rPr>
          <w:rFonts w:eastAsia="Calibri"/>
        </w:rPr>
      </w:pPr>
      <w:r w:rsidRPr="008468F8">
        <w:rPr>
          <w:rFonts w:eastAsia="Calibri"/>
        </w:rPr>
        <w:t>Plug and bulkhead ends and lateral connections of pipe segment to be tested.</w:t>
      </w:r>
    </w:p>
    <w:p w14:paraId="6C95E3CB" w14:textId="77777777" w:rsidR="008468F8" w:rsidRDefault="00BC62A7" w:rsidP="005D073A">
      <w:pPr>
        <w:pStyle w:val="Subparagrapha"/>
        <w:rPr>
          <w:rFonts w:eastAsia="Calibri"/>
        </w:rPr>
      </w:pPr>
      <w:r w:rsidRPr="008468F8">
        <w:rPr>
          <w:rFonts w:eastAsia="Calibri"/>
        </w:rPr>
        <w:t xml:space="preserve">Following set-up of test apparatus, draw vacuum of ten inches of mercury on pipe segment being tested.  </w:t>
      </w:r>
    </w:p>
    <w:p w14:paraId="0C0BD601" w14:textId="77777777" w:rsidR="008468F8" w:rsidRDefault="00BC62A7" w:rsidP="005D073A">
      <w:pPr>
        <w:pStyle w:val="Subparagrapha"/>
        <w:rPr>
          <w:rFonts w:eastAsia="Calibri"/>
        </w:rPr>
      </w:pPr>
      <w:r w:rsidRPr="008468F8">
        <w:rPr>
          <w:rFonts w:eastAsia="Calibri"/>
        </w:rPr>
        <w:t xml:space="preserve">Brace all plugs to prevent the plug or pipe from being dislodged and drawn into a manhole, when vacuum testing. </w:t>
      </w:r>
    </w:p>
    <w:p w14:paraId="691EE1C5" w14:textId="77777777" w:rsidR="008468F8" w:rsidRDefault="00BC62A7" w:rsidP="005D073A">
      <w:pPr>
        <w:pStyle w:val="Subparagrapha"/>
        <w:rPr>
          <w:rFonts w:eastAsia="Calibri"/>
        </w:rPr>
      </w:pPr>
      <w:r w:rsidRPr="008468F8">
        <w:rPr>
          <w:rFonts w:eastAsia="Calibri"/>
        </w:rPr>
        <w:t>Start test upon reaching specified test vacuum.  Test duration shall be 15 minutes.</w:t>
      </w:r>
    </w:p>
    <w:p w14:paraId="263ED9E5" w14:textId="77777777" w:rsidR="008468F8" w:rsidRDefault="00BC62A7" w:rsidP="005D073A">
      <w:pPr>
        <w:pStyle w:val="Subparagrapha"/>
        <w:rPr>
          <w:rFonts w:eastAsia="Calibri"/>
        </w:rPr>
      </w:pPr>
      <w:r w:rsidRPr="008468F8">
        <w:rPr>
          <w:rFonts w:eastAsia="Calibri"/>
        </w:rPr>
        <w:t>Record vacuum drop at end of test.  If vacuum drop is greater than one inch of mercury, pipe segment or manhole fails the test and shall be repaired and retested.  If vacuum drop is less than one inch of mercury, pipe segment or manhole passes the test.</w:t>
      </w:r>
    </w:p>
    <w:p w14:paraId="3944E4F2" w14:textId="77777777" w:rsidR="008468F8" w:rsidRDefault="00BC62A7" w:rsidP="005D073A">
      <w:pPr>
        <w:pStyle w:val="Paragraph1"/>
        <w:rPr>
          <w:rFonts w:eastAsia="Calibri"/>
        </w:rPr>
      </w:pPr>
      <w:r w:rsidRPr="008468F8">
        <w:rPr>
          <w:rFonts w:eastAsia="Calibri"/>
        </w:rPr>
        <w:t xml:space="preserve">Manholes </w:t>
      </w:r>
    </w:p>
    <w:p w14:paraId="5D051B7F" w14:textId="77777777" w:rsidR="008468F8" w:rsidRDefault="00BC62A7" w:rsidP="005D073A">
      <w:pPr>
        <w:pStyle w:val="Subparagrapha"/>
        <w:rPr>
          <w:rFonts w:eastAsia="Calibri"/>
        </w:rPr>
      </w:pPr>
      <w:r w:rsidRPr="008468F8">
        <w:rPr>
          <w:rFonts w:eastAsia="Calibri"/>
        </w:rPr>
        <w:t>Temporarily plug pipe connections entering manhole to be tested.</w:t>
      </w:r>
    </w:p>
    <w:p w14:paraId="11FA8E7B" w14:textId="77777777" w:rsidR="008468F8" w:rsidRDefault="00BC62A7" w:rsidP="005D073A">
      <w:pPr>
        <w:pStyle w:val="Subparagrapha"/>
        <w:rPr>
          <w:rFonts w:eastAsia="Calibri"/>
        </w:rPr>
      </w:pPr>
      <w:r w:rsidRPr="008468F8">
        <w:rPr>
          <w:rFonts w:eastAsia="Calibri"/>
        </w:rPr>
        <w:t xml:space="preserve">All pipes entering the manhole shall be temporarily plugged, taking care to securely brace the pipes and plugs to prevent them from being drawn into the manhole. </w:t>
      </w:r>
    </w:p>
    <w:p w14:paraId="06636AD9" w14:textId="77777777" w:rsidR="008468F8" w:rsidRDefault="00BC62A7" w:rsidP="005D073A">
      <w:pPr>
        <w:pStyle w:val="Subparagrapha"/>
        <w:rPr>
          <w:rFonts w:eastAsia="Calibri"/>
        </w:rPr>
      </w:pPr>
      <w:r w:rsidRPr="008468F8">
        <w:rPr>
          <w:rFonts w:eastAsia="Calibri"/>
        </w:rPr>
        <w:t xml:space="preserve">Following set-up of test apparatus, draw vacuum of ten inches of mercury on manhole being tested. The time shall be measured for the vacuum to drop nine inches mercury. </w:t>
      </w:r>
    </w:p>
    <w:p w14:paraId="378985FD" w14:textId="77777777" w:rsidR="008468F8" w:rsidRDefault="00BC62A7" w:rsidP="005D073A">
      <w:pPr>
        <w:pStyle w:val="Subparagrapha"/>
        <w:rPr>
          <w:rFonts w:eastAsia="Calibri"/>
        </w:rPr>
      </w:pPr>
      <w:r w:rsidRPr="008468F8">
        <w:rPr>
          <w:rFonts w:eastAsia="Calibri"/>
        </w:rPr>
        <w:t>Start test upon reaching specified test vacuum.  Test duration shall be in accordance with ASTM C1244.</w:t>
      </w:r>
    </w:p>
    <w:p w14:paraId="45F65E11" w14:textId="4E18C9EE" w:rsidR="008468F8" w:rsidRPr="008468F8" w:rsidRDefault="00BC62A7" w:rsidP="005D073A">
      <w:pPr>
        <w:pStyle w:val="Subparagraph1"/>
        <w:rPr>
          <w:rFonts w:eastAsia="Calibri"/>
        </w:rPr>
      </w:pPr>
      <w:r w:rsidRPr="008468F8">
        <w:rPr>
          <w:rFonts w:eastAsia="Calibri"/>
        </w:rPr>
        <w:t xml:space="preserve">Minimum test times for various manhole diameters shall conform to the following table per ASTM C1244 or be 1 minute; whichever is longer: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642"/>
        <w:gridCol w:w="642"/>
        <w:gridCol w:w="642"/>
        <w:gridCol w:w="643"/>
        <w:gridCol w:w="643"/>
        <w:gridCol w:w="643"/>
        <w:gridCol w:w="643"/>
        <w:gridCol w:w="643"/>
        <w:gridCol w:w="643"/>
        <w:gridCol w:w="643"/>
        <w:gridCol w:w="643"/>
        <w:gridCol w:w="643"/>
        <w:gridCol w:w="643"/>
      </w:tblGrid>
      <w:tr w:rsidR="008468F8" w:rsidRPr="005D073A" w14:paraId="72219B19" w14:textId="77777777" w:rsidTr="009F0F69">
        <w:trPr>
          <w:cantSplit/>
          <w:trHeight w:hRule="exact" w:val="346"/>
          <w:jc w:val="center"/>
        </w:trPr>
        <w:tc>
          <w:tcPr>
            <w:tcW w:w="915" w:type="dxa"/>
            <w:vMerge w:val="restart"/>
            <w:tcBorders>
              <w:top w:val="single" w:sz="4" w:space="0" w:color="000000"/>
              <w:left w:val="single" w:sz="4" w:space="0" w:color="000000"/>
              <w:bottom w:val="nil"/>
              <w:right w:val="single" w:sz="4" w:space="0" w:color="000000"/>
            </w:tcBorders>
            <w:tcMar>
              <w:top w:w="0" w:type="dxa"/>
              <w:left w:w="53" w:type="dxa"/>
              <w:bottom w:w="0" w:type="dxa"/>
              <w:right w:w="53" w:type="dxa"/>
            </w:tcMar>
          </w:tcPr>
          <w:p w14:paraId="64D0E7EF" w14:textId="77777777" w:rsidR="008468F8" w:rsidRPr="005D073A" w:rsidRDefault="008468F8" w:rsidP="004A2781">
            <w:pPr>
              <w:keepNext/>
              <w:spacing w:before="43" w:after="30"/>
              <w:jc w:val="center"/>
            </w:pPr>
            <w:r w:rsidRPr="005D073A">
              <w:rPr>
                <w:rFonts w:ascii="Calibri" w:eastAsia="Calibri" w:hAnsi="Calibri" w:cs="Calibri"/>
                <w:b/>
              </w:rPr>
              <w:lastRenderedPageBreak/>
              <w:t>Depth (ft)</w:t>
            </w:r>
          </w:p>
        </w:tc>
        <w:tc>
          <w:tcPr>
            <w:tcW w:w="7605" w:type="dxa"/>
            <w:gridSpan w:val="13"/>
            <w:tcBorders>
              <w:top w:val="single" w:sz="4" w:space="0" w:color="000000"/>
              <w:left w:val="nil"/>
              <w:bottom w:val="nil"/>
              <w:right w:val="single" w:sz="4" w:space="0" w:color="000000"/>
            </w:tcBorders>
            <w:tcMar>
              <w:top w:w="0" w:type="dxa"/>
              <w:left w:w="53" w:type="dxa"/>
              <w:bottom w:w="0" w:type="dxa"/>
              <w:right w:w="53" w:type="dxa"/>
            </w:tcMar>
          </w:tcPr>
          <w:p w14:paraId="3D5E9FB4" w14:textId="77777777" w:rsidR="008468F8" w:rsidRPr="005D073A" w:rsidRDefault="008468F8" w:rsidP="004A2781">
            <w:pPr>
              <w:keepNext/>
              <w:spacing w:before="43" w:after="30"/>
              <w:jc w:val="center"/>
            </w:pPr>
            <w:r w:rsidRPr="00F23E00">
              <w:rPr>
                <w:rFonts w:ascii="Calibri" w:eastAsia="Calibri" w:hAnsi="Calibri" w:cs="Calibri"/>
                <w:b/>
              </w:rPr>
              <w:t>Diameter, in</w:t>
            </w:r>
          </w:p>
        </w:tc>
      </w:tr>
      <w:tr w:rsidR="008468F8" w:rsidRPr="005D073A" w14:paraId="7A2CFFC3" w14:textId="77777777" w:rsidTr="009F0F69">
        <w:trPr>
          <w:cantSplit/>
          <w:trHeight w:hRule="exact" w:val="346"/>
          <w:jc w:val="center"/>
        </w:trPr>
        <w:tc>
          <w:tcPr>
            <w:tcW w:w="915" w:type="dxa"/>
            <w:vMerge/>
            <w:tcBorders>
              <w:top w:val="nil"/>
              <w:left w:val="single" w:sz="4" w:space="0" w:color="000000"/>
              <w:bottom w:val="nil"/>
              <w:right w:val="nil"/>
            </w:tcBorders>
          </w:tcPr>
          <w:p w14:paraId="0E47FEB4" w14:textId="77777777" w:rsidR="008468F8" w:rsidRPr="005D073A" w:rsidRDefault="008468F8" w:rsidP="004A2781">
            <w:pPr>
              <w:keepNext/>
            </w:pP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tcPr>
          <w:p w14:paraId="7B02F32A" w14:textId="77777777" w:rsidR="008468F8" w:rsidRPr="005D073A" w:rsidRDefault="008468F8" w:rsidP="004A2781">
            <w:pPr>
              <w:keepNext/>
              <w:spacing w:before="43" w:after="30"/>
              <w:jc w:val="center"/>
            </w:pPr>
            <w:r w:rsidRPr="00F23E00">
              <w:rPr>
                <w:rFonts w:ascii="Calibri" w:eastAsia="Calibri" w:hAnsi="Calibri" w:cs="Calibri"/>
              </w:rPr>
              <w:t>48</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3B377FCE" w14:textId="77777777" w:rsidR="008468F8" w:rsidRPr="005D073A" w:rsidRDefault="008468F8" w:rsidP="004A2781">
            <w:pPr>
              <w:keepNext/>
              <w:spacing w:before="43" w:after="30"/>
              <w:jc w:val="center"/>
            </w:pPr>
            <w:r w:rsidRPr="00F23E00">
              <w:rPr>
                <w:rFonts w:ascii="Calibri" w:eastAsia="Calibri" w:hAnsi="Calibri" w:cs="Calibri"/>
              </w:rPr>
              <w:t>54</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tcPr>
          <w:p w14:paraId="5B2ECAE4" w14:textId="77777777" w:rsidR="008468F8" w:rsidRPr="005D073A" w:rsidRDefault="008468F8" w:rsidP="004A2781">
            <w:pPr>
              <w:keepNext/>
              <w:spacing w:before="43" w:after="30"/>
              <w:jc w:val="center"/>
            </w:pPr>
            <w:r w:rsidRPr="00F23E00">
              <w:rPr>
                <w:rFonts w:ascii="Calibri" w:eastAsia="Calibri" w:hAnsi="Calibri" w:cs="Calibri"/>
              </w:rPr>
              <w:t>60</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2D2A6A7D" w14:textId="77777777" w:rsidR="008468F8" w:rsidRPr="005D073A" w:rsidRDefault="008468F8" w:rsidP="004A2781">
            <w:pPr>
              <w:keepNext/>
              <w:spacing w:before="43" w:after="30"/>
              <w:jc w:val="center"/>
            </w:pPr>
            <w:r w:rsidRPr="00F23E00">
              <w:rPr>
                <w:rFonts w:ascii="Calibri" w:eastAsia="Calibri" w:hAnsi="Calibri" w:cs="Calibri"/>
              </w:rPr>
              <w:t>66</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tcPr>
          <w:p w14:paraId="4F441932" w14:textId="77777777" w:rsidR="008468F8" w:rsidRPr="005D073A" w:rsidRDefault="008468F8" w:rsidP="004A2781">
            <w:pPr>
              <w:keepNext/>
              <w:spacing w:before="43" w:after="30"/>
              <w:jc w:val="center"/>
            </w:pPr>
            <w:r w:rsidRPr="00F23E00">
              <w:rPr>
                <w:rFonts w:ascii="Calibri" w:eastAsia="Calibri" w:hAnsi="Calibri" w:cs="Calibri"/>
              </w:rPr>
              <w:t>72</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02878090" w14:textId="77777777" w:rsidR="008468F8" w:rsidRPr="005D073A" w:rsidRDefault="008468F8" w:rsidP="004A2781">
            <w:pPr>
              <w:keepNext/>
              <w:spacing w:before="43" w:after="30"/>
              <w:jc w:val="center"/>
            </w:pPr>
            <w:r w:rsidRPr="00F23E00">
              <w:rPr>
                <w:rFonts w:ascii="Calibri" w:eastAsia="Calibri" w:hAnsi="Calibri" w:cs="Calibri"/>
              </w:rPr>
              <w:t>78</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tcPr>
          <w:p w14:paraId="235BCF48" w14:textId="77777777" w:rsidR="008468F8" w:rsidRPr="005D073A" w:rsidRDefault="008468F8" w:rsidP="004A2781">
            <w:pPr>
              <w:keepNext/>
              <w:spacing w:before="43" w:after="30"/>
              <w:jc w:val="center"/>
            </w:pPr>
            <w:r w:rsidRPr="00F23E00">
              <w:rPr>
                <w:rFonts w:ascii="Calibri" w:eastAsia="Calibri" w:hAnsi="Calibri" w:cs="Calibri"/>
              </w:rPr>
              <w:t>84</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142BD521" w14:textId="77777777" w:rsidR="008468F8" w:rsidRPr="005D073A" w:rsidRDefault="008468F8" w:rsidP="004A2781">
            <w:pPr>
              <w:keepNext/>
              <w:spacing w:before="43" w:after="30"/>
              <w:jc w:val="center"/>
            </w:pPr>
            <w:r w:rsidRPr="00F23E00">
              <w:rPr>
                <w:rFonts w:ascii="Calibri" w:eastAsia="Calibri" w:hAnsi="Calibri" w:cs="Calibri"/>
              </w:rPr>
              <w:t>90</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tcPr>
          <w:p w14:paraId="709C008B" w14:textId="77777777" w:rsidR="008468F8" w:rsidRPr="005D073A" w:rsidRDefault="008468F8" w:rsidP="004A2781">
            <w:pPr>
              <w:keepNext/>
              <w:spacing w:before="43" w:after="30"/>
              <w:jc w:val="center"/>
            </w:pPr>
            <w:r w:rsidRPr="00F23E00">
              <w:rPr>
                <w:rFonts w:ascii="Calibri" w:eastAsia="Calibri" w:hAnsi="Calibri" w:cs="Calibri"/>
              </w:rPr>
              <w:t>96</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2BCDBF1F" w14:textId="77777777" w:rsidR="008468F8" w:rsidRPr="005D073A" w:rsidRDefault="008468F8" w:rsidP="004A2781">
            <w:pPr>
              <w:keepNext/>
              <w:spacing w:before="43" w:after="30"/>
              <w:jc w:val="center"/>
            </w:pPr>
            <w:r w:rsidRPr="00F23E00">
              <w:rPr>
                <w:rFonts w:ascii="Calibri" w:eastAsia="Calibri" w:hAnsi="Calibri" w:cs="Calibri"/>
              </w:rPr>
              <w:t>102</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tcPr>
          <w:p w14:paraId="0F29CE06" w14:textId="77777777" w:rsidR="008468F8" w:rsidRPr="005D073A" w:rsidRDefault="008468F8" w:rsidP="004A2781">
            <w:pPr>
              <w:keepNext/>
              <w:spacing w:before="43" w:after="30"/>
              <w:jc w:val="center"/>
            </w:pPr>
            <w:r w:rsidRPr="00F23E00">
              <w:rPr>
                <w:rFonts w:ascii="Calibri" w:eastAsia="Calibri" w:hAnsi="Calibri" w:cs="Calibri"/>
              </w:rPr>
              <w:t>108</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51D173C7" w14:textId="77777777" w:rsidR="008468F8" w:rsidRPr="005D073A" w:rsidRDefault="008468F8" w:rsidP="004A2781">
            <w:pPr>
              <w:keepNext/>
              <w:spacing w:before="43" w:after="30"/>
              <w:jc w:val="center"/>
            </w:pPr>
            <w:r w:rsidRPr="00F23E00">
              <w:rPr>
                <w:rFonts w:ascii="Calibri" w:eastAsia="Calibri" w:hAnsi="Calibri" w:cs="Calibri"/>
              </w:rPr>
              <w:t>114</w:t>
            </w:r>
          </w:p>
        </w:tc>
        <w:tc>
          <w:tcPr>
            <w:tcW w:w="585" w:type="dxa"/>
            <w:tcBorders>
              <w:top w:val="single" w:sz="4" w:space="0" w:color="000000"/>
              <w:left w:val="single" w:sz="4" w:space="0" w:color="000000"/>
              <w:bottom w:val="single" w:sz="4" w:space="0" w:color="000000"/>
              <w:right w:val="single" w:sz="4" w:space="0" w:color="000000"/>
            </w:tcBorders>
            <w:shd w:val="clear" w:color="auto" w:fill="DADADA"/>
            <w:tcMar>
              <w:top w:w="0" w:type="dxa"/>
              <w:left w:w="53" w:type="dxa"/>
              <w:bottom w:w="0" w:type="dxa"/>
              <w:right w:w="53" w:type="dxa"/>
            </w:tcMar>
          </w:tcPr>
          <w:p w14:paraId="6B536A96" w14:textId="77777777" w:rsidR="008468F8" w:rsidRPr="005D073A" w:rsidRDefault="008468F8" w:rsidP="004A2781">
            <w:pPr>
              <w:keepNext/>
              <w:spacing w:before="43" w:after="30"/>
              <w:jc w:val="center"/>
            </w:pPr>
            <w:r w:rsidRPr="00F23E00">
              <w:rPr>
                <w:rFonts w:ascii="Calibri" w:eastAsia="Calibri" w:hAnsi="Calibri" w:cs="Calibri"/>
              </w:rPr>
              <w:t>120</w:t>
            </w:r>
          </w:p>
        </w:tc>
      </w:tr>
      <w:tr w:rsidR="008468F8" w:rsidRPr="005D073A" w14:paraId="25CB543A" w14:textId="77777777" w:rsidTr="009F0F69">
        <w:trPr>
          <w:cantSplit/>
          <w:trHeight w:hRule="exact" w:val="346"/>
          <w:jc w:val="center"/>
        </w:trPr>
        <w:tc>
          <w:tcPr>
            <w:tcW w:w="8520" w:type="dxa"/>
            <w:gridSpan w:val="14"/>
            <w:tcBorders>
              <w:top w:val="single" w:sz="4" w:space="0" w:color="000000"/>
              <w:left w:val="single" w:sz="4" w:space="0" w:color="000000"/>
              <w:bottom w:val="nil"/>
              <w:right w:val="single" w:sz="4" w:space="0" w:color="000000"/>
            </w:tcBorders>
            <w:tcMar>
              <w:top w:w="0" w:type="dxa"/>
              <w:left w:w="53" w:type="dxa"/>
              <w:bottom w:w="0" w:type="dxa"/>
              <w:right w:w="53" w:type="dxa"/>
            </w:tcMar>
          </w:tcPr>
          <w:p w14:paraId="2B5CE509" w14:textId="77777777" w:rsidR="008468F8" w:rsidRPr="005D073A" w:rsidRDefault="008468F8" w:rsidP="004A2781">
            <w:pPr>
              <w:keepNext/>
              <w:spacing w:before="43" w:after="30"/>
              <w:jc w:val="center"/>
            </w:pPr>
            <w:r w:rsidRPr="00F23E00">
              <w:rPr>
                <w:rFonts w:ascii="Calibri" w:eastAsia="Calibri" w:hAnsi="Calibri" w:cs="Calibri"/>
                <w:b/>
              </w:rPr>
              <w:t>Time, in seconds</w:t>
            </w:r>
          </w:p>
        </w:tc>
      </w:tr>
      <w:tr w:rsidR="008468F8" w:rsidRPr="005D073A" w14:paraId="113DA52A" w14:textId="77777777" w:rsidTr="009F0F69">
        <w:trPr>
          <w:cantSplit/>
          <w:trHeight w:hRule="exact" w:val="346"/>
          <w:jc w:val="center"/>
        </w:trPr>
        <w:tc>
          <w:tcPr>
            <w:tcW w:w="91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046AF344" w14:textId="77777777" w:rsidR="008468F8" w:rsidRPr="005D073A" w:rsidRDefault="008468F8" w:rsidP="004A2781">
            <w:pPr>
              <w:keepNext/>
              <w:spacing w:before="43" w:after="30"/>
              <w:jc w:val="center"/>
            </w:pPr>
            <w:r w:rsidRPr="00F23E00">
              <w:rPr>
                <w:rFonts w:ascii="Calibri" w:eastAsia="Calibri" w:hAnsi="Calibri" w:cs="Calibri"/>
              </w:rPr>
              <w:t>&lt;4</w:t>
            </w:r>
          </w:p>
        </w:tc>
        <w:tc>
          <w:tcPr>
            <w:tcW w:w="7605" w:type="dxa"/>
            <w:gridSpan w:val="13"/>
            <w:vMerge w:val="restart"/>
            <w:tcBorders>
              <w:top w:val="single" w:sz="4" w:space="0" w:color="000000"/>
              <w:left w:val="single" w:sz="4" w:space="0" w:color="000000"/>
              <w:bottom w:val="nil"/>
              <w:right w:val="single" w:sz="4" w:space="0" w:color="000000"/>
            </w:tcBorders>
            <w:shd w:val="clear" w:color="auto" w:fill="DADADA"/>
            <w:tcMar>
              <w:top w:w="0" w:type="dxa"/>
              <w:left w:w="53" w:type="dxa"/>
              <w:bottom w:w="0" w:type="dxa"/>
              <w:right w:w="53" w:type="dxa"/>
            </w:tcMar>
            <w:vAlign w:val="bottom"/>
          </w:tcPr>
          <w:p w14:paraId="1603220A" w14:textId="77777777" w:rsidR="008468F8" w:rsidRPr="005D073A" w:rsidRDefault="008468F8" w:rsidP="004A2781">
            <w:pPr>
              <w:keepNext/>
              <w:spacing w:before="43" w:after="30"/>
              <w:ind w:left="1920"/>
            </w:pPr>
            <w:r w:rsidRPr="00F23E00">
              <w:rPr>
                <w:rFonts w:ascii="Calibri" w:eastAsia="Calibri" w:hAnsi="Calibri" w:cs="Calibri"/>
              </w:rPr>
              <w:t>60</w:t>
            </w:r>
          </w:p>
        </w:tc>
      </w:tr>
      <w:tr w:rsidR="008468F8" w:rsidRPr="005D073A" w14:paraId="03636E3D" w14:textId="77777777" w:rsidTr="009F0F69">
        <w:trPr>
          <w:cantSplit/>
          <w:trHeight w:hRule="exact" w:val="346"/>
          <w:jc w:val="center"/>
        </w:trPr>
        <w:tc>
          <w:tcPr>
            <w:tcW w:w="91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04F5F356" w14:textId="77777777" w:rsidR="008468F8" w:rsidRPr="005D073A" w:rsidRDefault="008468F8" w:rsidP="004A2781">
            <w:pPr>
              <w:keepNext/>
              <w:spacing w:before="43" w:after="30"/>
              <w:jc w:val="center"/>
            </w:pPr>
            <w:r w:rsidRPr="00F23E00">
              <w:rPr>
                <w:rFonts w:ascii="Calibri" w:eastAsia="Calibri" w:hAnsi="Calibri" w:cs="Calibri"/>
              </w:rPr>
              <w:t>6</w:t>
            </w:r>
          </w:p>
        </w:tc>
        <w:tc>
          <w:tcPr>
            <w:tcW w:w="7605" w:type="dxa"/>
            <w:gridSpan w:val="13"/>
            <w:vMerge/>
            <w:tcBorders>
              <w:top w:val="nil"/>
              <w:left w:val="single" w:sz="4" w:space="0" w:color="000000"/>
              <w:bottom w:val="nil"/>
              <w:right w:val="single" w:sz="4" w:space="0" w:color="000000"/>
            </w:tcBorders>
          </w:tcPr>
          <w:p w14:paraId="6A84CAC2" w14:textId="77777777" w:rsidR="008468F8" w:rsidRPr="005D073A" w:rsidRDefault="008468F8" w:rsidP="004A2781">
            <w:pPr>
              <w:keepNext/>
            </w:pPr>
          </w:p>
        </w:tc>
      </w:tr>
      <w:tr w:rsidR="008468F8" w:rsidRPr="005D073A" w14:paraId="520D818F" w14:textId="77777777" w:rsidTr="009F0F69">
        <w:trPr>
          <w:cantSplit/>
          <w:trHeight w:hRule="exact" w:val="346"/>
          <w:jc w:val="center"/>
        </w:trPr>
        <w:tc>
          <w:tcPr>
            <w:tcW w:w="91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1888D402" w14:textId="77777777" w:rsidR="008468F8" w:rsidRPr="005D073A" w:rsidRDefault="008468F8" w:rsidP="004A2781">
            <w:pPr>
              <w:keepNext/>
              <w:spacing w:before="43" w:after="30"/>
              <w:jc w:val="center"/>
            </w:pPr>
            <w:r w:rsidRPr="00F23E00">
              <w:rPr>
                <w:rFonts w:ascii="Calibri" w:eastAsia="Calibri" w:hAnsi="Calibri" w:cs="Calibri"/>
              </w:rPr>
              <w:t>8</w:t>
            </w:r>
          </w:p>
        </w:tc>
        <w:tc>
          <w:tcPr>
            <w:tcW w:w="7605" w:type="dxa"/>
            <w:gridSpan w:val="13"/>
            <w:vMerge/>
            <w:tcBorders>
              <w:top w:val="nil"/>
              <w:left w:val="single" w:sz="4" w:space="0" w:color="000000"/>
              <w:bottom w:val="nil"/>
              <w:right w:val="single" w:sz="4" w:space="0" w:color="000000"/>
            </w:tcBorders>
          </w:tcPr>
          <w:p w14:paraId="543A0CE5" w14:textId="77777777" w:rsidR="008468F8" w:rsidRPr="005D073A" w:rsidRDefault="008468F8" w:rsidP="004A2781">
            <w:pPr>
              <w:keepNext/>
            </w:pPr>
          </w:p>
        </w:tc>
      </w:tr>
      <w:tr w:rsidR="008468F8" w:rsidRPr="005D073A" w14:paraId="1B18ECC1" w14:textId="77777777" w:rsidTr="009F0F69">
        <w:trPr>
          <w:cantSplit/>
          <w:trHeight w:hRule="exact" w:val="346"/>
          <w:jc w:val="center"/>
        </w:trPr>
        <w:tc>
          <w:tcPr>
            <w:tcW w:w="91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tcPr>
          <w:p w14:paraId="6B303904" w14:textId="77777777" w:rsidR="008468F8" w:rsidRPr="005D073A" w:rsidRDefault="008468F8" w:rsidP="004A2781">
            <w:pPr>
              <w:keepNext/>
              <w:spacing w:before="43" w:after="30"/>
              <w:jc w:val="center"/>
            </w:pPr>
            <w:r w:rsidRPr="00F23E00">
              <w:rPr>
                <w:rFonts w:ascii="Calibri" w:eastAsia="Calibri" w:hAnsi="Calibri" w:cs="Calibri"/>
              </w:rPr>
              <w:t>10</w:t>
            </w:r>
          </w:p>
        </w:tc>
        <w:tc>
          <w:tcPr>
            <w:tcW w:w="5850" w:type="dxa"/>
            <w:gridSpan w:val="10"/>
            <w:tcBorders>
              <w:top w:val="single" w:sz="8" w:space="0" w:color="DADADA"/>
              <w:left w:val="nil"/>
              <w:bottom w:val="nil"/>
              <w:right w:val="nil"/>
            </w:tcBorders>
            <w:shd w:val="clear" w:color="auto" w:fill="DBDBDB"/>
            <w:tcMar>
              <w:top w:w="0" w:type="dxa"/>
              <w:left w:w="0" w:type="dxa"/>
              <w:bottom w:w="0" w:type="dxa"/>
              <w:right w:w="0" w:type="dxa"/>
            </w:tcMar>
            <w:vAlign w:val="bottom"/>
          </w:tcPr>
          <w:p w14:paraId="34084823" w14:textId="77777777" w:rsidR="008468F8" w:rsidRPr="005D073A" w:rsidRDefault="008468F8" w:rsidP="004A2781">
            <w:pPr>
              <w:keepNext/>
            </w:pP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tcPr>
          <w:p w14:paraId="3CC43FF4" w14:textId="77777777" w:rsidR="008468F8" w:rsidRPr="005D073A" w:rsidRDefault="008468F8" w:rsidP="004A2781">
            <w:pPr>
              <w:keepNext/>
              <w:spacing w:before="43" w:after="30"/>
              <w:jc w:val="center"/>
            </w:pPr>
            <w:r w:rsidRPr="00F23E00">
              <w:rPr>
                <w:rFonts w:ascii="Calibri" w:eastAsia="Calibri" w:hAnsi="Calibri" w:cs="Calibri"/>
              </w:rPr>
              <w:t>63</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4FD65A4B" w14:textId="77777777" w:rsidR="008468F8" w:rsidRPr="005D073A" w:rsidRDefault="008468F8" w:rsidP="004A2781">
            <w:pPr>
              <w:keepNext/>
              <w:spacing w:before="43" w:after="30"/>
              <w:jc w:val="center"/>
            </w:pPr>
            <w:r w:rsidRPr="00F23E00">
              <w:rPr>
                <w:rFonts w:ascii="Calibri" w:eastAsia="Calibri" w:hAnsi="Calibri" w:cs="Calibri"/>
              </w:rPr>
              <w:t>67</w:t>
            </w:r>
          </w:p>
        </w:tc>
        <w:tc>
          <w:tcPr>
            <w:tcW w:w="585" w:type="dxa"/>
            <w:tcBorders>
              <w:top w:val="single" w:sz="4" w:space="0" w:color="000000"/>
              <w:left w:val="single" w:sz="4" w:space="0" w:color="000000"/>
              <w:bottom w:val="single" w:sz="4" w:space="0" w:color="000000"/>
              <w:right w:val="single" w:sz="4" w:space="0" w:color="000000"/>
            </w:tcBorders>
            <w:shd w:val="clear" w:color="auto" w:fill="DADADA"/>
            <w:tcMar>
              <w:top w:w="0" w:type="dxa"/>
              <w:left w:w="53" w:type="dxa"/>
              <w:bottom w:w="0" w:type="dxa"/>
              <w:right w:w="53" w:type="dxa"/>
            </w:tcMar>
          </w:tcPr>
          <w:p w14:paraId="6D52C33D" w14:textId="77777777" w:rsidR="008468F8" w:rsidRPr="005D073A" w:rsidRDefault="008468F8" w:rsidP="004A2781">
            <w:pPr>
              <w:keepNext/>
              <w:spacing w:before="43" w:after="30"/>
              <w:jc w:val="center"/>
            </w:pPr>
            <w:r w:rsidRPr="00F23E00">
              <w:rPr>
                <w:rFonts w:ascii="Calibri" w:eastAsia="Calibri" w:hAnsi="Calibri" w:cs="Calibri"/>
              </w:rPr>
              <w:t>71</w:t>
            </w:r>
          </w:p>
        </w:tc>
      </w:tr>
      <w:tr w:rsidR="008468F8" w:rsidRPr="005D073A" w14:paraId="75E28861" w14:textId="77777777" w:rsidTr="009F0F69">
        <w:trPr>
          <w:cantSplit/>
          <w:trHeight w:hRule="exact" w:val="346"/>
          <w:jc w:val="center"/>
        </w:trPr>
        <w:tc>
          <w:tcPr>
            <w:tcW w:w="91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63F69AD" w14:textId="77777777" w:rsidR="008468F8" w:rsidRPr="005D073A" w:rsidRDefault="008468F8" w:rsidP="009F0F69">
            <w:pPr>
              <w:keepNext/>
              <w:spacing w:before="43" w:after="30"/>
              <w:jc w:val="center"/>
            </w:pPr>
            <w:r w:rsidRPr="00F23E00">
              <w:rPr>
                <w:rFonts w:ascii="Calibri" w:eastAsia="Calibri" w:hAnsi="Calibri" w:cs="Calibri"/>
              </w:rPr>
              <w:t>12</w:t>
            </w:r>
          </w:p>
        </w:tc>
        <w:tc>
          <w:tcPr>
            <w:tcW w:w="4095" w:type="dxa"/>
            <w:gridSpan w:val="7"/>
            <w:tcBorders>
              <w:top w:val="single" w:sz="8" w:space="0" w:color="DADADA"/>
              <w:left w:val="nil"/>
              <w:bottom w:val="nil"/>
              <w:right w:val="nil"/>
            </w:tcBorders>
            <w:shd w:val="clear" w:color="auto" w:fill="DBDBDB"/>
            <w:tcMar>
              <w:top w:w="0" w:type="dxa"/>
              <w:left w:w="0" w:type="dxa"/>
              <w:bottom w:w="0" w:type="dxa"/>
              <w:right w:w="0" w:type="dxa"/>
            </w:tcMar>
            <w:vAlign w:val="center"/>
          </w:tcPr>
          <w:p w14:paraId="69C5E936" w14:textId="77777777" w:rsidR="008468F8" w:rsidRPr="005D073A" w:rsidRDefault="008468F8" w:rsidP="009F0F69">
            <w:pPr>
              <w:keepNext/>
              <w:jc w:val="center"/>
            </w:pP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890B4E0" w14:textId="77777777" w:rsidR="008468F8" w:rsidRPr="005D073A" w:rsidRDefault="008468F8" w:rsidP="009F0F69">
            <w:pPr>
              <w:keepNext/>
              <w:spacing w:before="43" w:after="30"/>
              <w:jc w:val="center"/>
            </w:pPr>
            <w:r w:rsidRPr="00F23E00">
              <w:rPr>
                <w:rFonts w:ascii="Calibri" w:eastAsia="Calibri" w:hAnsi="Calibri" w:cs="Calibri"/>
              </w:rPr>
              <w:t>62</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1277E3AC" w14:textId="77777777" w:rsidR="008468F8" w:rsidRPr="005D073A" w:rsidRDefault="008468F8" w:rsidP="009F0F69">
            <w:pPr>
              <w:keepNext/>
              <w:spacing w:before="43" w:after="30"/>
              <w:jc w:val="center"/>
            </w:pPr>
            <w:r w:rsidRPr="00F23E00">
              <w:rPr>
                <w:rFonts w:ascii="Calibri" w:eastAsia="Calibri" w:hAnsi="Calibri" w:cs="Calibri"/>
              </w:rPr>
              <w:t>67</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C65FF59" w14:textId="77777777" w:rsidR="008468F8" w:rsidRPr="005D073A" w:rsidRDefault="008468F8" w:rsidP="009F0F69">
            <w:pPr>
              <w:keepNext/>
              <w:spacing w:before="43" w:after="30"/>
              <w:jc w:val="center"/>
            </w:pPr>
            <w:r w:rsidRPr="00F23E00">
              <w:rPr>
                <w:rFonts w:ascii="Calibri" w:eastAsia="Calibri" w:hAnsi="Calibri" w:cs="Calibri"/>
              </w:rPr>
              <w:t>71</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1001C636" w14:textId="77777777" w:rsidR="008468F8" w:rsidRPr="005D073A" w:rsidRDefault="008468F8" w:rsidP="009F0F69">
            <w:pPr>
              <w:keepNext/>
              <w:spacing w:before="43" w:after="30"/>
              <w:jc w:val="center"/>
            </w:pPr>
            <w:r w:rsidRPr="00F23E00">
              <w:rPr>
                <w:rFonts w:ascii="Calibri" w:eastAsia="Calibri" w:hAnsi="Calibri" w:cs="Calibri"/>
              </w:rPr>
              <w:t>76</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F1DC708" w14:textId="77777777" w:rsidR="008468F8" w:rsidRPr="005D073A" w:rsidRDefault="008468F8" w:rsidP="009F0F69">
            <w:pPr>
              <w:keepNext/>
              <w:spacing w:before="43" w:after="30"/>
              <w:jc w:val="center"/>
            </w:pPr>
            <w:r w:rsidRPr="00F23E00">
              <w:rPr>
                <w:rFonts w:ascii="Calibri" w:eastAsia="Calibri" w:hAnsi="Calibri" w:cs="Calibri"/>
              </w:rPr>
              <w:t>81</w:t>
            </w:r>
          </w:p>
        </w:tc>
        <w:tc>
          <w:tcPr>
            <w:tcW w:w="585" w:type="dxa"/>
            <w:tcBorders>
              <w:top w:val="single" w:sz="4" w:space="0" w:color="000000"/>
              <w:left w:val="single" w:sz="4" w:space="0" w:color="000000"/>
              <w:bottom w:val="single" w:sz="4" w:space="0" w:color="000000"/>
              <w:right w:val="single" w:sz="4" w:space="0" w:color="000000"/>
            </w:tcBorders>
            <w:shd w:val="clear" w:color="auto" w:fill="DADADA"/>
            <w:tcMar>
              <w:top w:w="0" w:type="dxa"/>
              <w:left w:w="53" w:type="dxa"/>
              <w:bottom w:w="0" w:type="dxa"/>
              <w:right w:w="53" w:type="dxa"/>
            </w:tcMar>
            <w:vAlign w:val="center"/>
          </w:tcPr>
          <w:p w14:paraId="24694757" w14:textId="77777777" w:rsidR="008468F8" w:rsidRPr="005D073A" w:rsidRDefault="008468F8" w:rsidP="009F0F69">
            <w:pPr>
              <w:keepNext/>
              <w:spacing w:before="43" w:after="30"/>
              <w:jc w:val="center"/>
            </w:pPr>
            <w:r w:rsidRPr="00F23E00">
              <w:rPr>
                <w:rFonts w:ascii="Calibri" w:eastAsia="Calibri" w:hAnsi="Calibri" w:cs="Calibri"/>
              </w:rPr>
              <w:t>85</w:t>
            </w:r>
          </w:p>
        </w:tc>
      </w:tr>
      <w:tr w:rsidR="008468F8" w:rsidRPr="005D073A" w14:paraId="68989BAE" w14:textId="77777777" w:rsidTr="009F0F69">
        <w:trPr>
          <w:cantSplit/>
          <w:trHeight w:hRule="exact" w:val="346"/>
          <w:jc w:val="center"/>
        </w:trPr>
        <w:tc>
          <w:tcPr>
            <w:tcW w:w="91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E96DEC9" w14:textId="77777777" w:rsidR="008468F8" w:rsidRPr="005D073A" w:rsidRDefault="008468F8" w:rsidP="009F0F69">
            <w:pPr>
              <w:keepNext/>
              <w:spacing w:before="43" w:after="30"/>
              <w:jc w:val="center"/>
            </w:pPr>
            <w:r w:rsidRPr="00F23E00">
              <w:rPr>
                <w:rFonts w:ascii="Calibri" w:eastAsia="Calibri" w:hAnsi="Calibri" w:cs="Calibri"/>
              </w:rPr>
              <w:t>14</w:t>
            </w:r>
          </w:p>
        </w:tc>
        <w:tc>
          <w:tcPr>
            <w:tcW w:w="2925" w:type="dxa"/>
            <w:gridSpan w:val="5"/>
            <w:tcBorders>
              <w:top w:val="single" w:sz="8" w:space="0" w:color="DADADA"/>
              <w:left w:val="nil"/>
              <w:bottom w:val="nil"/>
              <w:right w:val="nil"/>
            </w:tcBorders>
            <w:shd w:val="clear" w:color="auto" w:fill="DBDBDB"/>
            <w:tcMar>
              <w:top w:w="0" w:type="dxa"/>
              <w:left w:w="0" w:type="dxa"/>
              <w:bottom w:w="0" w:type="dxa"/>
              <w:right w:w="0" w:type="dxa"/>
            </w:tcMar>
            <w:vAlign w:val="center"/>
          </w:tcPr>
          <w:p w14:paraId="4CED8E13" w14:textId="77777777" w:rsidR="008468F8" w:rsidRPr="005D073A" w:rsidRDefault="008468F8" w:rsidP="009F0F69">
            <w:pPr>
              <w:keepNext/>
              <w:jc w:val="center"/>
            </w:pP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0704C90" w14:textId="77777777" w:rsidR="008468F8" w:rsidRPr="005D073A" w:rsidRDefault="008468F8" w:rsidP="009F0F69">
            <w:pPr>
              <w:keepNext/>
              <w:spacing w:before="43" w:after="30"/>
              <w:jc w:val="center"/>
            </w:pPr>
            <w:r w:rsidRPr="00F23E00">
              <w:rPr>
                <w:rFonts w:ascii="Calibri" w:eastAsia="Calibri" w:hAnsi="Calibri" w:cs="Calibri"/>
              </w:rPr>
              <w:t>62</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7F360C19" w14:textId="77777777" w:rsidR="008468F8" w:rsidRPr="005D073A" w:rsidRDefault="008468F8" w:rsidP="009F0F69">
            <w:pPr>
              <w:keepNext/>
              <w:spacing w:before="43" w:after="30"/>
              <w:jc w:val="center"/>
            </w:pPr>
            <w:r w:rsidRPr="00F23E00">
              <w:rPr>
                <w:rFonts w:ascii="Calibri" w:eastAsia="Calibri" w:hAnsi="Calibri" w:cs="Calibri"/>
              </w:rPr>
              <w:t>67</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77B087A" w14:textId="77777777" w:rsidR="008468F8" w:rsidRPr="005D073A" w:rsidRDefault="008468F8" w:rsidP="009F0F69">
            <w:pPr>
              <w:keepNext/>
              <w:spacing w:before="43" w:after="30"/>
              <w:jc w:val="center"/>
            </w:pPr>
            <w:r w:rsidRPr="00F23E00">
              <w:rPr>
                <w:rFonts w:ascii="Calibri" w:eastAsia="Calibri" w:hAnsi="Calibri" w:cs="Calibri"/>
              </w:rPr>
              <w:t>72</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260111A7" w14:textId="77777777" w:rsidR="008468F8" w:rsidRPr="005D073A" w:rsidRDefault="008468F8" w:rsidP="009F0F69">
            <w:pPr>
              <w:keepNext/>
              <w:spacing w:before="43" w:after="30"/>
              <w:jc w:val="center"/>
            </w:pPr>
            <w:r w:rsidRPr="00F23E00">
              <w:rPr>
                <w:rFonts w:ascii="Calibri" w:eastAsia="Calibri" w:hAnsi="Calibri" w:cs="Calibri"/>
              </w:rPr>
              <w:t>78</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20F0BA3" w14:textId="77777777" w:rsidR="008468F8" w:rsidRPr="005D073A" w:rsidRDefault="008468F8" w:rsidP="009F0F69">
            <w:pPr>
              <w:keepNext/>
              <w:spacing w:before="43" w:after="30"/>
              <w:jc w:val="center"/>
            </w:pPr>
            <w:r w:rsidRPr="00F23E00">
              <w:rPr>
                <w:rFonts w:ascii="Calibri" w:eastAsia="Calibri" w:hAnsi="Calibri" w:cs="Calibri"/>
              </w:rPr>
              <w:t>83</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663E2921" w14:textId="77777777" w:rsidR="008468F8" w:rsidRPr="005D073A" w:rsidRDefault="008468F8" w:rsidP="009F0F69">
            <w:pPr>
              <w:keepNext/>
              <w:spacing w:before="43" w:after="30"/>
              <w:jc w:val="center"/>
            </w:pPr>
            <w:r w:rsidRPr="00F23E00">
              <w:rPr>
                <w:rFonts w:ascii="Calibri" w:eastAsia="Calibri" w:hAnsi="Calibri" w:cs="Calibri"/>
              </w:rPr>
              <w:t>89</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9BCCAAD" w14:textId="77777777" w:rsidR="008468F8" w:rsidRPr="005D073A" w:rsidRDefault="008468F8" w:rsidP="009F0F69">
            <w:pPr>
              <w:keepNext/>
              <w:spacing w:before="43" w:after="30"/>
              <w:jc w:val="center"/>
            </w:pPr>
            <w:r w:rsidRPr="00F23E00">
              <w:rPr>
                <w:rFonts w:ascii="Calibri" w:eastAsia="Calibri" w:hAnsi="Calibri" w:cs="Calibri"/>
              </w:rPr>
              <w:t>94</w:t>
            </w:r>
          </w:p>
        </w:tc>
        <w:tc>
          <w:tcPr>
            <w:tcW w:w="585" w:type="dxa"/>
            <w:tcBorders>
              <w:top w:val="single" w:sz="4" w:space="0" w:color="000000"/>
              <w:left w:val="single" w:sz="4" w:space="0" w:color="000000"/>
              <w:bottom w:val="single" w:sz="4" w:space="0" w:color="000000"/>
              <w:right w:val="single" w:sz="4" w:space="0" w:color="000000"/>
            </w:tcBorders>
            <w:shd w:val="clear" w:color="auto" w:fill="DADADA"/>
            <w:tcMar>
              <w:top w:w="0" w:type="dxa"/>
              <w:left w:w="53" w:type="dxa"/>
              <w:bottom w:w="0" w:type="dxa"/>
              <w:right w:w="53" w:type="dxa"/>
            </w:tcMar>
            <w:vAlign w:val="center"/>
          </w:tcPr>
          <w:p w14:paraId="5AB83A12" w14:textId="77777777" w:rsidR="008468F8" w:rsidRPr="005D073A" w:rsidRDefault="008468F8" w:rsidP="009F0F69">
            <w:pPr>
              <w:keepNext/>
              <w:spacing w:before="43" w:after="30"/>
              <w:jc w:val="center"/>
            </w:pPr>
            <w:r w:rsidRPr="00F23E00">
              <w:rPr>
                <w:rFonts w:ascii="Calibri" w:eastAsia="Calibri" w:hAnsi="Calibri" w:cs="Calibri"/>
              </w:rPr>
              <w:t>100</w:t>
            </w:r>
          </w:p>
        </w:tc>
      </w:tr>
      <w:tr w:rsidR="008468F8" w:rsidRPr="005D073A" w14:paraId="734549F3" w14:textId="77777777" w:rsidTr="009F0F69">
        <w:trPr>
          <w:cantSplit/>
          <w:trHeight w:hRule="exact" w:val="346"/>
          <w:jc w:val="center"/>
        </w:trPr>
        <w:tc>
          <w:tcPr>
            <w:tcW w:w="91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1994591" w14:textId="77777777" w:rsidR="008468F8" w:rsidRPr="005D073A" w:rsidRDefault="008468F8" w:rsidP="009F0F69">
            <w:pPr>
              <w:keepNext/>
              <w:spacing w:before="43" w:after="30"/>
              <w:jc w:val="center"/>
            </w:pPr>
            <w:r w:rsidRPr="00F23E00">
              <w:rPr>
                <w:rFonts w:ascii="Calibri" w:eastAsia="Calibri" w:hAnsi="Calibri" w:cs="Calibri"/>
              </w:rPr>
              <w:t>16</w:t>
            </w:r>
          </w:p>
        </w:tc>
        <w:tc>
          <w:tcPr>
            <w:tcW w:w="1755" w:type="dxa"/>
            <w:gridSpan w:val="3"/>
            <w:tcBorders>
              <w:top w:val="single" w:sz="8" w:space="0" w:color="DADADA"/>
              <w:left w:val="nil"/>
              <w:bottom w:val="single" w:sz="8" w:space="0" w:color="DADADA"/>
              <w:right w:val="nil"/>
            </w:tcBorders>
            <w:shd w:val="clear" w:color="auto" w:fill="DBDBDB"/>
            <w:tcMar>
              <w:top w:w="0" w:type="dxa"/>
              <w:left w:w="0" w:type="dxa"/>
              <w:bottom w:w="0" w:type="dxa"/>
              <w:right w:w="0" w:type="dxa"/>
            </w:tcMar>
            <w:vAlign w:val="center"/>
          </w:tcPr>
          <w:p w14:paraId="300E9FF9" w14:textId="77777777" w:rsidR="008468F8" w:rsidRPr="005D073A" w:rsidRDefault="008468F8" w:rsidP="009F0F69">
            <w:pPr>
              <w:keepNext/>
              <w:jc w:val="center"/>
            </w:pPr>
          </w:p>
        </w:tc>
        <w:tc>
          <w:tcPr>
            <w:tcW w:w="58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C1BD432" w14:textId="77777777" w:rsidR="008468F8" w:rsidRPr="005D073A" w:rsidRDefault="008468F8" w:rsidP="009F0F69">
            <w:pPr>
              <w:keepNext/>
              <w:jc w:val="center"/>
            </w:pP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12A8599C" w14:textId="77777777" w:rsidR="008468F8" w:rsidRPr="005D073A" w:rsidRDefault="008468F8" w:rsidP="009F0F69">
            <w:pPr>
              <w:keepNext/>
              <w:spacing w:before="43" w:after="30"/>
              <w:jc w:val="center"/>
            </w:pPr>
            <w:r w:rsidRPr="005D073A">
              <w:rPr>
                <w:rFonts w:ascii="Calibri" w:eastAsia="Calibri" w:hAnsi="Calibri" w:cs="Calibri"/>
              </w:rPr>
              <w:t>69</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F82682C" w14:textId="77777777" w:rsidR="008468F8" w:rsidRPr="005D073A" w:rsidRDefault="008468F8" w:rsidP="009F0F69">
            <w:pPr>
              <w:keepNext/>
              <w:spacing w:before="43" w:after="30"/>
              <w:jc w:val="center"/>
            </w:pPr>
            <w:r w:rsidRPr="005D073A">
              <w:rPr>
                <w:rFonts w:ascii="Calibri" w:eastAsia="Calibri" w:hAnsi="Calibri" w:cs="Calibri"/>
              </w:rPr>
              <w:t>70</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28E34A29" w14:textId="77777777" w:rsidR="008468F8" w:rsidRPr="005D073A" w:rsidRDefault="008468F8" w:rsidP="009F0F69">
            <w:pPr>
              <w:keepNext/>
              <w:spacing w:before="43" w:after="30"/>
              <w:jc w:val="center"/>
            </w:pPr>
            <w:r w:rsidRPr="005D073A">
              <w:rPr>
                <w:rFonts w:ascii="Calibri" w:eastAsia="Calibri" w:hAnsi="Calibri" w:cs="Calibri"/>
              </w:rPr>
              <w:t>76</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2A0C922" w14:textId="77777777" w:rsidR="008468F8" w:rsidRPr="005D073A" w:rsidRDefault="008468F8" w:rsidP="009F0F69">
            <w:pPr>
              <w:keepNext/>
              <w:spacing w:before="43" w:after="30"/>
              <w:jc w:val="center"/>
            </w:pPr>
            <w:r w:rsidRPr="005D073A">
              <w:rPr>
                <w:rFonts w:ascii="Calibri" w:eastAsia="Calibri" w:hAnsi="Calibri" w:cs="Calibri"/>
              </w:rPr>
              <w:t>83</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5D50E6B4" w14:textId="77777777" w:rsidR="008468F8" w:rsidRPr="005D073A" w:rsidRDefault="008468F8" w:rsidP="009F0F69">
            <w:pPr>
              <w:keepNext/>
              <w:spacing w:before="43" w:after="30"/>
              <w:jc w:val="center"/>
            </w:pPr>
            <w:r w:rsidRPr="005D073A">
              <w:rPr>
                <w:rFonts w:ascii="Calibri" w:eastAsia="Calibri" w:hAnsi="Calibri" w:cs="Calibri"/>
              </w:rPr>
              <w:t>89</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3AF80EE" w14:textId="77777777" w:rsidR="008468F8" w:rsidRPr="005D073A" w:rsidRDefault="008468F8" w:rsidP="009F0F69">
            <w:pPr>
              <w:keepNext/>
              <w:spacing w:before="43" w:after="30"/>
              <w:jc w:val="center"/>
            </w:pPr>
            <w:r w:rsidRPr="005D073A">
              <w:rPr>
                <w:rFonts w:ascii="Calibri" w:eastAsia="Calibri" w:hAnsi="Calibri" w:cs="Calibri"/>
              </w:rPr>
              <w:t>95</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7EF1CF66" w14:textId="77777777" w:rsidR="008468F8" w:rsidRPr="005D073A" w:rsidRDefault="008468F8" w:rsidP="009F0F69">
            <w:pPr>
              <w:keepNext/>
              <w:spacing w:before="43" w:after="30"/>
              <w:jc w:val="center"/>
            </w:pPr>
            <w:r w:rsidRPr="005D073A">
              <w:rPr>
                <w:rFonts w:ascii="Calibri" w:eastAsia="Calibri" w:hAnsi="Calibri" w:cs="Calibri"/>
              </w:rPr>
              <w:t>101</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DAE6AF3" w14:textId="77777777" w:rsidR="008468F8" w:rsidRPr="005D073A" w:rsidRDefault="008468F8" w:rsidP="009F0F69">
            <w:pPr>
              <w:keepNext/>
              <w:spacing w:before="43" w:after="30"/>
              <w:jc w:val="center"/>
            </w:pPr>
            <w:r w:rsidRPr="005D073A">
              <w:rPr>
                <w:rFonts w:ascii="Calibri" w:eastAsia="Calibri" w:hAnsi="Calibri" w:cs="Calibri"/>
              </w:rPr>
              <w:t>108</w:t>
            </w:r>
          </w:p>
        </w:tc>
        <w:tc>
          <w:tcPr>
            <w:tcW w:w="585" w:type="dxa"/>
            <w:tcBorders>
              <w:top w:val="single" w:sz="4" w:space="0" w:color="000000"/>
              <w:left w:val="single" w:sz="4" w:space="0" w:color="000000"/>
              <w:bottom w:val="single" w:sz="4" w:space="0" w:color="000000"/>
              <w:right w:val="single" w:sz="4" w:space="0" w:color="000000"/>
            </w:tcBorders>
            <w:shd w:val="clear" w:color="auto" w:fill="DADADA"/>
            <w:tcMar>
              <w:top w:w="0" w:type="dxa"/>
              <w:left w:w="53" w:type="dxa"/>
              <w:bottom w:w="0" w:type="dxa"/>
              <w:right w:w="53" w:type="dxa"/>
            </w:tcMar>
            <w:vAlign w:val="center"/>
          </w:tcPr>
          <w:p w14:paraId="4749BF86" w14:textId="77777777" w:rsidR="008468F8" w:rsidRPr="005D073A" w:rsidRDefault="008468F8" w:rsidP="009F0F69">
            <w:pPr>
              <w:keepNext/>
              <w:spacing w:before="43" w:after="30"/>
              <w:jc w:val="center"/>
            </w:pPr>
            <w:r w:rsidRPr="005D073A">
              <w:rPr>
                <w:rFonts w:ascii="Calibri" w:eastAsia="Calibri" w:hAnsi="Calibri" w:cs="Calibri"/>
              </w:rPr>
              <w:t>114</w:t>
            </w:r>
          </w:p>
        </w:tc>
      </w:tr>
      <w:tr w:rsidR="008468F8" w:rsidRPr="005D073A" w14:paraId="35329984" w14:textId="77777777" w:rsidTr="009F0F69">
        <w:trPr>
          <w:cantSplit/>
          <w:trHeight w:hRule="exact" w:val="346"/>
          <w:jc w:val="center"/>
        </w:trPr>
        <w:tc>
          <w:tcPr>
            <w:tcW w:w="91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432DA0D" w14:textId="77777777" w:rsidR="008468F8" w:rsidRPr="005D073A" w:rsidRDefault="008468F8" w:rsidP="009F0F69">
            <w:pPr>
              <w:keepNext/>
              <w:spacing w:before="43" w:after="30"/>
              <w:jc w:val="center"/>
            </w:pPr>
            <w:r w:rsidRPr="005D073A">
              <w:rPr>
                <w:rFonts w:ascii="Calibri" w:eastAsia="Calibri" w:hAnsi="Calibri" w:cs="Calibri"/>
              </w:rPr>
              <w:t>18</w:t>
            </w:r>
          </w:p>
        </w:tc>
        <w:tc>
          <w:tcPr>
            <w:tcW w:w="1755" w:type="dxa"/>
            <w:gridSpan w:val="3"/>
            <w:tcBorders>
              <w:top w:val="nil"/>
              <w:left w:val="nil"/>
              <w:bottom w:val="nil"/>
              <w:right w:val="nil"/>
            </w:tcBorders>
            <w:shd w:val="clear" w:color="auto" w:fill="DBDBDB"/>
            <w:tcMar>
              <w:top w:w="0" w:type="dxa"/>
              <w:left w:w="0" w:type="dxa"/>
              <w:bottom w:w="0" w:type="dxa"/>
              <w:right w:w="0" w:type="dxa"/>
            </w:tcMar>
            <w:vAlign w:val="center"/>
          </w:tcPr>
          <w:p w14:paraId="6DE3F86A" w14:textId="77777777" w:rsidR="008468F8" w:rsidRPr="005D073A" w:rsidRDefault="008468F8" w:rsidP="009F0F69">
            <w:pPr>
              <w:keepNext/>
              <w:jc w:val="center"/>
            </w:pP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DBDF696" w14:textId="77777777" w:rsidR="008468F8" w:rsidRPr="005D073A" w:rsidRDefault="008468F8" w:rsidP="009F0F69">
            <w:pPr>
              <w:keepNext/>
              <w:spacing w:before="43" w:after="30"/>
              <w:jc w:val="center"/>
            </w:pPr>
            <w:r w:rsidRPr="005D073A">
              <w:rPr>
                <w:rFonts w:ascii="Calibri" w:eastAsia="Calibri" w:hAnsi="Calibri" w:cs="Calibri"/>
              </w:rPr>
              <w:t>65</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5BA9D0E7" w14:textId="77777777" w:rsidR="008468F8" w:rsidRPr="005D073A" w:rsidRDefault="008468F8" w:rsidP="009F0F69">
            <w:pPr>
              <w:keepNext/>
              <w:spacing w:before="43" w:after="30"/>
              <w:jc w:val="center"/>
            </w:pPr>
            <w:r w:rsidRPr="005D073A">
              <w:rPr>
                <w:rFonts w:ascii="Calibri" w:eastAsia="Calibri" w:hAnsi="Calibri" w:cs="Calibri"/>
              </w:rPr>
              <w:t>73</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CC003CA" w14:textId="77777777" w:rsidR="008468F8" w:rsidRPr="005D073A" w:rsidRDefault="008468F8" w:rsidP="009F0F69">
            <w:pPr>
              <w:keepNext/>
              <w:spacing w:before="43" w:after="30"/>
              <w:jc w:val="center"/>
            </w:pPr>
            <w:r w:rsidRPr="005D073A">
              <w:rPr>
                <w:rFonts w:ascii="Calibri" w:eastAsia="Calibri" w:hAnsi="Calibri" w:cs="Calibri"/>
              </w:rPr>
              <w:t>79</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0D5E1602" w14:textId="77777777" w:rsidR="008468F8" w:rsidRPr="005D073A" w:rsidRDefault="008468F8" w:rsidP="009F0F69">
            <w:pPr>
              <w:keepNext/>
              <w:spacing w:before="43" w:after="30"/>
              <w:jc w:val="center"/>
            </w:pPr>
            <w:r w:rsidRPr="005D073A">
              <w:rPr>
                <w:rFonts w:ascii="Calibri" w:eastAsia="Calibri" w:hAnsi="Calibri" w:cs="Calibri"/>
              </w:rPr>
              <w:t>86</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D7EF1FD" w14:textId="77777777" w:rsidR="008468F8" w:rsidRPr="005D073A" w:rsidRDefault="008468F8" w:rsidP="009F0F69">
            <w:pPr>
              <w:keepNext/>
              <w:spacing w:before="43" w:after="30"/>
              <w:jc w:val="center"/>
            </w:pPr>
            <w:r w:rsidRPr="005D073A">
              <w:rPr>
                <w:rFonts w:ascii="Calibri" w:eastAsia="Calibri" w:hAnsi="Calibri" w:cs="Calibri"/>
              </w:rPr>
              <w:t>93</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3A1657A5" w14:textId="77777777" w:rsidR="008468F8" w:rsidRPr="005D073A" w:rsidRDefault="008468F8" w:rsidP="009F0F69">
            <w:pPr>
              <w:keepNext/>
              <w:spacing w:before="43" w:after="30"/>
              <w:jc w:val="center"/>
            </w:pPr>
            <w:r w:rsidRPr="005D073A">
              <w:rPr>
                <w:rFonts w:ascii="Calibri" w:eastAsia="Calibri" w:hAnsi="Calibri" w:cs="Calibri"/>
              </w:rPr>
              <w:t>100</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62D1B9A" w14:textId="77777777" w:rsidR="008468F8" w:rsidRPr="005D073A" w:rsidRDefault="008468F8" w:rsidP="009F0F69">
            <w:pPr>
              <w:keepNext/>
              <w:spacing w:before="43" w:after="30"/>
              <w:jc w:val="center"/>
            </w:pPr>
            <w:r w:rsidRPr="005D073A">
              <w:rPr>
                <w:rFonts w:ascii="Calibri" w:eastAsia="Calibri" w:hAnsi="Calibri" w:cs="Calibri"/>
              </w:rPr>
              <w:t>107</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0B88A170" w14:textId="77777777" w:rsidR="008468F8" w:rsidRPr="005D073A" w:rsidRDefault="008468F8" w:rsidP="009F0F69">
            <w:pPr>
              <w:keepNext/>
              <w:spacing w:before="43" w:after="30"/>
              <w:jc w:val="center"/>
            </w:pPr>
            <w:r w:rsidRPr="005D073A">
              <w:rPr>
                <w:rFonts w:ascii="Calibri" w:eastAsia="Calibri" w:hAnsi="Calibri" w:cs="Calibri"/>
              </w:rPr>
              <w:t>114</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3A60BE6" w14:textId="77777777" w:rsidR="008468F8" w:rsidRPr="005D073A" w:rsidRDefault="008468F8" w:rsidP="009F0F69">
            <w:pPr>
              <w:keepNext/>
              <w:spacing w:before="43" w:after="30"/>
              <w:jc w:val="center"/>
            </w:pPr>
            <w:r w:rsidRPr="005D073A">
              <w:rPr>
                <w:rFonts w:ascii="Calibri" w:eastAsia="Calibri" w:hAnsi="Calibri" w:cs="Calibri"/>
              </w:rPr>
              <w:t>121</w:t>
            </w:r>
          </w:p>
        </w:tc>
        <w:tc>
          <w:tcPr>
            <w:tcW w:w="585" w:type="dxa"/>
            <w:tcBorders>
              <w:top w:val="single" w:sz="4" w:space="0" w:color="000000"/>
              <w:left w:val="single" w:sz="4" w:space="0" w:color="000000"/>
              <w:bottom w:val="single" w:sz="4" w:space="0" w:color="000000"/>
              <w:right w:val="single" w:sz="4" w:space="0" w:color="000000"/>
            </w:tcBorders>
            <w:shd w:val="clear" w:color="auto" w:fill="DADADA"/>
            <w:tcMar>
              <w:top w:w="0" w:type="dxa"/>
              <w:left w:w="53" w:type="dxa"/>
              <w:bottom w:w="0" w:type="dxa"/>
              <w:right w:w="53" w:type="dxa"/>
            </w:tcMar>
            <w:vAlign w:val="center"/>
          </w:tcPr>
          <w:p w14:paraId="64233199" w14:textId="77777777" w:rsidR="008468F8" w:rsidRPr="005D073A" w:rsidRDefault="008468F8" w:rsidP="009F0F69">
            <w:pPr>
              <w:keepNext/>
              <w:spacing w:before="43" w:after="30"/>
              <w:jc w:val="center"/>
            </w:pPr>
            <w:r w:rsidRPr="005D073A">
              <w:rPr>
                <w:rFonts w:ascii="Calibri" w:eastAsia="Calibri" w:hAnsi="Calibri" w:cs="Calibri"/>
              </w:rPr>
              <w:t>128</w:t>
            </w:r>
          </w:p>
        </w:tc>
      </w:tr>
      <w:tr w:rsidR="008468F8" w:rsidRPr="005D073A" w14:paraId="4AFD757E" w14:textId="77777777" w:rsidTr="009F0F69">
        <w:trPr>
          <w:cantSplit/>
          <w:trHeight w:hRule="exact" w:val="346"/>
          <w:jc w:val="center"/>
        </w:trPr>
        <w:tc>
          <w:tcPr>
            <w:tcW w:w="91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1383C1C" w14:textId="77777777" w:rsidR="008468F8" w:rsidRPr="005D073A" w:rsidRDefault="008468F8" w:rsidP="009F0F69">
            <w:pPr>
              <w:keepNext/>
              <w:spacing w:before="43" w:after="30"/>
              <w:jc w:val="center"/>
            </w:pPr>
            <w:r w:rsidRPr="005D073A">
              <w:rPr>
                <w:rFonts w:ascii="Calibri" w:eastAsia="Calibri" w:hAnsi="Calibri" w:cs="Calibri"/>
              </w:rPr>
              <w:t>20</w:t>
            </w:r>
          </w:p>
        </w:tc>
        <w:tc>
          <w:tcPr>
            <w:tcW w:w="1170" w:type="dxa"/>
            <w:gridSpan w:val="2"/>
            <w:tcBorders>
              <w:top w:val="single" w:sz="8" w:space="0" w:color="DADADA"/>
              <w:left w:val="nil"/>
              <w:bottom w:val="nil"/>
              <w:right w:val="nil"/>
            </w:tcBorders>
            <w:shd w:val="clear" w:color="auto" w:fill="DBDBDB"/>
            <w:tcMar>
              <w:top w:w="0" w:type="dxa"/>
              <w:left w:w="0" w:type="dxa"/>
              <w:bottom w:w="0" w:type="dxa"/>
              <w:right w:w="0" w:type="dxa"/>
            </w:tcMar>
            <w:vAlign w:val="center"/>
          </w:tcPr>
          <w:p w14:paraId="1566F23D" w14:textId="77777777" w:rsidR="008468F8" w:rsidRPr="005D073A" w:rsidRDefault="008468F8" w:rsidP="009F0F69">
            <w:pPr>
              <w:keepNext/>
              <w:jc w:val="center"/>
            </w:pP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2967CF93" w14:textId="77777777" w:rsidR="008468F8" w:rsidRPr="005D073A" w:rsidRDefault="008468F8" w:rsidP="009F0F69">
            <w:pPr>
              <w:keepNext/>
              <w:spacing w:before="43" w:after="30"/>
              <w:jc w:val="center"/>
            </w:pPr>
            <w:r w:rsidRPr="005D073A">
              <w:rPr>
                <w:rFonts w:ascii="Calibri" w:eastAsia="Calibri" w:hAnsi="Calibri" w:cs="Calibri"/>
              </w:rPr>
              <w:t>65</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E9303D6" w14:textId="77777777" w:rsidR="008468F8" w:rsidRPr="005D073A" w:rsidRDefault="008468F8" w:rsidP="009F0F69">
            <w:pPr>
              <w:keepNext/>
              <w:spacing w:before="43" w:after="30"/>
              <w:jc w:val="center"/>
            </w:pPr>
            <w:r w:rsidRPr="005D073A">
              <w:rPr>
                <w:rFonts w:ascii="Calibri" w:eastAsia="Calibri" w:hAnsi="Calibri" w:cs="Calibri"/>
              </w:rPr>
              <w:t>72</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3906DC85" w14:textId="77777777" w:rsidR="008468F8" w:rsidRPr="005D073A" w:rsidRDefault="008468F8" w:rsidP="009F0F69">
            <w:pPr>
              <w:keepNext/>
              <w:spacing w:before="43" w:after="30"/>
              <w:jc w:val="center"/>
            </w:pPr>
            <w:r w:rsidRPr="005D073A">
              <w:rPr>
                <w:rFonts w:ascii="Calibri" w:eastAsia="Calibri" w:hAnsi="Calibri" w:cs="Calibri"/>
              </w:rPr>
              <w:t>81</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746A17F" w14:textId="77777777" w:rsidR="008468F8" w:rsidRPr="005D073A" w:rsidRDefault="008468F8" w:rsidP="009F0F69">
            <w:pPr>
              <w:keepNext/>
              <w:spacing w:before="43" w:after="30"/>
              <w:jc w:val="center"/>
            </w:pPr>
            <w:r w:rsidRPr="005D073A">
              <w:rPr>
                <w:rFonts w:ascii="Calibri" w:eastAsia="Calibri" w:hAnsi="Calibri" w:cs="Calibri"/>
              </w:rPr>
              <w:t>88</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4BAE7468" w14:textId="77777777" w:rsidR="008468F8" w:rsidRPr="005D073A" w:rsidRDefault="008468F8" w:rsidP="009F0F69">
            <w:pPr>
              <w:keepNext/>
              <w:spacing w:before="43" w:after="30"/>
              <w:jc w:val="center"/>
            </w:pPr>
            <w:r w:rsidRPr="005D073A">
              <w:rPr>
                <w:rFonts w:ascii="Calibri" w:eastAsia="Calibri" w:hAnsi="Calibri" w:cs="Calibri"/>
              </w:rPr>
              <w:t>95</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EB48980" w14:textId="77777777" w:rsidR="008468F8" w:rsidRPr="005D073A" w:rsidRDefault="008468F8" w:rsidP="009F0F69">
            <w:pPr>
              <w:keepNext/>
              <w:spacing w:before="43" w:after="30"/>
              <w:jc w:val="center"/>
            </w:pPr>
            <w:r w:rsidRPr="005D073A">
              <w:rPr>
                <w:rFonts w:ascii="Calibri" w:eastAsia="Calibri" w:hAnsi="Calibri" w:cs="Calibri"/>
              </w:rPr>
              <w:t>103</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6F0BFDE4" w14:textId="77777777" w:rsidR="008468F8" w:rsidRPr="005D073A" w:rsidRDefault="008468F8" w:rsidP="009F0F69">
            <w:pPr>
              <w:keepNext/>
              <w:spacing w:before="43" w:after="30"/>
              <w:jc w:val="center"/>
            </w:pPr>
            <w:r w:rsidRPr="005D073A">
              <w:rPr>
                <w:rFonts w:ascii="Calibri" w:eastAsia="Calibri" w:hAnsi="Calibri" w:cs="Calibri"/>
              </w:rPr>
              <w:t>111</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A18008D" w14:textId="77777777" w:rsidR="008468F8" w:rsidRPr="005D073A" w:rsidRDefault="008468F8" w:rsidP="009F0F69">
            <w:pPr>
              <w:keepNext/>
              <w:spacing w:before="43" w:after="30"/>
              <w:jc w:val="center"/>
            </w:pPr>
            <w:r w:rsidRPr="005D073A">
              <w:rPr>
                <w:rFonts w:ascii="Calibri" w:eastAsia="Calibri" w:hAnsi="Calibri" w:cs="Calibri"/>
              </w:rPr>
              <w:t>119</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45D9EA47" w14:textId="77777777" w:rsidR="008468F8" w:rsidRPr="005D073A" w:rsidRDefault="008468F8" w:rsidP="009F0F69">
            <w:pPr>
              <w:keepNext/>
              <w:spacing w:before="43" w:after="30"/>
              <w:jc w:val="center"/>
            </w:pPr>
            <w:r w:rsidRPr="005D073A">
              <w:rPr>
                <w:rFonts w:ascii="Calibri" w:eastAsia="Calibri" w:hAnsi="Calibri" w:cs="Calibri"/>
              </w:rPr>
              <w:t>126</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3FD8374" w14:textId="77777777" w:rsidR="008468F8" w:rsidRPr="005D073A" w:rsidRDefault="008468F8" w:rsidP="009F0F69">
            <w:pPr>
              <w:keepNext/>
              <w:spacing w:before="43" w:after="30"/>
              <w:jc w:val="center"/>
            </w:pPr>
            <w:r w:rsidRPr="005D073A">
              <w:rPr>
                <w:rFonts w:ascii="Calibri" w:eastAsia="Calibri" w:hAnsi="Calibri" w:cs="Calibri"/>
              </w:rPr>
              <w:t>135</w:t>
            </w:r>
          </w:p>
        </w:tc>
        <w:tc>
          <w:tcPr>
            <w:tcW w:w="585" w:type="dxa"/>
            <w:tcBorders>
              <w:top w:val="single" w:sz="4" w:space="0" w:color="000000"/>
              <w:left w:val="single" w:sz="4" w:space="0" w:color="000000"/>
              <w:bottom w:val="single" w:sz="4" w:space="0" w:color="000000"/>
              <w:right w:val="single" w:sz="4" w:space="0" w:color="000000"/>
            </w:tcBorders>
            <w:shd w:val="clear" w:color="auto" w:fill="DADADA"/>
            <w:tcMar>
              <w:top w:w="0" w:type="dxa"/>
              <w:left w:w="53" w:type="dxa"/>
              <w:bottom w:w="0" w:type="dxa"/>
              <w:right w:w="53" w:type="dxa"/>
            </w:tcMar>
            <w:vAlign w:val="center"/>
          </w:tcPr>
          <w:p w14:paraId="3FA8D4EE" w14:textId="77777777" w:rsidR="008468F8" w:rsidRPr="005D073A" w:rsidRDefault="008468F8" w:rsidP="009F0F69">
            <w:pPr>
              <w:keepNext/>
              <w:spacing w:before="43" w:after="30"/>
              <w:jc w:val="center"/>
            </w:pPr>
            <w:r w:rsidRPr="005D073A">
              <w:rPr>
                <w:rFonts w:ascii="Calibri" w:eastAsia="Calibri" w:hAnsi="Calibri" w:cs="Calibri"/>
              </w:rPr>
              <w:t>142</w:t>
            </w:r>
          </w:p>
        </w:tc>
      </w:tr>
      <w:tr w:rsidR="008468F8" w:rsidRPr="005D073A" w14:paraId="7FE3DF31" w14:textId="77777777" w:rsidTr="009F0F69">
        <w:trPr>
          <w:cantSplit/>
          <w:trHeight w:hRule="exact" w:val="346"/>
          <w:jc w:val="center"/>
        </w:trPr>
        <w:tc>
          <w:tcPr>
            <w:tcW w:w="91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891441A" w14:textId="77777777" w:rsidR="008468F8" w:rsidRPr="005D073A" w:rsidRDefault="008468F8" w:rsidP="009F0F69">
            <w:pPr>
              <w:keepNext/>
              <w:spacing w:before="43" w:after="30"/>
              <w:jc w:val="center"/>
            </w:pPr>
            <w:r w:rsidRPr="005D073A">
              <w:rPr>
                <w:rFonts w:ascii="Calibri" w:eastAsia="Calibri" w:hAnsi="Calibri" w:cs="Calibri"/>
              </w:rPr>
              <w:t>22</w:t>
            </w:r>
          </w:p>
        </w:tc>
        <w:tc>
          <w:tcPr>
            <w:tcW w:w="585" w:type="dxa"/>
            <w:vMerge w:val="restart"/>
            <w:tcBorders>
              <w:top w:val="single" w:sz="8" w:space="0" w:color="DADADA"/>
              <w:left w:val="nil"/>
              <w:bottom w:val="nil"/>
              <w:right w:val="nil"/>
            </w:tcBorders>
            <w:shd w:val="clear" w:color="auto" w:fill="DADADA"/>
            <w:tcMar>
              <w:top w:w="0" w:type="dxa"/>
              <w:left w:w="0" w:type="dxa"/>
              <w:bottom w:w="0" w:type="dxa"/>
              <w:right w:w="0" w:type="dxa"/>
            </w:tcMar>
            <w:vAlign w:val="center"/>
          </w:tcPr>
          <w:p w14:paraId="77EE97C5" w14:textId="77777777" w:rsidR="008468F8" w:rsidRPr="005D073A" w:rsidRDefault="008468F8" w:rsidP="009F0F69">
            <w:pPr>
              <w:keepNext/>
              <w:jc w:val="center"/>
            </w:pP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7416A5D" w14:textId="77777777" w:rsidR="008468F8" w:rsidRPr="005D073A" w:rsidRDefault="008468F8" w:rsidP="009F0F69">
            <w:pPr>
              <w:keepNext/>
              <w:spacing w:before="43" w:after="30"/>
              <w:jc w:val="center"/>
            </w:pPr>
            <w:r w:rsidRPr="005D073A">
              <w:rPr>
                <w:rFonts w:ascii="Calibri" w:eastAsia="Calibri" w:hAnsi="Calibri" w:cs="Calibri"/>
              </w:rPr>
              <w:t>64</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439A26C2" w14:textId="77777777" w:rsidR="008468F8" w:rsidRPr="005D073A" w:rsidRDefault="008468F8" w:rsidP="009F0F69">
            <w:pPr>
              <w:keepNext/>
              <w:spacing w:before="43" w:after="30"/>
              <w:jc w:val="center"/>
            </w:pPr>
            <w:r w:rsidRPr="005D073A">
              <w:rPr>
                <w:rFonts w:ascii="Calibri" w:eastAsia="Calibri" w:hAnsi="Calibri" w:cs="Calibri"/>
              </w:rPr>
              <w:t>72</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BCDCA6E" w14:textId="77777777" w:rsidR="008468F8" w:rsidRPr="005D073A" w:rsidRDefault="008468F8" w:rsidP="009F0F69">
            <w:pPr>
              <w:keepNext/>
              <w:spacing w:before="43" w:after="30"/>
              <w:jc w:val="center"/>
            </w:pPr>
            <w:r w:rsidRPr="005D073A">
              <w:rPr>
                <w:rFonts w:ascii="Calibri" w:eastAsia="Calibri" w:hAnsi="Calibri" w:cs="Calibri"/>
              </w:rPr>
              <w:t>79</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70DB8B4A" w14:textId="77777777" w:rsidR="008468F8" w:rsidRPr="005D073A" w:rsidRDefault="008468F8" w:rsidP="009F0F69">
            <w:pPr>
              <w:keepNext/>
              <w:spacing w:before="43" w:after="30"/>
              <w:jc w:val="center"/>
            </w:pPr>
            <w:r w:rsidRPr="005D073A">
              <w:rPr>
                <w:rFonts w:ascii="Calibri" w:eastAsia="Calibri" w:hAnsi="Calibri" w:cs="Calibri"/>
              </w:rPr>
              <w:t>89</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17B91F7" w14:textId="77777777" w:rsidR="008468F8" w:rsidRPr="005D073A" w:rsidRDefault="008468F8" w:rsidP="009F0F69">
            <w:pPr>
              <w:keepNext/>
              <w:spacing w:before="43" w:after="30"/>
              <w:jc w:val="center"/>
            </w:pPr>
            <w:r w:rsidRPr="005D073A">
              <w:rPr>
                <w:rFonts w:ascii="Calibri" w:eastAsia="Calibri" w:hAnsi="Calibri" w:cs="Calibri"/>
              </w:rPr>
              <w:t>97</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6C9B82C6" w14:textId="77777777" w:rsidR="008468F8" w:rsidRPr="005D073A" w:rsidRDefault="008468F8" w:rsidP="009F0F69">
            <w:pPr>
              <w:keepNext/>
              <w:spacing w:before="43" w:after="30"/>
              <w:jc w:val="center"/>
            </w:pPr>
            <w:r w:rsidRPr="005D073A">
              <w:rPr>
                <w:rFonts w:ascii="Calibri" w:eastAsia="Calibri" w:hAnsi="Calibri" w:cs="Calibri"/>
              </w:rPr>
              <w:t>105</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4F4E22A" w14:textId="77777777" w:rsidR="008468F8" w:rsidRPr="005D073A" w:rsidRDefault="008468F8" w:rsidP="009F0F69">
            <w:pPr>
              <w:keepNext/>
              <w:spacing w:before="43" w:after="30"/>
              <w:jc w:val="center"/>
            </w:pPr>
            <w:r w:rsidRPr="005D073A">
              <w:rPr>
                <w:rFonts w:ascii="Calibri" w:eastAsia="Calibri" w:hAnsi="Calibri" w:cs="Calibri"/>
              </w:rPr>
              <w:t>114</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61951F07" w14:textId="77777777" w:rsidR="008468F8" w:rsidRPr="005D073A" w:rsidRDefault="008468F8" w:rsidP="009F0F69">
            <w:pPr>
              <w:keepNext/>
              <w:spacing w:before="43" w:after="30"/>
              <w:jc w:val="center"/>
            </w:pPr>
            <w:r w:rsidRPr="005D073A">
              <w:rPr>
                <w:rFonts w:ascii="Calibri" w:eastAsia="Calibri" w:hAnsi="Calibri" w:cs="Calibri"/>
              </w:rPr>
              <w:t>122</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0D42B1B" w14:textId="77777777" w:rsidR="008468F8" w:rsidRPr="005D073A" w:rsidRDefault="008468F8" w:rsidP="009F0F69">
            <w:pPr>
              <w:keepNext/>
              <w:spacing w:before="43" w:after="30"/>
              <w:jc w:val="center"/>
            </w:pPr>
            <w:r w:rsidRPr="005D073A">
              <w:rPr>
                <w:rFonts w:ascii="Calibri" w:eastAsia="Calibri" w:hAnsi="Calibri" w:cs="Calibri"/>
              </w:rPr>
              <w:t>131</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5686834C" w14:textId="77777777" w:rsidR="008468F8" w:rsidRPr="005D073A" w:rsidRDefault="008468F8" w:rsidP="009F0F69">
            <w:pPr>
              <w:keepNext/>
              <w:spacing w:before="43" w:after="30"/>
              <w:jc w:val="center"/>
            </w:pPr>
            <w:r w:rsidRPr="005D073A">
              <w:rPr>
                <w:rFonts w:ascii="Calibri" w:eastAsia="Calibri" w:hAnsi="Calibri" w:cs="Calibri"/>
              </w:rPr>
              <w:t>139</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167E84F" w14:textId="77777777" w:rsidR="008468F8" w:rsidRPr="005D073A" w:rsidRDefault="008468F8" w:rsidP="009F0F69">
            <w:pPr>
              <w:keepNext/>
              <w:spacing w:before="43" w:after="30"/>
              <w:jc w:val="center"/>
            </w:pPr>
            <w:r w:rsidRPr="005D073A">
              <w:rPr>
                <w:rFonts w:ascii="Calibri" w:eastAsia="Calibri" w:hAnsi="Calibri" w:cs="Calibri"/>
              </w:rPr>
              <w:t>148</w:t>
            </w:r>
          </w:p>
        </w:tc>
        <w:tc>
          <w:tcPr>
            <w:tcW w:w="585" w:type="dxa"/>
            <w:tcBorders>
              <w:top w:val="single" w:sz="4" w:space="0" w:color="000000"/>
              <w:left w:val="single" w:sz="4" w:space="0" w:color="000000"/>
              <w:bottom w:val="single" w:sz="4" w:space="0" w:color="000000"/>
              <w:right w:val="single" w:sz="4" w:space="0" w:color="000000"/>
            </w:tcBorders>
            <w:shd w:val="clear" w:color="auto" w:fill="DADADA"/>
            <w:tcMar>
              <w:top w:w="0" w:type="dxa"/>
              <w:left w:w="53" w:type="dxa"/>
              <w:bottom w:w="0" w:type="dxa"/>
              <w:right w:w="53" w:type="dxa"/>
            </w:tcMar>
            <w:vAlign w:val="center"/>
          </w:tcPr>
          <w:p w14:paraId="0A47CF2E" w14:textId="77777777" w:rsidR="008468F8" w:rsidRPr="005D073A" w:rsidRDefault="008468F8" w:rsidP="009F0F69">
            <w:pPr>
              <w:keepNext/>
              <w:spacing w:before="43" w:after="30"/>
              <w:jc w:val="center"/>
            </w:pPr>
            <w:r w:rsidRPr="005D073A">
              <w:rPr>
                <w:rFonts w:ascii="Calibri" w:eastAsia="Calibri" w:hAnsi="Calibri" w:cs="Calibri"/>
              </w:rPr>
              <w:t>156</w:t>
            </w:r>
          </w:p>
        </w:tc>
      </w:tr>
      <w:tr w:rsidR="008468F8" w:rsidRPr="005D073A" w14:paraId="3F779F32" w14:textId="77777777" w:rsidTr="009F0F69">
        <w:trPr>
          <w:cantSplit/>
          <w:trHeight w:hRule="exact" w:val="346"/>
          <w:jc w:val="center"/>
        </w:trPr>
        <w:tc>
          <w:tcPr>
            <w:tcW w:w="91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3F64B14" w14:textId="77777777" w:rsidR="008468F8" w:rsidRPr="005D073A" w:rsidRDefault="008468F8" w:rsidP="009F0F69">
            <w:pPr>
              <w:keepNext/>
              <w:spacing w:before="43" w:after="30"/>
              <w:jc w:val="center"/>
            </w:pPr>
            <w:r w:rsidRPr="005D073A">
              <w:rPr>
                <w:rFonts w:ascii="Calibri" w:eastAsia="Calibri" w:hAnsi="Calibri" w:cs="Calibri"/>
              </w:rPr>
              <w:t>24</w:t>
            </w:r>
          </w:p>
        </w:tc>
        <w:tc>
          <w:tcPr>
            <w:tcW w:w="585" w:type="dxa"/>
            <w:vMerge/>
            <w:tcBorders>
              <w:top w:val="nil"/>
              <w:left w:val="nil"/>
              <w:bottom w:val="single" w:sz="4" w:space="0" w:color="000000"/>
              <w:right w:val="nil"/>
            </w:tcBorders>
            <w:vAlign w:val="center"/>
          </w:tcPr>
          <w:p w14:paraId="7AAB32A0" w14:textId="77777777" w:rsidR="008468F8" w:rsidRPr="005D073A" w:rsidRDefault="008468F8" w:rsidP="009F0F69">
            <w:pPr>
              <w:keepNext/>
              <w:jc w:val="center"/>
            </w:pP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4C227B4" w14:textId="77777777" w:rsidR="008468F8" w:rsidRPr="005D073A" w:rsidRDefault="008468F8" w:rsidP="009F0F69">
            <w:pPr>
              <w:keepNext/>
              <w:spacing w:before="43" w:after="30"/>
              <w:jc w:val="center"/>
            </w:pPr>
            <w:r w:rsidRPr="005D073A">
              <w:rPr>
                <w:rFonts w:ascii="Calibri" w:eastAsia="Calibri" w:hAnsi="Calibri" w:cs="Calibri"/>
              </w:rPr>
              <w:t>64</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7779D65D" w14:textId="77777777" w:rsidR="008468F8" w:rsidRPr="005D073A" w:rsidRDefault="008468F8" w:rsidP="009F0F69">
            <w:pPr>
              <w:keepNext/>
              <w:spacing w:before="43" w:after="30"/>
              <w:jc w:val="center"/>
            </w:pPr>
            <w:r w:rsidRPr="005D073A">
              <w:rPr>
                <w:rFonts w:ascii="Calibri" w:eastAsia="Calibri" w:hAnsi="Calibri" w:cs="Calibri"/>
              </w:rPr>
              <w:t>78</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821B3E9" w14:textId="77777777" w:rsidR="008468F8" w:rsidRPr="005D073A" w:rsidRDefault="008468F8" w:rsidP="009F0F69">
            <w:pPr>
              <w:keepNext/>
              <w:spacing w:before="43" w:after="30"/>
              <w:jc w:val="center"/>
            </w:pPr>
            <w:r w:rsidRPr="005D073A">
              <w:rPr>
                <w:rFonts w:ascii="Calibri" w:eastAsia="Calibri" w:hAnsi="Calibri" w:cs="Calibri"/>
              </w:rPr>
              <w:t>87</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5FFFAA83" w14:textId="77777777" w:rsidR="008468F8" w:rsidRPr="005D073A" w:rsidRDefault="008468F8" w:rsidP="009F0F69">
            <w:pPr>
              <w:keepNext/>
              <w:spacing w:before="43" w:after="30"/>
              <w:jc w:val="center"/>
            </w:pPr>
            <w:r w:rsidRPr="005D073A">
              <w:rPr>
                <w:rFonts w:ascii="Calibri" w:eastAsia="Calibri" w:hAnsi="Calibri" w:cs="Calibri"/>
              </w:rPr>
              <w:t>97</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E3D5E9F" w14:textId="77777777" w:rsidR="008468F8" w:rsidRPr="005D073A" w:rsidRDefault="008468F8" w:rsidP="009F0F69">
            <w:pPr>
              <w:keepNext/>
              <w:spacing w:before="43" w:after="30"/>
              <w:jc w:val="center"/>
            </w:pPr>
            <w:r w:rsidRPr="005D073A">
              <w:rPr>
                <w:rFonts w:ascii="Calibri" w:eastAsia="Calibri" w:hAnsi="Calibri" w:cs="Calibri"/>
              </w:rPr>
              <w:t>106</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4363DD57" w14:textId="77777777" w:rsidR="008468F8" w:rsidRPr="005D073A" w:rsidRDefault="008468F8" w:rsidP="009F0F69">
            <w:pPr>
              <w:keepNext/>
              <w:spacing w:before="43" w:after="30"/>
              <w:jc w:val="center"/>
            </w:pPr>
            <w:r w:rsidRPr="005D073A">
              <w:rPr>
                <w:rFonts w:ascii="Calibri" w:eastAsia="Calibri" w:hAnsi="Calibri" w:cs="Calibri"/>
              </w:rPr>
              <w:t>114</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92F3BE1" w14:textId="77777777" w:rsidR="008468F8" w:rsidRPr="005D073A" w:rsidRDefault="008468F8" w:rsidP="009F0F69">
            <w:pPr>
              <w:keepNext/>
              <w:spacing w:before="43" w:after="30"/>
              <w:jc w:val="center"/>
            </w:pPr>
            <w:r w:rsidRPr="005D073A">
              <w:rPr>
                <w:rFonts w:ascii="Calibri" w:eastAsia="Calibri" w:hAnsi="Calibri" w:cs="Calibri"/>
              </w:rPr>
              <w:t>124</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54190872" w14:textId="77777777" w:rsidR="008468F8" w:rsidRPr="005D073A" w:rsidRDefault="008468F8" w:rsidP="009F0F69">
            <w:pPr>
              <w:keepNext/>
              <w:spacing w:before="43" w:after="30"/>
              <w:jc w:val="center"/>
            </w:pPr>
            <w:r w:rsidRPr="005D073A">
              <w:rPr>
                <w:rFonts w:ascii="Calibri" w:eastAsia="Calibri" w:hAnsi="Calibri" w:cs="Calibri"/>
              </w:rPr>
              <w:t>133</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F65D1DB" w14:textId="77777777" w:rsidR="008468F8" w:rsidRPr="005D073A" w:rsidRDefault="008468F8" w:rsidP="009F0F69">
            <w:pPr>
              <w:keepNext/>
              <w:spacing w:before="43" w:after="30"/>
              <w:jc w:val="center"/>
            </w:pPr>
            <w:r w:rsidRPr="005D073A">
              <w:rPr>
                <w:rFonts w:ascii="Calibri" w:eastAsia="Calibri" w:hAnsi="Calibri" w:cs="Calibri"/>
              </w:rPr>
              <w:t>143</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6030B398" w14:textId="77777777" w:rsidR="008468F8" w:rsidRPr="005D073A" w:rsidRDefault="008468F8" w:rsidP="009F0F69">
            <w:pPr>
              <w:keepNext/>
              <w:spacing w:before="43" w:after="30"/>
              <w:jc w:val="center"/>
            </w:pPr>
            <w:r w:rsidRPr="005D073A">
              <w:rPr>
                <w:rFonts w:ascii="Calibri" w:eastAsia="Calibri" w:hAnsi="Calibri" w:cs="Calibri"/>
              </w:rPr>
              <w:t>152</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766C3C8" w14:textId="77777777" w:rsidR="008468F8" w:rsidRPr="005D073A" w:rsidRDefault="008468F8" w:rsidP="009F0F69">
            <w:pPr>
              <w:keepNext/>
              <w:spacing w:before="43" w:after="30"/>
              <w:jc w:val="center"/>
            </w:pPr>
            <w:r w:rsidRPr="005D073A">
              <w:rPr>
                <w:rFonts w:ascii="Calibri" w:eastAsia="Calibri" w:hAnsi="Calibri" w:cs="Calibri"/>
              </w:rPr>
              <w:t>161</w:t>
            </w:r>
          </w:p>
        </w:tc>
        <w:tc>
          <w:tcPr>
            <w:tcW w:w="585" w:type="dxa"/>
            <w:tcBorders>
              <w:top w:val="single" w:sz="4" w:space="0" w:color="000000"/>
              <w:left w:val="single" w:sz="4" w:space="0" w:color="000000"/>
              <w:bottom w:val="single" w:sz="4" w:space="0" w:color="000000"/>
              <w:right w:val="single" w:sz="4" w:space="0" w:color="000000"/>
            </w:tcBorders>
            <w:shd w:val="clear" w:color="auto" w:fill="DADADA"/>
            <w:tcMar>
              <w:top w:w="0" w:type="dxa"/>
              <w:left w:w="53" w:type="dxa"/>
              <w:bottom w:w="0" w:type="dxa"/>
              <w:right w:w="53" w:type="dxa"/>
            </w:tcMar>
            <w:vAlign w:val="center"/>
          </w:tcPr>
          <w:p w14:paraId="4C71A945" w14:textId="77777777" w:rsidR="008468F8" w:rsidRPr="005D073A" w:rsidRDefault="008468F8" w:rsidP="009F0F69">
            <w:pPr>
              <w:keepNext/>
              <w:spacing w:before="43" w:after="30"/>
              <w:jc w:val="center"/>
            </w:pPr>
            <w:r w:rsidRPr="005D073A">
              <w:rPr>
                <w:rFonts w:ascii="Calibri" w:eastAsia="Calibri" w:hAnsi="Calibri" w:cs="Calibri"/>
              </w:rPr>
              <w:t>170</w:t>
            </w:r>
          </w:p>
        </w:tc>
      </w:tr>
      <w:tr w:rsidR="008468F8" w:rsidRPr="005D073A" w14:paraId="12695FDA" w14:textId="77777777" w:rsidTr="009F0F69">
        <w:trPr>
          <w:cantSplit/>
          <w:trHeight w:hRule="exact" w:val="346"/>
          <w:jc w:val="center"/>
        </w:trPr>
        <w:tc>
          <w:tcPr>
            <w:tcW w:w="91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B2326EA" w14:textId="77777777" w:rsidR="008468F8" w:rsidRPr="005D073A" w:rsidRDefault="008468F8" w:rsidP="009F0F69">
            <w:pPr>
              <w:keepNext/>
              <w:spacing w:before="43" w:after="30"/>
              <w:jc w:val="center"/>
            </w:pPr>
            <w:r w:rsidRPr="005D073A">
              <w:rPr>
                <w:rFonts w:ascii="Calibri" w:eastAsia="Calibri" w:hAnsi="Calibri" w:cs="Calibri"/>
              </w:rPr>
              <w:t>26</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3E98D279" w14:textId="77777777" w:rsidR="008468F8" w:rsidRPr="005D073A" w:rsidRDefault="008468F8" w:rsidP="009F0F69">
            <w:pPr>
              <w:keepNext/>
              <w:spacing w:before="43" w:after="30"/>
              <w:jc w:val="center"/>
            </w:pPr>
            <w:r w:rsidRPr="005D073A">
              <w:rPr>
                <w:rFonts w:ascii="Calibri" w:eastAsia="Calibri" w:hAnsi="Calibri" w:cs="Calibri"/>
              </w:rPr>
              <w:t>64</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7CF425A" w14:textId="77777777" w:rsidR="008468F8" w:rsidRPr="005D073A" w:rsidRDefault="008468F8" w:rsidP="009F0F69">
            <w:pPr>
              <w:keepNext/>
              <w:spacing w:before="43" w:after="30"/>
              <w:jc w:val="center"/>
            </w:pPr>
            <w:r w:rsidRPr="00F23E00">
              <w:rPr>
                <w:rFonts w:ascii="Calibri" w:eastAsia="Calibri" w:hAnsi="Calibri" w:cs="Calibri"/>
              </w:rPr>
              <w:t>75</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35313ABB" w14:textId="77777777" w:rsidR="008468F8" w:rsidRPr="005D073A" w:rsidRDefault="008468F8" w:rsidP="009F0F69">
            <w:pPr>
              <w:keepNext/>
              <w:spacing w:before="43" w:after="30"/>
              <w:jc w:val="center"/>
            </w:pPr>
            <w:r w:rsidRPr="00F23E00">
              <w:rPr>
                <w:rFonts w:ascii="Calibri" w:eastAsia="Calibri" w:hAnsi="Calibri" w:cs="Calibri"/>
              </w:rPr>
              <w:t>85</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CA6EF13" w14:textId="77777777" w:rsidR="008468F8" w:rsidRPr="005D073A" w:rsidRDefault="008468F8" w:rsidP="009F0F69">
            <w:pPr>
              <w:keepNext/>
              <w:spacing w:before="43" w:after="30"/>
              <w:jc w:val="center"/>
            </w:pPr>
            <w:r w:rsidRPr="00F23E00">
              <w:rPr>
                <w:rFonts w:ascii="Calibri" w:eastAsia="Calibri" w:hAnsi="Calibri" w:cs="Calibri"/>
              </w:rPr>
              <w:t>94</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6B2E8F41" w14:textId="77777777" w:rsidR="008468F8" w:rsidRPr="005D073A" w:rsidRDefault="008468F8" w:rsidP="009F0F69">
            <w:pPr>
              <w:keepNext/>
              <w:spacing w:before="43" w:after="30"/>
              <w:jc w:val="center"/>
            </w:pPr>
            <w:r w:rsidRPr="00F23E00">
              <w:rPr>
                <w:rFonts w:ascii="Calibri" w:eastAsia="Calibri" w:hAnsi="Calibri" w:cs="Calibri"/>
              </w:rPr>
              <w:t>105</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43AAB45" w14:textId="77777777" w:rsidR="008468F8" w:rsidRPr="005D073A" w:rsidRDefault="008468F8" w:rsidP="009F0F69">
            <w:pPr>
              <w:keepNext/>
              <w:spacing w:before="43" w:after="30"/>
              <w:jc w:val="center"/>
            </w:pPr>
            <w:r w:rsidRPr="00F23E00">
              <w:rPr>
                <w:rFonts w:ascii="Calibri" w:eastAsia="Calibri" w:hAnsi="Calibri" w:cs="Calibri"/>
              </w:rPr>
              <w:t>114</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09C95D3F" w14:textId="77777777" w:rsidR="008468F8" w:rsidRPr="005D073A" w:rsidRDefault="008468F8" w:rsidP="009F0F69">
            <w:pPr>
              <w:keepNext/>
              <w:spacing w:before="43" w:after="30"/>
              <w:jc w:val="center"/>
            </w:pPr>
            <w:r w:rsidRPr="00F23E00">
              <w:rPr>
                <w:rFonts w:ascii="Calibri" w:eastAsia="Calibri" w:hAnsi="Calibri" w:cs="Calibri"/>
              </w:rPr>
              <w:t>124</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D0AF203" w14:textId="77777777" w:rsidR="008468F8" w:rsidRPr="005D073A" w:rsidRDefault="008468F8" w:rsidP="009F0F69">
            <w:pPr>
              <w:keepNext/>
              <w:spacing w:before="43" w:after="30"/>
              <w:jc w:val="center"/>
            </w:pPr>
            <w:r w:rsidRPr="00F23E00">
              <w:rPr>
                <w:rFonts w:ascii="Calibri" w:eastAsia="Calibri" w:hAnsi="Calibri" w:cs="Calibri"/>
              </w:rPr>
              <w:t>134</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77F31270" w14:textId="77777777" w:rsidR="008468F8" w:rsidRPr="005D073A" w:rsidRDefault="008468F8" w:rsidP="009F0F69">
            <w:pPr>
              <w:keepNext/>
              <w:spacing w:before="43" w:after="30"/>
              <w:jc w:val="center"/>
            </w:pPr>
            <w:r w:rsidRPr="00F23E00">
              <w:rPr>
                <w:rFonts w:ascii="Calibri" w:eastAsia="Calibri" w:hAnsi="Calibri" w:cs="Calibri"/>
              </w:rPr>
              <w:t>144</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317391D" w14:textId="77777777" w:rsidR="008468F8" w:rsidRPr="005D073A" w:rsidRDefault="008468F8" w:rsidP="009F0F69">
            <w:pPr>
              <w:keepNext/>
              <w:spacing w:before="43" w:after="30"/>
              <w:jc w:val="center"/>
            </w:pPr>
            <w:r w:rsidRPr="00F23E00">
              <w:rPr>
                <w:rFonts w:ascii="Calibri" w:eastAsia="Calibri" w:hAnsi="Calibri" w:cs="Calibri"/>
              </w:rPr>
              <w:t>155</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6CF6F310" w14:textId="77777777" w:rsidR="008468F8" w:rsidRPr="005D073A" w:rsidRDefault="008468F8" w:rsidP="009F0F69">
            <w:pPr>
              <w:keepNext/>
              <w:spacing w:before="43" w:after="30"/>
              <w:jc w:val="center"/>
            </w:pPr>
            <w:r w:rsidRPr="00F23E00">
              <w:rPr>
                <w:rFonts w:ascii="Calibri" w:eastAsia="Calibri" w:hAnsi="Calibri" w:cs="Calibri"/>
              </w:rPr>
              <w:t>16</w:t>
            </w:r>
            <w:r w:rsidRPr="005D073A">
              <w:rPr>
                <w:rFonts w:ascii="Calibri" w:eastAsia="Calibri" w:hAnsi="Calibri" w:cs="Calibri"/>
              </w:rPr>
              <w:t>4</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8D78B5F" w14:textId="77777777" w:rsidR="008468F8" w:rsidRPr="005D073A" w:rsidRDefault="008468F8" w:rsidP="009F0F69">
            <w:pPr>
              <w:keepNext/>
              <w:spacing w:before="43" w:after="30"/>
              <w:jc w:val="center"/>
            </w:pPr>
            <w:r w:rsidRPr="005D073A">
              <w:rPr>
                <w:rFonts w:ascii="Calibri" w:eastAsia="Calibri" w:hAnsi="Calibri" w:cs="Calibri"/>
              </w:rPr>
              <w:t>175</w:t>
            </w:r>
          </w:p>
        </w:tc>
        <w:tc>
          <w:tcPr>
            <w:tcW w:w="585" w:type="dxa"/>
            <w:tcBorders>
              <w:top w:val="single" w:sz="4" w:space="0" w:color="000000"/>
              <w:left w:val="single" w:sz="4" w:space="0" w:color="000000"/>
              <w:bottom w:val="single" w:sz="4" w:space="0" w:color="000000"/>
              <w:right w:val="single" w:sz="4" w:space="0" w:color="000000"/>
            </w:tcBorders>
            <w:shd w:val="clear" w:color="auto" w:fill="DADADA"/>
            <w:tcMar>
              <w:top w:w="0" w:type="dxa"/>
              <w:left w:w="53" w:type="dxa"/>
              <w:bottom w:w="0" w:type="dxa"/>
              <w:right w:w="53" w:type="dxa"/>
            </w:tcMar>
            <w:vAlign w:val="center"/>
          </w:tcPr>
          <w:p w14:paraId="600A9E57" w14:textId="77777777" w:rsidR="008468F8" w:rsidRPr="005D073A" w:rsidRDefault="008468F8" w:rsidP="009F0F69">
            <w:pPr>
              <w:keepNext/>
              <w:spacing w:before="43" w:after="30"/>
              <w:jc w:val="center"/>
            </w:pPr>
            <w:r w:rsidRPr="00F23E00">
              <w:rPr>
                <w:rFonts w:ascii="Calibri" w:eastAsia="Calibri" w:hAnsi="Calibri" w:cs="Calibri"/>
              </w:rPr>
              <w:t>185</w:t>
            </w:r>
          </w:p>
        </w:tc>
      </w:tr>
      <w:tr w:rsidR="008468F8" w:rsidRPr="005D073A" w14:paraId="1215F9E2" w14:textId="77777777" w:rsidTr="00E8772B">
        <w:trPr>
          <w:cantSplit/>
          <w:trHeight w:hRule="exact" w:val="346"/>
          <w:jc w:val="center"/>
        </w:trPr>
        <w:tc>
          <w:tcPr>
            <w:tcW w:w="91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F8EE56A" w14:textId="77777777" w:rsidR="008468F8" w:rsidRPr="005D073A" w:rsidRDefault="008468F8" w:rsidP="009F0F69">
            <w:pPr>
              <w:keepNext/>
              <w:spacing w:before="43" w:after="30"/>
              <w:jc w:val="center"/>
            </w:pPr>
            <w:r w:rsidRPr="00F23E00">
              <w:rPr>
                <w:rFonts w:ascii="Calibri" w:eastAsia="Calibri" w:hAnsi="Calibri" w:cs="Calibri"/>
              </w:rPr>
              <w:t>28</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58040EB0" w14:textId="77777777" w:rsidR="008468F8" w:rsidRPr="005D073A" w:rsidRDefault="008468F8" w:rsidP="009F0F69">
            <w:pPr>
              <w:keepNext/>
              <w:spacing w:before="43" w:after="30"/>
              <w:jc w:val="center"/>
            </w:pPr>
            <w:r w:rsidRPr="00F23E00">
              <w:rPr>
                <w:rFonts w:ascii="Calibri" w:eastAsia="Calibri" w:hAnsi="Calibri" w:cs="Calibri"/>
              </w:rPr>
              <w:t>69</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EB46775" w14:textId="77777777" w:rsidR="008468F8" w:rsidRPr="005D073A" w:rsidRDefault="008468F8" w:rsidP="009F0F69">
            <w:pPr>
              <w:keepNext/>
              <w:spacing w:before="43" w:after="30"/>
              <w:jc w:val="center"/>
            </w:pPr>
            <w:r w:rsidRPr="00F23E00">
              <w:rPr>
                <w:rFonts w:ascii="Calibri" w:eastAsia="Calibri" w:hAnsi="Calibri" w:cs="Calibri"/>
              </w:rPr>
              <w:t>81</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59F1AE19" w14:textId="77777777" w:rsidR="008468F8" w:rsidRPr="005D073A" w:rsidRDefault="008468F8" w:rsidP="009F0F69">
            <w:pPr>
              <w:keepNext/>
              <w:spacing w:before="43" w:after="30"/>
              <w:jc w:val="center"/>
            </w:pPr>
            <w:r w:rsidRPr="00F23E00">
              <w:rPr>
                <w:rFonts w:ascii="Calibri" w:eastAsia="Calibri" w:hAnsi="Calibri" w:cs="Calibri"/>
              </w:rPr>
              <w:t>91</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7B0D092" w14:textId="77777777" w:rsidR="008468F8" w:rsidRPr="005D073A" w:rsidRDefault="008468F8" w:rsidP="009F0F69">
            <w:pPr>
              <w:keepNext/>
              <w:spacing w:before="43" w:after="30"/>
              <w:jc w:val="center"/>
            </w:pPr>
            <w:r w:rsidRPr="00F23E00">
              <w:rPr>
                <w:rFonts w:ascii="Calibri" w:eastAsia="Calibri" w:hAnsi="Calibri" w:cs="Calibri"/>
              </w:rPr>
              <w:t>101</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453E4290" w14:textId="77777777" w:rsidR="008468F8" w:rsidRPr="005D073A" w:rsidRDefault="008468F8" w:rsidP="009F0F69">
            <w:pPr>
              <w:keepNext/>
              <w:spacing w:before="43" w:after="30"/>
              <w:jc w:val="center"/>
            </w:pPr>
            <w:r w:rsidRPr="00F23E00">
              <w:rPr>
                <w:rFonts w:ascii="Calibri" w:eastAsia="Calibri" w:hAnsi="Calibri" w:cs="Calibri"/>
              </w:rPr>
              <w:t>113</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08C59C5" w14:textId="77777777" w:rsidR="008468F8" w:rsidRPr="005D073A" w:rsidRDefault="008468F8" w:rsidP="009F0F69">
            <w:pPr>
              <w:keepNext/>
              <w:spacing w:before="43" w:after="30"/>
              <w:jc w:val="center"/>
            </w:pPr>
            <w:r w:rsidRPr="00F23E00">
              <w:rPr>
                <w:rFonts w:ascii="Calibri" w:eastAsia="Calibri" w:hAnsi="Calibri" w:cs="Calibri"/>
              </w:rPr>
              <w:t>123</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235C8AAC" w14:textId="77777777" w:rsidR="008468F8" w:rsidRPr="005D073A" w:rsidRDefault="008468F8" w:rsidP="009F0F69">
            <w:pPr>
              <w:keepNext/>
              <w:spacing w:before="43" w:after="30"/>
              <w:jc w:val="center"/>
            </w:pPr>
            <w:r w:rsidRPr="00F23E00">
              <w:rPr>
                <w:rFonts w:ascii="Calibri" w:eastAsia="Calibri" w:hAnsi="Calibri" w:cs="Calibri"/>
              </w:rPr>
              <w:t>133</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040B37D" w14:textId="77777777" w:rsidR="008468F8" w:rsidRPr="005D073A" w:rsidRDefault="008468F8" w:rsidP="009F0F69">
            <w:pPr>
              <w:keepNext/>
              <w:spacing w:before="43" w:after="30"/>
              <w:jc w:val="center"/>
            </w:pPr>
            <w:r w:rsidRPr="00F23E00">
              <w:rPr>
                <w:rFonts w:ascii="Calibri" w:eastAsia="Calibri" w:hAnsi="Calibri" w:cs="Calibri"/>
              </w:rPr>
              <w:t>145</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3D32A0EF" w14:textId="77777777" w:rsidR="008468F8" w:rsidRPr="005D073A" w:rsidRDefault="008468F8" w:rsidP="009F0F69">
            <w:pPr>
              <w:keepNext/>
              <w:spacing w:before="43" w:after="30"/>
              <w:jc w:val="center"/>
            </w:pPr>
            <w:r w:rsidRPr="00F23E00">
              <w:rPr>
                <w:rFonts w:ascii="Calibri" w:eastAsia="Calibri" w:hAnsi="Calibri" w:cs="Calibri"/>
              </w:rPr>
              <w:t>155</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A54BCD6" w14:textId="77777777" w:rsidR="008468F8" w:rsidRPr="005D073A" w:rsidRDefault="008468F8" w:rsidP="009F0F69">
            <w:pPr>
              <w:keepNext/>
              <w:spacing w:before="43" w:after="30"/>
              <w:jc w:val="center"/>
            </w:pPr>
            <w:r w:rsidRPr="00F23E00">
              <w:rPr>
                <w:rFonts w:ascii="Calibri" w:eastAsia="Calibri" w:hAnsi="Calibri" w:cs="Calibri"/>
              </w:rPr>
              <w:t>167</w:t>
            </w:r>
          </w:p>
        </w:tc>
        <w:tc>
          <w:tcPr>
            <w:tcW w:w="585" w:type="dxa"/>
            <w:tcBorders>
              <w:top w:val="single" w:sz="4" w:space="0" w:color="000000"/>
              <w:left w:val="single" w:sz="4" w:space="0" w:color="000000"/>
              <w:bottom w:val="single" w:sz="4" w:space="0" w:color="000000"/>
              <w:right w:val="nil"/>
            </w:tcBorders>
            <w:shd w:val="clear" w:color="auto" w:fill="DADADA"/>
            <w:tcMar>
              <w:top w:w="0" w:type="dxa"/>
              <w:left w:w="53" w:type="dxa"/>
              <w:bottom w:w="0" w:type="dxa"/>
              <w:right w:w="53" w:type="dxa"/>
            </w:tcMar>
            <w:vAlign w:val="center"/>
          </w:tcPr>
          <w:p w14:paraId="7FDD5553" w14:textId="77777777" w:rsidR="008468F8" w:rsidRPr="005D073A" w:rsidRDefault="008468F8" w:rsidP="009F0F69">
            <w:pPr>
              <w:keepNext/>
              <w:spacing w:before="43" w:after="30"/>
              <w:jc w:val="center"/>
            </w:pPr>
            <w:r w:rsidRPr="00F23E00">
              <w:rPr>
                <w:rFonts w:ascii="Calibri" w:eastAsia="Calibri" w:hAnsi="Calibri" w:cs="Calibri"/>
              </w:rPr>
              <w:t>177</w:t>
            </w:r>
          </w:p>
        </w:tc>
        <w:tc>
          <w:tcPr>
            <w:tcW w:w="5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91F4D75" w14:textId="77777777" w:rsidR="008468F8" w:rsidRPr="005D073A" w:rsidRDefault="008468F8" w:rsidP="009F0F69">
            <w:pPr>
              <w:keepNext/>
              <w:spacing w:before="43" w:after="30"/>
              <w:jc w:val="center"/>
            </w:pPr>
            <w:r w:rsidRPr="00F23E00">
              <w:rPr>
                <w:rFonts w:ascii="Calibri" w:eastAsia="Calibri" w:hAnsi="Calibri" w:cs="Calibri"/>
              </w:rPr>
              <w:t>188</w:t>
            </w:r>
          </w:p>
        </w:tc>
        <w:tc>
          <w:tcPr>
            <w:tcW w:w="585" w:type="dxa"/>
            <w:tcBorders>
              <w:top w:val="single" w:sz="4" w:space="0" w:color="000000"/>
              <w:left w:val="single" w:sz="4" w:space="0" w:color="000000"/>
              <w:bottom w:val="single" w:sz="4" w:space="0" w:color="000000"/>
              <w:right w:val="single" w:sz="4" w:space="0" w:color="000000"/>
            </w:tcBorders>
            <w:shd w:val="clear" w:color="auto" w:fill="DADADA"/>
            <w:tcMar>
              <w:top w:w="0" w:type="dxa"/>
              <w:left w:w="53" w:type="dxa"/>
              <w:bottom w:w="0" w:type="dxa"/>
              <w:right w:w="53" w:type="dxa"/>
            </w:tcMar>
            <w:vAlign w:val="center"/>
          </w:tcPr>
          <w:p w14:paraId="70EB6887" w14:textId="77777777" w:rsidR="008468F8" w:rsidRPr="005D073A" w:rsidRDefault="008468F8" w:rsidP="009F0F69">
            <w:pPr>
              <w:keepNext/>
              <w:spacing w:before="43" w:after="30"/>
              <w:jc w:val="center"/>
            </w:pPr>
            <w:r w:rsidRPr="00F23E00">
              <w:rPr>
                <w:rFonts w:ascii="Calibri" w:eastAsia="Calibri" w:hAnsi="Calibri" w:cs="Calibri"/>
              </w:rPr>
              <w:t>199</w:t>
            </w:r>
          </w:p>
        </w:tc>
      </w:tr>
      <w:tr w:rsidR="008468F8" w:rsidRPr="005D073A" w14:paraId="592DAC53" w14:textId="77777777" w:rsidTr="00E8772B">
        <w:trPr>
          <w:cantSplit/>
          <w:trHeight w:hRule="exact" w:val="346"/>
          <w:jc w:val="center"/>
        </w:trPr>
        <w:tc>
          <w:tcPr>
            <w:tcW w:w="915" w:type="dxa"/>
            <w:tcBorders>
              <w:top w:val="single" w:sz="4" w:space="0" w:color="000000"/>
              <w:left w:val="single" w:sz="4" w:space="0" w:color="000000"/>
              <w:bottom w:val="single" w:sz="4" w:space="0" w:color="auto"/>
              <w:right w:val="nil"/>
            </w:tcBorders>
            <w:tcMar>
              <w:top w:w="0" w:type="dxa"/>
              <w:left w:w="53" w:type="dxa"/>
              <w:bottom w:w="0" w:type="dxa"/>
              <w:right w:w="53" w:type="dxa"/>
            </w:tcMar>
            <w:vAlign w:val="center"/>
          </w:tcPr>
          <w:p w14:paraId="702009DF" w14:textId="77777777" w:rsidR="008468F8" w:rsidRPr="005D073A" w:rsidRDefault="008468F8" w:rsidP="009F0F69">
            <w:pPr>
              <w:spacing w:before="43" w:after="30"/>
              <w:jc w:val="center"/>
            </w:pPr>
            <w:r w:rsidRPr="00F23E00">
              <w:rPr>
                <w:rFonts w:ascii="Calibri" w:eastAsia="Calibri" w:hAnsi="Calibri" w:cs="Calibri"/>
              </w:rPr>
              <w:t>30</w:t>
            </w:r>
          </w:p>
        </w:tc>
        <w:tc>
          <w:tcPr>
            <w:tcW w:w="585" w:type="dxa"/>
            <w:tcBorders>
              <w:top w:val="single" w:sz="4" w:space="0" w:color="000000"/>
              <w:left w:val="single" w:sz="4" w:space="0" w:color="000000"/>
              <w:bottom w:val="single" w:sz="4" w:space="0" w:color="auto"/>
              <w:right w:val="nil"/>
            </w:tcBorders>
            <w:shd w:val="clear" w:color="auto" w:fill="DADADA"/>
            <w:tcMar>
              <w:top w:w="0" w:type="dxa"/>
              <w:left w:w="53" w:type="dxa"/>
              <w:bottom w:w="0" w:type="dxa"/>
              <w:right w:w="53" w:type="dxa"/>
            </w:tcMar>
            <w:vAlign w:val="center"/>
          </w:tcPr>
          <w:p w14:paraId="1827A7C0" w14:textId="77777777" w:rsidR="008468F8" w:rsidRPr="005D073A" w:rsidRDefault="008468F8" w:rsidP="009F0F69">
            <w:pPr>
              <w:spacing w:before="43" w:after="30"/>
              <w:jc w:val="center"/>
            </w:pPr>
            <w:r w:rsidRPr="00F23E00">
              <w:rPr>
                <w:rFonts w:ascii="Calibri" w:eastAsia="Calibri" w:hAnsi="Calibri" w:cs="Calibri"/>
              </w:rPr>
              <w:t>74</w:t>
            </w:r>
          </w:p>
        </w:tc>
        <w:tc>
          <w:tcPr>
            <w:tcW w:w="585" w:type="dxa"/>
            <w:tcBorders>
              <w:top w:val="single" w:sz="4" w:space="0" w:color="000000"/>
              <w:left w:val="single" w:sz="4" w:space="0" w:color="000000"/>
              <w:bottom w:val="single" w:sz="4" w:space="0" w:color="auto"/>
              <w:right w:val="nil"/>
            </w:tcBorders>
            <w:tcMar>
              <w:top w:w="0" w:type="dxa"/>
              <w:left w:w="53" w:type="dxa"/>
              <w:bottom w:w="0" w:type="dxa"/>
              <w:right w:w="53" w:type="dxa"/>
            </w:tcMar>
            <w:vAlign w:val="center"/>
          </w:tcPr>
          <w:p w14:paraId="445B2E6B" w14:textId="77777777" w:rsidR="008468F8" w:rsidRPr="005D073A" w:rsidRDefault="008468F8" w:rsidP="009F0F69">
            <w:pPr>
              <w:spacing w:before="43" w:after="30"/>
              <w:jc w:val="center"/>
            </w:pPr>
            <w:r w:rsidRPr="00F23E00">
              <w:rPr>
                <w:rFonts w:ascii="Calibri" w:eastAsia="Calibri" w:hAnsi="Calibri" w:cs="Calibri"/>
              </w:rPr>
              <w:t>87</w:t>
            </w:r>
          </w:p>
        </w:tc>
        <w:tc>
          <w:tcPr>
            <w:tcW w:w="585" w:type="dxa"/>
            <w:tcBorders>
              <w:top w:val="single" w:sz="4" w:space="0" w:color="000000"/>
              <w:left w:val="single" w:sz="4" w:space="0" w:color="000000"/>
              <w:bottom w:val="single" w:sz="4" w:space="0" w:color="auto"/>
              <w:right w:val="nil"/>
            </w:tcBorders>
            <w:shd w:val="clear" w:color="auto" w:fill="DADADA"/>
            <w:tcMar>
              <w:top w:w="0" w:type="dxa"/>
              <w:left w:w="53" w:type="dxa"/>
              <w:bottom w:w="0" w:type="dxa"/>
              <w:right w:w="53" w:type="dxa"/>
            </w:tcMar>
            <w:vAlign w:val="center"/>
          </w:tcPr>
          <w:p w14:paraId="79108527" w14:textId="77777777" w:rsidR="008468F8" w:rsidRPr="005D073A" w:rsidRDefault="008468F8" w:rsidP="009F0F69">
            <w:pPr>
              <w:spacing w:before="43" w:after="30"/>
              <w:jc w:val="center"/>
            </w:pPr>
            <w:r w:rsidRPr="00F23E00">
              <w:rPr>
                <w:rFonts w:ascii="Calibri" w:eastAsia="Calibri" w:hAnsi="Calibri" w:cs="Calibri"/>
              </w:rPr>
              <w:t>98</w:t>
            </w:r>
          </w:p>
        </w:tc>
        <w:tc>
          <w:tcPr>
            <w:tcW w:w="585" w:type="dxa"/>
            <w:tcBorders>
              <w:top w:val="single" w:sz="4" w:space="0" w:color="000000"/>
              <w:left w:val="single" w:sz="4" w:space="0" w:color="000000"/>
              <w:bottom w:val="single" w:sz="4" w:space="0" w:color="auto"/>
              <w:right w:val="nil"/>
            </w:tcBorders>
            <w:tcMar>
              <w:top w:w="0" w:type="dxa"/>
              <w:left w:w="53" w:type="dxa"/>
              <w:bottom w:w="0" w:type="dxa"/>
              <w:right w:w="53" w:type="dxa"/>
            </w:tcMar>
            <w:vAlign w:val="center"/>
          </w:tcPr>
          <w:p w14:paraId="09D1118C" w14:textId="77777777" w:rsidR="008468F8" w:rsidRPr="005D073A" w:rsidRDefault="008468F8" w:rsidP="009F0F69">
            <w:pPr>
              <w:spacing w:before="43" w:after="30"/>
              <w:jc w:val="center"/>
            </w:pPr>
            <w:r w:rsidRPr="00F23E00">
              <w:rPr>
                <w:rFonts w:ascii="Calibri" w:eastAsia="Calibri" w:hAnsi="Calibri" w:cs="Calibri"/>
              </w:rPr>
              <w:t>108</w:t>
            </w:r>
          </w:p>
        </w:tc>
        <w:tc>
          <w:tcPr>
            <w:tcW w:w="585" w:type="dxa"/>
            <w:tcBorders>
              <w:top w:val="single" w:sz="4" w:space="0" w:color="000000"/>
              <w:left w:val="single" w:sz="4" w:space="0" w:color="000000"/>
              <w:bottom w:val="single" w:sz="4" w:space="0" w:color="auto"/>
              <w:right w:val="nil"/>
            </w:tcBorders>
            <w:shd w:val="clear" w:color="auto" w:fill="DADADA"/>
            <w:tcMar>
              <w:top w:w="0" w:type="dxa"/>
              <w:left w:w="53" w:type="dxa"/>
              <w:bottom w:w="0" w:type="dxa"/>
              <w:right w:w="53" w:type="dxa"/>
            </w:tcMar>
            <w:vAlign w:val="center"/>
          </w:tcPr>
          <w:p w14:paraId="349ADC63" w14:textId="77777777" w:rsidR="008468F8" w:rsidRPr="005D073A" w:rsidRDefault="008468F8" w:rsidP="009F0F69">
            <w:pPr>
              <w:spacing w:before="43" w:after="30"/>
              <w:jc w:val="center"/>
            </w:pPr>
            <w:r w:rsidRPr="00F23E00">
              <w:rPr>
                <w:rFonts w:ascii="Calibri" w:eastAsia="Calibri" w:hAnsi="Calibri" w:cs="Calibri"/>
              </w:rPr>
              <w:t>121</w:t>
            </w:r>
          </w:p>
        </w:tc>
        <w:tc>
          <w:tcPr>
            <w:tcW w:w="585" w:type="dxa"/>
            <w:tcBorders>
              <w:top w:val="single" w:sz="4" w:space="0" w:color="000000"/>
              <w:left w:val="single" w:sz="4" w:space="0" w:color="000000"/>
              <w:bottom w:val="single" w:sz="4" w:space="0" w:color="auto"/>
              <w:right w:val="nil"/>
            </w:tcBorders>
            <w:tcMar>
              <w:top w:w="0" w:type="dxa"/>
              <w:left w:w="53" w:type="dxa"/>
              <w:bottom w:w="0" w:type="dxa"/>
              <w:right w:w="53" w:type="dxa"/>
            </w:tcMar>
            <w:vAlign w:val="center"/>
          </w:tcPr>
          <w:p w14:paraId="3405821B" w14:textId="77777777" w:rsidR="008468F8" w:rsidRPr="005D073A" w:rsidRDefault="008468F8" w:rsidP="009F0F69">
            <w:pPr>
              <w:spacing w:before="43" w:after="30"/>
              <w:jc w:val="center"/>
            </w:pPr>
            <w:r w:rsidRPr="00F23E00">
              <w:rPr>
                <w:rFonts w:ascii="Calibri" w:eastAsia="Calibri" w:hAnsi="Calibri" w:cs="Calibri"/>
              </w:rPr>
              <w:t>132</w:t>
            </w:r>
          </w:p>
        </w:tc>
        <w:tc>
          <w:tcPr>
            <w:tcW w:w="585" w:type="dxa"/>
            <w:tcBorders>
              <w:top w:val="single" w:sz="4" w:space="0" w:color="000000"/>
              <w:left w:val="single" w:sz="4" w:space="0" w:color="000000"/>
              <w:bottom w:val="single" w:sz="4" w:space="0" w:color="auto"/>
              <w:right w:val="nil"/>
            </w:tcBorders>
            <w:shd w:val="clear" w:color="auto" w:fill="DADADA"/>
            <w:tcMar>
              <w:top w:w="0" w:type="dxa"/>
              <w:left w:w="53" w:type="dxa"/>
              <w:bottom w:w="0" w:type="dxa"/>
              <w:right w:w="53" w:type="dxa"/>
            </w:tcMar>
            <w:vAlign w:val="center"/>
          </w:tcPr>
          <w:p w14:paraId="525D0BDE" w14:textId="77777777" w:rsidR="008468F8" w:rsidRPr="005D073A" w:rsidRDefault="008468F8" w:rsidP="009F0F69">
            <w:pPr>
              <w:spacing w:before="43" w:after="30"/>
              <w:jc w:val="center"/>
            </w:pPr>
            <w:r w:rsidRPr="00F23E00">
              <w:rPr>
                <w:rFonts w:ascii="Calibri" w:eastAsia="Calibri" w:hAnsi="Calibri" w:cs="Calibri"/>
              </w:rPr>
              <w:t>143</w:t>
            </w:r>
          </w:p>
        </w:tc>
        <w:tc>
          <w:tcPr>
            <w:tcW w:w="585" w:type="dxa"/>
            <w:tcBorders>
              <w:top w:val="single" w:sz="4" w:space="0" w:color="000000"/>
              <w:left w:val="single" w:sz="4" w:space="0" w:color="000000"/>
              <w:bottom w:val="single" w:sz="4" w:space="0" w:color="auto"/>
              <w:right w:val="nil"/>
            </w:tcBorders>
            <w:tcMar>
              <w:top w:w="0" w:type="dxa"/>
              <w:left w:w="53" w:type="dxa"/>
              <w:bottom w:w="0" w:type="dxa"/>
              <w:right w:w="53" w:type="dxa"/>
            </w:tcMar>
            <w:vAlign w:val="center"/>
          </w:tcPr>
          <w:p w14:paraId="569D171E" w14:textId="77777777" w:rsidR="008468F8" w:rsidRPr="005D073A" w:rsidRDefault="008468F8" w:rsidP="009F0F69">
            <w:pPr>
              <w:spacing w:before="43" w:after="30"/>
              <w:jc w:val="center"/>
            </w:pPr>
            <w:r w:rsidRPr="00F23E00">
              <w:rPr>
                <w:rFonts w:ascii="Calibri" w:eastAsia="Calibri" w:hAnsi="Calibri" w:cs="Calibri"/>
              </w:rPr>
              <w:t>155</w:t>
            </w:r>
          </w:p>
        </w:tc>
        <w:tc>
          <w:tcPr>
            <w:tcW w:w="585" w:type="dxa"/>
            <w:tcBorders>
              <w:top w:val="single" w:sz="4" w:space="0" w:color="000000"/>
              <w:left w:val="single" w:sz="4" w:space="0" w:color="000000"/>
              <w:bottom w:val="single" w:sz="4" w:space="0" w:color="auto"/>
              <w:right w:val="nil"/>
            </w:tcBorders>
            <w:shd w:val="clear" w:color="auto" w:fill="DADADA"/>
            <w:tcMar>
              <w:top w:w="0" w:type="dxa"/>
              <w:left w:w="53" w:type="dxa"/>
              <w:bottom w:w="0" w:type="dxa"/>
              <w:right w:w="53" w:type="dxa"/>
            </w:tcMar>
            <w:vAlign w:val="center"/>
          </w:tcPr>
          <w:p w14:paraId="638CC113" w14:textId="77777777" w:rsidR="008468F8" w:rsidRPr="005D073A" w:rsidRDefault="008468F8" w:rsidP="009F0F69">
            <w:pPr>
              <w:spacing w:before="43" w:after="30"/>
              <w:jc w:val="center"/>
            </w:pPr>
            <w:r w:rsidRPr="00F23E00">
              <w:rPr>
                <w:rFonts w:ascii="Calibri" w:eastAsia="Calibri" w:hAnsi="Calibri" w:cs="Calibri"/>
              </w:rPr>
              <w:t>166</w:t>
            </w:r>
          </w:p>
        </w:tc>
        <w:tc>
          <w:tcPr>
            <w:tcW w:w="585" w:type="dxa"/>
            <w:tcBorders>
              <w:top w:val="single" w:sz="4" w:space="0" w:color="000000"/>
              <w:left w:val="single" w:sz="4" w:space="0" w:color="000000"/>
              <w:bottom w:val="single" w:sz="4" w:space="0" w:color="auto"/>
              <w:right w:val="nil"/>
            </w:tcBorders>
            <w:tcMar>
              <w:top w:w="0" w:type="dxa"/>
              <w:left w:w="53" w:type="dxa"/>
              <w:bottom w:w="0" w:type="dxa"/>
              <w:right w:w="53" w:type="dxa"/>
            </w:tcMar>
            <w:vAlign w:val="center"/>
          </w:tcPr>
          <w:p w14:paraId="29D7D450" w14:textId="77777777" w:rsidR="008468F8" w:rsidRPr="005D073A" w:rsidRDefault="008468F8" w:rsidP="009F0F69">
            <w:pPr>
              <w:spacing w:before="43" w:after="30"/>
              <w:jc w:val="center"/>
            </w:pPr>
            <w:r w:rsidRPr="00F23E00">
              <w:rPr>
                <w:rFonts w:ascii="Calibri" w:eastAsia="Calibri" w:hAnsi="Calibri" w:cs="Calibri"/>
              </w:rPr>
              <w:t>178</w:t>
            </w:r>
          </w:p>
        </w:tc>
        <w:tc>
          <w:tcPr>
            <w:tcW w:w="585" w:type="dxa"/>
            <w:tcBorders>
              <w:top w:val="single" w:sz="4" w:space="0" w:color="000000"/>
              <w:left w:val="single" w:sz="4" w:space="0" w:color="000000"/>
              <w:bottom w:val="single" w:sz="4" w:space="0" w:color="auto"/>
              <w:right w:val="nil"/>
            </w:tcBorders>
            <w:shd w:val="clear" w:color="auto" w:fill="DADADA"/>
            <w:tcMar>
              <w:top w:w="0" w:type="dxa"/>
              <w:left w:w="53" w:type="dxa"/>
              <w:bottom w:w="0" w:type="dxa"/>
              <w:right w:w="53" w:type="dxa"/>
            </w:tcMar>
            <w:vAlign w:val="center"/>
          </w:tcPr>
          <w:p w14:paraId="57F8D5CE" w14:textId="77777777" w:rsidR="008468F8" w:rsidRPr="005D073A" w:rsidRDefault="008468F8" w:rsidP="009F0F69">
            <w:pPr>
              <w:spacing w:before="43" w:after="30"/>
              <w:jc w:val="center"/>
            </w:pPr>
            <w:r w:rsidRPr="00F23E00">
              <w:rPr>
                <w:rFonts w:ascii="Calibri" w:eastAsia="Calibri" w:hAnsi="Calibri" w:cs="Calibri"/>
              </w:rPr>
              <w:t>189</w:t>
            </w:r>
          </w:p>
        </w:tc>
        <w:tc>
          <w:tcPr>
            <w:tcW w:w="585" w:type="dxa"/>
            <w:tcBorders>
              <w:top w:val="single" w:sz="4" w:space="0" w:color="000000"/>
              <w:left w:val="single" w:sz="4" w:space="0" w:color="000000"/>
              <w:bottom w:val="single" w:sz="4" w:space="0" w:color="auto"/>
              <w:right w:val="nil"/>
            </w:tcBorders>
            <w:tcMar>
              <w:top w:w="0" w:type="dxa"/>
              <w:left w:w="53" w:type="dxa"/>
              <w:bottom w:w="0" w:type="dxa"/>
              <w:right w:w="53" w:type="dxa"/>
            </w:tcMar>
            <w:vAlign w:val="center"/>
          </w:tcPr>
          <w:p w14:paraId="002F2A63" w14:textId="77777777" w:rsidR="008468F8" w:rsidRPr="005D073A" w:rsidRDefault="008468F8" w:rsidP="009F0F69">
            <w:pPr>
              <w:spacing w:before="43" w:after="30"/>
              <w:jc w:val="center"/>
            </w:pPr>
            <w:r w:rsidRPr="00F23E00">
              <w:rPr>
                <w:rFonts w:ascii="Calibri" w:eastAsia="Calibri" w:hAnsi="Calibri" w:cs="Calibri"/>
              </w:rPr>
              <w:t>202</w:t>
            </w:r>
          </w:p>
        </w:tc>
        <w:tc>
          <w:tcPr>
            <w:tcW w:w="585" w:type="dxa"/>
            <w:tcBorders>
              <w:top w:val="single" w:sz="4" w:space="0" w:color="000000"/>
              <w:left w:val="single" w:sz="4" w:space="0" w:color="000000"/>
              <w:bottom w:val="single" w:sz="4" w:space="0" w:color="auto"/>
              <w:right w:val="single" w:sz="4" w:space="0" w:color="000000"/>
            </w:tcBorders>
            <w:shd w:val="clear" w:color="auto" w:fill="DADADA"/>
            <w:tcMar>
              <w:top w:w="0" w:type="dxa"/>
              <w:left w:w="53" w:type="dxa"/>
              <w:bottom w:w="0" w:type="dxa"/>
              <w:right w:w="53" w:type="dxa"/>
            </w:tcMar>
            <w:vAlign w:val="center"/>
          </w:tcPr>
          <w:p w14:paraId="2C79D6AE" w14:textId="77777777" w:rsidR="008468F8" w:rsidRPr="005D073A" w:rsidRDefault="008468F8" w:rsidP="009F0F69">
            <w:pPr>
              <w:spacing w:before="43" w:after="30"/>
              <w:jc w:val="center"/>
            </w:pPr>
            <w:r w:rsidRPr="00F23E00">
              <w:rPr>
                <w:rFonts w:ascii="Calibri" w:eastAsia="Calibri" w:hAnsi="Calibri" w:cs="Calibri"/>
              </w:rPr>
              <w:t>213</w:t>
            </w:r>
          </w:p>
        </w:tc>
      </w:tr>
    </w:tbl>
    <w:p w14:paraId="64B3E7CF" w14:textId="34EC361A" w:rsidR="008468F8" w:rsidRPr="008468F8" w:rsidRDefault="008468F8" w:rsidP="00E8772B">
      <w:pPr>
        <w:spacing w:after="120"/>
        <w:ind w:left="360"/>
        <w:rPr>
          <w:rFonts w:ascii="Calibri" w:eastAsia="Calibri" w:hAnsi="Calibri" w:cs="Calibri"/>
        </w:rPr>
      </w:pPr>
      <w:r>
        <w:rPr>
          <w:rFonts w:ascii="Calibri" w:eastAsia="Calibri" w:hAnsi="Calibri" w:cs="Calibri"/>
        </w:rPr>
        <w:t>Note: Table per ASTM C1244</w:t>
      </w:r>
    </w:p>
    <w:p w14:paraId="51D1B1AA" w14:textId="72840713" w:rsidR="00221C31" w:rsidRPr="00221C31" w:rsidRDefault="00BC62A7" w:rsidP="005D073A">
      <w:pPr>
        <w:pStyle w:val="Subparagrapha"/>
        <w:rPr>
          <w:rFonts w:eastAsia="Calibri"/>
        </w:rPr>
      </w:pPr>
      <w:r w:rsidRPr="008468F8">
        <w:rPr>
          <w:rFonts w:eastAsia="Calibri"/>
        </w:rPr>
        <w:t>Record vacuum drop at end of test.  If vacuum drop is greater than one inch of mercury, pipe segment or manhole fails the test and shall be repaired and retested.  If vacuum drop is less than 1 inch of mercury, manhole passes the test.</w:t>
      </w:r>
    </w:p>
    <w:p w14:paraId="74CBCE53" w14:textId="77777777" w:rsidR="00221C31" w:rsidRPr="006A0FEE" w:rsidRDefault="00221C31" w:rsidP="005D073A">
      <w:pPr>
        <w:pStyle w:val="NTS"/>
      </w:pPr>
      <w:r w:rsidRPr="006A0FEE">
        <w:t>*********************************************************************************************</w:t>
      </w:r>
    </w:p>
    <w:p w14:paraId="49B7405C" w14:textId="77777777" w:rsidR="00221C31" w:rsidRPr="006A0FEE" w:rsidRDefault="00221C31" w:rsidP="004A2781">
      <w:pPr>
        <w:rPr>
          <w:rStyle w:val="NTS0"/>
          <w:rFonts w:eastAsia="Calibri"/>
        </w:rPr>
      </w:pPr>
      <w:r w:rsidRPr="006A0FEE">
        <w:rPr>
          <w:rStyle w:val="NTS0"/>
          <w:rFonts w:eastAsia="Calibri"/>
        </w:rPr>
        <w:t>NTS:  Retain Paragraph “G” for flexible pipe, to check whether bedding around pipe has been properly installed and whether pipe has deformed out of round.  Edit paragraph “F” below if laser pipe profiling is to be allowed on large diameter installations (pipe 36” and larger).</w:t>
      </w:r>
    </w:p>
    <w:p w14:paraId="216D2FB4" w14:textId="162CED28" w:rsidR="00221C31" w:rsidRPr="006A0FEE" w:rsidRDefault="00221C31" w:rsidP="005D073A">
      <w:pPr>
        <w:pStyle w:val="NTS"/>
      </w:pPr>
      <w:r w:rsidRPr="006A0FEE">
        <w:t>*********************************************************************************************</w:t>
      </w:r>
    </w:p>
    <w:p w14:paraId="166EE6CF" w14:textId="77777777" w:rsidR="00221C31" w:rsidRDefault="00BC62A7" w:rsidP="005D073A">
      <w:pPr>
        <w:pStyle w:val="Paragraph"/>
        <w:rPr>
          <w:rFonts w:eastAsia="Calibri"/>
        </w:rPr>
      </w:pPr>
      <w:r w:rsidRPr="00221C31">
        <w:rPr>
          <w:rFonts w:eastAsia="Calibri"/>
        </w:rPr>
        <w:t>Vertical Deflection Test for Flexible Pipe:</w:t>
      </w:r>
    </w:p>
    <w:p w14:paraId="423FC2D3" w14:textId="77777777" w:rsidR="00221C31" w:rsidRDefault="00BC62A7" w:rsidP="005D073A">
      <w:pPr>
        <w:pStyle w:val="Paragraph1"/>
        <w:rPr>
          <w:rFonts w:eastAsia="Calibri"/>
        </w:rPr>
      </w:pPr>
      <w:r w:rsidRPr="00221C31">
        <w:rPr>
          <w:rFonts w:eastAsia="Calibri"/>
        </w:rPr>
        <w:t xml:space="preserve">Conduct vertical deflection test at least thirty days after </w:t>
      </w:r>
      <w:proofErr w:type="gramStart"/>
      <w:r w:rsidRPr="00221C31">
        <w:rPr>
          <w:rFonts w:eastAsia="Calibri"/>
        </w:rPr>
        <w:t>backfill</w:t>
      </w:r>
      <w:proofErr w:type="gramEnd"/>
      <w:r w:rsidRPr="00221C31">
        <w:rPr>
          <w:rFonts w:eastAsia="Calibri"/>
        </w:rPr>
        <w:t xml:space="preserve"> has been placed.</w:t>
      </w:r>
    </w:p>
    <w:p w14:paraId="1A0D5DF5" w14:textId="77777777" w:rsidR="00221C31" w:rsidRDefault="00BC62A7" w:rsidP="005D073A">
      <w:pPr>
        <w:pStyle w:val="Paragraph1"/>
        <w:rPr>
          <w:rFonts w:eastAsia="Calibri"/>
        </w:rPr>
      </w:pPr>
      <w:r w:rsidRPr="00221C31">
        <w:rPr>
          <w:rFonts w:eastAsia="Calibri"/>
        </w:rPr>
        <w:t xml:space="preserve">Use rigid ball or mandrel for deflection test, which shall have diameter of at least 95 percent of base inside diameter or average inside diameter of piping, depending on which is specified in applicable ASTM standard, including appendix, to which pipe is manufactured.  </w:t>
      </w:r>
    </w:p>
    <w:p w14:paraId="07ECE1EB" w14:textId="77777777" w:rsidR="00221C31" w:rsidRPr="00221C31" w:rsidRDefault="00BC62A7" w:rsidP="005D073A">
      <w:pPr>
        <w:pStyle w:val="Paragraph1"/>
        <w:rPr>
          <w:rFonts w:eastAsia="Calibri"/>
        </w:rPr>
      </w:pPr>
      <w:r w:rsidRPr="00221C31">
        <w:rPr>
          <w:rFonts w:eastAsia="Calibri"/>
        </w:rPr>
        <w:t>Perform test without mechanical pulling devices.</w:t>
      </w:r>
      <w:r>
        <w:t xml:space="preserve">  </w:t>
      </w:r>
    </w:p>
    <w:p w14:paraId="3280A1A6" w14:textId="648AD0BB" w:rsidR="00221C31" w:rsidRPr="00221C31" w:rsidRDefault="00BC62A7" w:rsidP="005D073A">
      <w:pPr>
        <w:pStyle w:val="Paragraph1"/>
        <w:rPr>
          <w:rFonts w:eastAsia="Calibri"/>
        </w:rPr>
      </w:pPr>
      <w:r w:rsidRPr="00221C31">
        <w:rPr>
          <w:rFonts w:eastAsia="Calibri"/>
        </w:rPr>
        <w:t>Re-install and retest pipe segments that exceed deflection of 5 percent.</w:t>
      </w:r>
    </w:p>
    <w:p w14:paraId="16A725D3" w14:textId="77777777" w:rsidR="00221C31" w:rsidRPr="009B5947" w:rsidRDefault="00221C31" w:rsidP="009B5947">
      <w:pPr>
        <w:pStyle w:val="NTS"/>
      </w:pPr>
      <w:r>
        <w:t>*********************</w:t>
      </w:r>
      <w:r w:rsidRPr="006A0FEE">
        <w:t>************************************************************************</w:t>
      </w:r>
    </w:p>
    <w:p w14:paraId="2562D09E" w14:textId="77777777" w:rsidR="00221C31" w:rsidRPr="006A0FEE" w:rsidRDefault="00221C31" w:rsidP="004A2781">
      <w:pPr>
        <w:rPr>
          <w:rStyle w:val="NTS0"/>
          <w:rFonts w:eastAsia="Calibri"/>
        </w:rPr>
      </w:pPr>
      <w:r w:rsidRPr="006A0FEE">
        <w:rPr>
          <w:rStyle w:val="NTS0"/>
          <w:rFonts w:eastAsia="Calibri"/>
        </w:rPr>
        <w:t>NTS:  Retain Paragraph “H” when required, otherwise delete. Requiring televising increases the cost of the project.  Televised inspections create a baseline assessment for new pipe and can catch obstructions or construction debris that other tests may miss.  Insert at (--1--) the lines to be televised.</w:t>
      </w:r>
    </w:p>
    <w:p w14:paraId="593663FF" w14:textId="5AEA0361" w:rsidR="00221C31" w:rsidRPr="006A0FEE" w:rsidRDefault="00221C31" w:rsidP="005D073A">
      <w:pPr>
        <w:pStyle w:val="NTS"/>
      </w:pPr>
      <w:r w:rsidRPr="006A0FEE">
        <w:t>*********************************************************************************************</w:t>
      </w:r>
    </w:p>
    <w:p w14:paraId="1EAD4488" w14:textId="77777777" w:rsidR="00DA0874" w:rsidRDefault="00BC62A7" w:rsidP="005D073A">
      <w:pPr>
        <w:pStyle w:val="Paragraph"/>
        <w:rPr>
          <w:rFonts w:eastAsia="Calibri"/>
        </w:rPr>
      </w:pPr>
      <w:r w:rsidRPr="00221C31">
        <w:rPr>
          <w:rFonts w:eastAsia="Calibri"/>
        </w:rPr>
        <w:t>Televised Inspection:</w:t>
      </w:r>
    </w:p>
    <w:p w14:paraId="59452BC4" w14:textId="77777777" w:rsidR="00DA0874" w:rsidRDefault="00BC62A7" w:rsidP="005D073A">
      <w:pPr>
        <w:pStyle w:val="Paragraph1"/>
        <w:rPr>
          <w:rFonts w:eastAsia="Calibri"/>
        </w:rPr>
      </w:pPr>
      <w:r w:rsidRPr="00DA0874">
        <w:rPr>
          <w:rFonts w:eastAsia="Calibri"/>
        </w:rPr>
        <w:t>Televise the following: (--1--).</w:t>
      </w:r>
    </w:p>
    <w:p w14:paraId="7BA54809" w14:textId="77777777" w:rsidR="00DA0874" w:rsidRDefault="00BC62A7" w:rsidP="005D073A">
      <w:pPr>
        <w:pStyle w:val="Paragraph1"/>
        <w:rPr>
          <w:rFonts w:eastAsia="Calibri"/>
        </w:rPr>
      </w:pPr>
      <w:r w:rsidRPr="00DA0874">
        <w:rPr>
          <w:rFonts w:eastAsia="Calibri"/>
        </w:rPr>
        <w:lastRenderedPageBreak/>
        <w:t>Televise completed sewer and appurtenant structures, including manholes and chambers, and provide to Engineer copy of video on digital video disc (DVD).  Repair apparent leaks and re-televise the pipe until acceptance by Engineer.</w:t>
      </w:r>
    </w:p>
    <w:p w14:paraId="6A4B010C" w14:textId="77777777" w:rsidR="00DA0874" w:rsidRDefault="00BC62A7" w:rsidP="005D073A">
      <w:pPr>
        <w:pStyle w:val="Paragraph1"/>
        <w:rPr>
          <w:rFonts w:eastAsia="Calibri"/>
        </w:rPr>
      </w:pPr>
      <w:r w:rsidRPr="00DA0874">
        <w:rPr>
          <w:rFonts w:eastAsia="Calibri"/>
        </w:rPr>
        <w:t xml:space="preserve">Inspection shall be performed by Subcontractor certified in Pipeline Assessment Certification Program (PACP) by National Association of Sewer Service Companies (NASSCO).  Provide copy of PACP certification prior to starting inspection.  Televising shall conform to coding and reporting standards and guidelines specified in PACP.  Identify report annotations, pipe conditions, and pipe defects in accordance with PACP.  Severity ratings shall be calculated in accordance with PACP.  </w:t>
      </w:r>
    </w:p>
    <w:p w14:paraId="24AECB34" w14:textId="77777777" w:rsidR="00DA0874" w:rsidRDefault="00BC62A7" w:rsidP="005D073A">
      <w:pPr>
        <w:pStyle w:val="Paragraph1"/>
        <w:rPr>
          <w:rFonts w:eastAsia="Calibri"/>
        </w:rPr>
      </w:pPr>
      <w:r w:rsidRPr="00DA0874">
        <w:rPr>
          <w:rFonts w:eastAsia="Calibri"/>
        </w:rPr>
        <w:t xml:space="preserve">Camera for main line shall be pan-and-tilt, radial viewing, pipe inspection camera that pans plus-or-minus 275 degrees and rotates 360 degrees.  Use camera with an accurate footage counter that displays on television monitor exact distance of camera from centerline of starting manhole.   Use camera with height adjustment so that lens is always centered at one-half inside diameter or higher, in pipe being televised.  Provide lighting system that allows features and condition of pipe to be clearly seen.  Camera shall </w:t>
      </w:r>
      <w:proofErr w:type="gramStart"/>
      <w:r w:rsidRPr="00DA0874">
        <w:rPr>
          <w:rFonts w:eastAsia="Calibri"/>
        </w:rPr>
        <w:t>operate in</w:t>
      </w:r>
      <w:proofErr w:type="gramEnd"/>
      <w:r w:rsidRPr="00DA0874">
        <w:rPr>
          <w:rFonts w:eastAsia="Calibri"/>
        </w:rPr>
        <w:t xml:space="preserve"> 100 percent humidity.  Camera, television monitor, and other components of video system produce a minimum 450-line resolution colored video picture.  Picture quality and definition shall be satisfactory to Engineer.  Camera for lateral televising shall be fixed and capable of moving from main line 80 feet up </w:t>
      </w:r>
      <w:proofErr w:type="gramStart"/>
      <w:r w:rsidRPr="00DA0874">
        <w:rPr>
          <w:rFonts w:eastAsia="Calibri"/>
        </w:rPr>
        <w:t>lateral, and</w:t>
      </w:r>
      <w:proofErr w:type="gramEnd"/>
      <w:r w:rsidRPr="00DA0874">
        <w:rPr>
          <w:rFonts w:eastAsia="Calibri"/>
        </w:rPr>
        <w:t xml:space="preserve"> conform in other respects to requirements for main line camera.</w:t>
      </w:r>
    </w:p>
    <w:p w14:paraId="5598DC02" w14:textId="67E0FF3A" w:rsidR="00DA0874" w:rsidRPr="00DA0874" w:rsidRDefault="00BC62A7" w:rsidP="005D073A">
      <w:pPr>
        <w:pStyle w:val="Paragraph1"/>
        <w:rPr>
          <w:rFonts w:eastAsia="Calibri"/>
        </w:rPr>
      </w:pPr>
      <w:r w:rsidRPr="00DA0874">
        <w:rPr>
          <w:rFonts w:eastAsia="Calibri"/>
        </w:rPr>
        <w:t>Repair apparent leaks in pipe Work in manner satisfactory to Engineer without additional cost to Owner and re-televise the pipe.</w:t>
      </w:r>
    </w:p>
    <w:p w14:paraId="7DA0F562" w14:textId="77777777" w:rsidR="00DA0874" w:rsidRPr="006A0FEE" w:rsidRDefault="00DA0874" w:rsidP="005D073A">
      <w:pPr>
        <w:pStyle w:val="NTS"/>
      </w:pPr>
      <w:r w:rsidRPr="006A0FEE">
        <w:t>*********************************************************************************************</w:t>
      </w:r>
    </w:p>
    <w:p w14:paraId="22F29E00" w14:textId="77777777" w:rsidR="00DA0874" w:rsidRPr="006A0FEE" w:rsidRDefault="00DA0874" w:rsidP="004A2781">
      <w:pPr>
        <w:rPr>
          <w:rStyle w:val="NTS0"/>
          <w:rFonts w:eastAsia="Calibri"/>
        </w:rPr>
      </w:pPr>
      <w:r w:rsidRPr="006A0FEE">
        <w:rPr>
          <w:rStyle w:val="NTS0"/>
          <w:rFonts w:eastAsia="Calibri"/>
        </w:rPr>
        <w:t>NTS</w:t>
      </w:r>
      <w:proofErr w:type="gramStart"/>
      <w:r w:rsidRPr="006A0FEE">
        <w:rPr>
          <w:rStyle w:val="NTS0"/>
          <w:rFonts w:eastAsia="Calibri"/>
        </w:rPr>
        <w:t>:  Edit</w:t>
      </w:r>
      <w:proofErr w:type="gramEnd"/>
      <w:r w:rsidRPr="006A0FEE">
        <w:rPr>
          <w:rStyle w:val="NTS0"/>
          <w:rFonts w:eastAsia="Calibri"/>
        </w:rPr>
        <w:t xml:space="preserve"> or delete the testing requirements below based on project specific requirements. </w:t>
      </w:r>
      <w:proofErr w:type="gramStart"/>
      <w:r w:rsidRPr="006A0FEE">
        <w:rPr>
          <w:rStyle w:val="NTS0"/>
          <w:rFonts w:eastAsia="Calibri"/>
        </w:rPr>
        <w:t>Typically</w:t>
      </w:r>
      <w:proofErr w:type="gramEnd"/>
      <w:r w:rsidRPr="006A0FEE">
        <w:rPr>
          <w:rStyle w:val="NTS0"/>
          <w:rFonts w:eastAsia="Calibri"/>
        </w:rPr>
        <w:t xml:space="preserve"> infiltration and exfiltration testing is required for all sanitary sewers. Edit paragraph “I” below if project preference is to not have Contractor select the Infiltration test method. </w:t>
      </w:r>
    </w:p>
    <w:p w14:paraId="50A420F8" w14:textId="77777777" w:rsidR="00DA0874" w:rsidRPr="006A0FEE" w:rsidRDefault="00DA0874" w:rsidP="004A2781">
      <w:pPr>
        <w:rPr>
          <w:rStyle w:val="NTS0"/>
          <w:rFonts w:eastAsia="Calibri"/>
        </w:rPr>
      </w:pPr>
    </w:p>
    <w:p w14:paraId="4391A20F" w14:textId="77777777" w:rsidR="00DA0874" w:rsidRPr="006A0FEE" w:rsidRDefault="00DA0874" w:rsidP="004A2781">
      <w:pPr>
        <w:rPr>
          <w:rStyle w:val="NTS0"/>
          <w:rFonts w:eastAsia="Calibri"/>
        </w:rPr>
      </w:pPr>
      <w:r w:rsidRPr="006A0FEE">
        <w:rPr>
          <w:rStyle w:val="NTS0"/>
          <w:rFonts w:eastAsia="Calibri"/>
        </w:rPr>
        <w:t>When specifying sewer testing, consider when and how service laterals will be connected and tested.  Edit requirements to suit the project.</w:t>
      </w:r>
    </w:p>
    <w:p w14:paraId="4C4E946D" w14:textId="4502FCBB" w:rsidR="00DA0874" w:rsidRPr="006A0FEE" w:rsidRDefault="00DA0874" w:rsidP="005D073A">
      <w:pPr>
        <w:pStyle w:val="NTS"/>
      </w:pPr>
      <w:r w:rsidRPr="006A0FEE">
        <w:t>*********************************************************************************************</w:t>
      </w:r>
    </w:p>
    <w:p w14:paraId="4DB1280A" w14:textId="77777777" w:rsidR="00DA0874" w:rsidRDefault="00BC62A7" w:rsidP="005D073A">
      <w:pPr>
        <w:pStyle w:val="Paragraph"/>
        <w:rPr>
          <w:rFonts w:eastAsia="Calibri"/>
        </w:rPr>
      </w:pPr>
      <w:r w:rsidRPr="00DA0874">
        <w:rPr>
          <w:rFonts w:eastAsia="Calibri"/>
        </w:rPr>
        <w:t>Infiltration/Exfiltration Testing</w:t>
      </w:r>
    </w:p>
    <w:p w14:paraId="4191AFCD" w14:textId="77777777" w:rsidR="00DA0874" w:rsidRDefault="00BC62A7" w:rsidP="005D073A">
      <w:pPr>
        <w:pStyle w:val="Paragraph1"/>
        <w:rPr>
          <w:rFonts w:eastAsia="Calibri"/>
        </w:rPr>
      </w:pPr>
      <w:proofErr w:type="gramStart"/>
      <w:r w:rsidRPr="00DA0874">
        <w:rPr>
          <w:rFonts w:eastAsia="Calibri"/>
        </w:rPr>
        <w:t>Contractor</w:t>
      </w:r>
      <w:proofErr w:type="gramEnd"/>
      <w:r w:rsidRPr="00DA0874">
        <w:rPr>
          <w:rFonts w:eastAsia="Calibri"/>
        </w:rPr>
        <w:t xml:space="preserve"> may test sanitary sewer piping, using the method specified in one of the following paragraphs: exfiltration testing and infiltration testing.  Notify Engineer in writing in advance of the first test of method to be used for </w:t>
      </w:r>
      <w:proofErr w:type="gramStart"/>
      <w:r w:rsidRPr="00DA0874">
        <w:rPr>
          <w:rFonts w:eastAsia="Calibri"/>
        </w:rPr>
        <w:t>testing, and</w:t>
      </w:r>
      <w:proofErr w:type="gramEnd"/>
      <w:r w:rsidRPr="00DA0874">
        <w:rPr>
          <w:rFonts w:eastAsia="Calibri"/>
        </w:rPr>
        <w:t xml:space="preserve"> use the same test method for testing </w:t>
      </w:r>
      <w:proofErr w:type="gramStart"/>
      <w:r w:rsidRPr="00DA0874">
        <w:rPr>
          <w:rFonts w:eastAsia="Calibri"/>
        </w:rPr>
        <w:t>all  piping</w:t>
      </w:r>
      <w:proofErr w:type="gramEnd"/>
      <w:r w:rsidRPr="00DA0874">
        <w:rPr>
          <w:rFonts w:eastAsia="Calibri"/>
        </w:rPr>
        <w:t xml:space="preserve"> in the Contract, unless otherwise accepted by </w:t>
      </w:r>
      <w:proofErr w:type="gramStart"/>
      <w:r w:rsidRPr="00DA0874">
        <w:rPr>
          <w:rFonts w:eastAsia="Calibri"/>
        </w:rPr>
        <w:t>Engineer.”</w:t>
      </w:r>
      <w:proofErr w:type="gramEnd"/>
    </w:p>
    <w:p w14:paraId="00C998AE" w14:textId="77777777" w:rsidR="00DA0874" w:rsidRDefault="00BC62A7" w:rsidP="005D073A">
      <w:pPr>
        <w:pStyle w:val="Paragraph1"/>
        <w:rPr>
          <w:rFonts w:eastAsia="Calibri"/>
        </w:rPr>
      </w:pPr>
      <w:r w:rsidRPr="00DA0874">
        <w:rPr>
          <w:rFonts w:eastAsia="Calibri"/>
        </w:rPr>
        <w:t>Exfiltration Testing:</w:t>
      </w:r>
    </w:p>
    <w:p w14:paraId="504E9A6B" w14:textId="77777777" w:rsidR="00DA0874" w:rsidRDefault="00BC62A7" w:rsidP="005D073A">
      <w:pPr>
        <w:pStyle w:val="Subparagrapha"/>
        <w:rPr>
          <w:rFonts w:eastAsia="Calibri"/>
        </w:rPr>
      </w:pPr>
      <w:r w:rsidRPr="00DA0874">
        <w:rPr>
          <w:rFonts w:eastAsia="Calibri"/>
        </w:rPr>
        <w:t>Plug and bulkhead ends and lateral connections of pipe segment to be tested and admit fluid until the pipe is full.  Admit fluid slowly to minimize air entrapment. Groundwater level shall be below the pipe during exfiltration test.</w:t>
      </w:r>
    </w:p>
    <w:p w14:paraId="47878587" w14:textId="77777777" w:rsidR="00DA0874" w:rsidRDefault="00BC62A7" w:rsidP="005D073A">
      <w:pPr>
        <w:pStyle w:val="Subparagrapha"/>
        <w:rPr>
          <w:rFonts w:eastAsia="Calibri"/>
        </w:rPr>
      </w:pPr>
      <w:r w:rsidRPr="00DA0874">
        <w:rPr>
          <w:rFonts w:eastAsia="Calibri"/>
        </w:rPr>
        <w:t>Before measuring leakage, allow fluid to wet pipe interior for the following period:</w:t>
      </w:r>
    </w:p>
    <w:p w14:paraId="23D7F34B" w14:textId="77777777" w:rsidR="00DA0874" w:rsidRDefault="00BC62A7" w:rsidP="005D073A">
      <w:pPr>
        <w:pStyle w:val="Subparagraph1"/>
        <w:rPr>
          <w:rFonts w:eastAsia="Calibri"/>
        </w:rPr>
      </w:pPr>
      <w:r w:rsidRPr="00DA0874">
        <w:rPr>
          <w:rFonts w:eastAsia="Calibri"/>
        </w:rPr>
        <w:t>Concrete Pipe: 48 hours.</w:t>
      </w:r>
    </w:p>
    <w:p w14:paraId="12A6466C" w14:textId="77777777" w:rsidR="00DA0874" w:rsidRDefault="00BC62A7" w:rsidP="005D073A">
      <w:pPr>
        <w:pStyle w:val="Subparagraph1"/>
        <w:rPr>
          <w:rFonts w:eastAsia="Calibri"/>
        </w:rPr>
      </w:pPr>
      <w:r w:rsidRPr="00DA0874">
        <w:rPr>
          <w:rFonts w:eastAsia="Calibri"/>
        </w:rPr>
        <w:t>Cement Mortar-lined Pipe: 24 hours.</w:t>
      </w:r>
    </w:p>
    <w:p w14:paraId="0989608E" w14:textId="017C8674" w:rsidR="00DA0874" w:rsidRPr="00DA0874" w:rsidRDefault="00BC62A7" w:rsidP="005D073A">
      <w:pPr>
        <w:pStyle w:val="Subparagraph1"/>
        <w:rPr>
          <w:rFonts w:eastAsia="Calibri"/>
        </w:rPr>
      </w:pPr>
      <w:r w:rsidRPr="00DA0874">
        <w:rPr>
          <w:rFonts w:eastAsia="Calibri"/>
        </w:rPr>
        <w:t>Other Pipe: Wetting period not required.</w:t>
      </w:r>
    </w:p>
    <w:p w14:paraId="5E9F1DFE" w14:textId="77777777" w:rsidR="00DA0874" w:rsidRPr="006A0FEE" w:rsidRDefault="00DA0874" w:rsidP="005D073A">
      <w:pPr>
        <w:pStyle w:val="NTS"/>
      </w:pPr>
      <w:r w:rsidRPr="006A0FEE">
        <w:t>*********************************************************************************************</w:t>
      </w:r>
    </w:p>
    <w:p w14:paraId="194E7DE8" w14:textId="77777777" w:rsidR="00DA0874" w:rsidRPr="006A0FEE" w:rsidRDefault="00DA0874" w:rsidP="004A2781">
      <w:pPr>
        <w:rPr>
          <w:rStyle w:val="NTS0"/>
          <w:rFonts w:eastAsia="Calibri"/>
        </w:rPr>
      </w:pPr>
      <w:r w:rsidRPr="006A0FEE">
        <w:rPr>
          <w:rStyle w:val="NTS0"/>
          <w:rFonts w:eastAsia="Calibri"/>
        </w:rPr>
        <w:t>NTS: Retain one version of paragraph “c” and delete the other.  The second version is not applicable when groundwater is higher than specified elevation.</w:t>
      </w:r>
    </w:p>
    <w:p w14:paraId="75371EA2" w14:textId="7340DE95" w:rsidR="00DA0874" w:rsidRPr="006A0FEE" w:rsidRDefault="00DA0874" w:rsidP="005D073A">
      <w:pPr>
        <w:pStyle w:val="NTS"/>
      </w:pPr>
      <w:r w:rsidRPr="006A0FEE">
        <w:t>*********************************************************************************************</w:t>
      </w:r>
    </w:p>
    <w:p w14:paraId="40EE5533" w14:textId="77777777" w:rsidR="00DA0874" w:rsidRDefault="00BC62A7" w:rsidP="005D073A">
      <w:pPr>
        <w:pStyle w:val="Subparagrapha"/>
        <w:rPr>
          <w:rFonts w:eastAsia="Calibri"/>
        </w:rPr>
      </w:pPr>
      <w:r w:rsidRPr="00DA0874">
        <w:rPr>
          <w:rFonts w:eastAsia="Calibri"/>
        </w:rPr>
        <w:lastRenderedPageBreak/>
        <w:t>Maintain hydrostatic head during test to equal an elevation two feet above present and future maximum groundwater elevation at pipe segment tested.  ENGINEER will determine test water surface elevation for each pipe segment.</w:t>
      </w:r>
    </w:p>
    <w:p w14:paraId="1600BB18" w14:textId="77777777" w:rsidR="00DA0874" w:rsidRDefault="00BC62A7" w:rsidP="005D073A">
      <w:pPr>
        <w:pStyle w:val="Subparagrapha"/>
        <w:rPr>
          <w:rFonts w:eastAsia="Calibri"/>
        </w:rPr>
      </w:pPr>
      <w:r w:rsidRPr="00DA0874">
        <w:rPr>
          <w:rFonts w:eastAsia="Calibri"/>
        </w:rPr>
        <w:t>Provide minimum hydrostatic head during test of two feet above crown of upstream end of pipe segment tested.</w:t>
      </w:r>
    </w:p>
    <w:p w14:paraId="453FC5B5" w14:textId="2B23F4E6" w:rsidR="00DA0874" w:rsidRPr="00DA0874" w:rsidRDefault="00BC62A7" w:rsidP="005D073A">
      <w:pPr>
        <w:pStyle w:val="Subparagrapha"/>
        <w:rPr>
          <w:rFonts w:eastAsia="Calibri"/>
        </w:rPr>
      </w:pPr>
      <w:r w:rsidRPr="00DA0874">
        <w:rPr>
          <w:rFonts w:eastAsia="Calibri"/>
        </w:rPr>
        <w:t>Add fluid from test container or from metered supply as required to maintain test water level within three inches of test head throughout the test.</w:t>
      </w:r>
    </w:p>
    <w:p w14:paraId="09425EF5" w14:textId="77777777" w:rsidR="00DA0874" w:rsidRPr="006A0FEE" w:rsidRDefault="00DA0874" w:rsidP="005D073A">
      <w:pPr>
        <w:pStyle w:val="NTS"/>
      </w:pPr>
      <w:r w:rsidRPr="006A0FEE">
        <w:t>*********************************************************************************************</w:t>
      </w:r>
    </w:p>
    <w:p w14:paraId="5241A54F" w14:textId="77777777" w:rsidR="00DA0874" w:rsidRPr="006A0FEE" w:rsidRDefault="00DA0874" w:rsidP="004A2781">
      <w:pPr>
        <w:rPr>
          <w:rStyle w:val="NTS0"/>
          <w:rFonts w:eastAsia="Calibri"/>
        </w:rPr>
      </w:pPr>
      <w:r w:rsidRPr="006A0FEE">
        <w:rPr>
          <w:rStyle w:val="NTS0"/>
          <w:rFonts w:eastAsia="Calibri"/>
        </w:rPr>
        <w:t>NTS</w:t>
      </w:r>
      <w:proofErr w:type="gramStart"/>
      <w:r w:rsidRPr="006A0FEE">
        <w:rPr>
          <w:rStyle w:val="NTS0"/>
          <w:rFonts w:eastAsia="Calibri"/>
        </w:rPr>
        <w:t>:  Increase</w:t>
      </w:r>
      <w:proofErr w:type="gramEnd"/>
      <w:r w:rsidRPr="006A0FEE">
        <w:rPr>
          <w:rStyle w:val="NTS0"/>
          <w:rFonts w:eastAsia="Calibri"/>
        </w:rPr>
        <w:t xml:space="preserve"> test duration if a period longer than two hours is required.</w:t>
      </w:r>
    </w:p>
    <w:p w14:paraId="3B06A706" w14:textId="4CF5194D" w:rsidR="00DA0874" w:rsidRPr="006A0FEE" w:rsidRDefault="00DA0874" w:rsidP="005D073A">
      <w:pPr>
        <w:pStyle w:val="NTS"/>
      </w:pPr>
      <w:r w:rsidRPr="006A0FEE">
        <w:t>*********************************************************************************************</w:t>
      </w:r>
    </w:p>
    <w:p w14:paraId="5FE22DEE" w14:textId="77777777" w:rsidR="00DA0874" w:rsidRDefault="00BC62A7" w:rsidP="005D073A">
      <w:pPr>
        <w:pStyle w:val="Subparagrapha"/>
        <w:rPr>
          <w:rFonts w:eastAsia="Calibri"/>
        </w:rPr>
      </w:pPr>
      <w:r w:rsidRPr="00DA0874">
        <w:rPr>
          <w:rFonts w:eastAsia="Calibri"/>
        </w:rPr>
        <w:t>Test duration shall be at least two hours.</w:t>
      </w:r>
    </w:p>
    <w:p w14:paraId="634B3017" w14:textId="77777777" w:rsidR="00DA0874" w:rsidRDefault="00BC62A7" w:rsidP="005D073A">
      <w:pPr>
        <w:pStyle w:val="Subparagrapha"/>
        <w:rPr>
          <w:rFonts w:eastAsia="Calibri"/>
        </w:rPr>
      </w:pPr>
      <w:r w:rsidRPr="00DA0874">
        <w:rPr>
          <w:rFonts w:eastAsia="Calibri"/>
        </w:rPr>
        <w:t>Allowable Leakage Rates:</w:t>
      </w:r>
    </w:p>
    <w:p w14:paraId="6E9E0BB6" w14:textId="60970CE3" w:rsidR="00DA0874" w:rsidRPr="00DA0874" w:rsidRDefault="00BC62A7" w:rsidP="005D073A">
      <w:pPr>
        <w:pStyle w:val="Subparagraph1"/>
        <w:rPr>
          <w:rFonts w:eastAsia="Calibri"/>
        </w:rPr>
      </w:pPr>
      <w:r w:rsidRPr="00DA0874">
        <w:rPr>
          <w:rFonts w:eastAsia="Calibri"/>
        </w:rPr>
        <w:t>Leakage is defined as the quantity of fluid that must be supplied to pipe segment tested to maintain hydrostatic head within three inches of test head during the test after pipe has been filled and exposed to required wetting period, plus quantity required to refill to original head at end of test.</w:t>
      </w:r>
    </w:p>
    <w:p w14:paraId="31F19EFB" w14:textId="77777777" w:rsidR="00DA0874" w:rsidRPr="009B5947" w:rsidRDefault="00DA0874" w:rsidP="009B5947">
      <w:pPr>
        <w:pStyle w:val="NTS"/>
      </w:pPr>
      <w:r>
        <w:t>*********************************************************************************************</w:t>
      </w:r>
    </w:p>
    <w:p w14:paraId="1D6CD130" w14:textId="77777777" w:rsidR="00DA0874" w:rsidRPr="006A0FEE" w:rsidRDefault="00DA0874" w:rsidP="004A2781">
      <w:pPr>
        <w:rPr>
          <w:rStyle w:val="NTS0"/>
          <w:rFonts w:eastAsia="Calibri"/>
        </w:rPr>
      </w:pPr>
      <w:r>
        <w:rPr>
          <w:rFonts w:ascii="Calibri" w:eastAsia="Calibri" w:hAnsi="Calibri" w:cs="Calibri"/>
          <w:sz w:val="20"/>
        </w:rPr>
        <w:t>NTS: Allowable leakage for an exfiltration test on sewers is often governed by local regula</w:t>
      </w:r>
      <w:r w:rsidRPr="006A0FEE">
        <w:rPr>
          <w:rStyle w:val="NTS0"/>
          <w:rFonts w:eastAsia="Calibri"/>
        </w:rPr>
        <w:t xml:space="preserve">tion.  Edit paragraph “2” below to provide a leakage rate based on project specific requirements.   </w:t>
      </w:r>
    </w:p>
    <w:p w14:paraId="72A1D548" w14:textId="77777777" w:rsidR="00DA0874" w:rsidRPr="006A0FEE" w:rsidRDefault="00DA0874" w:rsidP="004A2781">
      <w:pPr>
        <w:rPr>
          <w:rStyle w:val="NTS0"/>
          <w:rFonts w:eastAsia="Calibri"/>
        </w:rPr>
      </w:pPr>
    </w:p>
    <w:p w14:paraId="458029DC" w14:textId="77777777" w:rsidR="00DA0874" w:rsidRPr="006A0FEE" w:rsidRDefault="00DA0874" w:rsidP="004A2781">
      <w:pPr>
        <w:rPr>
          <w:rStyle w:val="NTS0"/>
          <w:rFonts w:eastAsia="Calibri"/>
        </w:rPr>
      </w:pPr>
      <w:r w:rsidRPr="006A0FEE">
        <w:rPr>
          <w:rStyle w:val="NTS0"/>
          <w:rFonts w:eastAsia="Calibri"/>
        </w:rPr>
        <w:t>Both “Ten States Standards for Wastewater Facilities” (2004 edition) and tr-16 guides for design of wastewater treatment works by the New England interstate water pollution control commission allow 100 gallons per inch-diameter per mile per day.  State or local standards may be different.  Specify the more stringent requirement when applicable standards conflict.</w:t>
      </w:r>
    </w:p>
    <w:p w14:paraId="7993B0C6" w14:textId="60D2BCC1" w:rsidR="00DA0874" w:rsidRPr="006A0FEE" w:rsidRDefault="00DA0874" w:rsidP="005D073A">
      <w:pPr>
        <w:pStyle w:val="NTS"/>
      </w:pPr>
      <w:r w:rsidRPr="006A0FEE">
        <w:t>*********************************************************************************************</w:t>
      </w:r>
    </w:p>
    <w:p w14:paraId="776486EF" w14:textId="77777777" w:rsidR="00DA0874" w:rsidRDefault="00BC62A7" w:rsidP="005D073A">
      <w:pPr>
        <w:pStyle w:val="Subparagraph1"/>
        <w:rPr>
          <w:rFonts w:eastAsia="Calibri"/>
        </w:rPr>
      </w:pPr>
      <w:r w:rsidRPr="00DA0874">
        <w:rPr>
          <w:rFonts w:eastAsia="Calibri"/>
        </w:rPr>
        <w:t>Leakage shall not exceed 100 gallons per inch of pipe diameter per day per mile of pipe.</w:t>
      </w:r>
    </w:p>
    <w:p w14:paraId="761F24AA" w14:textId="77777777" w:rsidR="00DA0874" w:rsidRDefault="00BC62A7" w:rsidP="005D073A">
      <w:pPr>
        <w:pStyle w:val="Paragraph1"/>
        <w:rPr>
          <w:rFonts w:eastAsia="Calibri"/>
        </w:rPr>
      </w:pPr>
      <w:r w:rsidRPr="00DA0874">
        <w:rPr>
          <w:rFonts w:eastAsia="Calibri"/>
        </w:rPr>
        <w:t xml:space="preserve">Infiltration Testing </w:t>
      </w:r>
    </w:p>
    <w:p w14:paraId="1221A75E" w14:textId="77777777" w:rsidR="00DA0874" w:rsidRDefault="00BC62A7" w:rsidP="005D073A">
      <w:pPr>
        <w:pStyle w:val="Subparagrapha"/>
        <w:rPr>
          <w:rFonts w:eastAsia="Calibri"/>
        </w:rPr>
      </w:pPr>
      <w:r w:rsidRPr="00DA0874">
        <w:rPr>
          <w:rFonts w:eastAsia="Calibri"/>
        </w:rPr>
        <w:t xml:space="preserve">Conduct testing from manhole to manhole or between more than 2 manholes. The length of main tested shall not exceed 700 feet. </w:t>
      </w:r>
    </w:p>
    <w:p w14:paraId="5895D603" w14:textId="77777777" w:rsidR="00DA0874" w:rsidRDefault="00BC62A7" w:rsidP="005D073A">
      <w:pPr>
        <w:pStyle w:val="Subparagrapha"/>
        <w:rPr>
          <w:rFonts w:eastAsia="Calibri"/>
        </w:rPr>
      </w:pPr>
      <w:r w:rsidRPr="00DA0874">
        <w:rPr>
          <w:rFonts w:eastAsia="Calibri"/>
        </w:rPr>
        <w:t xml:space="preserve">Stop all dewatering operations and allow the groundwater to return to its normal level. </w:t>
      </w:r>
    </w:p>
    <w:p w14:paraId="74DF06A5" w14:textId="77777777" w:rsidR="00DA0874" w:rsidRDefault="00BC62A7" w:rsidP="005D073A">
      <w:pPr>
        <w:pStyle w:val="Subparagrapha"/>
        <w:rPr>
          <w:rFonts w:eastAsia="Calibri"/>
        </w:rPr>
      </w:pPr>
      <w:r w:rsidRPr="00DA0874">
        <w:rPr>
          <w:rFonts w:eastAsia="Calibri"/>
        </w:rPr>
        <w:t xml:space="preserve">Groundwater level shall be 2 feet above the crown of the pipe for the entire test section. </w:t>
      </w:r>
    </w:p>
    <w:p w14:paraId="7AAD529B" w14:textId="77777777" w:rsidR="00DA0874" w:rsidRDefault="00BC62A7" w:rsidP="005D073A">
      <w:pPr>
        <w:pStyle w:val="Subparagrapha"/>
        <w:rPr>
          <w:rFonts w:eastAsia="Calibri"/>
        </w:rPr>
      </w:pPr>
      <w:r w:rsidRPr="00DA0874">
        <w:rPr>
          <w:rFonts w:eastAsia="Calibri"/>
        </w:rPr>
        <w:t xml:space="preserve">Plug all pipe outlets discharging </w:t>
      </w:r>
      <w:proofErr w:type="gramStart"/>
      <w:r w:rsidRPr="00DA0874">
        <w:rPr>
          <w:rFonts w:eastAsia="Calibri"/>
        </w:rPr>
        <w:t>in to</w:t>
      </w:r>
      <w:proofErr w:type="gramEnd"/>
      <w:r w:rsidRPr="00DA0874">
        <w:rPr>
          <w:rFonts w:eastAsia="Calibri"/>
        </w:rPr>
        <w:t xml:space="preserve"> the upstream manhole.</w:t>
      </w:r>
    </w:p>
    <w:p w14:paraId="4E385AEC" w14:textId="77777777" w:rsidR="00DA0874" w:rsidRDefault="00BC62A7" w:rsidP="005D073A">
      <w:pPr>
        <w:pStyle w:val="Subparagrapha"/>
        <w:rPr>
          <w:rFonts w:eastAsia="Calibri"/>
        </w:rPr>
      </w:pPr>
      <w:r w:rsidRPr="00DA0874">
        <w:rPr>
          <w:rFonts w:eastAsia="Calibri"/>
        </w:rPr>
        <w:t xml:space="preserve">Measure the groundwater elevation and determine the average head over the test section. </w:t>
      </w:r>
    </w:p>
    <w:p w14:paraId="17B7EE03" w14:textId="77777777" w:rsidR="00DA0874" w:rsidRDefault="00BC62A7" w:rsidP="005D073A">
      <w:pPr>
        <w:pStyle w:val="Subparagrapha"/>
        <w:rPr>
          <w:rFonts w:eastAsia="Calibri"/>
        </w:rPr>
      </w:pPr>
      <w:r w:rsidRPr="00DA0874">
        <w:rPr>
          <w:rFonts w:eastAsia="Calibri"/>
        </w:rPr>
        <w:t xml:space="preserve">Measure infiltration leakage at the outlet of the test section, using one of the following methods: </w:t>
      </w:r>
    </w:p>
    <w:p w14:paraId="5C9A323B" w14:textId="77777777" w:rsidR="00DA0874" w:rsidRDefault="00BC62A7" w:rsidP="005D073A">
      <w:pPr>
        <w:pStyle w:val="Subparagraph1"/>
        <w:rPr>
          <w:rFonts w:eastAsia="Calibri"/>
        </w:rPr>
      </w:pPr>
      <w:r w:rsidRPr="00DA0874">
        <w:rPr>
          <w:rFonts w:eastAsia="Calibri"/>
        </w:rPr>
        <w:t xml:space="preserve">Fill a small container of known volume and record the time it takes to fill the container. </w:t>
      </w:r>
    </w:p>
    <w:p w14:paraId="19FA496F" w14:textId="77777777" w:rsidR="00DA0874" w:rsidRDefault="00BC62A7" w:rsidP="005D073A">
      <w:pPr>
        <w:pStyle w:val="Subparagraph1"/>
        <w:rPr>
          <w:rFonts w:eastAsia="Calibri"/>
        </w:rPr>
      </w:pPr>
      <w:r w:rsidRPr="00DA0874">
        <w:rPr>
          <w:rFonts w:eastAsia="Calibri"/>
        </w:rPr>
        <w:t>Install small weirs and record the flow over the weir.</w:t>
      </w:r>
    </w:p>
    <w:p w14:paraId="26E3CDDC" w14:textId="77777777" w:rsidR="00DA0874" w:rsidRDefault="00BC62A7" w:rsidP="005D073A">
      <w:pPr>
        <w:pStyle w:val="Subparagraph1"/>
        <w:rPr>
          <w:rFonts w:eastAsia="Calibri"/>
        </w:rPr>
      </w:pPr>
      <w:r w:rsidRPr="00DA0874">
        <w:rPr>
          <w:rFonts w:eastAsia="Calibri"/>
        </w:rPr>
        <w:t xml:space="preserve">Install an electronic flow monitoring device. </w:t>
      </w:r>
    </w:p>
    <w:p w14:paraId="71C59385" w14:textId="77777777" w:rsidR="00DA0874" w:rsidRDefault="00BC62A7" w:rsidP="005D073A">
      <w:pPr>
        <w:pStyle w:val="Subparagrapha"/>
        <w:rPr>
          <w:rFonts w:eastAsia="Calibri"/>
        </w:rPr>
      </w:pPr>
      <w:r w:rsidRPr="00DA0874">
        <w:rPr>
          <w:rFonts w:eastAsia="Calibri"/>
        </w:rPr>
        <w:t>Allowable Infiltration Rate:</w:t>
      </w:r>
    </w:p>
    <w:p w14:paraId="414B437B" w14:textId="77777777" w:rsidR="00DA0874" w:rsidRDefault="00BC62A7" w:rsidP="005D073A">
      <w:pPr>
        <w:pStyle w:val="Subparagraph1"/>
        <w:rPr>
          <w:rFonts w:eastAsia="Calibri"/>
        </w:rPr>
      </w:pPr>
      <w:r w:rsidRPr="00DA0874">
        <w:rPr>
          <w:rFonts w:eastAsia="Calibri"/>
        </w:rPr>
        <w:t>Leakage shall not exceed 100 gallons per inch of pipe diameter per day per mile of pipe.</w:t>
      </w:r>
    </w:p>
    <w:p w14:paraId="20EA9EAE" w14:textId="77777777" w:rsidR="00DA0874" w:rsidRDefault="00BC62A7" w:rsidP="005D073A">
      <w:pPr>
        <w:pStyle w:val="Subparagrapha"/>
        <w:rPr>
          <w:rFonts w:eastAsia="Calibri"/>
        </w:rPr>
      </w:pPr>
      <w:r w:rsidRPr="00DA0874">
        <w:rPr>
          <w:rFonts w:eastAsia="Calibri"/>
        </w:rPr>
        <w:t xml:space="preserve">If the test section fails, repair and retest until section passes infiltration test. </w:t>
      </w:r>
    </w:p>
    <w:p w14:paraId="464644F5" w14:textId="2B831C36" w:rsidR="00DA0874" w:rsidRPr="00DA0874" w:rsidRDefault="00BC62A7" w:rsidP="005D073A">
      <w:pPr>
        <w:pStyle w:val="ArticleHeading"/>
        <w:rPr>
          <w:rFonts w:eastAsia="Calibri"/>
        </w:rPr>
      </w:pPr>
      <w:r w:rsidRPr="00DA0874">
        <w:rPr>
          <w:rFonts w:eastAsia="Calibri"/>
        </w:rPr>
        <w:t xml:space="preserve">CLEANING </w:t>
      </w:r>
    </w:p>
    <w:p w14:paraId="3CBF68B6" w14:textId="77777777" w:rsidR="00DA0874" w:rsidRPr="006A0FEE" w:rsidRDefault="00DA0874" w:rsidP="005D073A">
      <w:pPr>
        <w:pStyle w:val="NTS"/>
      </w:pPr>
      <w:r w:rsidRPr="006A0FEE">
        <w:lastRenderedPageBreak/>
        <w:t>*********************************************************************************************</w:t>
      </w:r>
    </w:p>
    <w:p w14:paraId="1620E962" w14:textId="77777777" w:rsidR="00DA0874" w:rsidRPr="006A0FEE" w:rsidRDefault="00DA0874" w:rsidP="004A2781">
      <w:pPr>
        <w:rPr>
          <w:rStyle w:val="NTS0"/>
          <w:rFonts w:eastAsia="Calibri"/>
        </w:rPr>
      </w:pPr>
      <w:r w:rsidRPr="006A0FEE">
        <w:rPr>
          <w:rStyle w:val="NTS0"/>
          <w:rFonts w:eastAsia="Calibri"/>
        </w:rPr>
        <w:t xml:space="preserve">NTS:  Edit Paragraph “A” to suit the </w:t>
      </w:r>
      <w:proofErr w:type="gramStart"/>
      <w:r w:rsidRPr="006A0FEE">
        <w:rPr>
          <w:rStyle w:val="NTS0"/>
          <w:rFonts w:eastAsia="Calibri"/>
        </w:rPr>
        <w:t>project, and</w:t>
      </w:r>
      <w:proofErr w:type="gramEnd"/>
      <w:r w:rsidRPr="006A0FEE">
        <w:rPr>
          <w:rStyle w:val="NTS0"/>
          <w:rFonts w:eastAsia="Calibri"/>
        </w:rPr>
        <w:t xml:space="preserve"> delete inapplicable requirements.</w:t>
      </w:r>
    </w:p>
    <w:p w14:paraId="5930B5E8" w14:textId="6AB25251" w:rsidR="00DA0874" w:rsidRPr="006A0FEE" w:rsidRDefault="00DA0874" w:rsidP="005D073A">
      <w:pPr>
        <w:pStyle w:val="NTS"/>
      </w:pPr>
      <w:r w:rsidRPr="006A0FEE">
        <w:t>*********************************************************************************************</w:t>
      </w:r>
    </w:p>
    <w:p w14:paraId="1D1CFB14" w14:textId="77777777" w:rsidR="00DA0874" w:rsidRDefault="00BC62A7" w:rsidP="005D073A">
      <w:pPr>
        <w:pStyle w:val="Paragraph"/>
        <w:rPr>
          <w:rFonts w:eastAsia="Calibri"/>
        </w:rPr>
      </w:pPr>
      <w:r w:rsidRPr="00DA0874">
        <w:rPr>
          <w:rFonts w:eastAsia="Calibri"/>
        </w:rPr>
        <w:t>Cleaning, General: Clean pipe systems as follows:</w:t>
      </w:r>
    </w:p>
    <w:p w14:paraId="2049A184" w14:textId="64027E50" w:rsidR="00DA0874" w:rsidRPr="00DA0874" w:rsidRDefault="00BC62A7" w:rsidP="005D073A">
      <w:pPr>
        <w:pStyle w:val="Paragraph1"/>
        <w:rPr>
          <w:rFonts w:eastAsia="Calibri"/>
        </w:rPr>
      </w:pPr>
      <w:r w:rsidRPr="00DA0874">
        <w:rPr>
          <w:rFonts w:eastAsia="Calibri"/>
        </w:rPr>
        <w:t xml:space="preserve">Thoroughly clean all piping, in manner approved by Engineer, prior to placing in service. </w:t>
      </w:r>
    </w:p>
    <w:p w14:paraId="16849126" w14:textId="77777777" w:rsidR="00DA0874" w:rsidRPr="006A0FEE" w:rsidRDefault="00DA0874" w:rsidP="005D073A">
      <w:pPr>
        <w:pStyle w:val="NTS"/>
      </w:pPr>
      <w:r w:rsidRPr="006A0FEE">
        <w:t>*********************************************************************************************</w:t>
      </w:r>
    </w:p>
    <w:p w14:paraId="76C11A72" w14:textId="77777777" w:rsidR="00DA0874" w:rsidRPr="006A0FEE" w:rsidRDefault="00DA0874" w:rsidP="004A2781">
      <w:pPr>
        <w:rPr>
          <w:rStyle w:val="NTS0"/>
          <w:rFonts w:eastAsia="Calibri"/>
        </w:rPr>
      </w:pPr>
      <w:r w:rsidRPr="006A0FEE">
        <w:rPr>
          <w:rStyle w:val="NTS0"/>
          <w:rFonts w:eastAsia="Calibri"/>
        </w:rPr>
        <w:t>NTS</w:t>
      </w:r>
      <w:proofErr w:type="gramStart"/>
      <w:r w:rsidRPr="006A0FEE">
        <w:rPr>
          <w:rStyle w:val="NTS0"/>
          <w:rFonts w:eastAsia="Calibri"/>
        </w:rPr>
        <w:t>:  Retain</w:t>
      </w:r>
      <w:proofErr w:type="gramEnd"/>
      <w:r w:rsidRPr="006A0FEE">
        <w:rPr>
          <w:rStyle w:val="NTS0"/>
          <w:rFonts w:eastAsia="Calibri"/>
        </w:rPr>
        <w:t xml:space="preserve"> Article 3.7 below based on project specific requirements. A piping schedule is commonly used on projects that have multiple pipe </w:t>
      </w:r>
      <w:proofErr w:type="gramStart"/>
      <w:r w:rsidRPr="006A0FEE">
        <w:rPr>
          <w:rStyle w:val="NTS0"/>
          <w:rFonts w:eastAsia="Calibri"/>
        </w:rPr>
        <w:t>types,</w:t>
      </w:r>
      <w:proofErr w:type="gramEnd"/>
      <w:r w:rsidRPr="006A0FEE">
        <w:rPr>
          <w:rStyle w:val="NTS0"/>
          <w:rFonts w:eastAsia="Calibri"/>
        </w:rPr>
        <w:t xml:space="preserve"> service conditions. If piping schedule is used </w:t>
      </w:r>
      <w:proofErr w:type="gramStart"/>
      <w:r w:rsidRPr="006A0FEE">
        <w:rPr>
          <w:rStyle w:val="NTS0"/>
          <w:rFonts w:eastAsia="Calibri"/>
        </w:rPr>
        <w:t>careful editing is required</w:t>
      </w:r>
      <w:proofErr w:type="gramEnd"/>
      <w:r w:rsidRPr="006A0FEE">
        <w:rPr>
          <w:rStyle w:val="NTS0"/>
          <w:rFonts w:eastAsia="Calibri"/>
        </w:rPr>
        <w:t xml:space="preserve">, designer needs to coordinate any revisions on the </w:t>
      </w:r>
      <w:proofErr w:type="gramStart"/>
      <w:r w:rsidRPr="006A0FEE">
        <w:rPr>
          <w:rStyle w:val="NTS0"/>
          <w:rFonts w:eastAsia="Calibri"/>
        </w:rPr>
        <w:t>Drawings  or</w:t>
      </w:r>
      <w:proofErr w:type="gramEnd"/>
      <w:r w:rsidRPr="006A0FEE">
        <w:rPr>
          <w:rStyle w:val="NTS0"/>
          <w:rFonts w:eastAsia="Calibri"/>
        </w:rPr>
        <w:t xml:space="preserve"> Bid Schedule, with the Piping Schedule.  Delete if not used.  </w:t>
      </w:r>
    </w:p>
    <w:p w14:paraId="5A15EF27" w14:textId="692077BB" w:rsidR="00DA0874" w:rsidRPr="006A0FEE" w:rsidRDefault="00DA0874" w:rsidP="005D073A">
      <w:pPr>
        <w:pStyle w:val="NTS"/>
      </w:pPr>
      <w:r w:rsidRPr="006A0FEE">
        <w:t>*********************************************************************************************</w:t>
      </w:r>
    </w:p>
    <w:p w14:paraId="6323E72C" w14:textId="77777777" w:rsidR="00DA0874" w:rsidRDefault="00BC62A7" w:rsidP="005D073A">
      <w:pPr>
        <w:pStyle w:val="ArticleHeading"/>
        <w:rPr>
          <w:rFonts w:eastAsia="Calibri"/>
        </w:rPr>
      </w:pPr>
      <w:r w:rsidRPr="00DA0874">
        <w:rPr>
          <w:rFonts w:eastAsia="Calibri"/>
        </w:rPr>
        <w:t>SCHEDULES</w:t>
      </w:r>
    </w:p>
    <w:p w14:paraId="3DEE2D84" w14:textId="77777777" w:rsidR="00DA0874" w:rsidRDefault="00BC62A7" w:rsidP="005D073A">
      <w:pPr>
        <w:pStyle w:val="Paragraph"/>
        <w:rPr>
          <w:rFonts w:eastAsia="Calibri"/>
        </w:rPr>
      </w:pPr>
      <w:r w:rsidRPr="00DA0874">
        <w:rPr>
          <w:rFonts w:eastAsia="Calibri"/>
        </w:rPr>
        <w:t>Schedules listed below, following the “End of Section” designation, are part of this Specification section.</w:t>
      </w:r>
    </w:p>
    <w:p w14:paraId="662437EC" w14:textId="60D88D13" w:rsidR="00587301" w:rsidRPr="005D073A" w:rsidRDefault="00BC62A7" w:rsidP="005D073A">
      <w:pPr>
        <w:pStyle w:val="Paragraph1"/>
        <w:rPr>
          <w:rFonts w:eastAsia="Calibri"/>
        </w:rPr>
      </w:pPr>
      <w:r w:rsidRPr="00DA0874">
        <w:rPr>
          <w:rFonts w:eastAsia="Calibri"/>
        </w:rPr>
        <w:t>Table 33 05 05-A, Buried Piping Schedule.</w:t>
      </w:r>
    </w:p>
    <w:p w14:paraId="1EB5223A" w14:textId="3CDC48D2" w:rsidR="00587301" w:rsidRPr="0048734E" w:rsidRDefault="00BC62A7" w:rsidP="0048734E">
      <w:pPr>
        <w:pStyle w:val="EndofSection"/>
        <w:rPr>
          <w:rFonts w:eastAsia="Calibri"/>
        </w:rPr>
        <w:sectPr w:rsidR="00587301" w:rsidRPr="0048734E" w:rsidSect="007958FB">
          <w:footerReference w:type="default" r:id="rId41"/>
          <w:pgSz w:w="12240" w:h="15840"/>
          <w:pgMar w:top="1440" w:right="1440" w:bottom="1440" w:left="1440" w:header="545" w:footer="545" w:gutter="0"/>
          <w:pgNumType w:start="1"/>
          <w:cols w:space="708"/>
        </w:sectPr>
      </w:pPr>
      <w:r>
        <w:rPr>
          <w:rFonts w:eastAsia="Calibri"/>
        </w:rPr>
        <w:t>+ + END OF SECTION + +</w:t>
      </w:r>
    </w:p>
    <w:p w14:paraId="25EED986" w14:textId="77777777" w:rsidR="00587301" w:rsidRPr="006A0FEE" w:rsidRDefault="00BC62A7" w:rsidP="0048734E">
      <w:pPr>
        <w:pStyle w:val="NTS"/>
      </w:pPr>
      <w:bookmarkStart w:id="58" w:name="Section23"/>
      <w:bookmarkEnd w:id="58"/>
      <w:r w:rsidRPr="006A0FEE">
        <w:lastRenderedPageBreak/>
        <w:t>**********************************************************************************************************************************</w:t>
      </w:r>
    </w:p>
    <w:p w14:paraId="571BA3F9"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Retain</w:t>
      </w:r>
      <w:proofErr w:type="gramEnd"/>
      <w:r w:rsidRPr="006A0FEE">
        <w:rPr>
          <w:rStyle w:val="NTS0"/>
          <w:rFonts w:eastAsia="Calibri"/>
        </w:rPr>
        <w:t xml:space="preserve"> Article Table 33 31 00-A below based on project specific requirements. A piping schedule is commonly used on projects that have multiple pipe types and service conditions.  If piping schedule is used </w:t>
      </w:r>
      <w:proofErr w:type="gramStart"/>
      <w:r w:rsidRPr="006A0FEE">
        <w:rPr>
          <w:rStyle w:val="NTS0"/>
          <w:rFonts w:eastAsia="Calibri"/>
        </w:rPr>
        <w:t>careful editing is required</w:t>
      </w:r>
      <w:proofErr w:type="gramEnd"/>
      <w:r w:rsidRPr="006A0FEE">
        <w:rPr>
          <w:rStyle w:val="NTS0"/>
          <w:rFonts w:eastAsia="Calibri"/>
        </w:rPr>
        <w:t xml:space="preserve">, designer needs to coordinate any revisions on the Drawings or Bid Schedule, with the Piping Schedule. Delete if not used. Add to or delete rows from the table to suit the project.    </w:t>
      </w:r>
    </w:p>
    <w:p w14:paraId="5A6E6D6F" w14:textId="77777777" w:rsidR="00587301" w:rsidRPr="006A0FEE" w:rsidRDefault="00BC62A7" w:rsidP="0048734E">
      <w:pPr>
        <w:pStyle w:val="NTS"/>
      </w:pPr>
      <w:r w:rsidRPr="006A0FEE">
        <w:t>**********************************************************************************************************************************</w:t>
      </w:r>
    </w:p>
    <w:p w14:paraId="59691D54" w14:textId="77777777" w:rsidR="00587301" w:rsidRDefault="00BC62A7" w:rsidP="004A2781">
      <w:pPr>
        <w:spacing w:before="240" w:after="120"/>
        <w:jc w:val="center"/>
        <w:rPr>
          <w:rFonts w:ascii="Calibri" w:eastAsia="Calibri" w:hAnsi="Calibri" w:cs="Calibri"/>
          <w:b/>
        </w:rPr>
      </w:pPr>
      <w:r>
        <w:rPr>
          <w:rFonts w:ascii="Calibri" w:eastAsia="Calibri" w:hAnsi="Calibri" w:cs="Calibri"/>
          <w:b/>
        </w:rPr>
        <w:t>TABLE 33 31 00-A, BURIED PIPING SCHEDULE</w:t>
      </w:r>
    </w:p>
    <w:tbl>
      <w:tblPr>
        <w:tblW w:w="12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301"/>
        <w:gridCol w:w="1102"/>
        <w:gridCol w:w="1025"/>
        <w:gridCol w:w="1102"/>
        <w:gridCol w:w="1224"/>
        <w:gridCol w:w="918"/>
        <w:gridCol w:w="1423"/>
        <w:gridCol w:w="2035"/>
      </w:tblGrid>
      <w:tr w:rsidR="00587301" w14:paraId="412539AF" w14:textId="77777777">
        <w:trPr>
          <w:cantSplit/>
          <w:trHeight w:hRule="exact" w:val="855"/>
          <w:jc w:val="center"/>
        </w:trPr>
        <w:tc>
          <w:tcPr>
            <w:tcW w:w="1995"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bottom"/>
          </w:tcPr>
          <w:p w14:paraId="30970FD6" w14:textId="77777777" w:rsidR="00587301" w:rsidRDefault="00BC62A7" w:rsidP="004A2781">
            <w:pPr>
              <w:keepNext/>
              <w:spacing w:before="43" w:after="30"/>
              <w:jc w:val="center"/>
            </w:pPr>
            <w:r w:rsidRPr="00F23E00">
              <w:rPr>
                <w:rFonts w:ascii="Calibri" w:eastAsia="Calibri" w:hAnsi="Calibri" w:cs="Calibri"/>
              </w:rPr>
              <w:t>Service</w:t>
            </w:r>
          </w:p>
        </w:tc>
        <w:tc>
          <w:tcPr>
            <w:tcW w:w="1275"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bottom"/>
          </w:tcPr>
          <w:p w14:paraId="2E4742EF" w14:textId="77777777" w:rsidR="00587301" w:rsidRDefault="00BC62A7" w:rsidP="004A2781">
            <w:pPr>
              <w:keepNext/>
              <w:spacing w:before="43"/>
              <w:jc w:val="center"/>
            </w:pPr>
            <w:r w:rsidRPr="00F23E00">
              <w:rPr>
                <w:rFonts w:ascii="Calibri" w:eastAsia="Calibri" w:hAnsi="Calibri" w:cs="Calibri"/>
              </w:rPr>
              <w:t>Diameter</w:t>
            </w:r>
          </w:p>
          <w:p w14:paraId="7EDF9B85" w14:textId="77777777" w:rsidR="00587301" w:rsidRDefault="00BC62A7" w:rsidP="004A2781">
            <w:pPr>
              <w:spacing w:after="30"/>
              <w:jc w:val="center"/>
            </w:pPr>
            <w:r w:rsidRPr="00F23E00">
              <w:rPr>
                <w:rFonts w:ascii="Calibri" w:eastAsia="Calibri" w:hAnsi="Calibri" w:cs="Calibri"/>
              </w:rPr>
              <w:t>(inch)</w:t>
            </w:r>
          </w:p>
        </w:tc>
        <w:tc>
          <w:tcPr>
            <w:tcW w:w="1080"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bottom"/>
          </w:tcPr>
          <w:p w14:paraId="635E2F35" w14:textId="77777777" w:rsidR="00587301" w:rsidRDefault="00BC62A7" w:rsidP="004A2781">
            <w:pPr>
              <w:keepNext/>
              <w:spacing w:before="43" w:after="30"/>
              <w:jc w:val="center"/>
            </w:pPr>
            <w:r w:rsidRPr="00F23E00">
              <w:rPr>
                <w:rFonts w:ascii="Calibri" w:eastAsia="Calibri" w:hAnsi="Calibri" w:cs="Calibri"/>
              </w:rPr>
              <w:t>Material</w:t>
            </w:r>
          </w:p>
        </w:tc>
        <w:tc>
          <w:tcPr>
            <w:tcW w:w="1005"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bottom"/>
          </w:tcPr>
          <w:p w14:paraId="2F45E1B1" w14:textId="77777777" w:rsidR="00587301" w:rsidRDefault="00BC62A7" w:rsidP="004A2781">
            <w:pPr>
              <w:keepNext/>
              <w:spacing w:before="43" w:after="30"/>
              <w:jc w:val="center"/>
            </w:pPr>
            <w:r w:rsidRPr="00F23E00">
              <w:rPr>
                <w:rFonts w:ascii="Calibri" w:eastAsia="Calibri" w:hAnsi="Calibri" w:cs="Calibri"/>
              </w:rPr>
              <w:t>Interior Lining</w:t>
            </w:r>
          </w:p>
        </w:tc>
        <w:tc>
          <w:tcPr>
            <w:tcW w:w="1080"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bottom"/>
          </w:tcPr>
          <w:p w14:paraId="26F00A2F" w14:textId="77777777" w:rsidR="00587301" w:rsidRDefault="00BC62A7" w:rsidP="004A2781">
            <w:pPr>
              <w:keepNext/>
              <w:spacing w:before="43" w:after="30"/>
              <w:jc w:val="center"/>
            </w:pPr>
            <w:r w:rsidRPr="00F23E00">
              <w:rPr>
                <w:rFonts w:ascii="Calibri" w:eastAsia="Calibri" w:hAnsi="Calibri" w:cs="Calibri"/>
              </w:rPr>
              <w:t>Exterior Coating</w:t>
            </w:r>
          </w:p>
        </w:tc>
        <w:tc>
          <w:tcPr>
            <w:tcW w:w="1200"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bottom"/>
          </w:tcPr>
          <w:p w14:paraId="61C38078" w14:textId="77777777" w:rsidR="00587301" w:rsidRDefault="00BC62A7" w:rsidP="004A2781">
            <w:pPr>
              <w:keepNext/>
              <w:spacing w:before="43"/>
              <w:jc w:val="center"/>
            </w:pPr>
            <w:r w:rsidRPr="00F23E00">
              <w:rPr>
                <w:rFonts w:ascii="Calibri" w:eastAsia="Calibri" w:hAnsi="Calibri" w:cs="Calibri"/>
              </w:rPr>
              <w:t>Pressure Class/</w:t>
            </w:r>
          </w:p>
          <w:p w14:paraId="24245BCE" w14:textId="77777777" w:rsidR="00587301" w:rsidRDefault="00BC62A7" w:rsidP="004A2781">
            <w:pPr>
              <w:spacing w:after="30"/>
              <w:jc w:val="center"/>
            </w:pPr>
            <w:r w:rsidRPr="00F23E00">
              <w:rPr>
                <w:rFonts w:ascii="Calibri" w:eastAsia="Calibri" w:hAnsi="Calibri" w:cs="Calibri"/>
              </w:rPr>
              <w:t>Thickness</w:t>
            </w:r>
          </w:p>
        </w:tc>
        <w:tc>
          <w:tcPr>
            <w:tcW w:w="900"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bottom"/>
          </w:tcPr>
          <w:p w14:paraId="21E2AA01" w14:textId="77777777" w:rsidR="00587301" w:rsidRDefault="00BC62A7" w:rsidP="004A2781">
            <w:pPr>
              <w:keepNext/>
              <w:spacing w:before="43" w:after="30"/>
              <w:jc w:val="center"/>
            </w:pPr>
            <w:r w:rsidRPr="00F23E00">
              <w:rPr>
                <w:rFonts w:ascii="Calibri" w:eastAsia="Calibri" w:hAnsi="Calibri" w:cs="Calibri"/>
              </w:rPr>
              <w:t>Joint</w:t>
            </w:r>
          </w:p>
        </w:tc>
        <w:tc>
          <w:tcPr>
            <w:tcW w:w="1395"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bottom"/>
          </w:tcPr>
          <w:p w14:paraId="0FA0BCBC" w14:textId="77777777" w:rsidR="00587301" w:rsidRDefault="00BC62A7" w:rsidP="004A2781">
            <w:pPr>
              <w:keepNext/>
              <w:spacing w:before="43" w:after="30"/>
              <w:jc w:val="center"/>
            </w:pPr>
            <w:r w:rsidRPr="00F23E00">
              <w:rPr>
                <w:rFonts w:ascii="Calibri" w:eastAsia="Calibri" w:hAnsi="Calibri" w:cs="Calibri"/>
              </w:rPr>
              <w:t>Test</w:t>
            </w:r>
          </w:p>
        </w:tc>
        <w:tc>
          <w:tcPr>
            <w:tcW w:w="1995"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vAlign w:val="bottom"/>
          </w:tcPr>
          <w:p w14:paraId="24754001" w14:textId="77777777" w:rsidR="00587301" w:rsidRDefault="00BC62A7" w:rsidP="004A2781">
            <w:pPr>
              <w:keepNext/>
              <w:spacing w:before="43" w:after="30"/>
              <w:jc w:val="center"/>
            </w:pPr>
            <w:r w:rsidRPr="00F23E00">
              <w:rPr>
                <w:rFonts w:ascii="Calibri" w:eastAsia="Calibri" w:hAnsi="Calibri" w:cs="Calibri"/>
              </w:rPr>
              <w:t>Remarks</w:t>
            </w:r>
          </w:p>
        </w:tc>
      </w:tr>
      <w:tr w:rsidR="00587301" w14:paraId="2CC3BFB1" w14:textId="77777777">
        <w:trPr>
          <w:cantSplit/>
          <w:trHeight w:hRule="exact" w:val="315"/>
          <w:jc w:val="center"/>
        </w:trPr>
        <w:tc>
          <w:tcPr>
            <w:tcW w:w="1995" w:type="dxa"/>
            <w:tcBorders>
              <w:top w:val="double" w:sz="8" w:space="0" w:color="000000"/>
              <w:left w:val="single" w:sz="4" w:space="0" w:color="000000"/>
              <w:bottom w:val="single" w:sz="4" w:space="0" w:color="000000"/>
              <w:right w:val="nil"/>
            </w:tcBorders>
            <w:tcMar>
              <w:top w:w="0" w:type="dxa"/>
              <w:left w:w="0" w:type="dxa"/>
              <w:bottom w:w="0" w:type="dxa"/>
              <w:right w:w="0" w:type="dxa"/>
            </w:tcMar>
            <w:vAlign w:val="bottom"/>
          </w:tcPr>
          <w:p w14:paraId="4C22C7D0" w14:textId="77777777" w:rsidR="00587301" w:rsidRDefault="00587301" w:rsidP="004A2781">
            <w:pPr>
              <w:keepNext/>
            </w:pPr>
          </w:p>
        </w:tc>
        <w:tc>
          <w:tcPr>
            <w:tcW w:w="1275" w:type="dxa"/>
            <w:tcBorders>
              <w:top w:val="double" w:sz="8" w:space="0" w:color="000000"/>
              <w:left w:val="single" w:sz="4" w:space="0" w:color="000000"/>
              <w:bottom w:val="single" w:sz="4" w:space="0" w:color="000000"/>
              <w:right w:val="nil"/>
            </w:tcBorders>
            <w:tcMar>
              <w:top w:w="0" w:type="dxa"/>
              <w:left w:w="0" w:type="dxa"/>
              <w:bottom w:w="0" w:type="dxa"/>
              <w:right w:w="0" w:type="dxa"/>
            </w:tcMar>
            <w:vAlign w:val="bottom"/>
          </w:tcPr>
          <w:p w14:paraId="6D585D36" w14:textId="77777777" w:rsidR="00587301" w:rsidRDefault="00587301" w:rsidP="004A2781">
            <w:pPr>
              <w:keepNext/>
            </w:pPr>
          </w:p>
        </w:tc>
        <w:tc>
          <w:tcPr>
            <w:tcW w:w="1080" w:type="dxa"/>
            <w:tcBorders>
              <w:top w:val="double" w:sz="8" w:space="0" w:color="000000"/>
              <w:left w:val="single" w:sz="4" w:space="0" w:color="000000"/>
              <w:bottom w:val="single" w:sz="4" w:space="0" w:color="000000"/>
              <w:right w:val="nil"/>
            </w:tcBorders>
            <w:tcMar>
              <w:top w:w="0" w:type="dxa"/>
              <w:left w:w="0" w:type="dxa"/>
              <w:bottom w:w="0" w:type="dxa"/>
              <w:right w:w="0" w:type="dxa"/>
            </w:tcMar>
            <w:vAlign w:val="bottom"/>
          </w:tcPr>
          <w:p w14:paraId="71FCDAF9" w14:textId="77777777" w:rsidR="00587301" w:rsidRDefault="00587301" w:rsidP="004A2781">
            <w:pPr>
              <w:keepNext/>
            </w:pPr>
          </w:p>
        </w:tc>
        <w:tc>
          <w:tcPr>
            <w:tcW w:w="1005" w:type="dxa"/>
            <w:tcBorders>
              <w:top w:val="double" w:sz="8" w:space="0" w:color="000000"/>
              <w:left w:val="single" w:sz="4" w:space="0" w:color="000000"/>
              <w:bottom w:val="single" w:sz="4" w:space="0" w:color="000000"/>
              <w:right w:val="nil"/>
            </w:tcBorders>
            <w:tcMar>
              <w:top w:w="0" w:type="dxa"/>
              <w:left w:w="0" w:type="dxa"/>
              <w:bottom w:w="0" w:type="dxa"/>
              <w:right w:w="0" w:type="dxa"/>
            </w:tcMar>
            <w:vAlign w:val="bottom"/>
          </w:tcPr>
          <w:p w14:paraId="0C697420" w14:textId="77777777" w:rsidR="00587301" w:rsidRDefault="00587301" w:rsidP="004A2781">
            <w:pPr>
              <w:keepNext/>
            </w:pPr>
          </w:p>
        </w:tc>
        <w:tc>
          <w:tcPr>
            <w:tcW w:w="1080" w:type="dxa"/>
            <w:tcBorders>
              <w:top w:val="double" w:sz="8" w:space="0" w:color="000000"/>
              <w:left w:val="single" w:sz="4" w:space="0" w:color="000000"/>
              <w:bottom w:val="single" w:sz="4" w:space="0" w:color="000000"/>
              <w:right w:val="nil"/>
            </w:tcBorders>
            <w:tcMar>
              <w:top w:w="0" w:type="dxa"/>
              <w:left w:w="0" w:type="dxa"/>
              <w:bottom w:w="0" w:type="dxa"/>
              <w:right w:w="0" w:type="dxa"/>
            </w:tcMar>
            <w:vAlign w:val="bottom"/>
          </w:tcPr>
          <w:p w14:paraId="4498B83B" w14:textId="77777777" w:rsidR="00587301" w:rsidRDefault="00587301" w:rsidP="004A2781">
            <w:pPr>
              <w:keepNext/>
            </w:pPr>
          </w:p>
        </w:tc>
        <w:tc>
          <w:tcPr>
            <w:tcW w:w="1200" w:type="dxa"/>
            <w:tcBorders>
              <w:top w:val="double" w:sz="8" w:space="0" w:color="000000"/>
              <w:left w:val="single" w:sz="4" w:space="0" w:color="000000"/>
              <w:bottom w:val="single" w:sz="4" w:space="0" w:color="000000"/>
              <w:right w:val="nil"/>
            </w:tcBorders>
            <w:tcMar>
              <w:top w:w="0" w:type="dxa"/>
              <w:left w:w="0" w:type="dxa"/>
              <w:bottom w:w="0" w:type="dxa"/>
              <w:right w:w="0" w:type="dxa"/>
            </w:tcMar>
            <w:vAlign w:val="bottom"/>
          </w:tcPr>
          <w:p w14:paraId="31E089A6" w14:textId="77777777" w:rsidR="00587301" w:rsidRDefault="00587301" w:rsidP="004A2781">
            <w:pPr>
              <w:keepNext/>
            </w:pPr>
          </w:p>
        </w:tc>
        <w:tc>
          <w:tcPr>
            <w:tcW w:w="900" w:type="dxa"/>
            <w:tcBorders>
              <w:top w:val="double" w:sz="8" w:space="0" w:color="000000"/>
              <w:left w:val="single" w:sz="4" w:space="0" w:color="000000"/>
              <w:bottom w:val="single" w:sz="4" w:space="0" w:color="000000"/>
              <w:right w:val="nil"/>
            </w:tcBorders>
            <w:tcMar>
              <w:top w:w="0" w:type="dxa"/>
              <w:left w:w="0" w:type="dxa"/>
              <w:bottom w:w="0" w:type="dxa"/>
              <w:right w:w="0" w:type="dxa"/>
            </w:tcMar>
            <w:vAlign w:val="bottom"/>
          </w:tcPr>
          <w:p w14:paraId="0E0D7375" w14:textId="77777777" w:rsidR="00587301" w:rsidRDefault="00587301" w:rsidP="004A2781">
            <w:pPr>
              <w:keepNext/>
            </w:pPr>
          </w:p>
        </w:tc>
        <w:tc>
          <w:tcPr>
            <w:tcW w:w="1395" w:type="dxa"/>
            <w:tcBorders>
              <w:top w:val="double" w:sz="8" w:space="0" w:color="000000"/>
              <w:left w:val="single" w:sz="4" w:space="0" w:color="000000"/>
              <w:bottom w:val="single" w:sz="4" w:space="0" w:color="000000"/>
              <w:right w:val="nil"/>
            </w:tcBorders>
            <w:tcMar>
              <w:top w:w="0" w:type="dxa"/>
              <w:left w:w="0" w:type="dxa"/>
              <w:bottom w:w="0" w:type="dxa"/>
              <w:right w:w="0" w:type="dxa"/>
            </w:tcMar>
            <w:vAlign w:val="bottom"/>
          </w:tcPr>
          <w:p w14:paraId="3513144A" w14:textId="77777777" w:rsidR="00587301" w:rsidRDefault="00587301" w:rsidP="004A2781">
            <w:pPr>
              <w:keepNext/>
            </w:pPr>
          </w:p>
        </w:tc>
        <w:tc>
          <w:tcPr>
            <w:tcW w:w="1995" w:type="dxa"/>
            <w:tcBorders>
              <w:top w:val="double" w:sz="8"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37FE2AFB" w14:textId="77777777" w:rsidR="00587301" w:rsidRDefault="00587301" w:rsidP="004A2781">
            <w:pPr>
              <w:keepNext/>
            </w:pPr>
          </w:p>
        </w:tc>
      </w:tr>
      <w:tr w:rsidR="00587301" w14:paraId="666A9A95" w14:textId="77777777">
        <w:trPr>
          <w:cantSplit/>
          <w:trHeight w:hRule="exact" w:val="315"/>
          <w:jc w:val="center"/>
        </w:trPr>
        <w:tc>
          <w:tcPr>
            <w:tcW w:w="199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6C9DC157" w14:textId="77777777" w:rsidR="00587301" w:rsidRDefault="00587301" w:rsidP="004A2781">
            <w:pPr>
              <w:keepNext/>
            </w:pPr>
          </w:p>
        </w:tc>
        <w:tc>
          <w:tcPr>
            <w:tcW w:w="127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7B0F10DA" w14:textId="77777777" w:rsidR="00587301" w:rsidRDefault="00587301" w:rsidP="004A2781">
            <w:pPr>
              <w:keepNext/>
            </w:pPr>
          </w:p>
        </w:tc>
        <w:tc>
          <w:tcPr>
            <w:tcW w:w="108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0C066AEB" w14:textId="77777777" w:rsidR="00587301" w:rsidRDefault="00587301" w:rsidP="004A2781">
            <w:pPr>
              <w:keepNext/>
            </w:pPr>
          </w:p>
        </w:tc>
        <w:tc>
          <w:tcPr>
            <w:tcW w:w="100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6D406640" w14:textId="77777777" w:rsidR="00587301" w:rsidRDefault="00587301" w:rsidP="004A2781">
            <w:pPr>
              <w:keepNext/>
            </w:pPr>
          </w:p>
        </w:tc>
        <w:tc>
          <w:tcPr>
            <w:tcW w:w="108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5A9F9DE2" w14:textId="77777777" w:rsidR="00587301" w:rsidRDefault="00587301" w:rsidP="004A2781">
            <w:pPr>
              <w:keepNext/>
            </w:pPr>
          </w:p>
        </w:tc>
        <w:tc>
          <w:tcPr>
            <w:tcW w:w="120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3878D206" w14:textId="77777777" w:rsidR="00587301" w:rsidRDefault="00587301" w:rsidP="004A2781">
            <w:pPr>
              <w:keepNext/>
            </w:pPr>
          </w:p>
        </w:tc>
        <w:tc>
          <w:tcPr>
            <w:tcW w:w="90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0E1E11BD" w14:textId="77777777" w:rsidR="00587301" w:rsidRDefault="00587301" w:rsidP="004A2781">
            <w:pPr>
              <w:keepNext/>
            </w:pPr>
          </w:p>
        </w:tc>
        <w:tc>
          <w:tcPr>
            <w:tcW w:w="139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329B462B" w14:textId="77777777" w:rsidR="00587301" w:rsidRDefault="00587301" w:rsidP="004A2781">
            <w:pPr>
              <w:keepNext/>
            </w:pPr>
          </w:p>
        </w:tc>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09DFB68B" w14:textId="77777777" w:rsidR="00587301" w:rsidRDefault="00587301" w:rsidP="004A2781">
            <w:pPr>
              <w:keepNext/>
            </w:pPr>
          </w:p>
        </w:tc>
      </w:tr>
      <w:tr w:rsidR="00587301" w14:paraId="5E4ABFE7" w14:textId="77777777">
        <w:trPr>
          <w:cantSplit/>
          <w:trHeight w:hRule="exact" w:val="315"/>
          <w:jc w:val="center"/>
        </w:trPr>
        <w:tc>
          <w:tcPr>
            <w:tcW w:w="199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22B926CA" w14:textId="77777777" w:rsidR="00587301" w:rsidRDefault="00587301" w:rsidP="004A2781">
            <w:pPr>
              <w:keepNext/>
            </w:pPr>
          </w:p>
        </w:tc>
        <w:tc>
          <w:tcPr>
            <w:tcW w:w="127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3411D2FF" w14:textId="77777777" w:rsidR="00587301" w:rsidRDefault="00587301" w:rsidP="004A2781">
            <w:pPr>
              <w:keepNext/>
            </w:pPr>
          </w:p>
        </w:tc>
        <w:tc>
          <w:tcPr>
            <w:tcW w:w="108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2AD862A5" w14:textId="77777777" w:rsidR="00587301" w:rsidRDefault="00587301" w:rsidP="004A2781">
            <w:pPr>
              <w:keepNext/>
            </w:pPr>
          </w:p>
        </w:tc>
        <w:tc>
          <w:tcPr>
            <w:tcW w:w="100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4A4D1DE5" w14:textId="77777777" w:rsidR="00587301" w:rsidRDefault="00587301" w:rsidP="004A2781">
            <w:pPr>
              <w:keepNext/>
            </w:pPr>
          </w:p>
        </w:tc>
        <w:tc>
          <w:tcPr>
            <w:tcW w:w="108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0B80BEC0" w14:textId="77777777" w:rsidR="00587301" w:rsidRDefault="00587301" w:rsidP="004A2781">
            <w:pPr>
              <w:keepNext/>
            </w:pPr>
          </w:p>
        </w:tc>
        <w:tc>
          <w:tcPr>
            <w:tcW w:w="120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65227615" w14:textId="77777777" w:rsidR="00587301" w:rsidRDefault="00587301" w:rsidP="004A2781">
            <w:pPr>
              <w:keepNext/>
            </w:pPr>
          </w:p>
        </w:tc>
        <w:tc>
          <w:tcPr>
            <w:tcW w:w="90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7618F584" w14:textId="77777777" w:rsidR="00587301" w:rsidRDefault="00587301" w:rsidP="004A2781">
            <w:pPr>
              <w:keepNext/>
            </w:pPr>
          </w:p>
        </w:tc>
        <w:tc>
          <w:tcPr>
            <w:tcW w:w="139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368FCCC1" w14:textId="77777777" w:rsidR="00587301" w:rsidRDefault="00587301" w:rsidP="004A2781">
            <w:pPr>
              <w:keepNext/>
            </w:pPr>
          </w:p>
        </w:tc>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45AECF12" w14:textId="77777777" w:rsidR="00587301" w:rsidRDefault="00587301" w:rsidP="004A2781">
            <w:pPr>
              <w:keepNext/>
            </w:pPr>
          </w:p>
        </w:tc>
      </w:tr>
      <w:tr w:rsidR="00587301" w14:paraId="18C0D17B" w14:textId="77777777">
        <w:trPr>
          <w:cantSplit/>
          <w:trHeight w:hRule="exact" w:val="315"/>
          <w:jc w:val="center"/>
        </w:trPr>
        <w:tc>
          <w:tcPr>
            <w:tcW w:w="199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74B0DD00" w14:textId="77777777" w:rsidR="00587301" w:rsidRDefault="00587301" w:rsidP="004A2781">
            <w:pPr>
              <w:keepNext/>
            </w:pPr>
          </w:p>
        </w:tc>
        <w:tc>
          <w:tcPr>
            <w:tcW w:w="127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401B5245" w14:textId="77777777" w:rsidR="00587301" w:rsidRDefault="00587301" w:rsidP="004A2781">
            <w:pPr>
              <w:keepNext/>
            </w:pPr>
          </w:p>
        </w:tc>
        <w:tc>
          <w:tcPr>
            <w:tcW w:w="108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732FF1E9" w14:textId="77777777" w:rsidR="00587301" w:rsidRDefault="00587301" w:rsidP="004A2781">
            <w:pPr>
              <w:keepNext/>
            </w:pPr>
          </w:p>
        </w:tc>
        <w:tc>
          <w:tcPr>
            <w:tcW w:w="100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1160777A" w14:textId="77777777" w:rsidR="00587301" w:rsidRDefault="00587301" w:rsidP="004A2781">
            <w:pPr>
              <w:keepNext/>
            </w:pPr>
          </w:p>
        </w:tc>
        <w:tc>
          <w:tcPr>
            <w:tcW w:w="108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3CD4324D" w14:textId="77777777" w:rsidR="00587301" w:rsidRDefault="00587301" w:rsidP="004A2781">
            <w:pPr>
              <w:keepNext/>
            </w:pPr>
          </w:p>
        </w:tc>
        <w:tc>
          <w:tcPr>
            <w:tcW w:w="120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339A898B" w14:textId="77777777" w:rsidR="00587301" w:rsidRDefault="00587301" w:rsidP="004A2781">
            <w:pPr>
              <w:keepNext/>
            </w:pPr>
          </w:p>
        </w:tc>
        <w:tc>
          <w:tcPr>
            <w:tcW w:w="90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4A9B5D9B" w14:textId="77777777" w:rsidR="00587301" w:rsidRDefault="00587301" w:rsidP="004A2781">
            <w:pPr>
              <w:keepNext/>
            </w:pPr>
          </w:p>
        </w:tc>
        <w:tc>
          <w:tcPr>
            <w:tcW w:w="139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4562E16B" w14:textId="77777777" w:rsidR="00587301" w:rsidRDefault="00587301" w:rsidP="004A2781">
            <w:pPr>
              <w:keepNext/>
            </w:pPr>
          </w:p>
        </w:tc>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7D6EA51A" w14:textId="77777777" w:rsidR="00587301" w:rsidRDefault="00587301" w:rsidP="004A2781">
            <w:pPr>
              <w:keepNext/>
            </w:pPr>
          </w:p>
        </w:tc>
      </w:tr>
      <w:tr w:rsidR="00587301" w14:paraId="57CA8CE5" w14:textId="77777777">
        <w:trPr>
          <w:cantSplit/>
          <w:trHeight w:hRule="exact" w:val="315"/>
          <w:jc w:val="center"/>
        </w:trPr>
        <w:tc>
          <w:tcPr>
            <w:tcW w:w="199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3831190D" w14:textId="77777777" w:rsidR="00587301" w:rsidRDefault="00587301" w:rsidP="004A2781">
            <w:pPr>
              <w:keepNext/>
            </w:pPr>
          </w:p>
        </w:tc>
        <w:tc>
          <w:tcPr>
            <w:tcW w:w="127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4E9AD87F" w14:textId="77777777" w:rsidR="00587301" w:rsidRDefault="00587301" w:rsidP="004A2781">
            <w:pPr>
              <w:keepNext/>
            </w:pPr>
          </w:p>
        </w:tc>
        <w:tc>
          <w:tcPr>
            <w:tcW w:w="108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257052A2" w14:textId="77777777" w:rsidR="00587301" w:rsidRDefault="00587301" w:rsidP="004A2781">
            <w:pPr>
              <w:keepNext/>
            </w:pPr>
          </w:p>
        </w:tc>
        <w:tc>
          <w:tcPr>
            <w:tcW w:w="100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611EEA2A" w14:textId="77777777" w:rsidR="00587301" w:rsidRDefault="00587301" w:rsidP="004A2781">
            <w:pPr>
              <w:keepNext/>
            </w:pPr>
          </w:p>
        </w:tc>
        <w:tc>
          <w:tcPr>
            <w:tcW w:w="108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7A0A3AE0" w14:textId="77777777" w:rsidR="00587301" w:rsidRDefault="00587301" w:rsidP="004A2781">
            <w:pPr>
              <w:keepNext/>
            </w:pPr>
          </w:p>
        </w:tc>
        <w:tc>
          <w:tcPr>
            <w:tcW w:w="120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7581999C" w14:textId="77777777" w:rsidR="00587301" w:rsidRDefault="00587301" w:rsidP="004A2781">
            <w:pPr>
              <w:keepNext/>
            </w:pPr>
          </w:p>
        </w:tc>
        <w:tc>
          <w:tcPr>
            <w:tcW w:w="90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07EEE7CB" w14:textId="77777777" w:rsidR="00587301" w:rsidRDefault="00587301" w:rsidP="004A2781">
            <w:pPr>
              <w:keepNext/>
            </w:pPr>
          </w:p>
        </w:tc>
        <w:tc>
          <w:tcPr>
            <w:tcW w:w="139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733EFC6F" w14:textId="77777777" w:rsidR="00587301" w:rsidRDefault="00587301" w:rsidP="004A2781">
            <w:pPr>
              <w:keepNext/>
            </w:pPr>
          </w:p>
        </w:tc>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5267162D" w14:textId="77777777" w:rsidR="00587301" w:rsidRDefault="00587301" w:rsidP="004A2781">
            <w:pPr>
              <w:keepNext/>
            </w:pPr>
          </w:p>
        </w:tc>
      </w:tr>
      <w:tr w:rsidR="00587301" w14:paraId="39EA9275" w14:textId="77777777">
        <w:trPr>
          <w:cantSplit/>
          <w:trHeight w:hRule="exact" w:val="315"/>
          <w:jc w:val="center"/>
        </w:trPr>
        <w:tc>
          <w:tcPr>
            <w:tcW w:w="199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108C1126" w14:textId="77777777" w:rsidR="00587301" w:rsidRDefault="00587301" w:rsidP="004A2781"/>
        </w:tc>
        <w:tc>
          <w:tcPr>
            <w:tcW w:w="127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687A9E1E" w14:textId="77777777" w:rsidR="00587301" w:rsidRDefault="00587301" w:rsidP="004A2781"/>
        </w:tc>
        <w:tc>
          <w:tcPr>
            <w:tcW w:w="108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4310D165" w14:textId="77777777" w:rsidR="00587301" w:rsidRDefault="00587301" w:rsidP="004A2781"/>
        </w:tc>
        <w:tc>
          <w:tcPr>
            <w:tcW w:w="100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773DEA20" w14:textId="77777777" w:rsidR="00587301" w:rsidRDefault="00587301" w:rsidP="004A2781"/>
        </w:tc>
        <w:tc>
          <w:tcPr>
            <w:tcW w:w="108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1D4BD70C" w14:textId="77777777" w:rsidR="00587301" w:rsidRDefault="00587301" w:rsidP="004A2781"/>
        </w:tc>
        <w:tc>
          <w:tcPr>
            <w:tcW w:w="120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01859FEF" w14:textId="77777777" w:rsidR="00587301" w:rsidRDefault="00587301" w:rsidP="004A2781"/>
        </w:tc>
        <w:tc>
          <w:tcPr>
            <w:tcW w:w="90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7E554C9E" w14:textId="77777777" w:rsidR="00587301" w:rsidRDefault="00587301" w:rsidP="004A2781"/>
        </w:tc>
        <w:tc>
          <w:tcPr>
            <w:tcW w:w="139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29693D77" w14:textId="77777777" w:rsidR="00587301" w:rsidRDefault="00587301" w:rsidP="004A2781"/>
        </w:tc>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4567CB2F" w14:textId="77777777" w:rsidR="00587301" w:rsidRDefault="00587301" w:rsidP="004A2781"/>
        </w:tc>
      </w:tr>
    </w:tbl>
    <w:p w14:paraId="770157CF" w14:textId="77777777" w:rsidR="00587301" w:rsidRDefault="00587301" w:rsidP="004A2781">
      <w:pPr>
        <w:spacing w:before="120" w:after="120"/>
        <w:jc w:val="center"/>
        <w:rPr>
          <w:rFonts w:ascii="Calibri" w:eastAsia="Calibri" w:hAnsi="Calibri" w:cs="Calibri"/>
        </w:rPr>
      </w:pPr>
    </w:p>
    <w:p w14:paraId="0992A114" w14:textId="77777777" w:rsidR="00587301" w:rsidRPr="006A0FEE" w:rsidRDefault="00BC62A7" w:rsidP="0048734E">
      <w:pPr>
        <w:pStyle w:val="NTS"/>
      </w:pPr>
      <w:r w:rsidRPr="006A0FEE">
        <w:t>**********************************************************************************************************************************</w:t>
      </w:r>
    </w:p>
    <w:p w14:paraId="593A3FED"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Example</w:t>
      </w:r>
      <w:proofErr w:type="gramEnd"/>
      <w:r w:rsidRPr="006A0FEE">
        <w:rPr>
          <w:rStyle w:val="NTS0"/>
          <w:rFonts w:eastAsia="Calibri"/>
        </w:rPr>
        <w:t xml:space="preserve"> Testing Schedule shown below, delete:</w:t>
      </w:r>
    </w:p>
    <w:p w14:paraId="2AB341C3" w14:textId="77777777" w:rsidR="00587301" w:rsidRPr="006A0FEE" w:rsidRDefault="00BC62A7" w:rsidP="0048734E">
      <w:pPr>
        <w:pStyle w:val="NTS"/>
      </w:pPr>
      <w:r w:rsidRPr="006A0FEE">
        <w:t>**********************************************************************************************************************************</w:t>
      </w:r>
    </w:p>
    <w:tbl>
      <w:tblPr>
        <w:tblW w:w="12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301"/>
        <w:gridCol w:w="1102"/>
        <w:gridCol w:w="1025"/>
        <w:gridCol w:w="1102"/>
        <w:gridCol w:w="1224"/>
        <w:gridCol w:w="918"/>
        <w:gridCol w:w="1423"/>
        <w:gridCol w:w="2035"/>
      </w:tblGrid>
      <w:tr w:rsidR="00587301" w14:paraId="39E870A0" w14:textId="77777777">
        <w:trPr>
          <w:cantSplit/>
          <w:trHeight w:hRule="exact" w:val="855"/>
          <w:jc w:val="center"/>
        </w:trPr>
        <w:tc>
          <w:tcPr>
            <w:tcW w:w="1995" w:type="dxa"/>
            <w:tcBorders>
              <w:top w:val="single" w:sz="4" w:space="0" w:color="000000"/>
              <w:left w:val="single" w:sz="4" w:space="0" w:color="000000"/>
              <w:bottom w:val="double" w:sz="8" w:space="0" w:color="000000"/>
              <w:right w:val="nil"/>
            </w:tcBorders>
            <w:shd w:val="clear" w:color="auto" w:fill="FFFF00"/>
            <w:tcMar>
              <w:top w:w="0" w:type="dxa"/>
              <w:left w:w="53" w:type="dxa"/>
              <w:bottom w:w="0" w:type="dxa"/>
              <w:right w:w="53" w:type="dxa"/>
            </w:tcMar>
            <w:vAlign w:val="bottom"/>
          </w:tcPr>
          <w:p w14:paraId="39EEA770" w14:textId="77777777" w:rsidR="00587301" w:rsidRDefault="00BC62A7" w:rsidP="004A2781">
            <w:pPr>
              <w:keepNext/>
              <w:spacing w:before="43" w:after="30"/>
              <w:jc w:val="center"/>
            </w:pPr>
            <w:r w:rsidRPr="00F23E00">
              <w:rPr>
                <w:rFonts w:ascii="Calibri" w:eastAsia="Calibri" w:hAnsi="Calibri" w:cs="Calibri"/>
              </w:rPr>
              <w:t>Service</w:t>
            </w:r>
          </w:p>
        </w:tc>
        <w:tc>
          <w:tcPr>
            <w:tcW w:w="1275" w:type="dxa"/>
            <w:tcBorders>
              <w:top w:val="single" w:sz="4" w:space="0" w:color="000000"/>
              <w:left w:val="single" w:sz="4" w:space="0" w:color="000000"/>
              <w:bottom w:val="double" w:sz="8" w:space="0" w:color="000000"/>
              <w:right w:val="nil"/>
            </w:tcBorders>
            <w:shd w:val="clear" w:color="auto" w:fill="FFFF00"/>
            <w:tcMar>
              <w:top w:w="0" w:type="dxa"/>
              <w:left w:w="53" w:type="dxa"/>
              <w:bottom w:w="0" w:type="dxa"/>
              <w:right w:w="53" w:type="dxa"/>
            </w:tcMar>
            <w:vAlign w:val="bottom"/>
          </w:tcPr>
          <w:p w14:paraId="139A461D" w14:textId="77777777" w:rsidR="00587301" w:rsidRDefault="00BC62A7" w:rsidP="004A2781">
            <w:pPr>
              <w:keepNext/>
              <w:spacing w:before="43"/>
              <w:jc w:val="center"/>
            </w:pPr>
            <w:r w:rsidRPr="00F23E00">
              <w:rPr>
                <w:rFonts w:ascii="Calibri" w:eastAsia="Calibri" w:hAnsi="Calibri" w:cs="Calibri"/>
              </w:rPr>
              <w:t>Diameter</w:t>
            </w:r>
          </w:p>
          <w:p w14:paraId="20807285" w14:textId="77777777" w:rsidR="00587301" w:rsidRDefault="00BC62A7" w:rsidP="004A2781">
            <w:pPr>
              <w:spacing w:after="30"/>
              <w:jc w:val="center"/>
            </w:pPr>
            <w:r w:rsidRPr="00F23E00">
              <w:rPr>
                <w:rFonts w:ascii="Calibri" w:eastAsia="Calibri" w:hAnsi="Calibri" w:cs="Calibri"/>
              </w:rPr>
              <w:t>(inch)</w:t>
            </w:r>
          </w:p>
        </w:tc>
        <w:tc>
          <w:tcPr>
            <w:tcW w:w="1080" w:type="dxa"/>
            <w:tcBorders>
              <w:top w:val="single" w:sz="4" w:space="0" w:color="000000"/>
              <w:left w:val="single" w:sz="4" w:space="0" w:color="000000"/>
              <w:bottom w:val="double" w:sz="8" w:space="0" w:color="000000"/>
              <w:right w:val="nil"/>
            </w:tcBorders>
            <w:shd w:val="clear" w:color="auto" w:fill="FFFF00"/>
            <w:tcMar>
              <w:top w:w="0" w:type="dxa"/>
              <w:left w:w="53" w:type="dxa"/>
              <w:bottom w:w="0" w:type="dxa"/>
              <w:right w:w="53" w:type="dxa"/>
            </w:tcMar>
            <w:vAlign w:val="bottom"/>
          </w:tcPr>
          <w:p w14:paraId="7AB623B1" w14:textId="77777777" w:rsidR="00587301" w:rsidRDefault="00BC62A7" w:rsidP="004A2781">
            <w:pPr>
              <w:keepNext/>
              <w:spacing w:before="43" w:after="30"/>
              <w:jc w:val="center"/>
            </w:pPr>
            <w:r w:rsidRPr="00F23E00">
              <w:rPr>
                <w:rFonts w:ascii="Calibri" w:eastAsia="Calibri" w:hAnsi="Calibri" w:cs="Calibri"/>
              </w:rPr>
              <w:t>Material</w:t>
            </w:r>
          </w:p>
        </w:tc>
        <w:tc>
          <w:tcPr>
            <w:tcW w:w="1005" w:type="dxa"/>
            <w:tcBorders>
              <w:top w:val="single" w:sz="4" w:space="0" w:color="000000"/>
              <w:left w:val="single" w:sz="4" w:space="0" w:color="000000"/>
              <w:bottom w:val="double" w:sz="8" w:space="0" w:color="000000"/>
              <w:right w:val="nil"/>
            </w:tcBorders>
            <w:shd w:val="clear" w:color="auto" w:fill="FFFF00"/>
            <w:tcMar>
              <w:top w:w="0" w:type="dxa"/>
              <w:left w:w="53" w:type="dxa"/>
              <w:bottom w:w="0" w:type="dxa"/>
              <w:right w:w="53" w:type="dxa"/>
            </w:tcMar>
            <w:vAlign w:val="bottom"/>
          </w:tcPr>
          <w:p w14:paraId="3884332A" w14:textId="77777777" w:rsidR="00587301" w:rsidRDefault="00BC62A7" w:rsidP="004A2781">
            <w:pPr>
              <w:keepNext/>
              <w:spacing w:before="43" w:after="30"/>
              <w:jc w:val="center"/>
            </w:pPr>
            <w:r w:rsidRPr="00F23E00">
              <w:rPr>
                <w:rFonts w:ascii="Calibri" w:eastAsia="Calibri" w:hAnsi="Calibri" w:cs="Calibri"/>
              </w:rPr>
              <w:t>Interior Lining</w:t>
            </w:r>
          </w:p>
        </w:tc>
        <w:tc>
          <w:tcPr>
            <w:tcW w:w="1080" w:type="dxa"/>
            <w:tcBorders>
              <w:top w:val="single" w:sz="4" w:space="0" w:color="000000"/>
              <w:left w:val="single" w:sz="4" w:space="0" w:color="000000"/>
              <w:bottom w:val="double" w:sz="8" w:space="0" w:color="000000"/>
              <w:right w:val="nil"/>
            </w:tcBorders>
            <w:shd w:val="clear" w:color="auto" w:fill="FFFF00"/>
            <w:tcMar>
              <w:top w:w="0" w:type="dxa"/>
              <w:left w:w="53" w:type="dxa"/>
              <w:bottom w:w="0" w:type="dxa"/>
              <w:right w:w="53" w:type="dxa"/>
            </w:tcMar>
            <w:vAlign w:val="bottom"/>
          </w:tcPr>
          <w:p w14:paraId="42ABA175" w14:textId="77777777" w:rsidR="00587301" w:rsidRDefault="00BC62A7" w:rsidP="004A2781">
            <w:pPr>
              <w:keepNext/>
              <w:spacing w:before="43" w:after="30"/>
              <w:jc w:val="center"/>
            </w:pPr>
            <w:r w:rsidRPr="00F23E00">
              <w:rPr>
                <w:rFonts w:ascii="Calibri" w:eastAsia="Calibri" w:hAnsi="Calibri" w:cs="Calibri"/>
              </w:rPr>
              <w:t>Exterior Coating</w:t>
            </w:r>
          </w:p>
        </w:tc>
        <w:tc>
          <w:tcPr>
            <w:tcW w:w="1200" w:type="dxa"/>
            <w:tcBorders>
              <w:top w:val="single" w:sz="4" w:space="0" w:color="000000"/>
              <w:left w:val="single" w:sz="4" w:space="0" w:color="000000"/>
              <w:bottom w:val="double" w:sz="8" w:space="0" w:color="000000"/>
              <w:right w:val="nil"/>
            </w:tcBorders>
            <w:shd w:val="clear" w:color="auto" w:fill="FFFF00"/>
            <w:tcMar>
              <w:top w:w="0" w:type="dxa"/>
              <w:left w:w="53" w:type="dxa"/>
              <w:bottom w:w="0" w:type="dxa"/>
              <w:right w:w="53" w:type="dxa"/>
            </w:tcMar>
            <w:vAlign w:val="bottom"/>
          </w:tcPr>
          <w:p w14:paraId="4D5DDF1E" w14:textId="77777777" w:rsidR="00587301" w:rsidRDefault="00BC62A7" w:rsidP="004A2781">
            <w:pPr>
              <w:keepNext/>
              <w:spacing w:before="43"/>
              <w:jc w:val="center"/>
            </w:pPr>
            <w:r w:rsidRPr="00F23E00">
              <w:rPr>
                <w:rFonts w:ascii="Calibri" w:eastAsia="Calibri" w:hAnsi="Calibri" w:cs="Calibri"/>
              </w:rPr>
              <w:t>Pressure Class/</w:t>
            </w:r>
          </w:p>
          <w:p w14:paraId="25456508" w14:textId="77777777" w:rsidR="00587301" w:rsidRDefault="00BC62A7" w:rsidP="004A2781">
            <w:pPr>
              <w:spacing w:after="30"/>
              <w:jc w:val="center"/>
            </w:pPr>
            <w:r w:rsidRPr="00F23E00">
              <w:rPr>
                <w:rFonts w:ascii="Calibri" w:eastAsia="Calibri" w:hAnsi="Calibri" w:cs="Calibri"/>
              </w:rPr>
              <w:t>Thickness</w:t>
            </w:r>
          </w:p>
        </w:tc>
        <w:tc>
          <w:tcPr>
            <w:tcW w:w="900" w:type="dxa"/>
            <w:tcBorders>
              <w:top w:val="single" w:sz="4" w:space="0" w:color="000000"/>
              <w:left w:val="single" w:sz="4" w:space="0" w:color="000000"/>
              <w:bottom w:val="double" w:sz="8" w:space="0" w:color="000000"/>
              <w:right w:val="nil"/>
            </w:tcBorders>
            <w:shd w:val="clear" w:color="auto" w:fill="FFFF00"/>
            <w:tcMar>
              <w:top w:w="0" w:type="dxa"/>
              <w:left w:w="53" w:type="dxa"/>
              <w:bottom w:w="0" w:type="dxa"/>
              <w:right w:w="53" w:type="dxa"/>
            </w:tcMar>
            <w:vAlign w:val="bottom"/>
          </w:tcPr>
          <w:p w14:paraId="7241A34B" w14:textId="77777777" w:rsidR="00587301" w:rsidRDefault="00BC62A7" w:rsidP="004A2781">
            <w:pPr>
              <w:keepNext/>
              <w:spacing w:before="43" w:after="30"/>
              <w:jc w:val="center"/>
            </w:pPr>
            <w:r w:rsidRPr="00F23E00">
              <w:rPr>
                <w:rFonts w:ascii="Calibri" w:eastAsia="Calibri" w:hAnsi="Calibri" w:cs="Calibri"/>
              </w:rPr>
              <w:t>Joint</w:t>
            </w:r>
          </w:p>
        </w:tc>
        <w:tc>
          <w:tcPr>
            <w:tcW w:w="1395" w:type="dxa"/>
            <w:tcBorders>
              <w:top w:val="single" w:sz="4" w:space="0" w:color="000000"/>
              <w:left w:val="single" w:sz="4" w:space="0" w:color="000000"/>
              <w:bottom w:val="double" w:sz="8" w:space="0" w:color="000000"/>
              <w:right w:val="nil"/>
            </w:tcBorders>
            <w:shd w:val="clear" w:color="auto" w:fill="FFFF00"/>
            <w:tcMar>
              <w:top w:w="0" w:type="dxa"/>
              <w:left w:w="53" w:type="dxa"/>
              <w:bottom w:w="0" w:type="dxa"/>
              <w:right w:w="53" w:type="dxa"/>
            </w:tcMar>
            <w:vAlign w:val="bottom"/>
          </w:tcPr>
          <w:p w14:paraId="5B2267B6" w14:textId="77777777" w:rsidR="00587301" w:rsidRDefault="00BC62A7" w:rsidP="004A2781">
            <w:pPr>
              <w:keepNext/>
              <w:spacing w:before="43" w:after="30"/>
              <w:jc w:val="center"/>
            </w:pPr>
            <w:r w:rsidRPr="00F23E00">
              <w:rPr>
                <w:rFonts w:ascii="Calibri" w:eastAsia="Calibri" w:hAnsi="Calibri" w:cs="Calibri"/>
              </w:rPr>
              <w:t>Test</w:t>
            </w:r>
          </w:p>
        </w:tc>
        <w:tc>
          <w:tcPr>
            <w:tcW w:w="1995" w:type="dxa"/>
            <w:tcBorders>
              <w:top w:val="single" w:sz="4" w:space="0" w:color="000000"/>
              <w:left w:val="single" w:sz="4" w:space="0" w:color="000000"/>
              <w:bottom w:val="double" w:sz="8" w:space="0" w:color="000000"/>
              <w:right w:val="single" w:sz="4" w:space="0" w:color="000000"/>
            </w:tcBorders>
            <w:shd w:val="clear" w:color="auto" w:fill="FFFF00"/>
            <w:tcMar>
              <w:top w:w="0" w:type="dxa"/>
              <w:left w:w="53" w:type="dxa"/>
              <w:bottom w:w="0" w:type="dxa"/>
              <w:right w:w="53" w:type="dxa"/>
            </w:tcMar>
            <w:vAlign w:val="bottom"/>
          </w:tcPr>
          <w:p w14:paraId="51F18782" w14:textId="77777777" w:rsidR="00587301" w:rsidRDefault="00BC62A7" w:rsidP="004A2781">
            <w:pPr>
              <w:keepNext/>
              <w:spacing w:before="43" w:after="30"/>
              <w:jc w:val="center"/>
            </w:pPr>
            <w:r w:rsidRPr="00F23E00">
              <w:rPr>
                <w:rFonts w:ascii="Calibri" w:eastAsia="Calibri" w:hAnsi="Calibri" w:cs="Calibri"/>
              </w:rPr>
              <w:t>Remarks</w:t>
            </w:r>
          </w:p>
        </w:tc>
      </w:tr>
      <w:tr w:rsidR="00587301" w14:paraId="388EAB2B" w14:textId="77777777">
        <w:trPr>
          <w:cantSplit/>
          <w:trHeight w:hRule="exact" w:val="315"/>
          <w:jc w:val="center"/>
        </w:trPr>
        <w:tc>
          <w:tcPr>
            <w:tcW w:w="1995" w:type="dxa"/>
            <w:tcBorders>
              <w:top w:val="double" w:sz="8"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25358145" w14:textId="77777777" w:rsidR="00587301" w:rsidRDefault="00BC62A7" w:rsidP="004A2781">
            <w:pPr>
              <w:keepNext/>
              <w:jc w:val="center"/>
            </w:pPr>
            <w:r>
              <w:rPr>
                <w:rFonts w:ascii="Calibri" w:eastAsia="Calibri" w:hAnsi="Calibri" w:cs="Calibri"/>
                <w:i/>
                <w:color w:val="000000"/>
              </w:rPr>
              <w:t>SANITARY</w:t>
            </w:r>
          </w:p>
        </w:tc>
        <w:tc>
          <w:tcPr>
            <w:tcW w:w="1275" w:type="dxa"/>
            <w:tcBorders>
              <w:top w:val="double" w:sz="8"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10ACF110" w14:textId="77777777" w:rsidR="00587301" w:rsidRDefault="00BC62A7" w:rsidP="004A2781">
            <w:pPr>
              <w:keepNext/>
              <w:jc w:val="center"/>
            </w:pPr>
            <w:r>
              <w:rPr>
                <w:rFonts w:ascii="Calibri" w:eastAsia="Calibri" w:hAnsi="Calibri" w:cs="Calibri"/>
                <w:i/>
                <w:color w:val="000000"/>
              </w:rPr>
              <w:t>6 to 10</w:t>
            </w:r>
          </w:p>
        </w:tc>
        <w:tc>
          <w:tcPr>
            <w:tcW w:w="1080" w:type="dxa"/>
            <w:tcBorders>
              <w:top w:val="double" w:sz="8"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55A8A0BE" w14:textId="77777777" w:rsidR="00587301" w:rsidRDefault="00BC62A7" w:rsidP="004A2781">
            <w:pPr>
              <w:keepNext/>
              <w:jc w:val="center"/>
            </w:pPr>
            <w:r>
              <w:rPr>
                <w:rFonts w:ascii="Calibri" w:eastAsia="Calibri" w:hAnsi="Calibri" w:cs="Calibri"/>
                <w:i/>
                <w:color w:val="000000"/>
              </w:rPr>
              <w:t>DI</w:t>
            </w:r>
          </w:p>
        </w:tc>
        <w:tc>
          <w:tcPr>
            <w:tcW w:w="1005" w:type="dxa"/>
            <w:tcBorders>
              <w:top w:val="double" w:sz="8"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412B8020" w14:textId="77777777" w:rsidR="00587301" w:rsidRDefault="00BC62A7" w:rsidP="004A2781">
            <w:pPr>
              <w:keepNext/>
              <w:jc w:val="center"/>
            </w:pPr>
            <w:r>
              <w:rPr>
                <w:rFonts w:ascii="Calibri" w:eastAsia="Calibri" w:hAnsi="Calibri" w:cs="Calibri"/>
                <w:i/>
                <w:color w:val="000000"/>
              </w:rPr>
              <w:t>GL</w:t>
            </w:r>
          </w:p>
        </w:tc>
        <w:tc>
          <w:tcPr>
            <w:tcW w:w="1080" w:type="dxa"/>
            <w:tcBorders>
              <w:top w:val="double" w:sz="8"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3CDF2311" w14:textId="77777777" w:rsidR="00587301" w:rsidRDefault="00BC62A7" w:rsidP="004A2781">
            <w:pPr>
              <w:keepNext/>
              <w:jc w:val="center"/>
            </w:pPr>
            <w:r>
              <w:rPr>
                <w:rFonts w:ascii="Calibri" w:eastAsia="Calibri" w:hAnsi="Calibri" w:cs="Calibri"/>
                <w:i/>
                <w:color w:val="000000"/>
              </w:rPr>
              <w:t>PEW</w:t>
            </w:r>
          </w:p>
        </w:tc>
        <w:tc>
          <w:tcPr>
            <w:tcW w:w="1200" w:type="dxa"/>
            <w:tcBorders>
              <w:top w:val="double" w:sz="8"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57511C0A" w14:textId="77777777" w:rsidR="00587301" w:rsidRDefault="00BC62A7" w:rsidP="004A2781">
            <w:pPr>
              <w:keepNext/>
              <w:jc w:val="center"/>
            </w:pPr>
            <w:r>
              <w:rPr>
                <w:rFonts w:ascii="Calibri" w:eastAsia="Calibri" w:hAnsi="Calibri" w:cs="Calibri"/>
                <w:i/>
                <w:color w:val="000000"/>
              </w:rPr>
              <w:t>350</w:t>
            </w:r>
          </w:p>
        </w:tc>
        <w:tc>
          <w:tcPr>
            <w:tcW w:w="900" w:type="dxa"/>
            <w:tcBorders>
              <w:top w:val="double" w:sz="8"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5DAD95CE" w14:textId="77777777" w:rsidR="00587301" w:rsidRDefault="00BC62A7" w:rsidP="004A2781">
            <w:pPr>
              <w:keepNext/>
              <w:jc w:val="center"/>
            </w:pPr>
            <w:r>
              <w:rPr>
                <w:rFonts w:ascii="Calibri" w:eastAsia="Calibri" w:hAnsi="Calibri" w:cs="Calibri"/>
                <w:i/>
                <w:color w:val="000000"/>
              </w:rPr>
              <w:t>RPOJ</w:t>
            </w:r>
          </w:p>
        </w:tc>
        <w:tc>
          <w:tcPr>
            <w:tcW w:w="1395" w:type="dxa"/>
            <w:tcBorders>
              <w:top w:val="double" w:sz="8"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6758E86F" w14:textId="77777777" w:rsidR="00587301" w:rsidRDefault="00BC62A7" w:rsidP="004A2781">
            <w:pPr>
              <w:keepNext/>
              <w:jc w:val="center"/>
            </w:pPr>
            <w:r>
              <w:rPr>
                <w:rFonts w:ascii="Calibri" w:eastAsia="Calibri" w:hAnsi="Calibri" w:cs="Calibri"/>
                <w:i/>
                <w:color w:val="000000"/>
              </w:rPr>
              <w:t>HYD (50)</w:t>
            </w:r>
          </w:p>
        </w:tc>
        <w:tc>
          <w:tcPr>
            <w:tcW w:w="1995" w:type="dxa"/>
            <w:tcBorders>
              <w:top w:val="double" w:sz="8"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58D9DA0B" w14:textId="77777777" w:rsidR="00587301" w:rsidRDefault="00587301" w:rsidP="004A2781">
            <w:pPr>
              <w:keepNext/>
            </w:pPr>
          </w:p>
        </w:tc>
      </w:tr>
      <w:tr w:rsidR="00587301" w14:paraId="722E6C10" w14:textId="77777777">
        <w:trPr>
          <w:cantSplit/>
          <w:trHeight w:hRule="exact" w:val="645"/>
          <w:jc w:val="center"/>
        </w:trPr>
        <w:tc>
          <w:tcPr>
            <w:tcW w:w="1995"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54495BEC" w14:textId="77777777" w:rsidR="00587301" w:rsidRDefault="00BC62A7" w:rsidP="004A2781">
            <w:pPr>
              <w:keepNext/>
              <w:jc w:val="center"/>
            </w:pPr>
            <w:r>
              <w:rPr>
                <w:rFonts w:ascii="Calibri" w:eastAsia="Calibri" w:hAnsi="Calibri" w:cs="Calibri"/>
                <w:i/>
                <w:color w:val="000000"/>
              </w:rPr>
              <w:t>WATER</w:t>
            </w:r>
          </w:p>
        </w:tc>
        <w:tc>
          <w:tcPr>
            <w:tcW w:w="1275"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1D585BA1" w14:textId="77777777" w:rsidR="00587301" w:rsidRDefault="00BC62A7" w:rsidP="004A2781">
            <w:pPr>
              <w:keepNext/>
              <w:jc w:val="center"/>
            </w:pPr>
            <w:r>
              <w:rPr>
                <w:rFonts w:ascii="Calibri" w:eastAsia="Calibri" w:hAnsi="Calibri" w:cs="Calibri"/>
                <w:i/>
                <w:color w:val="000000"/>
              </w:rPr>
              <w:t>48</w:t>
            </w:r>
          </w:p>
        </w:tc>
        <w:tc>
          <w:tcPr>
            <w:tcW w:w="1080"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61C002BB" w14:textId="77777777" w:rsidR="00587301" w:rsidRDefault="00BC62A7" w:rsidP="004A2781">
            <w:pPr>
              <w:keepNext/>
              <w:jc w:val="center"/>
            </w:pPr>
            <w:r>
              <w:rPr>
                <w:rFonts w:ascii="Calibri" w:eastAsia="Calibri" w:hAnsi="Calibri" w:cs="Calibri"/>
                <w:i/>
                <w:color w:val="000000"/>
              </w:rPr>
              <w:t>PCCP</w:t>
            </w:r>
          </w:p>
        </w:tc>
        <w:tc>
          <w:tcPr>
            <w:tcW w:w="1005"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1E35B892" w14:textId="77777777" w:rsidR="00587301" w:rsidRDefault="00BC62A7" w:rsidP="004A2781">
            <w:pPr>
              <w:keepNext/>
              <w:jc w:val="center"/>
            </w:pPr>
            <w:r>
              <w:rPr>
                <w:rFonts w:ascii="Calibri" w:eastAsia="Calibri" w:hAnsi="Calibri" w:cs="Calibri"/>
                <w:i/>
                <w:color w:val="000000"/>
              </w:rPr>
              <w:t>--</w:t>
            </w:r>
          </w:p>
        </w:tc>
        <w:tc>
          <w:tcPr>
            <w:tcW w:w="1080"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0DF67D74" w14:textId="77777777" w:rsidR="00587301" w:rsidRDefault="00BC62A7" w:rsidP="004A2781">
            <w:pPr>
              <w:keepNext/>
              <w:jc w:val="center"/>
            </w:pPr>
            <w:r>
              <w:rPr>
                <w:rFonts w:ascii="Calibri" w:eastAsia="Calibri" w:hAnsi="Calibri" w:cs="Calibri"/>
                <w:i/>
                <w:color w:val="000000"/>
              </w:rPr>
              <w:t>--</w:t>
            </w:r>
          </w:p>
        </w:tc>
        <w:tc>
          <w:tcPr>
            <w:tcW w:w="1200"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44377866" w14:textId="77777777" w:rsidR="00587301" w:rsidRDefault="00BC62A7" w:rsidP="004A2781">
            <w:pPr>
              <w:keepNext/>
              <w:jc w:val="center"/>
            </w:pPr>
            <w:r>
              <w:rPr>
                <w:rFonts w:ascii="Calibri" w:eastAsia="Calibri" w:hAnsi="Calibri" w:cs="Calibri"/>
                <w:i/>
                <w:color w:val="000000"/>
              </w:rPr>
              <w:t>4” Core</w:t>
            </w:r>
          </w:p>
        </w:tc>
        <w:tc>
          <w:tcPr>
            <w:tcW w:w="900"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1F12AFCF" w14:textId="77777777" w:rsidR="00587301" w:rsidRDefault="00BC62A7" w:rsidP="004A2781">
            <w:pPr>
              <w:keepNext/>
              <w:jc w:val="center"/>
            </w:pPr>
            <w:r>
              <w:rPr>
                <w:rFonts w:ascii="Calibri" w:eastAsia="Calibri" w:hAnsi="Calibri" w:cs="Calibri"/>
                <w:i/>
                <w:color w:val="000000"/>
              </w:rPr>
              <w:t>RBS</w:t>
            </w:r>
          </w:p>
        </w:tc>
        <w:tc>
          <w:tcPr>
            <w:tcW w:w="1395"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2AEF4801" w14:textId="77777777" w:rsidR="00587301" w:rsidRDefault="00BC62A7" w:rsidP="004A2781">
            <w:pPr>
              <w:keepNext/>
              <w:jc w:val="center"/>
            </w:pPr>
            <w:r>
              <w:rPr>
                <w:rFonts w:ascii="Calibri" w:eastAsia="Calibri" w:hAnsi="Calibri" w:cs="Calibri"/>
                <w:i/>
                <w:color w:val="000000"/>
              </w:rPr>
              <w:t>HYD (150), DBT</w:t>
            </w:r>
          </w:p>
        </w:tc>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38AA23DB" w14:textId="77777777" w:rsidR="00587301" w:rsidRDefault="00587301" w:rsidP="004A2781">
            <w:pPr>
              <w:keepNext/>
            </w:pPr>
          </w:p>
        </w:tc>
      </w:tr>
      <w:tr w:rsidR="00587301" w14:paraId="22334F3A" w14:textId="77777777">
        <w:trPr>
          <w:cantSplit/>
          <w:trHeight w:hRule="exact" w:val="540"/>
          <w:jc w:val="center"/>
        </w:trPr>
        <w:tc>
          <w:tcPr>
            <w:tcW w:w="1995"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79F4840A" w14:textId="77777777" w:rsidR="00587301" w:rsidRDefault="00BC62A7" w:rsidP="004A2781">
            <w:pPr>
              <w:jc w:val="center"/>
            </w:pPr>
            <w:r>
              <w:rPr>
                <w:rFonts w:ascii="Calibri" w:eastAsia="Calibri" w:hAnsi="Calibri" w:cs="Calibri"/>
                <w:i/>
                <w:color w:val="000000"/>
              </w:rPr>
              <w:t>SANITARY</w:t>
            </w:r>
          </w:p>
        </w:tc>
        <w:tc>
          <w:tcPr>
            <w:tcW w:w="1275"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347A78EE" w14:textId="77777777" w:rsidR="00587301" w:rsidRDefault="00BC62A7" w:rsidP="004A2781">
            <w:pPr>
              <w:jc w:val="center"/>
            </w:pPr>
            <w:r>
              <w:rPr>
                <w:rFonts w:ascii="Calibri" w:eastAsia="Calibri" w:hAnsi="Calibri" w:cs="Calibri"/>
                <w:i/>
                <w:color w:val="000000"/>
              </w:rPr>
              <w:t>18</w:t>
            </w:r>
          </w:p>
        </w:tc>
        <w:tc>
          <w:tcPr>
            <w:tcW w:w="1080"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597E21B2" w14:textId="77777777" w:rsidR="00587301" w:rsidRDefault="00BC62A7" w:rsidP="004A2781">
            <w:pPr>
              <w:jc w:val="center"/>
            </w:pPr>
            <w:r>
              <w:rPr>
                <w:rFonts w:ascii="Calibri" w:eastAsia="Calibri" w:hAnsi="Calibri" w:cs="Calibri"/>
                <w:i/>
                <w:color w:val="000000"/>
              </w:rPr>
              <w:t>PVC</w:t>
            </w:r>
          </w:p>
        </w:tc>
        <w:tc>
          <w:tcPr>
            <w:tcW w:w="1005"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56DF7E55" w14:textId="77777777" w:rsidR="00587301" w:rsidRDefault="00BC62A7" w:rsidP="004A2781">
            <w:pPr>
              <w:jc w:val="center"/>
            </w:pPr>
            <w:r>
              <w:rPr>
                <w:rFonts w:ascii="Calibri" w:eastAsia="Calibri" w:hAnsi="Calibri" w:cs="Calibri"/>
                <w:i/>
                <w:color w:val="000000"/>
              </w:rPr>
              <w:t>--</w:t>
            </w:r>
          </w:p>
        </w:tc>
        <w:tc>
          <w:tcPr>
            <w:tcW w:w="1080"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56FE6675" w14:textId="77777777" w:rsidR="00587301" w:rsidRDefault="00BC62A7" w:rsidP="004A2781">
            <w:pPr>
              <w:jc w:val="center"/>
            </w:pPr>
            <w:r>
              <w:rPr>
                <w:rFonts w:ascii="Calibri" w:eastAsia="Calibri" w:hAnsi="Calibri" w:cs="Calibri"/>
                <w:i/>
                <w:color w:val="000000"/>
              </w:rPr>
              <w:t>--</w:t>
            </w:r>
          </w:p>
        </w:tc>
        <w:tc>
          <w:tcPr>
            <w:tcW w:w="1200"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78AD7FB3" w14:textId="77777777" w:rsidR="00587301" w:rsidRDefault="00BC62A7" w:rsidP="004A2781">
            <w:pPr>
              <w:jc w:val="center"/>
            </w:pPr>
            <w:r>
              <w:rPr>
                <w:rFonts w:ascii="Calibri" w:eastAsia="Calibri" w:hAnsi="Calibri" w:cs="Calibri"/>
                <w:i/>
                <w:color w:val="000000"/>
              </w:rPr>
              <w:t>DR 35</w:t>
            </w:r>
          </w:p>
        </w:tc>
        <w:tc>
          <w:tcPr>
            <w:tcW w:w="900"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3308F721" w14:textId="77777777" w:rsidR="00587301" w:rsidRDefault="00BC62A7" w:rsidP="004A2781">
            <w:pPr>
              <w:jc w:val="center"/>
            </w:pPr>
            <w:r>
              <w:rPr>
                <w:rFonts w:ascii="Calibri" w:eastAsia="Calibri" w:hAnsi="Calibri" w:cs="Calibri"/>
                <w:i/>
                <w:color w:val="000000"/>
              </w:rPr>
              <w:t>BS</w:t>
            </w:r>
          </w:p>
        </w:tc>
        <w:tc>
          <w:tcPr>
            <w:tcW w:w="1395" w:type="dxa"/>
            <w:tcBorders>
              <w:top w:val="single" w:sz="4" w:space="0" w:color="000000"/>
              <w:left w:val="single" w:sz="4" w:space="0" w:color="000000"/>
              <w:bottom w:val="single" w:sz="4" w:space="0" w:color="000000"/>
              <w:right w:val="nil"/>
            </w:tcBorders>
            <w:shd w:val="clear" w:color="auto" w:fill="FFFF00"/>
            <w:tcMar>
              <w:top w:w="0" w:type="dxa"/>
              <w:left w:w="53" w:type="dxa"/>
              <w:bottom w:w="0" w:type="dxa"/>
              <w:right w:w="53" w:type="dxa"/>
            </w:tcMar>
            <w:vAlign w:val="center"/>
          </w:tcPr>
          <w:p w14:paraId="79FD85A0" w14:textId="77777777" w:rsidR="00587301" w:rsidRDefault="00BC62A7" w:rsidP="004A2781">
            <w:pPr>
              <w:jc w:val="center"/>
            </w:pPr>
            <w:r>
              <w:rPr>
                <w:rFonts w:ascii="Calibri" w:eastAsia="Calibri" w:hAnsi="Calibri" w:cs="Calibri"/>
                <w:i/>
                <w:color w:val="000000"/>
              </w:rPr>
              <w:t>VD and EX or AIR or VAC</w:t>
            </w:r>
          </w:p>
        </w:tc>
        <w:tc>
          <w:tcPr>
            <w:tcW w:w="1995" w:type="dxa"/>
            <w:tcBorders>
              <w:top w:val="single" w:sz="4" w:space="0" w:color="000000"/>
              <w:left w:val="single" w:sz="4" w:space="0" w:color="000000"/>
              <w:bottom w:val="single" w:sz="4" w:space="0" w:color="000000"/>
              <w:right w:val="single" w:sz="4" w:space="0" w:color="000000"/>
            </w:tcBorders>
            <w:shd w:val="clear" w:color="auto" w:fill="FFFF00"/>
            <w:tcMar>
              <w:top w:w="0" w:type="dxa"/>
              <w:left w:w="53" w:type="dxa"/>
              <w:bottom w:w="0" w:type="dxa"/>
              <w:right w:w="53" w:type="dxa"/>
            </w:tcMar>
            <w:vAlign w:val="center"/>
          </w:tcPr>
          <w:p w14:paraId="0DFC46C3" w14:textId="77777777" w:rsidR="00587301" w:rsidRDefault="00BC62A7" w:rsidP="004A2781">
            <w:r w:rsidRPr="00F23E00">
              <w:rPr>
                <w:rFonts w:ascii="Calibri" w:eastAsia="Calibri" w:hAnsi="Calibri" w:cs="Calibri"/>
                <w:i/>
                <w:sz w:val="20"/>
              </w:rPr>
              <w:t>Notify Engineer of Selected Test Method</w:t>
            </w:r>
          </w:p>
        </w:tc>
      </w:tr>
    </w:tbl>
    <w:p w14:paraId="25733A3D" w14:textId="77777777" w:rsidR="00587301" w:rsidRDefault="00587301" w:rsidP="004A2781">
      <w:pPr>
        <w:spacing w:after="120"/>
        <w:jc w:val="both"/>
      </w:pPr>
    </w:p>
    <w:p w14:paraId="508E0BA7" w14:textId="77777777" w:rsidR="00587301" w:rsidRDefault="00587301" w:rsidP="004A2781">
      <w:pPr>
        <w:spacing w:after="120"/>
        <w:jc w:val="both"/>
        <w:sectPr w:rsidR="00587301" w:rsidSect="007958FB">
          <w:headerReference w:type="default" r:id="rId42"/>
          <w:footerReference w:type="default" r:id="rId43"/>
          <w:pgSz w:w="15840" w:h="12240" w:orient="landscape"/>
          <w:pgMar w:top="1440" w:right="1440" w:bottom="1440" w:left="1440" w:header="545" w:footer="545" w:gutter="0"/>
          <w:cols w:space="708"/>
        </w:sectPr>
      </w:pPr>
    </w:p>
    <w:p w14:paraId="6FD25BB2" w14:textId="77777777" w:rsidR="00BA08F5" w:rsidRPr="00B052F9" w:rsidRDefault="00BA08F5" w:rsidP="0048734E">
      <w:pPr>
        <w:pStyle w:val="Heading1"/>
      </w:pPr>
      <w:bookmarkStart w:id="59" w:name="Section24"/>
      <w:bookmarkEnd w:id="59"/>
      <w:r>
        <w:rPr>
          <w:rStyle w:val="SpecNumber"/>
        </w:rPr>
        <w:lastRenderedPageBreak/>
        <w:t>33 22 16</w:t>
      </w:r>
      <w:r w:rsidR="004D7D7E" w:rsidRPr="00FD4416">
        <w:br/>
      </w:r>
      <w:r w:rsidR="004D7D7E" w:rsidRPr="00FD4416">
        <w:rPr>
          <w:rStyle w:val="SpecName"/>
        </w:rPr>
        <w:t>PACKAGED UTILITY WASTEWATER PUMPING STATIONS</w:t>
      </w:r>
    </w:p>
    <w:p w14:paraId="111AEDDB" w14:textId="77777777" w:rsidR="004D7D7E" w:rsidRDefault="002C7785" w:rsidP="002C7785">
      <w:pPr>
        <w:pStyle w:val="Version"/>
      </w:pPr>
      <w:r>
        <w:t>v. 11.25</w:t>
      </w:r>
    </w:p>
    <w:p w14:paraId="7CEC9608" w14:textId="77777777" w:rsidR="006A2C30" w:rsidRPr="006A0FEE" w:rsidRDefault="006A2C30" w:rsidP="006A2C30">
      <w:pPr>
        <w:pStyle w:val="NTS"/>
      </w:pPr>
      <w:r w:rsidRPr="006A0FEE">
        <w:t>*********************************************************************************************</w:t>
      </w:r>
    </w:p>
    <w:p w14:paraId="5D6332A0" w14:textId="734F0702" w:rsidR="002431F1" w:rsidRPr="006A0FEE" w:rsidRDefault="002431F1" w:rsidP="002431F1">
      <w:pPr>
        <w:rPr>
          <w:rStyle w:val="NTS0"/>
          <w:rFonts w:eastAsia="Calibri"/>
        </w:rPr>
      </w:pPr>
      <w:r w:rsidRPr="006A0FEE">
        <w:rPr>
          <w:rStyle w:val="NTS0"/>
          <w:rFonts w:eastAsia="Calibri"/>
        </w:rPr>
        <w:t>NTS</w:t>
      </w:r>
      <w:r w:rsidR="00F53059" w:rsidRPr="006A0FEE">
        <w:rPr>
          <w:rStyle w:val="NTS0"/>
          <w:rFonts w:eastAsia="Calibri"/>
        </w:rPr>
        <w:t>: This</w:t>
      </w:r>
      <w:r w:rsidRPr="006A0FEE">
        <w:rPr>
          <w:rStyle w:val="NTS0"/>
          <w:rFonts w:eastAsia="Calibri"/>
        </w:rPr>
        <w:t xml:space="preserve"> specification is to be used when constructing new </w:t>
      </w:r>
      <w:r>
        <w:rPr>
          <w:rStyle w:val="NTS0"/>
          <w:rFonts w:eastAsia="Calibri"/>
        </w:rPr>
        <w:t xml:space="preserve">grinder </w:t>
      </w:r>
      <w:r w:rsidRPr="006A0FEE">
        <w:rPr>
          <w:rStyle w:val="NTS0"/>
          <w:rFonts w:eastAsia="Calibri"/>
        </w:rPr>
        <w:t xml:space="preserve">pump stations. Verbiage in this specification is based upon the following assumptions: </w:t>
      </w:r>
      <w:r w:rsidRPr="00004BFC">
        <w:rPr>
          <w:rStyle w:val="NTS0"/>
          <w:rFonts w:eastAsia="Calibri"/>
        </w:rPr>
        <w:t>1) simplex grinder pump stations</w:t>
      </w:r>
      <w:r w:rsidRPr="006A0FEE">
        <w:rPr>
          <w:rStyle w:val="NTS0"/>
          <w:rFonts w:eastAsia="Calibri"/>
        </w:rPr>
        <w:t xml:space="preserve">; </w:t>
      </w:r>
      <w:r w:rsidRPr="00004BFC">
        <w:rPr>
          <w:rStyle w:val="NTS0"/>
          <w:rFonts w:eastAsia="Calibri"/>
        </w:rPr>
        <w:t>2) single phase power required</w:t>
      </w:r>
      <w:r w:rsidRPr="006A0FEE">
        <w:rPr>
          <w:rStyle w:val="NTS0"/>
          <w:rFonts w:eastAsia="Calibri"/>
        </w:rPr>
        <w:t>; 3) City standard equipment and materials to be used</w:t>
      </w:r>
      <w:r>
        <w:rPr>
          <w:rStyle w:val="NTS0"/>
          <w:rFonts w:eastAsia="Calibri"/>
        </w:rPr>
        <w:t>.</w:t>
      </w:r>
    </w:p>
    <w:p w14:paraId="0BBABA64" w14:textId="77777777" w:rsidR="002431F1" w:rsidRPr="006A0FEE" w:rsidRDefault="002431F1" w:rsidP="002431F1">
      <w:pPr>
        <w:pStyle w:val="NTS"/>
      </w:pPr>
      <w:r w:rsidRPr="006A0FEE">
        <w:t>*********************************************************************************************</w:t>
      </w:r>
    </w:p>
    <w:p w14:paraId="292513A0" w14:textId="77777777" w:rsidR="0093011C" w:rsidRDefault="00A75DDE" w:rsidP="00BD5412">
      <w:pPr>
        <w:pStyle w:val="PartDesignation"/>
        <w:numPr>
          <w:ilvl w:val="0"/>
          <w:numId w:val="39"/>
        </w:numPr>
      </w:pPr>
      <w:r w:rsidRPr="00BB71B0">
        <w:t>GENERAL</w:t>
      </w:r>
    </w:p>
    <w:p w14:paraId="350E6654" w14:textId="7C000DF9" w:rsidR="003369B2" w:rsidRPr="0093011C" w:rsidRDefault="00A75DDE" w:rsidP="00BD5412">
      <w:pPr>
        <w:pStyle w:val="ArticleHeading"/>
        <w:numPr>
          <w:ilvl w:val="1"/>
          <w:numId w:val="39"/>
        </w:numPr>
      </w:pPr>
      <w:r w:rsidRPr="0093011C">
        <w:t>DESCRIPTION</w:t>
      </w:r>
    </w:p>
    <w:p w14:paraId="567D2416" w14:textId="1A21BFDE" w:rsidR="003369B2" w:rsidRPr="0093011C" w:rsidRDefault="003369B2" w:rsidP="00BD5412">
      <w:pPr>
        <w:pStyle w:val="Paragraph"/>
        <w:numPr>
          <w:ilvl w:val="2"/>
          <w:numId w:val="39"/>
        </w:numPr>
      </w:pPr>
      <w:r w:rsidRPr="0093011C">
        <w:t xml:space="preserve">The </w:t>
      </w:r>
      <w:r w:rsidR="00004BFC">
        <w:t>Contractor</w:t>
      </w:r>
      <w:r w:rsidRPr="0093011C">
        <w:t xml:space="preserve"> shall provide a prefabricated pumping station (herein after also referred to as “grinder station(s)” or “station(s)” for each property assigned by the Engineer.</w:t>
      </w:r>
    </w:p>
    <w:p w14:paraId="394278F4" w14:textId="379E7F0F" w:rsidR="003369B2" w:rsidRPr="0093011C" w:rsidRDefault="003369B2" w:rsidP="0093011C">
      <w:pPr>
        <w:pStyle w:val="Paragraph"/>
      </w:pPr>
      <w:r w:rsidRPr="0093011C">
        <w:t xml:space="preserve">The grinder station shall be a completely factory-assembled unit, requiring only inlet, force main and electrical connections. Station components shall include wet well and hatch, grinder pump with rail system, discharge plumbing and valves, pump cable, instrumentation, and control panel equipped with alarm system. </w:t>
      </w:r>
    </w:p>
    <w:p w14:paraId="71ED5291" w14:textId="77777777" w:rsidR="008039A3" w:rsidRPr="0093011C" w:rsidRDefault="003369B2" w:rsidP="00BD5412">
      <w:pPr>
        <w:pStyle w:val="Paragraph"/>
        <w:numPr>
          <w:ilvl w:val="2"/>
          <w:numId w:val="39"/>
        </w:numPr>
        <w:tabs>
          <w:tab w:val="num" w:pos="1800"/>
        </w:tabs>
      </w:pPr>
      <w:r w:rsidRPr="0093011C">
        <w:t>The following conditions shall be noted:</w:t>
      </w:r>
    </w:p>
    <w:p w14:paraId="44475F5A" w14:textId="44FB25FE" w:rsidR="008039A3" w:rsidRPr="0093011C" w:rsidRDefault="00615AA2" w:rsidP="00BD5412">
      <w:pPr>
        <w:pStyle w:val="Paragraph1"/>
        <w:numPr>
          <w:ilvl w:val="3"/>
          <w:numId w:val="39"/>
        </w:numPr>
        <w:tabs>
          <w:tab w:val="num" w:pos="1800"/>
        </w:tabs>
        <w:ind w:hanging="360"/>
      </w:pPr>
      <w:r w:rsidRPr="0093011C">
        <w:t>Engineer shall furnish to the Contractor a final list of property addresses prior to Contractor ordering equipment.</w:t>
      </w:r>
    </w:p>
    <w:p w14:paraId="0B8E4855" w14:textId="2D0DAA02" w:rsidR="00615AA2" w:rsidRPr="0093011C" w:rsidRDefault="00615AA2" w:rsidP="008039A3">
      <w:pPr>
        <w:pStyle w:val="Paragraph1"/>
      </w:pPr>
      <w:r w:rsidRPr="0093011C">
        <w:t xml:space="preserve">Property owner coordination and placement of the grinder pump station on individual property lots shall be the responsibility of the </w:t>
      </w:r>
      <w:r w:rsidR="00DC2A95">
        <w:t>Contractor</w:t>
      </w:r>
      <w:r w:rsidRPr="0093011C">
        <w:t xml:space="preserve">. </w:t>
      </w:r>
    </w:p>
    <w:p w14:paraId="3254DC6C" w14:textId="02028754" w:rsidR="00615AA2" w:rsidRPr="0093011C" w:rsidRDefault="00615AA2" w:rsidP="008039A3">
      <w:pPr>
        <w:pStyle w:val="Paragraph1"/>
      </w:pPr>
      <w:r w:rsidRPr="0093011C">
        <w:t xml:space="preserve">Installation of the grinder pump stations shall be the responsibility of the </w:t>
      </w:r>
      <w:r w:rsidR="00DC2A95">
        <w:t>Contractor</w:t>
      </w:r>
      <w:r w:rsidRPr="0093011C">
        <w:t>.</w:t>
      </w:r>
    </w:p>
    <w:p w14:paraId="7816946C" w14:textId="77777777" w:rsidR="00615AA2" w:rsidRPr="0093011C" w:rsidRDefault="00615AA2" w:rsidP="008039A3">
      <w:pPr>
        <w:pStyle w:val="Paragraph1"/>
      </w:pPr>
      <w:r w:rsidRPr="0093011C">
        <w:t>Contractor shall install and connect discharge force main from the grinder station to the sewer service at the Public Right of Way or Easement line. Cost for this Work is to be paid from a separate Bid Item.</w:t>
      </w:r>
    </w:p>
    <w:p w14:paraId="070EE453" w14:textId="77777777" w:rsidR="00615AA2" w:rsidRPr="0093011C" w:rsidRDefault="00615AA2" w:rsidP="008039A3">
      <w:pPr>
        <w:pStyle w:val="Paragraph1"/>
      </w:pPr>
      <w:r w:rsidRPr="0093011C">
        <w:t xml:space="preserve">Permanent power to existing residential power service shall be the responsibility of the property owner. </w:t>
      </w:r>
    </w:p>
    <w:p w14:paraId="62701A8B" w14:textId="77777777" w:rsidR="008039A3" w:rsidRPr="0093011C" w:rsidRDefault="00615AA2" w:rsidP="008039A3">
      <w:pPr>
        <w:pStyle w:val="Paragraph1"/>
      </w:pPr>
      <w:r w:rsidRPr="0093011C">
        <w:t xml:space="preserve">Sanitary connection between the grinder station and the existing gravity service from the building, as well as proper abandonment of the existing septic system, shall be the responsibility of the property owner. </w:t>
      </w:r>
    </w:p>
    <w:p w14:paraId="18D42551" w14:textId="60A62F43" w:rsidR="007A2C8E" w:rsidRPr="0093011C" w:rsidRDefault="00615AA2" w:rsidP="008039A3">
      <w:pPr>
        <w:pStyle w:val="Paragraph1"/>
      </w:pPr>
      <w:r w:rsidRPr="0093011C">
        <w:t xml:space="preserve">Contractor </w:t>
      </w:r>
      <w:proofErr w:type="gramStart"/>
      <w:r w:rsidRPr="0093011C">
        <w:t>shall</w:t>
      </w:r>
      <w:proofErr w:type="gramEnd"/>
      <w:r w:rsidRPr="0093011C">
        <w:t xml:space="preserve"> perform startup testing and provide inspection documentation for each station installed. Contractor to provide temporary power and clean water for testing.</w:t>
      </w:r>
    </w:p>
    <w:p w14:paraId="3AB5FF62" w14:textId="77777777" w:rsidR="00B93ED3" w:rsidRPr="006A0FEE" w:rsidRDefault="00B93ED3" w:rsidP="00B93ED3">
      <w:pPr>
        <w:pStyle w:val="NTS"/>
      </w:pPr>
      <w:r w:rsidRPr="006A0FEE">
        <w:t>*********************************************************************************************</w:t>
      </w:r>
    </w:p>
    <w:p w14:paraId="731331D5" w14:textId="77777777" w:rsidR="00B93ED3" w:rsidRPr="00B93ED3" w:rsidRDefault="00B93ED3" w:rsidP="00EC29A1">
      <w:pPr>
        <w:pStyle w:val="PartDesignation"/>
        <w:numPr>
          <w:ilvl w:val="0"/>
          <w:numId w:val="0"/>
        </w:numPr>
        <w:spacing w:before="0"/>
        <w:rPr>
          <w:rStyle w:val="NTS0"/>
          <w:rFonts w:eastAsia="Calibri"/>
        </w:rPr>
      </w:pPr>
      <w:r w:rsidRPr="00B93ED3">
        <w:rPr>
          <w:rStyle w:val="NTS0"/>
          <w:rFonts w:eastAsia="Calibri"/>
        </w:rPr>
        <w:t xml:space="preserve">NTS: At (-1-), (-2-), (-3-), &amp; (-4-) insert property addresses (ex. 7910 St Joe Rd) eligible to receive a grinder station. Add additional row numbering to the table below for additional property addresses required to be included as necessary. </w:t>
      </w:r>
    </w:p>
    <w:p w14:paraId="426BB369" w14:textId="77777777" w:rsidR="00B93ED3" w:rsidRPr="006A0FEE" w:rsidRDefault="00B93ED3" w:rsidP="00B93ED3">
      <w:pPr>
        <w:pStyle w:val="NTS"/>
      </w:pPr>
      <w:r w:rsidRPr="006A0FEE">
        <w:t>*********************************************************************************************</w:t>
      </w:r>
    </w:p>
    <w:p w14:paraId="1FD1E2FD" w14:textId="77777777" w:rsidR="0093011C" w:rsidRDefault="00B93ED3" w:rsidP="0093011C">
      <w:pPr>
        <w:pStyle w:val="Paragraph"/>
      </w:pPr>
      <w:r>
        <w:t>The preliminary list of properties eligible to receive a grinder station on this Contract include the following:</w:t>
      </w:r>
    </w:p>
    <w:tbl>
      <w:tblPr>
        <w:tblStyle w:val="TableGrid"/>
        <w:tblW w:w="0" w:type="auto"/>
        <w:jc w:val="center"/>
        <w:tblLook w:val="04A0" w:firstRow="1" w:lastRow="0" w:firstColumn="1" w:lastColumn="0" w:noHBand="0" w:noVBand="1"/>
      </w:tblPr>
      <w:tblGrid>
        <w:gridCol w:w="715"/>
        <w:gridCol w:w="3240"/>
      </w:tblGrid>
      <w:tr w:rsidR="004C3C7E" w:rsidRPr="00BB71B0" w14:paraId="0C9B7EDC" w14:textId="77777777" w:rsidTr="00D163AB">
        <w:trPr>
          <w:jc w:val="center"/>
        </w:trPr>
        <w:tc>
          <w:tcPr>
            <w:tcW w:w="715" w:type="dxa"/>
          </w:tcPr>
          <w:p w14:paraId="7B612E0B" w14:textId="77777777" w:rsidR="004C3C7E" w:rsidRPr="00923DB1" w:rsidRDefault="004C3C7E" w:rsidP="00D163AB">
            <w:pPr>
              <w:jc w:val="center"/>
              <w:rPr>
                <w:rFonts w:cstheme="minorHAnsi"/>
                <w:b/>
                <w:bCs/>
                <w:szCs w:val="22"/>
              </w:rPr>
            </w:pPr>
            <w:r w:rsidRPr="00923DB1">
              <w:rPr>
                <w:rFonts w:cstheme="minorHAnsi"/>
                <w:b/>
                <w:bCs/>
                <w:szCs w:val="22"/>
              </w:rPr>
              <w:t>No.</w:t>
            </w:r>
          </w:p>
        </w:tc>
        <w:tc>
          <w:tcPr>
            <w:tcW w:w="3240" w:type="dxa"/>
          </w:tcPr>
          <w:p w14:paraId="5A305E38" w14:textId="77777777" w:rsidR="004C3C7E" w:rsidRPr="00923DB1" w:rsidRDefault="004C3C7E" w:rsidP="00D163AB">
            <w:pPr>
              <w:jc w:val="center"/>
              <w:rPr>
                <w:rFonts w:cstheme="minorHAnsi"/>
                <w:b/>
                <w:bCs/>
                <w:szCs w:val="22"/>
              </w:rPr>
            </w:pPr>
            <w:r w:rsidRPr="00923DB1">
              <w:rPr>
                <w:rFonts w:cstheme="minorHAnsi"/>
                <w:b/>
                <w:bCs/>
                <w:szCs w:val="22"/>
              </w:rPr>
              <w:t>Property Address</w:t>
            </w:r>
          </w:p>
        </w:tc>
      </w:tr>
      <w:tr w:rsidR="004C3C7E" w:rsidRPr="00BB71B0" w14:paraId="585770B4" w14:textId="77777777" w:rsidTr="00D163AB">
        <w:trPr>
          <w:jc w:val="center"/>
        </w:trPr>
        <w:tc>
          <w:tcPr>
            <w:tcW w:w="715" w:type="dxa"/>
          </w:tcPr>
          <w:p w14:paraId="445E82B5" w14:textId="77777777" w:rsidR="004C3C7E" w:rsidRPr="00923DB1" w:rsidRDefault="004C3C7E" w:rsidP="00D163AB">
            <w:pPr>
              <w:jc w:val="center"/>
              <w:rPr>
                <w:rFonts w:cstheme="minorHAnsi"/>
                <w:szCs w:val="22"/>
              </w:rPr>
            </w:pPr>
            <w:r w:rsidRPr="00923DB1">
              <w:rPr>
                <w:rFonts w:cstheme="minorHAnsi"/>
                <w:szCs w:val="22"/>
              </w:rPr>
              <w:t>1</w:t>
            </w:r>
          </w:p>
        </w:tc>
        <w:tc>
          <w:tcPr>
            <w:tcW w:w="3240" w:type="dxa"/>
            <w:tcBorders>
              <w:top w:val="single" w:sz="4" w:space="0" w:color="auto"/>
              <w:left w:val="single" w:sz="4" w:space="0" w:color="auto"/>
              <w:bottom w:val="single" w:sz="4" w:space="0" w:color="auto"/>
              <w:right w:val="single" w:sz="4" w:space="0" w:color="auto"/>
            </w:tcBorders>
            <w:vAlign w:val="bottom"/>
          </w:tcPr>
          <w:p w14:paraId="78C929D9" w14:textId="77777777" w:rsidR="004C3C7E" w:rsidRPr="00923DB1" w:rsidRDefault="004C3C7E" w:rsidP="00D163AB">
            <w:pPr>
              <w:jc w:val="center"/>
              <w:rPr>
                <w:rFonts w:cstheme="minorHAnsi"/>
                <w:szCs w:val="22"/>
              </w:rPr>
            </w:pPr>
            <w:r w:rsidRPr="00923DB1">
              <w:rPr>
                <w:rFonts w:cstheme="minorHAnsi"/>
                <w:color w:val="000000"/>
                <w:szCs w:val="22"/>
              </w:rPr>
              <w:t>(-1-)</w:t>
            </w:r>
          </w:p>
        </w:tc>
      </w:tr>
      <w:tr w:rsidR="004C3C7E" w:rsidRPr="00BB71B0" w14:paraId="51AC37D2" w14:textId="77777777" w:rsidTr="00D163AB">
        <w:trPr>
          <w:jc w:val="center"/>
        </w:trPr>
        <w:tc>
          <w:tcPr>
            <w:tcW w:w="715" w:type="dxa"/>
          </w:tcPr>
          <w:p w14:paraId="2D8B816F" w14:textId="77777777" w:rsidR="004C3C7E" w:rsidRPr="00923DB1" w:rsidRDefault="004C3C7E" w:rsidP="00D163AB">
            <w:pPr>
              <w:jc w:val="center"/>
              <w:rPr>
                <w:rFonts w:cstheme="minorHAnsi"/>
                <w:szCs w:val="22"/>
              </w:rPr>
            </w:pPr>
            <w:r w:rsidRPr="00923DB1">
              <w:rPr>
                <w:rFonts w:cstheme="minorHAnsi"/>
                <w:szCs w:val="22"/>
              </w:rPr>
              <w:t>2</w:t>
            </w:r>
          </w:p>
        </w:tc>
        <w:tc>
          <w:tcPr>
            <w:tcW w:w="3240" w:type="dxa"/>
            <w:tcBorders>
              <w:top w:val="nil"/>
              <w:left w:val="single" w:sz="4" w:space="0" w:color="auto"/>
              <w:bottom w:val="single" w:sz="4" w:space="0" w:color="auto"/>
              <w:right w:val="single" w:sz="4" w:space="0" w:color="auto"/>
            </w:tcBorders>
            <w:vAlign w:val="bottom"/>
          </w:tcPr>
          <w:p w14:paraId="5BF14335" w14:textId="77777777" w:rsidR="004C3C7E" w:rsidRPr="00923DB1" w:rsidRDefault="004C3C7E" w:rsidP="00D163AB">
            <w:pPr>
              <w:jc w:val="center"/>
              <w:rPr>
                <w:rFonts w:cstheme="minorHAnsi"/>
                <w:szCs w:val="22"/>
              </w:rPr>
            </w:pPr>
            <w:r w:rsidRPr="00923DB1">
              <w:rPr>
                <w:rFonts w:cstheme="minorHAnsi"/>
                <w:color w:val="000000"/>
                <w:szCs w:val="22"/>
              </w:rPr>
              <w:t>(-2-)</w:t>
            </w:r>
          </w:p>
        </w:tc>
      </w:tr>
      <w:tr w:rsidR="004C3C7E" w:rsidRPr="00BB71B0" w14:paraId="5F6780DF" w14:textId="77777777" w:rsidTr="00D163AB">
        <w:trPr>
          <w:jc w:val="center"/>
        </w:trPr>
        <w:tc>
          <w:tcPr>
            <w:tcW w:w="715" w:type="dxa"/>
          </w:tcPr>
          <w:p w14:paraId="56E65EE3" w14:textId="77777777" w:rsidR="004C3C7E" w:rsidRPr="00923DB1" w:rsidRDefault="004C3C7E" w:rsidP="00D163AB">
            <w:pPr>
              <w:jc w:val="center"/>
              <w:rPr>
                <w:rFonts w:cstheme="minorHAnsi"/>
                <w:szCs w:val="22"/>
              </w:rPr>
            </w:pPr>
            <w:r w:rsidRPr="00923DB1">
              <w:rPr>
                <w:rFonts w:cstheme="minorHAnsi"/>
                <w:szCs w:val="22"/>
              </w:rPr>
              <w:t>3</w:t>
            </w:r>
          </w:p>
        </w:tc>
        <w:tc>
          <w:tcPr>
            <w:tcW w:w="3240" w:type="dxa"/>
            <w:tcBorders>
              <w:top w:val="nil"/>
              <w:left w:val="single" w:sz="4" w:space="0" w:color="auto"/>
              <w:bottom w:val="single" w:sz="4" w:space="0" w:color="auto"/>
              <w:right w:val="single" w:sz="4" w:space="0" w:color="auto"/>
            </w:tcBorders>
            <w:vAlign w:val="bottom"/>
          </w:tcPr>
          <w:p w14:paraId="5ED2FE02" w14:textId="77777777" w:rsidR="004C3C7E" w:rsidRPr="00923DB1" w:rsidRDefault="004C3C7E" w:rsidP="00D163AB">
            <w:pPr>
              <w:jc w:val="center"/>
              <w:rPr>
                <w:rFonts w:cstheme="minorHAnsi"/>
                <w:szCs w:val="22"/>
              </w:rPr>
            </w:pPr>
            <w:r w:rsidRPr="00923DB1">
              <w:rPr>
                <w:rFonts w:cstheme="minorHAnsi"/>
                <w:color w:val="000000"/>
                <w:szCs w:val="22"/>
              </w:rPr>
              <w:t>(-3-)</w:t>
            </w:r>
          </w:p>
        </w:tc>
      </w:tr>
      <w:tr w:rsidR="004C3C7E" w:rsidRPr="00BB71B0" w14:paraId="454F8962" w14:textId="77777777" w:rsidTr="00D163AB">
        <w:trPr>
          <w:jc w:val="center"/>
        </w:trPr>
        <w:tc>
          <w:tcPr>
            <w:tcW w:w="715" w:type="dxa"/>
          </w:tcPr>
          <w:p w14:paraId="20C7C54D" w14:textId="77777777" w:rsidR="004C3C7E" w:rsidRPr="00923DB1" w:rsidRDefault="004C3C7E" w:rsidP="00D163AB">
            <w:pPr>
              <w:jc w:val="center"/>
              <w:rPr>
                <w:rFonts w:cstheme="minorHAnsi"/>
                <w:szCs w:val="22"/>
              </w:rPr>
            </w:pPr>
            <w:r w:rsidRPr="00923DB1">
              <w:rPr>
                <w:rFonts w:cstheme="minorHAnsi"/>
                <w:szCs w:val="22"/>
              </w:rPr>
              <w:t>4</w:t>
            </w:r>
          </w:p>
        </w:tc>
        <w:tc>
          <w:tcPr>
            <w:tcW w:w="3240" w:type="dxa"/>
            <w:tcBorders>
              <w:top w:val="nil"/>
              <w:left w:val="single" w:sz="4" w:space="0" w:color="auto"/>
              <w:bottom w:val="single" w:sz="4" w:space="0" w:color="auto"/>
              <w:right w:val="single" w:sz="4" w:space="0" w:color="auto"/>
            </w:tcBorders>
            <w:vAlign w:val="bottom"/>
          </w:tcPr>
          <w:p w14:paraId="2AE8F018" w14:textId="77777777" w:rsidR="004C3C7E" w:rsidRPr="00923DB1" w:rsidRDefault="004C3C7E" w:rsidP="00D163AB">
            <w:pPr>
              <w:jc w:val="center"/>
              <w:rPr>
                <w:rFonts w:cstheme="minorHAnsi"/>
                <w:szCs w:val="22"/>
              </w:rPr>
            </w:pPr>
            <w:r w:rsidRPr="00923DB1">
              <w:rPr>
                <w:rFonts w:cstheme="minorHAnsi"/>
                <w:color w:val="000000"/>
                <w:szCs w:val="22"/>
              </w:rPr>
              <w:t>(-4-)</w:t>
            </w:r>
          </w:p>
        </w:tc>
      </w:tr>
    </w:tbl>
    <w:p w14:paraId="4BA23ADE" w14:textId="77777777" w:rsidR="00B93ED3" w:rsidRPr="009D0533" w:rsidRDefault="009E725A" w:rsidP="0093011C">
      <w:pPr>
        <w:pStyle w:val="Paragraph"/>
      </w:pPr>
      <w:r w:rsidRPr="009D0533">
        <w:lastRenderedPageBreak/>
        <w:t>Related Sections:</w:t>
      </w:r>
    </w:p>
    <w:p w14:paraId="164F8006" w14:textId="77777777" w:rsidR="00EC29A1" w:rsidRPr="006A0FEE" w:rsidRDefault="00EC29A1" w:rsidP="00EC29A1">
      <w:pPr>
        <w:pStyle w:val="NTS"/>
      </w:pPr>
      <w:r w:rsidRPr="006A0FEE">
        <w:t>*********************************************************************************************</w:t>
      </w:r>
    </w:p>
    <w:p w14:paraId="02EF1B02" w14:textId="32AC62E9" w:rsidR="00EC29A1" w:rsidRPr="00EC29A1" w:rsidRDefault="00EC29A1" w:rsidP="00EC29A1">
      <w:pPr>
        <w:pStyle w:val="PartDesignation"/>
        <w:numPr>
          <w:ilvl w:val="0"/>
          <w:numId w:val="0"/>
        </w:numPr>
        <w:spacing w:before="0"/>
        <w:rPr>
          <w:rStyle w:val="NTS0"/>
          <w:rFonts w:eastAsia="Calibri"/>
        </w:rPr>
      </w:pPr>
      <w:r w:rsidRPr="00EC29A1">
        <w:rPr>
          <w:rStyle w:val="NTS0"/>
          <w:rFonts w:eastAsia="Calibri"/>
        </w:rPr>
        <w:t>NTS</w:t>
      </w:r>
      <w:r w:rsidR="00B91406" w:rsidRPr="00EC29A1">
        <w:rPr>
          <w:rStyle w:val="NTS0"/>
          <w:rFonts w:eastAsia="Calibri"/>
        </w:rPr>
        <w:t>: List</w:t>
      </w:r>
      <w:r w:rsidRPr="00EC29A1">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w:t>
      </w:r>
    </w:p>
    <w:p w14:paraId="29EBD160" w14:textId="77777777" w:rsidR="00EC29A1" w:rsidRPr="006A0FEE" w:rsidRDefault="00EC29A1" w:rsidP="00EC29A1">
      <w:pPr>
        <w:pStyle w:val="NTS"/>
      </w:pPr>
      <w:r w:rsidRPr="006A0FEE">
        <w:t>*********************************************************************************************</w:t>
      </w:r>
    </w:p>
    <w:p w14:paraId="675C31A4" w14:textId="77777777" w:rsidR="009E725A" w:rsidRPr="009D0533" w:rsidRDefault="009E725A" w:rsidP="009E725A">
      <w:pPr>
        <w:pStyle w:val="Paragraph1"/>
      </w:pPr>
      <w:r w:rsidRPr="009D0533">
        <w:t>Section 31 00 05, Trenching and Earthwork</w:t>
      </w:r>
      <w:r w:rsidR="00BC1597" w:rsidRPr="009D0533">
        <w:t>.</w:t>
      </w:r>
    </w:p>
    <w:p w14:paraId="36BFB66F" w14:textId="40E4769A" w:rsidR="00BC1597" w:rsidRPr="009D0533" w:rsidRDefault="00BC1597" w:rsidP="009E725A">
      <w:pPr>
        <w:pStyle w:val="Paragraph1"/>
      </w:pPr>
      <w:r w:rsidRPr="009D0533">
        <w:t>Section 33 05 38.16</w:t>
      </w:r>
      <w:r w:rsidR="009D0533" w:rsidRPr="009D0533">
        <w:t>, HDPE Pressure Utility Piping.</w:t>
      </w:r>
    </w:p>
    <w:p w14:paraId="03162138" w14:textId="33DE1D19" w:rsidR="005A6943" w:rsidRPr="009D0533" w:rsidRDefault="009D0533" w:rsidP="009E725A">
      <w:pPr>
        <w:pStyle w:val="Paragraph1"/>
      </w:pPr>
      <w:r w:rsidRPr="009D0533">
        <w:t>Section 33 31 00, Sanitary Sewer Piping Installation</w:t>
      </w:r>
    </w:p>
    <w:p w14:paraId="231DCAF3" w14:textId="006071F8" w:rsidR="00B91406" w:rsidRDefault="004B48BE" w:rsidP="00B91406">
      <w:pPr>
        <w:pStyle w:val="ArticleHeading"/>
      </w:pPr>
      <w:r>
        <w:t>MEASUREMENT AND PAYMENT</w:t>
      </w:r>
    </w:p>
    <w:p w14:paraId="4EFA40BC" w14:textId="77777777" w:rsidR="00B91406" w:rsidRPr="00B91406" w:rsidRDefault="00B91406" w:rsidP="00B91406">
      <w:pPr>
        <w:pStyle w:val="NTS"/>
        <w:rPr>
          <w:rStyle w:val="NTS0"/>
        </w:rPr>
      </w:pPr>
      <w:r w:rsidRPr="00B91406">
        <w:rPr>
          <w:rStyle w:val="NTS0"/>
        </w:rPr>
        <w:t>*********************************************************************************************</w:t>
      </w:r>
    </w:p>
    <w:p w14:paraId="71923E44" w14:textId="11BE6A5A" w:rsidR="00B91406" w:rsidRPr="00B91406" w:rsidRDefault="00B91406" w:rsidP="00B91406">
      <w:pPr>
        <w:rPr>
          <w:rStyle w:val="NTS0"/>
          <w:rFonts w:eastAsia="Calibri"/>
        </w:rPr>
      </w:pPr>
      <w:r w:rsidRPr="00B91406">
        <w:rPr>
          <w:rStyle w:val="NTS0"/>
          <w:rFonts w:eastAsia="Calibri"/>
        </w:rPr>
        <w:t xml:space="preserve">NTS: </w:t>
      </w:r>
      <w:r>
        <w:rPr>
          <w:rStyle w:val="NTS0"/>
          <w:rFonts w:eastAsia="Calibri"/>
        </w:rPr>
        <w:t>Adjust Paragraph 1.A below for additional work item numbers as needed.</w:t>
      </w:r>
    </w:p>
    <w:p w14:paraId="126BABF8" w14:textId="77777777" w:rsidR="00B91406" w:rsidRPr="006A0FEE" w:rsidRDefault="00B91406" w:rsidP="00B91406">
      <w:pPr>
        <w:pStyle w:val="NTS"/>
      </w:pPr>
      <w:r w:rsidRPr="006A0FEE">
        <w:t>*********************************************************************************************</w:t>
      </w:r>
    </w:p>
    <w:p w14:paraId="5DD521FF" w14:textId="77777777" w:rsidR="00923DB1" w:rsidRDefault="00923DB1" w:rsidP="00923DB1">
      <w:pPr>
        <w:pStyle w:val="Paragraph"/>
      </w:pPr>
      <w:r>
        <w:t>Grinder Pump Package</w:t>
      </w:r>
    </w:p>
    <w:p w14:paraId="538DFFD3" w14:textId="77777777" w:rsidR="00923DB1" w:rsidRDefault="00923DB1" w:rsidP="00923DB1">
      <w:pPr>
        <w:pStyle w:val="Paragraph1"/>
      </w:pPr>
      <w:r>
        <w:t>Work Item Number and Title</w:t>
      </w:r>
    </w:p>
    <w:p w14:paraId="664E4D8D" w14:textId="7C9D59C6" w:rsidR="00C2404B" w:rsidRDefault="00C2404B" w:rsidP="00C2404B">
      <w:pPr>
        <w:ind w:left="1800"/>
        <w:rPr>
          <w:rFonts w:ascii="Calibri" w:eastAsia="Calibri" w:hAnsi="Calibri" w:cs="Calibri"/>
          <w:b/>
        </w:rPr>
      </w:pPr>
      <w:r w:rsidRPr="00C2404B">
        <w:rPr>
          <w:rFonts w:ascii="Calibri" w:eastAsia="Calibri" w:hAnsi="Calibri" w:cs="Calibri"/>
          <w:b/>
        </w:rPr>
        <w:t>33 32 16-A Grinder Pump Station</w:t>
      </w:r>
    </w:p>
    <w:p w14:paraId="6D01B5AC" w14:textId="77777777" w:rsidR="007A28D9" w:rsidRPr="00B91406" w:rsidRDefault="007A28D9" w:rsidP="007A28D9">
      <w:pPr>
        <w:pStyle w:val="NTS"/>
        <w:rPr>
          <w:rStyle w:val="NTS0"/>
        </w:rPr>
      </w:pPr>
      <w:r w:rsidRPr="00B91406">
        <w:rPr>
          <w:rStyle w:val="NTS0"/>
        </w:rPr>
        <w:t>*********************************************************************************************</w:t>
      </w:r>
    </w:p>
    <w:p w14:paraId="75A36FA2" w14:textId="105AE802" w:rsidR="007A28D9" w:rsidRPr="00B91406" w:rsidRDefault="007A28D9" w:rsidP="007A28D9">
      <w:pPr>
        <w:rPr>
          <w:rStyle w:val="NTS0"/>
          <w:rFonts w:eastAsia="Calibri"/>
        </w:rPr>
      </w:pPr>
      <w:r w:rsidRPr="00B91406">
        <w:rPr>
          <w:rStyle w:val="NTS0"/>
          <w:rFonts w:eastAsia="Calibri"/>
        </w:rPr>
        <w:t xml:space="preserve">NTS: </w:t>
      </w:r>
      <w:r>
        <w:rPr>
          <w:rStyle w:val="NTS0"/>
          <w:rFonts w:eastAsia="Calibri"/>
        </w:rPr>
        <w:t xml:space="preserve">Review </w:t>
      </w:r>
      <w:proofErr w:type="gramStart"/>
      <w:r>
        <w:rPr>
          <w:rStyle w:val="NTS0"/>
          <w:rFonts w:eastAsia="Calibri"/>
        </w:rPr>
        <w:t>paragraph</w:t>
      </w:r>
      <w:proofErr w:type="gramEnd"/>
      <w:r>
        <w:rPr>
          <w:rStyle w:val="NTS0"/>
          <w:rFonts w:eastAsia="Calibri"/>
        </w:rPr>
        <w:t xml:space="preserve"> 2, 3, and 4 below and </w:t>
      </w:r>
      <w:proofErr w:type="gramStart"/>
      <w:r>
        <w:rPr>
          <w:rStyle w:val="NTS0"/>
          <w:rFonts w:eastAsia="Calibri"/>
        </w:rPr>
        <w:t>edit</w:t>
      </w:r>
      <w:proofErr w:type="gramEnd"/>
      <w:r>
        <w:rPr>
          <w:rStyle w:val="NTS0"/>
          <w:rFonts w:eastAsia="Calibri"/>
        </w:rPr>
        <w:t xml:space="preserve"> to suit project.</w:t>
      </w:r>
    </w:p>
    <w:p w14:paraId="19FE8647" w14:textId="77777777" w:rsidR="007A28D9" w:rsidRPr="006A0FEE" w:rsidRDefault="007A28D9" w:rsidP="007A28D9">
      <w:pPr>
        <w:pStyle w:val="NTS"/>
      </w:pPr>
      <w:r w:rsidRPr="006A0FEE">
        <w:t>*********************************************************************************************</w:t>
      </w:r>
    </w:p>
    <w:p w14:paraId="01A83BEB" w14:textId="77777777" w:rsidR="00C2404B" w:rsidRDefault="00C2404B" w:rsidP="00923DB1">
      <w:pPr>
        <w:pStyle w:val="Paragraph1"/>
      </w:pPr>
      <w:r>
        <w:t>The Contractor shall provide a grinder station for each assigned property that is in the Project per final list provided by Engineer.</w:t>
      </w:r>
    </w:p>
    <w:p w14:paraId="77CAAF58" w14:textId="77CCAC8A" w:rsidR="007A28D9" w:rsidRDefault="007A28D9" w:rsidP="00923DB1">
      <w:pPr>
        <w:pStyle w:val="Paragraph1"/>
      </w:pPr>
      <w:r>
        <w:t xml:space="preserve">The Contractor shall </w:t>
      </w:r>
      <w:r w:rsidR="0078612F">
        <w:t xml:space="preserve">provide all labor, materials, and equipment, both temporary and permanent associated with construction of prepackaged grinder stations and control panels. Additionally, this item includes coordination with each property owner on location of grinder station; excavation, bedding, backfill, and ballast; panel support and </w:t>
      </w:r>
      <w:r w:rsidR="00F32D80">
        <w:t>mounting of control panel; connections between basin and control panel; testing, to include start-up services and instruction; adjustment of utilities; and site restoration.</w:t>
      </w:r>
    </w:p>
    <w:p w14:paraId="067F8DCF" w14:textId="77777777" w:rsidR="00F32D80" w:rsidRDefault="00F32D80" w:rsidP="00923DB1">
      <w:pPr>
        <w:pStyle w:val="Paragraph1"/>
      </w:pPr>
      <w:proofErr w:type="gramStart"/>
      <w:r>
        <w:t xml:space="preserve">The </w:t>
      </w:r>
      <w:r w:rsidR="00D1373C">
        <w:t xml:space="preserve"> payment</w:t>
      </w:r>
      <w:proofErr w:type="gramEnd"/>
      <w:r w:rsidR="00D1373C">
        <w:t xml:space="preserve"> for grinder pump stations shall be based on the contract unit price for each station installed and tested.</w:t>
      </w:r>
    </w:p>
    <w:p w14:paraId="2B515518" w14:textId="3085099B" w:rsidR="00D1373C" w:rsidRPr="00FF5488" w:rsidRDefault="00FF5488" w:rsidP="00D1373C">
      <w:pPr>
        <w:pStyle w:val="ArticleHeading"/>
      </w:pPr>
      <w:r w:rsidRPr="00FF5488">
        <w:t>NOT USED</w:t>
      </w:r>
    </w:p>
    <w:p w14:paraId="47292328" w14:textId="539AA911" w:rsidR="00A501D8" w:rsidRPr="00FF5488" w:rsidRDefault="00FF5488" w:rsidP="00A501D8">
      <w:pPr>
        <w:pStyle w:val="ArticleHeading"/>
      </w:pPr>
      <w:r w:rsidRPr="00FF5488">
        <w:t>NOT USED</w:t>
      </w:r>
    </w:p>
    <w:p w14:paraId="0E56C468" w14:textId="77777777" w:rsidR="008F62B0" w:rsidRPr="006A0FEE" w:rsidRDefault="008F62B0" w:rsidP="008F62B0">
      <w:pPr>
        <w:pStyle w:val="NTS"/>
      </w:pPr>
      <w:r w:rsidRPr="006A0FEE">
        <w:t>*********************************************************************************************</w:t>
      </w:r>
    </w:p>
    <w:p w14:paraId="31B972B1" w14:textId="77777777" w:rsidR="008F62B0" w:rsidRPr="008F62B0" w:rsidRDefault="008F62B0" w:rsidP="008F62B0">
      <w:pPr>
        <w:rPr>
          <w:rStyle w:val="NTS0"/>
          <w:rFonts w:eastAsia="Calibri"/>
        </w:rPr>
      </w:pPr>
      <w:r w:rsidRPr="008F62B0">
        <w:rPr>
          <w:rStyle w:val="NTS0"/>
          <w:rFonts w:eastAsia="Calibri"/>
        </w:rPr>
        <w:t xml:space="preserve">NTS:  Do NOT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3271D0E2" w14:textId="77777777" w:rsidR="008F62B0" w:rsidRPr="008F62B0" w:rsidRDefault="008F62B0" w:rsidP="008F62B0">
      <w:pPr>
        <w:pStyle w:val="NTS"/>
        <w:rPr>
          <w:rStyle w:val="NTS0"/>
        </w:rPr>
      </w:pPr>
      <w:r w:rsidRPr="008F62B0">
        <w:rPr>
          <w:rStyle w:val="NTS0"/>
        </w:rPr>
        <w:t>*********************************************************************************************</w:t>
      </w:r>
    </w:p>
    <w:p w14:paraId="00AE9B21" w14:textId="77777777" w:rsidR="00E336E8" w:rsidRDefault="0052556A" w:rsidP="00E336E8">
      <w:pPr>
        <w:pStyle w:val="ArticleHeading"/>
      </w:pPr>
      <w:r>
        <w:t>SUBMITTALS</w:t>
      </w:r>
    </w:p>
    <w:p w14:paraId="5E1562F7" w14:textId="0A6C881E" w:rsidR="00E336E8" w:rsidRDefault="00E336E8" w:rsidP="00E336E8">
      <w:pPr>
        <w:pStyle w:val="Paragraph"/>
      </w:pPr>
      <w:r>
        <w:t>Action Submittals: Submit the following:</w:t>
      </w:r>
    </w:p>
    <w:p w14:paraId="05351A19" w14:textId="77777777" w:rsidR="00E336E8" w:rsidRDefault="00E336E8" w:rsidP="00E336E8">
      <w:pPr>
        <w:pStyle w:val="Paragraph1"/>
      </w:pPr>
      <w:r>
        <w:t>Grinder Stations – Product Data</w:t>
      </w:r>
    </w:p>
    <w:p w14:paraId="65F59256" w14:textId="77777777" w:rsidR="00E336E8" w:rsidRDefault="00E336E8" w:rsidP="00E336E8">
      <w:pPr>
        <w:pStyle w:val="Paragraph1"/>
      </w:pPr>
      <w:r>
        <w:t>Shop Drawings</w:t>
      </w:r>
    </w:p>
    <w:p w14:paraId="6C8084E0" w14:textId="77777777" w:rsidR="00E336E8" w:rsidRDefault="00E336E8" w:rsidP="00E336E8">
      <w:pPr>
        <w:pStyle w:val="Subparagrapha"/>
      </w:pPr>
      <w:r>
        <w:t>Grinder Station – Shop Drawings</w:t>
      </w:r>
    </w:p>
    <w:p w14:paraId="31ADC60A" w14:textId="77777777" w:rsidR="00C35016" w:rsidRDefault="00C35016" w:rsidP="00C35016">
      <w:pPr>
        <w:pStyle w:val="Subparagraph1"/>
      </w:pPr>
      <w:r>
        <w:t>Pump Outline Drawing</w:t>
      </w:r>
    </w:p>
    <w:p w14:paraId="4A9B787B" w14:textId="77777777" w:rsidR="00E336E8" w:rsidRDefault="00C35016" w:rsidP="00C35016">
      <w:pPr>
        <w:pStyle w:val="Subparagraph1"/>
      </w:pPr>
      <w:r>
        <w:t>Station Drawing for Accessories</w:t>
      </w:r>
      <w:r w:rsidR="00E336E8">
        <w:tab/>
      </w:r>
    </w:p>
    <w:p w14:paraId="7E439E84" w14:textId="77777777" w:rsidR="00C35016" w:rsidRDefault="00C35016" w:rsidP="00C35016">
      <w:pPr>
        <w:pStyle w:val="Paragraph1"/>
      </w:pPr>
      <w:r>
        <w:lastRenderedPageBreak/>
        <w:t>Electrical Requirements</w:t>
      </w:r>
    </w:p>
    <w:p w14:paraId="3AD61113" w14:textId="77777777" w:rsidR="00C35016" w:rsidRDefault="00C35016" w:rsidP="00971878">
      <w:pPr>
        <w:pStyle w:val="Subparagrapha"/>
      </w:pPr>
      <w:r>
        <w:t>Submit all electrical requirements for each piece of equipment including voltage, phase, and load data.</w:t>
      </w:r>
    </w:p>
    <w:p w14:paraId="6B11F50F" w14:textId="77777777" w:rsidR="00C35016" w:rsidRDefault="00C35016" w:rsidP="00971878">
      <w:pPr>
        <w:pStyle w:val="Subparagrapha"/>
      </w:pPr>
      <w:r>
        <w:t xml:space="preserve">Provide interior and exterior layouts of control panels. Layouts shall be </w:t>
      </w:r>
      <w:proofErr w:type="gramStart"/>
      <w:r>
        <w:t>to</w:t>
      </w:r>
      <w:proofErr w:type="gramEnd"/>
      <w:r>
        <w:t xml:space="preserve"> </w:t>
      </w:r>
      <w:proofErr w:type="gramStart"/>
      <w:r>
        <w:t>scale</w:t>
      </w:r>
      <w:proofErr w:type="gramEnd"/>
      <w:r>
        <w:t xml:space="preserve"> and a bill of material shall be included.</w:t>
      </w:r>
    </w:p>
    <w:p w14:paraId="371C6197" w14:textId="77777777" w:rsidR="00C35016" w:rsidRDefault="00C35016" w:rsidP="00971878">
      <w:pPr>
        <w:pStyle w:val="Subparagrapha"/>
      </w:pPr>
      <w:r>
        <w:t xml:space="preserve">“Typical” diagrams are acceptable. Manufacturer’s standard diagrams may be submitted if they </w:t>
      </w:r>
      <w:r w:rsidR="00971878">
        <w:t>are made specific for this project by:</w:t>
      </w:r>
    </w:p>
    <w:p w14:paraId="30D85771" w14:textId="77777777" w:rsidR="00971878" w:rsidRDefault="00971878" w:rsidP="00971878">
      <w:pPr>
        <w:pStyle w:val="Subparagraph1"/>
      </w:pPr>
      <w:r>
        <w:t>Showing all included options, special items, etcetera.</w:t>
      </w:r>
    </w:p>
    <w:p w14:paraId="181163C1" w14:textId="77777777" w:rsidR="00971878" w:rsidRDefault="00971878" w:rsidP="00971878">
      <w:pPr>
        <w:pStyle w:val="Subparagraph1"/>
      </w:pPr>
      <w:r>
        <w:t xml:space="preserve">Unused options or features </w:t>
      </w:r>
      <w:proofErr w:type="gramStart"/>
      <w:r>
        <w:t>shall</w:t>
      </w:r>
      <w:proofErr w:type="gramEnd"/>
      <w:r>
        <w:t xml:space="preserve"> be crossed out or deleted.</w:t>
      </w:r>
    </w:p>
    <w:p w14:paraId="48E26CD5" w14:textId="77777777" w:rsidR="00971878" w:rsidRDefault="00971878" w:rsidP="00971878">
      <w:pPr>
        <w:pStyle w:val="Paragraph"/>
      </w:pPr>
      <w:r>
        <w:t>Informational Submittals: Submit the following:</w:t>
      </w:r>
    </w:p>
    <w:p w14:paraId="13DE5FE1" w14:textId="77777777" w:rsidR="002445C7" w:rsidRDefault="002445C7" w:rsidP="002445C7">
      <w:pPr>
        <w:pStyle w:val="Paragraph1NOTUSED"/>
      </w:pPr>
      <w:r>
        <w:t>Certificates (NOT USED)</w:t>
      </w:r>
    </w:p>
    <w:p w14:paraId="3C03EEBC" w14:textId="77777777" w:rsidR="002445C7" w:rsidRDefault="002445C7" w:rsidP="002445C7">
      <w:pPr>
        <w:pStyle w:val="Paragraph1NOTUSED"/>
      </w:pPr>
      <w:r>
        <w:t>Test and Evaluation Reports (NOT USED)</w:t>
      </w:r>
    </w:p>
    <w:p w14:paraId="3A28D6C6" w14:textId="77777777" w:rsidR="002445C7" w:rsidRDefault="002445C7" w:rsidP="002445C7">
      <w:pPr>
        <w:pStyle w:val="Paragraph1"/>
      </w:pPr>
      <w:r>
        <w:t>Manufacturers’ Instructions</w:t>
      </w:r>
    </w:p>
    <w:p w14:paraId="2AA0C5C0" w14:textId="77777777" w:rsidR="00381812" w:rsidRDefault="00381812" w:rsidP="009E1F3A">
      <w:pPr>
        <w:pStyle w:val="Subparagrapha"/>
      </w:pPr>
      <w:r>
        <w:t>Manufacturer’s installation instructions</w:t>
      </w:r>
    </w:p>
    <w:p w14:paraId="4CB6D4B8" w14:textId="77777777" w:rsidR="00381812" w:rsidRDefault="00381812" w:rsidP="009E1F3A">
      <w:pPr>
        <w:pStyle w:val="Subparagraph1"/>
      </w:pPr>
      <w:r>
        <w:t xml:space="preserve">Provide manufacturer’s </w:t>
      </w:r>
      <w:r w:rsidR="009E1F3A">
        <w:t>recommended pump and appurtenances installation instructions.</w:t>
      </w:r>
    </w:p>
    <w:p w14:paraId="72DB5AC5" w14:textId="77777777" w:rsidR="009E1F3A" w:rsidRDefault="009E1F3A" w:rsidP="009E1F3A">
      <w:pPr>
        <w:pStyle w:val="Paragraph1NOTUSED"/>
      </w:pPr>
      <w:r>
        <w:t>Source Quality Control Submittals (NOT USED)</w:t>
      </w:r>
    </w:p>
    <w:p w14:paraId="28A42695" w14:textId="77777777" w:rsidR="009E1F3A" w:rsidRDefault="009E1F3A" w:rsidP="009E1F3A">
      <w:pPr>
        <w:pStyle w:val="Paragraph1"/>
      </w:pPr>
      <w:r>
        <w:t>Field Quality Control Test Reports</w:t>
      </w:r>
    </w:p>
    <w:p w14:paraId="44CC74F1" w14:textId="21B7C26E" w:rsidR="009E1F3A" w:rsidRDefault="00922AA1" w:rsidP="009E1F3A">
      <w:pPr>
        <w:pStyle w:val="Subparagrapha"/>
      </w:pPr>
      <w:r>
        <w:t>Field Quality Control Test Reports</w:t>
      </w:r>
    </w:p>
    <w:p w14:paraId="4D1BF363" w14:textId="08DF734A" w:rsidR="00922AA1" w:rsidRDefault="00922AA1" w:rsidP="00C246D4">
      <w:pPr>
        <w:pStyle w:val="Subparagraph1"/>
      </w:pPr>
      <w:r>
        <w:t xml:space="preserve">Provide certified copies of </w:t>
      </w:r>
      <w:r w:rsidR="00C246D4">
        <w:t>test reports</w:t>
      </w:r>
      <w:r>
        <w:t>.</w:t>
      </w:r>
    </w:p>
    <w:p w14:paraId="16374922" w14:textId="77777777" w:rsidR="00C246D4" w:rsidRDefault="00C246D4" w:rsidP="00BD5412">
      <w:pPr>
        <w:pStyle w:val="Paragraph"/>
      </w:pPr>
      <w:r>
        <w:t>Closeout Submittals: Submit the following:</w:t>
      </w:r>
    </w:p>
    <w:p w14:paraId="0B13DFAC" w14:textId="77777777" w:rsidR="00BD5412" w:rsidRDefault="00BD5412" w:rsidP="00BD5412">
      <w:pPr>
        <w:pStyle w:val="Paragraph1"/>
      </w:pPr>
      <w:r>
        <w:t>Operational and Maintenance Data</w:t>
      </w:r>
    </w:p>
    <w:p w14:paraId="4F1094D8" w14:textId="77777777" w:rsidR="00BD5412" w:rsidRDefault="00BD5412" w:rsidP="00BD5412">
      <w:pPr>
        <w:pStyle w:val="Subparagrapha"/>
      </w:pPr>
      <w:r>
        <w:t>Manufacturer’s Operation and Maintenance Material and Manuals</w:t>
      </w:r>
    </w:p>
    <w:p w14:paraId="1FE6882E" w14:textId="77777777" w:rsidR="00BD5412" w:rsidRDefault="00BD5412" w:rsidP="00BD5412">
      <w:pPr>
        <w:pStyle w:val="Subparagraph1"/>
      </w:pPr>
      <w:r>
        <w:t>Contractor’s Operation and Maintenance Manuals for the Pump Equipment</w:t>
      </w:r>
    </w:p>
    <w:p w14:paraId="2CFE4A96" w14:textId="77777777" w:rsidR="00BD5412" w:rsidRDefault="00BD5412" w:rsidP="00BD5412">
      <w:pPr>
        <w:pStyle w:val="Subparagraph1"/>
      </w:pPr>
      <w:r>
        <w:t>Submit in accordance with Section 01 78 23.</w:t>
      </w:r>
    </w:p>
    <w:p w14:paraId="34D1F576" w14:textId="77777777" w:rsidR="00D97A6D" w:rsidRDefault="00D97A6D" w:rsidP="00BD5412">
      <w:pPr>
        <w:pStyle w:val="Subparagraph1"/>
      </w:pPr>
      <w:r>
        <w:t xml:space="preserve">The Contractor shall supply every property owner with one (1) hardcopy of </w:t>
      </w:r>
      <w:proofErr w:type="gramStart"/>
      <w:r>
        <w:t>the  Operation</w:t>
      </w:r>
      <w:proofErr w:type="gramEnd"/>
      <w:r>
        <w:t xml:space="preserve"> and Maintenance Manual.</w:t>
      </w:r>
    </w:p>
    <w:p w14:paraId="26864CC6" w14:textId="77777777" w:rsidR="00C1058C" w:rsidRDefault="00D97A6D" w:rsidP="00C1058C">
      <w:pPr>
        <w:pStyle w:val="Paragraph1NOTUSED"/>
      </w:pPr>
      <w:r>
        <w:t>Record Documentation</w:t>
      </w:r>
      <w:r w:rsidR="00C1058C">
        <w:t xml:space="preserve"> (NOT USED)</w:t>
      </w:r>
    </w:p>
    <w:p w14:paraId="5EA96D23" w14:textId="77777777" w:rsidR="00C1058C" w:rsidRDefault="00C1058C" w:rsidP="00C1058C">
      <w:pPr>
        <w:pStyle w:val="Paragraph1NOTUSED"/>
      </w:pPr>
      <w:r>
        <w:t>Training Material (NOT USED)</w:t>
      </w:r>
    </w:p>
    <w:p w14:paraId="636CAA1E" w14:textId="77777777" w:rsidR="00C1058C" w:rsidRDefault="00C1058C" w:rsidP="00C1058C">
      <w:pPr>
        <w:pStyle w:val="Paragraph1"/>
      </w:pPr>
      <w:r>
        <w:t>Warranty Documentation</w:t>
      </w:r>
    </w:p>
    <w:p w14:paraId="75EA7ABA" w14:textId="77777777" w:rsidR="00C1058C" w:rsidRDefault="00C1058C" w:rsidP="00C1058C">
      <w:pPr>
        <w:pStyle w:val="Subparagrapha"/>
      </w:pPr>
      <w:r>
        <w:t>Pump Warranty Information</w:t>
      </w:r>
    </w:p>
    <w:p w14:paraId="3ED64C9D" w14:textId="77777777" w:rsidR="00C1058C" w:rsidRDefault="00C1058C" w:rsidP="00C1058C">
      <w:pPr>
        <w:pStyle w:val="Subparagraph1"/>
      </w:pPr>
      <w:r>
        <w:t>Provide pump warranty information as specified within this Section.</w:t>
      </w:r>
    </w:p>
    <w:p w14:paraId="5503604D" w14:textId="77777777" w:rsidR="00C1058C" w:rsidRDefault="00C1058C" w:rsidP="00C1058C">
      <w:pPr>
        <w:pStyle w:val="Paragraph1NOTUSED"/>
      </w:pPr>
      <w:r>
        <w:t>Maintenance Material Submittals (NOT USED)</w:t>
      </w:r>
    </w:p>
    <w:p w14:paraId="3FB891F4" w14:textId="77777777" w:rsidR="00D97A6D" w:rsidRDefault="00C1058C" w:rsidP="00C1058C">
      <w:pPr>
        <w:pStyle w:val="ArticleHeading"/>
      </w:pPr>
      <w:r>
        <w:t>PRODUCT DELIVERY, STORAGE, AND HANDLING</w:t>
      </w:r>
      <w:r w:rsidR="00D97A6D">
        <w:tab/>
      </w:r>
    </w:p>
    <w:p w14:paraId="0E42E494" w14:textId="77777777" w:rsidR="00C1058C" w:rsidRDefault="00C1058C" w:rsidP="00A63F0A">
      <w:pPr>
        <w:pStyle w:val="Paragraph"/>
      </w:pPr>
      <w:r>
        <w:t>All grinder stations shall be delivered to the job site completely assembled and ready for installation.</w:t>
      </w:r>
    </w:p>
    <w:p w14:paraId="0627A2C7" w14:textId="77777777" w:rsidR="00C1058C" w:rsidRDefault="00C1058C" w:rsidP="00A63F0A">
      <w:pPr>
        <w:pStyle w:val="Paragraph"/>
      </w:pPr>
      <w:r>
        <w:t>The grinder pump units shall be delivered and installed no earlier than 30 days before substantial completion.</w:t>
      </w:r>
    </w:p>
    <w:p w14:paraId="684BAC8F" w14:textId="77777777" w:rsidR="00C1058C" w:rsidRDefault="00C1058C" w:rsidP="00A63F0A">
      <w:pPr>
        <w:pStyle w:val="Paragraph"/>
      </w:pPr>
      <w:r>
        <w:t>The Contractor shall coordinate the shipment and delivery of equipment with the property owner. The property owner shall be given a minimum of 48-hour notice and maximum of 14 days’ notice by the Contractor.</w:t>
      </w:r>
    </w:p>
    <w:p w14:paraId="0D99FA9A" w14:textId="77777777" w:rsidR="006D7DA3" w:rsidRDefault="00562163" w:rsidP="00562163">
      <w:pPr>
        <w:pStyle w:val="PartDesignation"/>
      </w:pPr>
      <w:r>
        <w:t>PRODUCTS</w:t>
      </w:r>
    </w:p>
    <w:p w14:paraId="2EA29DD7" w14:textId="77777777" w:rsidR="00562163" w:rsidRDefault="00562163" w:rsidP="00562163">
      <w:pPr>
        <w:pStyle w:val="ArticleHeading"/>
      </w:pPr>
      <w:r>
        <w:t>PUMP</w:t>
      </w:r>
    </w:p>
    <w:p w14:paraId="46B86281" w14:textId="77777777" w:rsidR="001179D1" w:rsidRDefault="001179D1" w:rsidP="001179D1">
      <w:pPr>
        <w:pStyle w:val="NTS"/>
      </w:pPr>
      <w:r w:rsidRPr="006A0FEE">
        <w:t>*********************************************************************************************</w:t>
      </w:r>
    </w:p>
    <w:p w14:paraId="0B497E49" w14:textId="07EC7154" w:rsidR="001179D1" w:rsidRPr="001179D1" w:rsidRDefault="001179D1" w:rsidP="001179D1">
      <w:pPr>
        <w:rPr>
          <w:rStyle w:val="NTS0"/>
          <w:rFonts w:asciiTheme="minorHAnsi" w:eastAsia="Calibri" w:hAnsiTheme="minorHAnsi"/>
        </w:rPr>
      </w:pPr>
      <w:r w:rsidRPr="001179D1">
        <w:rPr>
          <w:rStyle w:val="NTS0"/>
          <w:rFonts w:eastAsia="Calibri"/>
        </w:rPr>
        <w:lastRenderedPageBreak/>
        <w:t xml:space="preserve">NTS: </w:t>
      </w:r>
      <w:r>
        <w:rPr>
          <w:rStyle w:val="NTS0"/>
          <w:rFonts w:eastAsia="Calibri"/>
        </w:rPr>
        <w:t>Select singe stage options for low head design operation or 2-stage options for high head design.</w:t>
      </w:r>
      <w:r w:rsidRPr="001179D1">
        <w:rPr>
          <w:rStyle w:val="NTS0"/>
          <w:rFonts w:eastAsia="Calibri"/>
        </w:rPr>
        <w:t xml:space="preserve"> </w:t>
      </w:r>
    </w:p>
    <w:p w14:paraId="1D7E6A4C" w14:textId="77777777" w:rsidR="001179D1" w:rsidRPr="008F62B0" w:rsidRDefault="001179D1" w:rsidP="001179D1">
      <w:pPr>
        <w:pStyle w:val="NTS"/>
        <w:rPr>
          <w:rStyle w:val="NTS0"/>
        </w:rPr>
      </w:pPr>
      <w:r w:rsidRPr="008F62B0">
        <w:rPr>
          <w:rStyle w:val="NTS0"/>
        </w:rPr>
        <w:t>*********************************************************************************************</w:t>
      </w:r>
    </w:p>
    <w:p w14:paraId="2D20D2E5" w14:textId="77777777" w:rsidR="00D76970" w:rsidRDefault="00562163" w:rsidP="00D76970">
      <w:pPr>
        <w:pStyle w:val="Paragraph"/>
      </w:pPr>
      <w:r>
        <w:t>Each grinder pump shall be a centrifugal design with mechanical seal, vertical</w:t>
      </w:r>
      <w:r w:rsidR="00BE3013">
        <w:t xml:space="preserve"> shaft, motor driven, solids </w:t>
      </w:r>
      <w:r w:rsidR="00CD6408">
        <w:t xml:space="preserve">handling pump. The motor </w:t>
      </w:r>
      <w:proofErr w:type="gramStart"/>
      <w:r w:rsidR="00CD6408">
        <w:t>shall</w:t>
      </w:r>
      <w:proofErr w:type="gramEnd"/>
      <w:r w:rsidR="00CD6408">
        <w:t xml:space="preserve"> be an integral part of the pumping unit</w:t>
      </w:r>
      <w:r w:rsidR="008D6DF9">
        <w:t>. The pump discharge shall be 1-1/4-inch.</w:t>
      </w:r>
    </w:p>
    <w:p w14:paraId="3B9430F3" w14:textId="77777777" w:rsidR="00D76970" w:rsidRDefault="002757A9" w:rsidP="00D76970">
      <w:pPr>
        <w:pStyle w:val="Paragraph1"/>
      </w:pPr>
      <w:r>
        <w:t>Products and Manufacturers:</w:t>
      </w:r>
      <w:r w:rsidR="00267F61">
        <w:t xml:space="preserve"> The following products are acceptable:</w:t>
      </w:r>
    </w:p>
    <w:p w14:paraId="573ACF72" w14:textId="360010E0" w:rsidR="00267F61" w:rsidRDefault="00267F61" w:rsidP="00D76970">
      <w:pPr>
        <w:pStyle w:val="Subparagrapha"/>
      </w:pPr>
      <w:r>
        <w:t>Sing</w:t>
      </w:r>
      <w:r w:rsidR="00AE3876">
        <w:t>le Stage</w:t>
      </w:r>
    </w:p>
    <w:p w14:paraId="20C1C4E8" w14:textId="77777777" w:rsidR="00AE3876" w:rsidRDefault="00AE3876" w:rsidP="00FE2FCF">
      <w:pPr>
        <w:pStyle w:val="Subparagraph1"/>
      </w:pPr>
      <w:r>
        <w:t>LSG202M</w:t>
      </w:r>
      <w:r w:rsidR="00D76970">
        <w:t>, by Liberty Pumps, Inc.</w:t>
      </w:r>
    </w:p>
    <w:p w14:paraId="6FA87FB3" w14:textId="77777777" w:rsidR="00D76970" w:rsidRDefault="0035034B" w:rsidP="00FE2FCF">
      <w:pPr>
        <w:pStyle w:val="Subparagraph1"/>
      </w:pPr>
      <w:r>
        <w:t>ZSGV Grinder Pumps, by Barnes.</w:t>
      </w:r>
    </w:p>
    <w:p w14:paraId="75C41982" w14:textId="77777777" w:rsidR="0035034B" w:rsidRDefault="0035034B" w:rsidP="00FE2FCF">
      <w:pPr>
        <w:pStyle w:val="Subparagrapha"/>
      </w:pPr>
      <w:r>
        <w:t>2-Stage</w:t>
      </w:r>
    </w:p>
    <w:p w14:paraId="7237374A" w14:textId="77777777" w:rsidR="0035034B" w:rsidRDefault="0035034B" w:rsidP="00FF0406">
      <w:pPr>
        <w:pStyle w:val="Subparagraph1"/>
      </w:pPr>
      <w:r>
        <w:t xml:space="preserve">LSGX, </w:t>
      </w:r>
      <w:r w:rsidR="00555CCA">
        <w:t>by Liberty Pumps, Inc.</w:t>
      </w:r>
    </w:p>
    <w:p w14:paraId="57839DC1" w14:textId="558B13A6" w:rsidR="00555CCA" w:rsidRDefault="00555CCA" w:rsidP="00FF0406">
      <w:pPr>
        <w:pStyle w:val="Subparagraph1"/>
      </w:pPr>
      <w:r>
        <w:t>ZOGP Grinder Pumps</w:t>
      </w:r>
      <w:r w:rsidR="00FE2FCF">
        <w:t>,</w:t>
      </w:r>
      <w:r>
        <w:t xml:space="preserve"> by Barnes.</w:t>
      </w:r>
    </w:p>
    <w:p w14:paraId="229345C7" w14:textId="77777777" w:rsidR="00555CCA" w:rsidRDefault="00FE2FCF" w:rsidP="00FF0406">
      <w:pPr>
        <w:pStyle w:val="Subparagraph1"/>
      </w:pPr>
      <w:r>
        <w:t>ZSGV Grinder Pumps, by Barnes.</w:t>
      </w:r>
    </w:p>
    <w:p w14:paraId="4DA1B043" w14:textId="77777777" w:rsidR="001179D1" w:rsidRDefault="001179D1" w:rsidP="001179D1">
      <w:pPr>
        <w:pStyle w:val="Paragraph"/>
      </w:pPr>
      <w:r>
        <w:t>The grinder unit shall be capable of shearing and reducing to a fine slurry all material normally found in domestic and commercial sewage such as sanitary napkins, disposable diapers, cloth diapers, wash rags, wood, plastic, etc. The slurry shall be capable of freely passing through a 1-1/4-inch piping system including check and gate valves.</w:t>
      </w:r>
    </w:p>
    <w:p w14:paraId="3E3F0306" w14:textId="77777777" w:rsidR="000D024A" w:rsidRDefault="00A602A3" w:rsidP="000D024A">
      <w:pPr>
        <w:pStyle w:val="Paragraph"/>
      </w:pPr>
      <w:r>
        <w:t>S</w:t>
      </w:r>
      <w:r w:rsidR="000D024A">
        <w:t>HAFT SEALS – The pump shall have an upper and lower seat to prevent leakage between the motor and pump.</w:t>
      </w:r>
    </w:p>
    <w:p w14:paraId="722F0AC8" w14:textId="77777777" w:rsidR="000D024A" w:rsidRDefault="000D024A" w:rsidP="000D024A">
      <w:pPr>
        <w:pStyle w:val="Paragraph"/>
      </w:pPr>
      <w:r>
        <w:t>MOTOR CONSTRUCTION – The motor shall be a 2 HP, 1725 to 3450 RPM, 208/40 Volts, 60 Hertz, 1 Phase, ball bearing, oil-cooled and have Class B insulation. Motors shall be capacitor start/capacitor run with integral thermal overload switch in the windings to protect the motor. Capacitor circuits shall be mounted in the motor.</w:t>
      </w:r>
    </w:p>
    <w:p w14:paraId="16D1520E" w14:textId="77777777" w:rsidR="000D024A" w:rsidRDefault="000D024A" w:rsidP="000D024A">
      <w:pPr>
        <w:pStyle w:val="ArticleHeading"/>
      </w:pPr>
      <w:r>
        <w:t>BASIN</w:t>
      </w:r>
    </w:p>
    <w:p w14:paraId="7D5D3B0E" w14:textId="77777777" w:rsidR="000D024A" w:rsidRDefault="000D024A" w:rsidP="000D024A">
      <w:pPr>
        <w:pStyle w:val="Paragraph"/>
      </w:pPr>
      <w:r>
        <w:t>The basin shall be HDPE or Fiberglass. Any junction boxes in the basin shall be rated for full submersion.</w:t>
      </w:r>
    </w:p>
    <w:p w14:paraId="32BD3ACC" w14:textId="77777777" w:rsidR="000D024A" w:rsidRDefault="000D024A" w:rsidP="000D024A">
      <w:pPr>
        <w:pStyle w:val="Paragraph"/>
      </w:pPr>
      <w:r>
        <w:t>The pump basin shall be a minimum of 30 inches in diameter and 8 feet deep.</w:t>
      </w:r>
    </w:p>
    <w:p w14:paraId="3E554104" w14:textId="77777777" w:rsidR="000D024A" w:rsidRDefault="000D024A" w:rsidP="000D024A">
      <w:pPr>
        <w:pStyle w:val="Paragraph"/>
      </w:pPr>
      <w:r>
        <w:t>The pump basin shall have watertight connections on both the influent and discharge pipes.</w:t>
      </w:r>
    </w:p>
    <w:p w14:paraId="25095B4A" w14:textId="77777777" w:rsidR="000D024A" w:rsidRDefault="000D024A" w:rsidP="000D024A">
      <w:pPr>
        <w:pStyle w:val="Paragraph"/>
      </w:pPr>
      <w:r>
        <w:t>Wet well must have minimum storage volumes above alarm level according to the following:</w:t>
      </w:r>
    </w:p>
    <w:p w14:paraId="1E75BDC6" w14:textId="77777777" w:rsidR="000D024A" w:rsidRDefault="000D024A" w:rsidP="000D024A">
      <w:pPr>
        <w:pStyle w:val="Paragraph1"/>
      </w:pPr>
      <w:r>
        <w:t>Minimum storage in the basin below the invert of influent sewer shall be 150 gallons.</w:t>
      </w:r>
    </w:p>
    <w:p w14:paraId="09FCDB95" w14:textId="77777777" w:rsidR="000D024A" w:rsidRDefault="000D024A" w:rsidP="000D024A">
      <w:pPr>
        <w:pStyle w:val="Paragraph1"/>
      </w:pPr>
      <w:r>
        <w:t>Minimum cover over influent sewer shall be 4 feet.</w:t>
      </w:r>
    </w:p>
    <w:p w14:paraId="252D00FB" w14:textId="77777777" w:rsidR="000D024A" w:rsidRDefault="00907B0F" w:rsidP="00907B0F">
      <w:pPr>
        <w:pStyle w:val="ArticleHeading"/>
      </w:pPr>
      <w:r>
        <w:t>CONTROL PANEL</w:t>
      </w:r>
    </w:p>
    <w:p w14:paraId="318DAC93" w14:textId="77777777" w:rsidR="00907B0F" w:rsidRDefault="00907B0F" w:rsidP="00907B0F">
      <w:pPr>
        <w:pStyle w:val="NTS"/>
      </w:pPr>
      <w:r w:rsidRPr="006A0FEE">
        <w:t>*********************************************************************************************</w:t>
      </w:r>
    </w:p>
    <w:p w14:paraId="232245F1" w14:textId="2DAFA4E7" w:rsidR="00907B0F" w:rsidRPr="00907B0F" w:rsidRDefault="00907B0F" w:rsidP="00907B0F">
      <w:pPr>
        <w:rPr>
          <w:rStyle w:val="NTS0"/>
          <w:rFonts w:eastAsia="Calibri"/>
        </w:rPr>
      </w:pPr>
      <w:r w:rsidRPr="00907B0F">
        <w:rPr>
          <w:rStyle w:val="NTS0"/>
          <w:rFonts w:eastAsia="Calibri"/>
        </w:rPr>
        <w:t xml:space="preserve">NTS: </w:t>
      </w:r>
      <w:r>
        <w:rPr>
          <w:rStyle w:val="NTS0"/>
          <w:rFonts w:eastAsia="Calibri"/>
        </w:rPr>
        <w:t>Review Control Panel section below and edit to suit project.</w:t>
      </w:r>
    </w:p>
    <w:p w14:paraId="74E1ED6A" w14:textId="77777777" w:rsidR="00907B0F" w:rsidRPr="008F62B0" w:rsidRDefault="00907B0F" w:rsidP="00907B0F">
      <w:pPr>
        <w:pStyle w:val="NTS"/>
        <w:rPr>
          <w:rStyle w:val="NTS0"/>
        </w:rPr>
      </w:pPr>
      <w:r w:rsidRPr="008F62B0">
        <w:rPr>
          <w:rStyle w:val="NTS0"/>
        </w:rPr>
        <w:t>*********************************************************************************************</w:t>
      </w:r>
    </w:p>
    <w:p w14:paraId="151D8929" w14:textId="77777777" w:rsidR="00907B0F" w:rsidRDefault="00907B0F" w:rsidP="00907B0F">
      <w:pPr>
        <w:pStyle w:val="Paragraph"/>
      </w:pPr>
      <w:r>
        <w:t>The Contractor shall furnish a completely pre-wired automatic control panel of the type utilizing float switches for pump control and alarm indication. The automatic pump control system shall be simplex control panel.</w:t>
      </w:r>
    </w:p>
    <w:p w14:paraId="02A333E7" w14:textId="3F3E6CAF" w:rsidR="007C3756" w:rsidRPr="00BB71B0" w:rsidRDefault="007C3756" w:rsidP="007C3756">
      <w:pPr>
        <w:pStyle w:val="Paragraph"/>
      </w:pPr>
      <w:r w:rsidRPr="00BB71B0">
        <w:t>The control panel shall be assembled and tested by a supplier meeting UL Standard 508 for industrial controls.</w:t>
      </w:r>
      <w:r w:rsidR="000E699C">
        <w:t xml:space="preserve"> </w:t>
      </w:r>
      <w:r w:rsidRPr="00BB71B0">
        <w:t>The same supplier must be used that supplied the pump(s) to ensure compatibility and assurance in matching the proper panel and features with the pump being supplied, and to assure single source responsibility for the equipment supplied.</w:t>
      </w:r>
    </w:p>
    <w:p w14:paraId="2F3CB71D" w14:textId="52508E0E" w:rsidR="000E699C" w:rsidRPr="00BA628F" w:rsidRDefault="000E699C" w:rsidP="000E699C">
      <w:pPr>
        <w:pStyle w:val="Paragraph"/>
      </w:pPr>
      <w:r w:rsidRPr="00BB71B0">
        <w:lastRenderedPageBreak/>
        <w:t>The control panel shall be housed in a NEMA 4X fiberglass enclosure and shall be suitable for specified horsepower and voltage of pumping equipment.</w:t>
      </w:r>
      <w:r>
        <w:t xml:space="preserve"> </w:t>
      </w:r>
      <w:proofErr w:type="gramStart"/>
      <w:r w:rsidRPr="00BB71B0">
        <w:t>Panel</w:t>
      </w:r>
      <w:proofErr w:type="gramEnd"/>
      <w:r w:rsidRPr="00BB71B0">
        <w:t xml:space="preserve"> </w:t>
      </w:r>
      <w:proofErr w:type="gramStart"/>
      <w:r w:rsidRPr="00BB71B0">
        <w:t>shall</w:t>
      </w:r>
      <w:proofErr w:type="gramEnd"/>
      <w:r w:rsidRPr="00BB71B0">
        <w:t xml:space="preserve"> include a visible and audible </w:t>
      </w:r>
      <w:proofErr w:type="gramStart"/>
      <w:r w:rsidRPr="00BB71B0">
        <w:t>high water</w:t>
      </w:r>
      <w:proofErr w:type="gramEnd"/>
      <w:r w:rsidRPr="00BB71B0">
        <w:t xml:space="preserve"> alarm. </w:t>
      </w:r>
      <w:proofErr w:type="gramStart"/>
      <w:r w:rsidRPr="00BB71B0">
        <w:t>Panel</w:t>
      </w:r>
      <w:proofErr w:type="gramEnd"/>
      <w:r w:rsidRPr="00BB71B0">
        <w:t xml:space="preserve"> shall also include IEC motor contactors, pump disconnect switch, control power </w:t>
      </w:r>
      <w:proofErr w:type="gramStart"/>
      <w:r w:rsidRPr="00BB71B0">
        <w:t>disconnect</w:t>
      </w:r>
      <w:proofErr w:type="gramEnd"/>
      <w:r w:rsidRPr="00BB71B0">
        <w:t xml:space="preserve"> switch, selector switches and pilot lights.</w:t>
      </w:r>
      <w:r>
        <w:t xml:space="preserve"> </w:t>
      </w:r>
      <w:r w:rsidRPr="00BB71B0">
        <w:t>The enclosure shall have a hinged front cover with lockable hasp.</w:t>
      </w:r>
      <w:r>
        <w:t xml:space="preserve"> </w:t>
      </w:r>
      <w:r w:rsidRPr="00BB71B0">
        <w:t xml:space="preserve">The visual </w:t>
      </w:r>
      <w:proofErr w:type="gramStart"/>
      <w:r w:rsidRPr="00BB71B0">
        <w:t>high water</w:t>
      </w:r>
      <w:proofErr w:type="gramEnd"/>
      <w:r w:rsidRPr="00BB71B0">
        <w:t xml:space="preserve"> alarm shall be a top mounted red beacon with 360-degree visual check.</w:t>
      </w:r>
      <w:r>
        <w:t xml:space="preserve"> </w:t>
      </w:r>
      <w:r w:rsidRPr="00BB71B0">
        <w:t>Separate fused control / alarm and pump circuits must be provided.</w:t>
      </w:r>
      <w:r>
        <w:t xml:space="preserve"> </w:t>
      </w:r>
      <w:r w:rsidRPr="00BB71B0">
        <w:t>A wiring schematic shall be provided and stored in a plastic packet provided in the enclosure.</w:t>
      </w:r>
      <w:r>
        <w:t xml:space="preserve"> </w:t>
      </w:r>
      <w:r w:rsidRPr="00BB71B0">
        <w:t>The schematic is to be an exact representation of the panel circuitry identifying the terminal locations for the float switches, pump, and incoming power connections.</w:t>
      </w:r>
      <w:r>
        <w:t xml:space="preserve"> </w:t>
      </w:r>
      <w:r w:rsidRPr="00BB71B0">
        <w:t xml:space="preserve">All ground wires shall be terminated at the grounding lug furnished inside the enclosure. </w:t>
      </w:r>
    </w:p>
    <w:p w14:paraId="5A65ECA8" w14:textId="52CE3FFA" w:rsidR="004C3C21" w:rsidRPr="00BB71B0" w:rsidRDefault="004C3C21" w:rsidP="004C3C21">
      <w:pPr>
        <w:pStyle w:val="Paragraph"/>
      </w:pPr>
      <w:r>
        <w:t>F</w:t>
      </w:r>
      <w:r w:rsidRPr="00BB71B0">
        <w:t>loat switches located in the wet well will activate the pumps and control the pump sequence.</w:t>
      </w:r>
      <w:r w:rsidR="00B65F8A">
        <w:t xml:space="preserve">  </w:t>
      </w:r>
      <w:r w:rsidRPr="00BB71B0">
        <w:t>Level controls will be set up in the wet well in the following order from lowest water level to highest:</w:t>
      </w:r>
    </w:p>
    <w:p w14:paraId="4A5EE377" w14:textId="77777777" w:rsidR="007A75A0" w:rsidRPr="00BB71B0" w:rsidRDefault="007A75A0" w:rsidP="007A75A0">
      <w:pPr>
        <w:pStyle w:val="Paragraph1"/>
      </w:pPr>
      <w:r w:rsidRPr="00BB71B0">
        <w:t>1st level – Pump Off</w:t>
      </w:r>
    </w:p>
    <w:p w14:paraId="35492998" w14:textId="77777777" w:rsidR="007A75A0" w:rsidRPr="00BB71B0" w:rsidRDefault="007A75A0" w:rsidP="007A75A0">
      <w:pPr>
        <w:pStyle w:val="Paragraph1"/>
      </w:pPr>
      <w:r w:rsidRPr="00BB71B0">
        <w:t>2nd level – Pump On</w:t>
      </w:r>
    </w:p>
    <w:p w14:paraId="1637724E" w14:textId="77777777" w:rsidR="00907B0F" w:rsidRDefault="007A75A0" w:rsidP="009D5609">
      <w:pPr>
        <w:pStyle w:val="Paragraph1"/>
      </w:pPr>
      <w:r w:rsidRPr="00BB71B0">
        <w:t>3rd level – High Water Alarm</w:t>
      </w:r>
    </w:p>
    <w:p w14:paraId="41336662" w14:textId="3D6CABD3" w:rsidR="00B65F8A" w:rsidRDefault="009D5609" w:rsidP="00B65F8A">
      <w:pPr>
        <w:pStyle w:val="Paragraph"/>
      </w:pPr>
      <w:r w:rsidRPr="00BB71B0">
        <w:t xml:space="preserve">Provide three (3) UL listed narrow-angle sensor switches with normally open </w:t>
      </w:r>
      <w:proofErr w:type="gramStart"/>
      <w:r w:rsidRPr="00BB71B0">
        <w:t>contact;</w:t>
      </w:r>
      <w:proofErr w:type="gramEnd"/>
      <w:r w:rsidRPr="00BB71B0">
        <w:t xml:space="preserve"> which closes as the float tips slightly above the horizontal plane.</w:t>
      </w:r>
      <w:r w:rsidR="00B65F8A">
        <w:t xml:space="preserve">  </w:t>
      </w:r>
      <w:r w:rsidRPr="00BB71B0">
        <w:t>Float switches must be rated at 5 amps, with 2 conductor 18-gauge cable.</w:t>
      </w:r>
      <w:r w:rsidR="00B65F8A">
        <w:t xml:space="preserve">  </w:t>
      </w:r>
      <w:r w:rsidRPr="00BB71B0">
        <w:t xml:space="preserve">Float housing </w:t>
      </w:r>
      <w:proofErr w:type="gramStart"/>
      <w:r w:rsidRPr="00BB71B0">
        <w:t>to consist</w:t>
      </w:r>
      <w:proofErr w:type="gramEnd"/>
      <w:r w:rsidRPr="00BB71B0">
        <w:t xml:space="preserve"> of high impact corrosion resistant PVC.</w:t>
      </w:r>
      <w:r w:rsidR="00B65F8A">
        <w:t xml:space="preserve">  </w:t>
      </w:r>
      <w:r w:rsidRPr="00BB71B0">
        <w:t>Mounting type shall be of an external cable weight where the switches shall be suspended from above with a cable bracket.</w:t>
      </w:r>
      <w:r w:rsidR="00B65F8A">
        <w:t xml:space="preserve">  </w:t>
      </w:r>
      <w:r w:rsidRPr="00BB71B0">
        <w:t>The float switch cable length shall be 15-feet.</w:t>
      </w:r>
      <w:r>
        <w:t xml:space="preserve"> </w:t>
      </w:r>
      <w:bookmarkStart w:id="60" w:name="_Hlk175323217"/>
      <w:r>
        <w:t>Barnes ESPS-100 pressure switch may be used as an alternative to float switches.</w:t>
      </w:r>
      <w:bookmarkEnd w:id="60"/>
    </w:p>
    <w:p w14:paraId="27F20A94" w14:textId="77777777" w:rsidR="00B65F8A" w:rsidRPr="00B65F8A" w:rsidRDefault="00B65F8A" w:rsidP="00B65F8A">
      <w:pPr>
        <w:pStyle w:val="Paragraph"/>
      </w:pPr>
      <w:r w:rsidRPr="00B65F8A">
        <w:rPr>
          <w:rFonts w:cstheme="minorHAnsi"/>
          <w:kern w:val="0"/>
          <w:szCs w:val="22"/>
        </w:rPr>
        <w:t>Operation can begin after the following:</w:t>
      </w:r>
    </w:p>
    <w:p w14:paraId="6E40EBC2" w14:textId="77777777" w:rsidR="00B65F8A" w:rsidRDefault="00B65F8A" w:rsidP="00B65F8A">
      <w:pPr>
        <w:pStyle w:val="Paragraph1"/>
      </w:pPr>
      <w:r w:rsidRPr="00B65F8A">
        <w:t>Correct voltage is supplied to the panel</w:t>
      </w:r>
    </w:p>
    <w:p w14:paraId="139847B3" w14:textId="77777777" w:rsidR="00B65F8A" w:rsidRPr="00B65F8A" w:rsidRDefault="00B65F8A" w:rsidP="00B65F8A">
      <w:pPr>
        <w:pStyle w:val="Paragraph1"/>
      </w:pPr>
      <w:r w:rsidRPr="00B65F8A">
        <w:rPr>
          <w:rFonts w:cstheme="minorHAnsi"/>
          <w:kern w:val="0"/>
          <w:szCs w:val="22"/>
        </w:rPr>
        <w:t>A secure ground is supplied to the panel</w:t>
      </w:r>
    </w:p>
    <w:p w14:paraId="18403E0B" w14:textId="77777777" w:rsidR="00B65F8A" w:rsidRPr="00B65F8A" w:rsidRDefault="00B65F8A" w:rsidP="00B65F8A">
      <w:pPr>
        <w:pStyle w:val="Paragraph1"/>
      </w:pPr>
      <w:r w:rsidRPr="00B65F8A">
        <w:rPr>
          <w:rFonts w:cstheme="minorHAnsi"/>
          <w:kern w:val="0"/>
          <w:szCs w:val="22"/>
        </w:rPr>
        <w:t xml:space="preserve">Pump is connected correctly to the panel </w:t>
      </w:r>
      <w:proofErr w:type="gramStart"/>
      <w:r w:rsidRPr="00B65F8A">
        <w:rPr>
          <w:rFonts w:cstheme="minorHAnsi"/>
          <w:kern w:val="0"/>
          <w:szCs w:val="22"/>
        </w:rPr>
        <w:t>per</w:t>
      </w:r>
      <w:proofErr w:type="gramEnd"/>
      <w:r w:rsidRPr="00B65F8A">
        <w:rPr>
          <w:rFonts w:cstheme="minorHAnsi"/>
          <w:kern w:val="0"/>
          <w:szCs w:val="22"/>
        </w:rPr>
        <w:t xml:space="preserve"> wiring diagram</w:t>
      </w:r>
    </w:p>
    <w:p w14:paraId="5AFDB393" w14:textId="77777777" w:rsidR="00B65F8A" w:rsidRPr="00B65F8A" w:rsidRDefault="00B65F8A" w:rsidP="00B65F8A">
      <w:pPr>
        <w:pStyle w:val="Paragraph1"/>
      </w:pPr>
      <w:r w:rsidRPr="00B65F8A">
        <w:rPr>
          <w:rFonts w:cstheme="minorHAnsi"/>
          <w:kern w:val="0"/>
          <w:szCs w:val="22"/>
        </w:rPr>
        <w:t>Panel circuit breakers are closed</w:t>
      </w:r>
    </w:p>
    <w:p w14:paraId="64FE460E" w14:textId="77777777" w:rsidR="00B65F8A" w:rsidRPr="00B65F8A" w:rsidRDefault="00B65F8A" w:rsidP="00B65F8A">
      <w:pPr>
        <w:pStyle w:val="Paragraph1"/>
      </w:pPr>
      <w:r w:rsidRPr="00B65F8A">
        <w:rPr>
          <w:rFonts w:cstheme="minorHAnsi"/>
          <w:kern w:val="0"/>
          <w:szCs w:val="22"/>
        </w:rPr>
        <w:t>Floats are installed properly</w:t>
      </w:r>
    </w:p>
    <w:p w14:paraId="58723AE0" w14:textId="77777777" w:rsidR="00B65F8A" w:rsidRPr="00B65F8A" w:rsidRDefault="00B65F8A" w:rsidP="00B65F8A">
      <w:pPr>
        <w:pStyle w:val="Paragraph1"/>
      </w:pPr>
      <w:r w:rsidRPr="00B65F8A">
        <w:rPr>
          <w:rFonts w:cstheme="minorHAnsi"/>
          <w:kern w:val="0"/>
          <w:szCs w:val="22"/>
        </w:rPr>
        <w:t>Pump HOA switch is set to the “Auto” position</w:t>
      </w:r>
    </w:p>
    <w:p w14:paraId="3A130D31" w14:textId="77777777" w:rsidR="00B65F8A" w:rsidRPr="00D74105" w:rsidRDefault="00B65F8A" w:rsidP="00D74105">
      <w:pPr>
        <w:pStyle w:val="Paragraph1"/>
      </w:pPr>
      <w:r w:rsidRPr="00B65F8A">
        <w:rPr>
          <w:rFonts w:cstheme="minorHAnsi"/>
          <w:kern w:val="0"/>
          <w:szCs w:val="22"/>
        </w:rPr>
        <w:t>Control On/Off switch is set to “On”.</w:t>
      </w:r>
    </w:p>
    <w:p w14:paraId="28EBADCD" w14:textId="77777777" w:rsidR="00D74105" w:rsidRDefault="00D74105" w:rsidP="0011219A">
      <w:pPr>
        <w:pStyle w:val="Paragraph"/>
      </w:pPr>
      <w:r w:rsidRPr="00BB71B0">
        <w:t xml:space="preserve">If the liquid level continues to rise after the pump has been energized the “High Water Alarm” float will close causing the Audible </w:t>
      </w:r>
      <w:proofErr w:type="gramStart"/>
      <w:r w:rsidRPr="00BB71B0">
        <w:t>High Water</w:t>
      </w:r>
      <w:proofErr w:type="gramEnd"/>
      <w:r w:rsidRPr="00BB71B0">
        <w:t xml:space="preserve"> Buzzer to sound and the External </w:t>
      </w:r>
      <w:proofErr w:type="gramStart"/>
      <w:r w:rsidRPr="00BB71B0">
        <w:t>High Water</w:t>
      </w:r>
      <w:proofErr w:type="gramEnd"/>
      <w:r w:rsidRPr="00BB71B0">
        <w:t xml:space="preserve"> Light will illuminate.</w:t>
      </w:r>
    </w:p>
    <w:p w14:paraId="66127147" w14:textId="77777777" w:rsidR="0011219A" w:rsidRDefault="0011219A" w:rsidP="0011219A">
      <w:pPr>
        <w:pStyle w:val="Paragraph"/>
      </w:pPr>
      <w:r w:rsidRPr="00BB71B0">
        <w:t xml:space="preserve">The Audible </w:t>
      </w:r>
      <w:proofErr w:type="gramStart"/>
      <w:r w:rsidRPr="00BB71B0">
        <w:t>High Water</w:t>
      </w:r>
      <w:proofErr w:type="gramEnd"/>
      <w:r w:rsidRPr="00BB71B0">
        <w:t xml:space="preserve"> Buzzer can be silenced by pressing the Alarm Silence Button.  When the “High Water Alarm” float opens the External </w:t>
      </w:r>
      <w:proofErr w:type="gramStart"/>
      <w:r w:rsidRPr="00BB71B0">
        <w:t>High Water</w:t>
      </w:r>
      <w:proofErr w:type="gramEnd"/>
      <w:r w:rsidRPr="00BB71B0">
        <w:t xml:space="preserve"> Light will be reset.</w:t>
      </w:r>
    </w:p>
    <w:p w14:paraId="555A23CA" w14:textId="77777777" w:rsidR="0011219A" w:rsidRDefault="0011219A" w:rsidP="0011219A">
      <w:pPr>
        <w:pStyle w:val="PartDesignation"/>
      </w:pPr>
      <w:r>
        <w:t>EXECUTION</w:t>
      </w:r>
    </w:p>
    <w:p w14:paraId="5801B17F" w14:textId="77777777" w:rsidR="00E06817" w:rsidRDefault="0011219A" w:rsidP="00E06817">
      <w:pPr>
        <w:pStyle w:val="ArticleHeading"/>
      </w:pPr>
      <w:r>
        <w:t>INSTALLATION</w:t>
      </w:r>
    </w:p>
    <w:p w14:paraId="75649E25" w14:textId="63E4B507" w:rsidR="00E06817" w:rsidRPr="00E06817" w:rsidRDefault="00E06817" w:rsidP="00E06817">
      <w:pPr>
        <w:pStyle w:val="Paragraph"/>
      </w:pPr>
      <w:r w:rsidRPr="00E06817">
        <w:rPr>
          <w:rFonts w:eastAsia="Calibri"/>
        </w:rPr>
        <w:t>All equipment shall be installed in accordance with these specifications, construction drawings and the manufacturer’s printed instructions.</w:t>
      </w:r>
    </w:p>
    <w:p w14:paraId="3013F77D" w14:textId="77777777" w:rsidR="00E06817" w:rsidRPr="00BB71B0" w:rsidRDefault="00E06817" w:rsidP="00E06817">
      <w:pPr>
        <w:pStyle w:val="Paragraph"/>
        <w:rPr>
          <w:rFonts w:eastAsia="Calibri"/>
        </w:rPr>
      </w:pPr>
      <w:r w:rsidRPr="00BB71B0">
        <w:rPr>
          <w:rFonts w:eastAsia="Calibri"/>
        </w:rPr>
        <w:t xml:space="preserve">Inspect all equipment and appurtenances prior to installation of the Work.  Promptly remove damaged or unsuitable products from the job site. Replace damaged or unsuitable products with new, undamaged and suitable products. </w:t>
      </w:r>
    </w:p>
    <w:p w14:paraId="44FA9D2C" w14:textId="77777777" w:rsidR="00E06817" w:rsidRDefault="00E06817" w:rsidP="004A0B80">
      <w:pPr>
        <w:pStyle w:val="Paragraph"/>
        <w:rPr>
          <w:rFonts w:eastAsia="Calibri"/>
        </w:rPr>
      </w:pPr>
      <w:r w:rsidRPr="00BB71B0">
        <w:rPr>
          <w:rFonts w:eastAsia="Calibri"/>
        </w:rPr>
        <w:lastRenderedPageBreak/>
        <w:t xml:space="preserve">All electrical work shall be done by a qualified licensed electrician and shall conform to the National Electric Code. </w:t>
      </w:r>
    </w:p>
    <w:p w14:paraId="284C3A84" w14:textId="77777777" w:rsidR="004A0B80" w:rsidRDefault="004A0B80" w:rsidP="004A0B80">
      <w:pPr>
        <w:pStyle w:val="Paragraph"/>
        <w:rPr>
          <w:rFonts w:eastAsia="Calibri"/>
        </w:rPr>
      </w:pPr>
      <w:r w:rsidRPr="00EF7B47">
        <w:rPr>
          <w:rFonts w:eastAsia="Calibri"/>
        </w:rPr>
        <w:t>NORMAL OPERATION – When the “Pump Off” and “Pump On” floats are closed the pump will be energized and Pump Run Light will illuminate.  Pump will remain operational until both the “Pump On” and the “Pump Off” floats open.</w:t>
      </w:r>
    </w:p>
    <w:p w14:paraId="73D67177" w14:textId="77777777" w:rsidR="004A0B80" w:rsidRDefault="004A0B80" w:rsidP="004A0B80">
      <w:pPr>
        <w:pStyle w:val="ArticleHeading"/>
        <w:rPr>
          <w:rFonts w:eastAsia="Calibri"/>
        </w:rPr>
      </w:pPr>
      <w:r>
        <w:rPr>
          <w:rFonts w:eastAsia="Calibri"/>
        </w:rPr>
        <w:t>TRAINING</w:t>
      </w:r>
    </w:p>
    <w:p w14:paraId="250927FA" w14:textId="77777777" w:rsidR="00CE5CA7" w:rsidRDefault="00CE5CA7" w:rsidP="00CE5CA7">
      <w:pPr>
        <w:pStyle w:val="Paragraph"/>
      </w:pPr>
      <w:r w:rsidRPr="00BB71B0">
        <w:t xml:space="preserve">Contractor shall obtain the services of a technical representative of equipment manufacturer to provide a minimum of one hour, in the evening during the business week, of training. The purpose of this training shall be to provide property </w:t>
      </w:r>
      <w:proofErr w:type="gramStart"/>
      <w:r w:rsidRPr="00BB71B0">
        <w:t>owners</w:t>
      </w:r>
      <w:proofErr w:type="gramEnd"/>
      <w:r w:rsidRPr="00BB71B0">
        <w:t xml:space="preserve"> knowledge of operation and maintenance of their private sewer pump and station. </w:t>
      </w:r>
    </w:p>
    <w:p w14:paraId="03A53330" w14:textId="77777777" w:rsidR="00CE5CA7" w:rsidRDefault="0003729D" w:rsidP="0003729D">
      <w:pPr>
        <w:pStyle w:val="ArticleHeading"/>
      </w:pPr>
      <w:r>
        <w:t>TESTING</w:t>
      </w:r>
    </w:p>
    <w:p w14:paraId="081CBD13" w14:textId="77777777" w:rsidR="0094755E" w:rsidRDefault="0094755E" w:rsidP="0094755E">
      <w:pPr>
        <w:pStyle w:val="Paragraph"/>
        <w:rPr>
          <w:rFonts w:eastAsia="Calibri"/>
        </w:rPr>
      </w:pPr>
      <w:r w:rsidRPr="00BB71B0">
        <w:rPr>
          <w:rFonts w:eastAsia="Calibri"/>
        </w:rPr>
        <w:t xml:space="preserve">Each pump shall be fully tested in accordance with manufacturer's written instructions. Certified copies of the test results shall be furnished with each pumping unit. Record the test voltage and amperage measurements. </w:t>
      </w:r>
    </w:p>
    <w:p w14:paraId="03D1363E" w14:textId="77777777" w:rsidR="0094755E" w:rsidRDefault="0094755E" w:rsidP="000C71F8">
      <w:pPr>
        <w:pStyle w:val="Paragraph"/>
        <w:rPr>
          <w:rFonts w:eastAsia="Calibri"/>
        </w:rPr>
      </w:pPr>
      <w:r w:rsidRPr="00F23E00">
        <w:rPr>
          <w:rFonts w:eastAsia="Calibri"/>
        </w:rPr>
        <w:t>Refer to Section 01 75 11 “Checkout and Startup Procedures” for documentation requirements and checklists</w:t>
      </w:r>
      <w:r w:rsidR="000C71F8">
        <w:rPr>
          <w:rFonts w:eastAsia="Calibri"/>
        </w:rPr>
        <w:t>.</w:t>
      </w:r>
    </w:p>
    <w:p w14:paraId="2AA4EEC9" w14:textId="77777777" w:rsidR="000C71F8" w:rsidRDefault="000C71F8" w:rsidP="000C71F8">
      <w:pPr>
        <w:pStyle w:val="ArticleHeading"/>
        <w:rPr>
          <w:rFonts w:eastAsia="Calibri"/>
        </w:rPr>
      </w:pPr>
      <w:r>
        <w:rPr>
          <w:rFonts w:eastAsia="Calibri"/>
        </w:rPr>
        <w:t>WARRANTY</w:t>
      </w:r>
    </w:p>
    <w:p w14:paraId="75BB4333" w14:textId="77777777" w:rsidR="000D12AC" w:rsidRPr="006F7B6E" w:rsidRDefault="000D12AC" w:rsidP="000D12AC">
      <w:pPr>
        <w:pStyle w:val="Paragraph"/>
      </w:pPr>
      <w:r w:rsidRPr="006F7B6E">
        <w:t xml:space="preserve">A written warranty shall be furnished for the </w:t>
      </w:r>
      <w:r w:rsidRPr="006F7B6E">
        <w:rPr>
          <w:u w:val="single"/>
        </w:rPr>
        <w:t>complete</w:t>
      </w:r>
      <w:r w:rsidRPr="006F7B6E">
        <w:t xml:space="preserve"> package grinder pump sewage system and accessories </w:t>
      </w:r>
      <w:proofErr w:type="gramStart"/>
      <w:r w:rsidRPr="006F7B6E">
        <w:t>including, but</w:t>
      </w:r>
      <w:proofErr w:type="gramEnd"/>
      <w:r w:rsidRPr="006F7B6E">
        <w:t xml:space="preserve"> not limited to the panel and redundant check valve, against </w:t>
      </w:r>
      <w:proofErr w:type="gramStart"/>
      <w:r w:rsidRPr="006F7B6E">
        <w:t>any and all</w:t>
      </w:r>
      <w:proofErr w:type="gramEnd"/>
      <w:r w:rsidRPr="006F7B6E">
        <w:t xml:space="preserve"> defects in material and factory workmanship for a period of no less than three (3) years from the date of acceptance by the Owner.  Repair or parts replacement required </w:t>
      </w:r>
      <w:proofErr w:type="gramStart"/>
      <w:r w:rsidRPr="006F7B6E">
        <w:t>as a result of</w:t>
      </w:r>
      <w:proofErr w:type="gramEnd"/>
      <w:r w:rsidRPr="006F7B6E">
        <w:t xml:space="preserve"> such defect shall be made free of charge during this period by the manufacturer. The manufacturer shall be responsible for labor costs of repairs during the warranty period.</w:t>
      </w:r>
    </w:p>
    <w:p w14:paraId="120443C3" w14:textId="77777777" w:rsidR="000D12AC" w:rsidRPr="00231C2E" w:rsidRDefault="000D12AC" w:rsidP="008945B0">
      <w:pPr>
        <w:pStyle w:val="Paragraph"/>
      </w:pPr>
      <w:r w:rsidRPr="00231C2E">
        <w:t xml:space="preserve">All equipment supplied and installed under this item of </w:t>
      </w:r>
      <w:proofErr w:type="gramStart"/>
      <w:r w:rsidRPr="00231C2E">
        <w:t>the specifications</w:t>
      </w:r>
      <w:proofErr w:type="gramEnd"/>
      <w:r w:rsidRPr="00231C2E">
        <w:t xml:space="preserve"> shall meet the requirements of the Occupational Safety &amp; Health Act of 1970. </w:t>
      </w:r>
    </w:p>
    <w:p w14:paraId="42658397" w14:textId="294F3726" w:rsidR="008945B0" w:rsidRPr="008945B0" w:rsidRDefault="008945B0" w:rsidP="008945B0">
      <w:pPr>
        <w:pStyle w:val="EndofSection"/>
        <w:rPr>
          <w:ins w:id="61" w:author="Ashley Faurote" w:date="2025-11-07T17:48:00Z" w16du:dateUtc="2025-11-07T22:48:00Z"/>
          <w:highlight w:val="yellow"/>
        </w:rPr>
        <w:sectPr w:rsidR="008945B0" w:rsidRPr="008945B0" w:rsidSect="007958FB">
          <w:footerReference w:type="default" r:id="rId44"/>
          <w:type w:val="continuous"/>
          <w:pgSz w:w="12240" w:h="15840"/>
          <w:pgMar w:top="1440" w:right="1440" w:bottom="1440" w:left="1440" w:header="545" w:footer="545" w:gutter="0"/>
          <w:pgNumType w:start="1"/>
          <w:cols w:space="708"/>
        </w:sectPr>
      </w:pPr>
      <w:r>
        <w:rPr>
          <w:rFonts w:eastAsia="Calibri"/>
        </w:rPr>
        <w:t>+ + END OF SECTION + +</w:t>
      </w:r>
    </w:p>
    <w:p w14:paraId="6B3B1F37" w14:textId="4B273118" w:rsidR="00587301" w:rsidRPr="0048734E" w:rsidRDefault="00BC62A7" w:rsidP="0048734E">
      <w:pPr>
        <w:pStyle w:val="Heading1"/>
      </w:pPr>
      <w:r w:rsidRPr="0048734E">
        <w:rPr>
          <w:rStyle w:val="SpecNumber"/>
        </w:rPr>
        <w:lastRenderedPageBreak/>
        <w:t>33 32 19</w:t>
      </w:r>
      <w:r w:rsidR="0048734E" w:rsidRPr="0048734E">
        <w:br/>
      </w:r>
      <w:r w:rsidRPr="0048734E">
        <w:rPr>
          <w:rStyle w:val="SpecName"/>
        </w:rPr>
        <w:t>PUBLIC UTILITY WASTEWATER PUMPING STATIONS</w:t>
      </w:r>
    </w:p>
    <w:p w14:paraId="49D8FA57" w14:textId="35D0C31B" w:rsidR="0048734E" w:rsidRPr="0048734E" w:rsidRDefault="0048734E" w:rsidP="0048734E">
      <w:pPr>
        <w:pStyle w:val="Version"/>
        <w:rPr>
          <w:rFonts w:eastAsia="Calibri"/>
        </w:rPr>
      </w:pPr>
      <w:r>
        <w:rPr>
          <w:rFonts w:eastAsia="Calibri"/>
        </w:rPr>
        <w:t>v. 7.21</w:t>
      </w:r>
    </w:p>
    <w:p w14:paraId="56295FEA" w14:textId="77777777" w:rsidR="00587301" w:rsidRPr="006A0FEE" w:rsidRDefault="00BC62A7" w:rsidP="0048734E">
      <w:pPr>
        <w:pStyle w:val="NTS"/>
      </w:pPr>
      <w:r w:rsidRPr="006A0FEE">
        <w:t>*********************************************************************************************</w:t>
      </w:r>
    </w:p>
    <w:p w14:paraId="0C51733F"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This</w:t>
      </w:r>
      <w:proofErr w:type="gramEnd"/>
      <w:r w:rsidRPr="006A0FEE">
        <w:rPr>
          <w:rStyle w:val="NTS0"/>
          <w:rFonts w:eastAsia="Calibri"/>
        </w:rPr>
        <w:t xml:space="preserve"> specification is to be used when replacing pumps and controls at existing pump stations or when constructing new pump stations.  Verbiage in this specification is based upon the following assumptions: 1) duplex submersible pump stations; 2) 3 phase power required; 3) City standard equipment and materials to be used; 4) redo telemetry.</w:t>
      </w:r>
    </w:p>
    <w:p w14:paraId="2BBEE632" w14:textId="77777777" w:rsidR="00587301" w:rsidRPr="006A0FEE" w:rsidRDefault="00BC62A7" w:rsidP="0048734E">
      <w:pPr>
        <w:pStyle w:val="NTS"/>
      </w:pPr>
      <w:r w:rsidRPr="006A0FEE">
        <w:t>*********************************************************************************************</w:t>
      </w:r>
    </w:p>
    <w:p w14:paraId="39A142A1" w14:textId="77777777" w:rsidR="009D62C9" w:rsidRPr="0048734E" w:rsidRDefault="00BC62A7" w:rsidP="00BD5412">
      <w:pPr>
        <w:pStyle w:val="PartDesignation"/>
        <w:numPr>
          <w:ilvl w:val="0"/>
          <w:numId w:val="30"/>
        </w:numPr>
        <w:rPr>
          <w:rFonts w:eastAsia="Calibri"/>
        </w:rPr>
      </w:pPr>
      <w:r w:rsidRPr="0048734E">
        <w:rPr>
          <w:rFonts w:eastAsia="Calibri"/>
        </w:rPr>
        <w:t>GENERAL</w:t>
      </w:r>
    </w:p>
    <w:p w14:paraId="6A2B41B5" w14:textId="77777777" w:rsidR="009D62C9" w:rsidRDefault="00BC62A7" w:rsidP="0048734E">
      <w:pPr>
        <w:pStyle w:val="ArticleHeading"/>
        <w:rPr>
          <w:rFonts w:eastAsia="Calibri"/>
        </w:rPr>
      </w:pPr>
      <w:r w:rsidRPr="009D62C9">
        <w:rPr>
          <w:rFonts w:eastAsia="Calibri"/>
        </w:rPr>
        <w:t>GENERAL</w:t>
      </w:r>
    </w:p>
    <w:p w14:paraId="4BB964BC" w14:textId="636364FB" w:rsidR="009D62C9" w:rsidRPr="009D62C9" w:rsidRDefault="00BC62A7" w:rsidP="0048734E">
      <w:pPr>
        <w:pStyle w:val="Paragraph"/>
        <w:rPr>
          <w:rFonts w:eastAsia="Calibri"/>
        </w:rPr>
      </w:pPr>
      <w:r w:rsidRPr="009D62C9">
        <w:rPr>
          <w:rFonts w:eastAsia="Calibri"/>
        </w:rPr>
        <w:t>The Contractor shall furnish and install one automatic pumping station complete with all needed equipment installed in a structure as shown on the Contract Drawings.</w:t>
      </w:r>
    </w:p>
    <w:p w14:paraId="7BC45C7E" w14:textId="77777777" w:rsidR="009D62C9" w:rsidRPr="009B5947" w:rsidRDefault="009D62C9" w:rsidP="009B5947">
      <w:pPr>
        <w:pStyle w:val="NTS"/>
      </w:pPr>
      <w:r>
        <w:t>******************************************</w:t>
      </w:r>
      <w:r w:rsidRPr="006A0FEE">
        <w:t>***************************************************</w:t>
      </w:r>
    </w:p>
    <w:p w14:paraId="371D3AA5" w14:textId="77777777" w:rsidR="009D62C9" w:rsidRPr="006A0FEE" w:rsidRDefault="009D62C9" w:rsidP="004A2781">
      <w:pPr>
        <w:rPr>
          <w:rStyle w:val="NTS0"/>
          <w:rFonts w:eastAsia="Calibri"/>
        </w:rPr>
      </w:pPr>
      <w:r w:rsidRPr="006A0FEE">
        <w:rPr>
          <w:rStyle w:val="NTS0"/>
          <w:rFonts w:eastAsia="Calibri"/>
        </w:rPr>
        <w:t>NTS</w:t>
      </w:r>
      <w:proofErr w:type="gramStart"/>
      <w:r w:rsidRPr="006A0FEE">
        <w:rPr>
          <w:rStyle w:val="NTS0"/>
          <w:rFonts w:eastAsia="Calibri"/>
        </w:rPr>
        <w:t>:  Edit</w:t>
      </w:r>
      <w:proofErr w:type="gramEnd"/>
      <w:r w:rsidRPr="006A0FEE">
        <w:rPr>
          <w:rStyle w:val="NTS0"/>
          <w:rFonts w:eastAsia="Calibri"/>
        </w:rPr>
        <w:t xml:space="preserve"> Paragraph B. to suit project.</w:t>
      </w:r>
    </w:p>
    <w:p w14:paraId="51A9D7B0" w14:textId="775FA2EE" w:rsidR="009D62C9" w:rsidRPr="006A0FEE" w:rsidRDefault="009D62C9" w:rsidP="0048734E">
      <w:pPr>
        <w:pStyle w:val="NTS"/>
      </w:pPr>
      <w:r w:rsidRPr="006A0FEE">
        <w:t>*********************************************************************************************</w:t>
      </w:r>
    </w:p>
    <w:p w14:paraId="0CF9CADE" w14:textId="77777777" w:rsidR="009D62C9" w:rsidRDefault="00BC62A7" w:rsidP="0048734E">
      <w:pPr>
        <w:pStyle w:val="Paragraph"/>
        <w:rPr>
          <w:rFonts w:eastAsia="Calibri"/>
        </w:rPr>
      </w:pPr>
      <w:r w:rsidRPr="009D62C9">
        <w:rPr>
          <w:rFonts w:eastAsia="Calibri"/>
        </w:rPr>
        <w:t xml:space="preserve">The principal items of equipment shall include two submersible, non-clog pumps; valves; piping; control panel with circuit breakers, and automatic pumping level controls, re-establishing existing telemetry and all wiring. </w:t>
      </w:r>
    </w:p>
    <w:p w14:paraId="3C0C3CCD" w14:textId="77777777" w:rsidR="009D62C9" w:rsidRDefault="00BC62A7" w:rsidP="0048734E">
      <w:pPr>
        <w:pStyle w:val="Paragraph"/>
        <w:rPr>
          <w:rFonts w:eastAsia="Calibri"/>
        </w:rPr>
      </w:pPr>
      <w:r w:rsidRPr="009D62C9">
        <w:rPr>
          <w:rFonts w:eastAsia="Calibri"/>
        </w:rPr>
        <w:t xml:space="preserve">Codes, specifications, and standards referred to by number or title shall form a part of this specification to the extent required by the references thereto. Latest revisions shall apply, unless otherwise specified. Where used in these specifications, the following acronyms shall represent: </w:t>
      </w:r>
    </w:p>
    <w:p w14:paraId="06E07B1A" w14:textId="77777777" w:rsidR="009D62C9" w:rsidRDefault="00BC62A7" w:rsidP="0048734E">
      <w:pPr>
        <w:pStyle w:val="Paragraph1"/>
        <w:rPr>
          <w:rFonts w:eastAsia="Calibri"/>
        </w:rPr>
      </w:pPr>
      <w:r w:rsidRPr="009D62C9">
        <w:rPr>
          <w:rFonts w:eastAsia="Calibri"/>
        </w:rPr>
        <w:t xml:space="preserve">ANSI - American National Standards Institute. </w:t>
      </w:r>
    </w:p>
    <w:p w14:paraId="46D8A679" w14:textId="77777777" w:rsidR="009D62C9" w:rsidRDefault="00BC62A7" w:rsidP="0048734E">
      <w:pPr>
        <w:pStyle w:val="Paragraph1"/>
        <w:rPr>
          <w:rFonts w:eastAsia="Calibri"/>
        </w:rPr>
      </w:pPr>
      <w:r w:rsidRPr="009D62C9">
        <w:rPr>
          <w:rFonts w:eastAsia="Calibri"/>
        </w:rPr>
        <w:t xml:space="preserve">ASTM - American Society for Testing &amp; Materials. </w:t>
      </w:r>
    </w:p>
    <w:p w14:paraId="54AD893B" w14:textId="77777777" w:rsidR="009D62C9" w:rsidRDefault="00BC62A7" w:rsidP="0048734E">
      <w:pPr>
        <w:pStyle w:val="Paragraph1"/>
        <w:rPr>
          <w:rFonts w:eastAsia="Calibri"/>
        </w:rPr>
      </w:pPr>
      <w:r w:rsidRPr="009D62C9">
        <w:rPr>
          <w:rFonts w:eastAsia="Calibri"/>
        </w:rPr>
        <w:t xml:space="preserve">HI - Hydraulic Institute. </w:t>
      </w:r>
    </w:p>
    <w:p w14:paraId="622343BB" w14:textId="5322A0CC" w:rsidR="009D62C9" w:rsidRPr="009D62C9" w:rsidRDefault="00BC62A7" w:rsidP="0048734E">
      <w:pPr>
        <w:pStyle w:val="Paragraph1"/>
        <w:rPr>
          <w:rFonts w:eastAsia="Calibri"/>
        </w:rPr>
      </w:pPr>
      <w:r w:rsidRPr="009D62C9">
        <w:rPr>
          <w:rFonts w:eastAsia="Calibri"/>
        </w:rPr>
        <w:t>NEMA - National Electric Manufacturer's Association.</w:t>
      </w:r>
    </w:p>
    <w:p w14:paraId="6545CBB7" w14:textId="77777777" w:rsidR="009D62C9" w:rsidRPr="006A0FEE" w:rsidRDefault="009D62C9" w:rsidP="0048734E">
      <w:pPr>
        <w:pStyle w:val="NTS"/>
      </w:pPr>
      <w:r w:rsidRPr="006A0FEE">
        <w:t>*********************************************************************************************</w:t>
      </w:r>
    </w:p>
    <w:p w14:paraId="41A51654" w14:textId="77777777" w:rsidR="009D62C9" w:rsidRPr="006A0FEE" w:rsidRDefault="009D62C9" w:rsidP="004A2781">
      <w:pPr>
        <w:rPr>
          <w:rStyle w:val="NTS0"/>
          <w:rFonts w:eastAsia="Calibri"/>
        </w:rPr>
      </w:pPr>
      <w:r w:rsidRPr="006A0FEE">
        <w:rPr>
          <w:rStyle w:val="NTS0"/>
          <w:rFonts w:eastAsia="Calibri"/>
        </w:rPr>
        <w:t xml:space="preserve">NTS:  Section 1.2 is to be included if project is bid on unit price basis. Section to be deleted or revised if project is to be bid on lump sum basis. </w:t>
      </w:r>
    </w:p>
    <w:p w14:paraId="0E3A150A" w14:textId="75566F1A" w:rsidR="009D62C9" w:rsidRPr="006A0FEE" w:rsidRDefault="009D62C9" w:rsidP="0048734E">
      <w:pPr>
        <w:pStyle w:val="NTS"/>
      </w:pPr>
      <w:r w:rsidRPr="006A0FEE">
        <w:t>*********************************************************************************************</w:t>
      </w:r>
    </w:p>
    <w:p w14:paraId="09EDB5B5" w14:textId="4ED98383" w:rsidR="009D62C9" w:rsidRPr="009D62C9" w:rsidRDefault="00BC62A7" w:rsidP="0048734E">
      <w:pPr>
        <w:pStyle w:val="ArticleHeading"/>
        <w:rPr>
          <w:rFonts w:eastAsia="Calibri"/>
        </w:rPr>
      </w:pPr>
      <w:r w:rsidRPr="009D62C9">
        <w:rPr>
          <w:rFonts w:eastAsia="Calibri"/>
        </w:rPr>
        <w:t>MEASUREMENT AND PAYMENT</w:t>
      </w:r>
    </w:p>
    <w:p w14:paraId="65FE813B" w14:textId="77777777" w:rsidR="009D62C9" w:rsidRPr="006A0FEE" w:rsidRDefault="009D62C9" w:rsidP="0048734E">
      <w:pPr>
        <w:pStyle w:val="NTS"/>
      </w:pPr>
      <w:r w:rsidRPr="006A0FEE">
        <w:t>*********************************************************************************************</w:t>
      </w:r>
    </w:p>
    <w:p w14:paraId="6FB0A858" w14:textId="77777777" w:rsidR="009D62C9" w:rsidRPr="006A0FEE" w:rsidRDefault="009D62C9" w:rsidP="004A2781">
      <w:pPr>
        <w:rPr>
          <w:rStyle w:val="NTS0"/>
          <w:rFonts w:eastAsia="Calibri"/>
        </w:rPr>
      </w:pPr>
      <w:r w:rsidRPr="006A0FEE">
        <w:rPr>
          <w:rStyle w:val="NTS0"/>
          <w:rFonts w:eastAsia="Calibri"/>
        </w:rPr>
        <w:t>NTS</w:t>
      </w:r>
      <w:proofErr w:type="gramStart"/>
      <w:r w:rsidRPr="006A0FEE">
        <w:rPr>
          <w:rStyle w:val="NTS0"/>
          <w:rFonts w:eastAsia="Calibri"/>
        </w:rPr>
        <w:t>:  Adjust</w:t>
      </w:r>
      <w:proofErr w:type="gramEnd"/>
      <w:r w:rsidRPr="006A0FEE">
        <w:rPr>
          <w:rStyle w:val="NTS0"/>
          <w:rFonts w:eastAsia="Calibri"/>
        </w:rPr>
        <w:t xml:space="preserve"> Paragraph A.1. below for additional work item numbers as needed.</w:t>
      </w:r>
    </w:p>
    <w:p w14:paraId="2789A152" w14:textId="67373818" w:rsidR="009D62C9" w:rsidRPr="006A0FEE" w:rsidRDefault="009D62C9" w:rsidP="0048734E">
      <w:pPr>
        <w:pStyle w:val="NTS"/>
      </w:pPr>
      <w:r w:rsidRPr="006A0FEE">
        <w:t>*********************************************************************************************</w:t>
      </w:r>
    </w:p>
    <w:p w14:paraId="2137C603" w14:textId="77777777" w:rsidR="00322952" w:rsidRDefault="00BC62A7" w:rsidP="0048734E">
      <w:pPr>
        <w:pStyle w:val="Paragraph"/>
        <w:rPr>
          <w:rFonts w:eastAsia="Calibri"/>
        </w:rPr>
      </w:pPr>
      <w:r w:rsidRPr="009D62C9">
        <w:rPr>
          <w:rFonts w:eastAsia="Calibri"/>
        </w:rPr>
        <w:t>Lift Station (Mechanical)</w:t>
      </w:r>
    </w:p>
    <w:p w14:paraId="54F814F9" w14:textId="77777777" w:rsidR="00322952" w:rsidRDefault="00BC62A7" w:rsidP="0048734E">
      <w:pPr>
        <w:pStyle w:val="Paragraph1"/>
        <w:rPr>
          <w:rFonts w:eastAsia="Calibri"/>
        </w:rPr>
      </w:pPr>
      <w:r w:rsidRPr="00322952">
        <w:rPr>
          <w:rFonts w:eastAsia="Calibri"/>
        </w:rPr>
        <w:t xml:space="preserve">Work Item Number and Title </w:t>
      </w:r>
    </w:p>
    <w:p w14:paraId="73E8699E" w14:textId="1460BA56" w:rsidR="00322952" w:rsidRPr="00322952" w:rsidRDefault="00BC62A7" w:rsidP="004A2781">
      <w:pPr>
        <w:ind w:left="1800"/>
        <w:rPr>
          <w:rFonts w:ascii="Calibri" w:eastAsia="Calibri" w:hAnsi="Calibri" w:cs="Calibri"/>
        </w:rPr>
      </w:pPr>
      <w:r w:rsidRPr="00322952">
        <w:rPr>
          <w:rFonts w:ascii="Calibri" w:eastAsia="Calibri" w:hAnsi="Calibri" w:cs="Calibri"/>
          <w:b/>
        </w:rPr>
        <w:t>33 32 19-A: Lift Station (Mechanical)</w:t>
      </w:r>
    </w:p>
    <w:p w14:paraId="2F02467E" w14:textId="77777777" w:rsidR="00322952" w:rsidRPr="00FF50B7" w:rsidRDefault="00322952" w:rsidP="00FF50B7">
      <w:pPr>
        <w:pStyle w:val="NTS"/>
      </w:pPr>
      <w:r w:rsidRPr="00FF50B7">
        <w:t>*********************************************************************************************</w:t>
      </w:r>
    </w:p>
    <w:p w14:paraId="05572C17" w14:textId="77777777" w:rsidR="00322952" w:rsidRPr="006A0FEE" w:rsidRDefault="00322952" w:rsidP="004A2781">
      <w:pPr>
        <w:rPr>
          <w:rStyle w:val="NTS0"/>
          <w:rFonts w:eastAsia="Calibri"/>
        </w:rPr>
      </w:pPr>
      <w:r w:rsidRPr="006A0FEE">
        <w:rPr>
          <w:rStyle w:val="NTS0"/>
          <w:rFonts w:eastAsia="Calibri"/>
        </w:rPr>
        <w:t>NTS</w:t>
      </w:r>
      <w:proofErr w:type="gramStart"/>
      <w:r w:rsidRPr="006A0FEE">
        <w:rPr>
          <w:rStyle w:val="NTS0"/>
          <w:rFonts w:eastAsia="Calibri"/>
        </w:rPr>
        <w:t>:  Review</w:t>
      </w:r>
      <w:proofErr w:type="gramEnd"/>
      <w:r w:rsidRPr="006A0FEE">
        <w:rPr>
          <w:rStyle w:val="NTS0"/>
          <w:rFonts w:eastAsia="Calibri"/>
        </w:rPr>
        <w:t xml:space="preserve"> paragraph 2 below and </w:t>
      </w:r>
      <w:proofErr w:type="gramStart"/>
      <w:r w:rsidRPr="006A0FEE">
        <w:rPr>
          <w:rStyle w:val="NTS0"/>
          <w:rFonts w:eastAsia="Calibri"/>
        </w:rPr>
        <w:t>edit</w:t>
      </w:r>
      <w:proofErr w:type="gramEnd"/>
      <w:r w:rsidRPr="006A0FEE">
        <w:rPr>
          <w:rStyle w:val="NTS0"/>
          <w:rFonts w:eastAsia="Calibri"/>
        </w:rPr>
        <w:t xml:space="preserve"> to suit project. </w:t>
      </w:r>
    </w:p>
    <w:p w14:paraId="1DB7CB63" w14:textId="49763B8D" w:rsidR="00322952" w:rsidRPr="006A0FEE" w:rsidRDefault="00322952" w:rsidP="0048734E">
      <w:pPr>
        <w:pStyle w:val="NTS"/>
      </w:pPr>
      <w:r w:rsidRPr="006A0FEE">
        <w:t>*********************************************************************************************</w:t>
      </w:r>
    </w:p>
    <w:p w14:paraId="594D8DBE" w14:textId="50D2A98C" w:rsidR="00322952" w:rsidRPr="00322952" w:rsidRDefault="00BC62A7" w:rsidP="0048734E">
      <w:pPr>
        <w:pStyle w:val="Paragraph1"/>
        <w:rPr>
          <w:rFonts w:eastAsia="Calibri"/>
        </w:rPr>
      </w:pPr>
      <w:r w:rsidRPr="00322952">
        <w:rPr>
          <w:rFonts w:eastAsia="Calibri"/>
        </w:rPr>
        <w:t xml:space="preserve">The Contractor shall provide all labor, materials, and equipment, both temporary and permanent associated </w:t>
      </w:r>
      <w:proofErr w:type="gramStart"/>
      <w:r w:rsidRPr="00322952">
        <w:rPr>
          <w:rFonts w:eastAsia="Calibri"/>
        </w:rPr>
        <w:t>with:</w:t>
      </w:r>
      <w:proofErr w:type="gramEnd"/>
      <w:r w:rsidRPr="00322952">
        <w:rPr>
          <w:rFonts w:eastAsia="Calibri"/>
        </w:rPr>
        <w:t xml:space="preserve"> removal and replacement of the existing pumps; </w:t>
      </w:r>
      <w:r w:rsidR="009A49A9">
        <w:rPr>
          <w:rFonts w:eastAsia="Calibri"/>
        </w:rPr>
        <w:t xml:space="preserve">instrumentation; </w:t>
      </w:r>
      <w:r w:rsidRPr="00322952">
        <w:rPr>
          <w:rFonts w:eastAsia="Calibri"/>
        </w:rPr>
        <w:t xml:space="preserve">valves; and piping. </w:t>
      </w:r>
      <w:proofErr w:type="gramStart"/>
      <w:r w:rsidRPr="00322952">
        <w:rPr>
          <w:rFonts w:eastAsia="Calibri"/>
        </w:rPr>
        <w:t>Additionally</w:t>
      </w:r>
      <w:proofErr w:type="gramEnd"/>
      <w:r w:rsidRPr="00322952">
        <w:rPr>
          <w:rFonts w:eastAsia="Calibri"/>
        </w:rPr>
        <w:t xml:space="preserve"> this item includes </w:t>
      </w:r>
      <w:r w:rsidR="00551725">
        <w:rPr>
          <w:rFonts w:eastAsia="Calibri"/>
        </w:rPr>
        <w:t xml:space="preserve">guide rails; </w:t>
      </w:r>
      <w:r w:rsidRPr="00322952">
        <w:rPr>
          <w:rFonts w:eastAsia="Calibri"/>
        </w:rPr>
        <w:t>bypass pumping; salvage of existing pumps and controls; disposal of existing valves</w:t>
      </w:r>
      <w:r w:rsidR="00551725">
        <w:rPr>
          <w:rFonts w:eastAsia="Calibri"/>
        </w:rPr>
        <w:t xml:space="preserve"> and piping</w:t>
      </w:r>
      <w:r w:rsidRPr="00322952">
        <w:rPr>
          <w:rFonts w:eastAsia="Calibri"/>
        </w:rPr>
        <w:t xml:space="preserve">; </w:t>
      </w:r>
      <w:r w:rsidRPr="00322952">
        <w:rPr>
          <w:rFonts w:eastAsia="Calibri"/>
        </w:rPr>
        <w:lastRenderedPageBreak/>
        <w:t>communication systems installation and adjustment; testing, to include systems demonstrations, start-up services and instruction; adjustment of utilities; and site restoration.</w:t>
      </w:r>
    </w:p>
    <w:p w14:paraId="46EA7074" w14:textId="77777777" w:rsidR="00322952" w:rsidRPr="006A0FEE" w:rsidRDefault="00322952" w:rsidP="0048734E">
      <w:pPr>
        <w:pStyle w:val="NTS"/>
      </w:pPr>
      <w:r w:rsidRPr="006A0FEE">
        <w:t>*********************************************************************************************</w:t>
      </w:r>
    </w:p>
    <w:p w14:paraId="2AE8FA4B" w14:textId="77777777" w:rsidR="00322952" w:rsidRPr="006A0FEE" w:rsidRDefault="00322952" w:rsidP="004A2781">
      <w:pPr>
        <w:rPr>
          <w:rStyle w:val="NTS0"/>
          <w:rFonts w:eastAsia="Calibri"/>
        </w:rPr>
      </w:pPr>
      <w:r w:rsidRPr="006A0FEE">
        <w:rPr>
          <w:rStyle w:val="NTS0"/>
          <w:rFonts w:eastAsia="Calibri"/>
        </w:rPr>
        <w:t>NTS</w:t>
      </w:r>
      <w:proofErr w:type="gramStart"/>
      <w:r w:rsidRPr="006A0FEE">
        <w:rPr>
          <w:rStyle w:val="NTS0"/>
          <w:rFonts w:eastAsia="Calibri"/>
        </w:rPr>
        <w:t>:  Delete</w:t>
      </w:r>
      <w:proofErr w:type="gramEnd"/>
      <w:r w:rsidRPr="006A0FEE">
        <w:rPr>
          <w:rStyle w:val="NTS0"/>
          <w:rFonts w:eastAsia="Calibri"/>
        </w:rPr>
        <w:t xml:space="preserve"> Paragraph 3 if not salvaging equipment.  Also give options of what to salvage (ex. pumps, valves, controls).</w:t>
      </w:r>
    </w:p>
    <w:p w14:paraId="423A054F" w14:textId="46D6D527" w:rsidR="00322952" w:rsidRPr="006A0FEE" w:rsidRDefault="00322952" w:rsidP="0048734E">
      <w:pPr>
        <w:pStyle w:val="NTS"/>
      </w:pPr>
      <w:r w:rsidRPr="006A0FEE">
        <w:t>*********************************************************************************************</w:t>
      </w:r>
    </w:p>
    <w:p w14:paraId="7BE22496" w14:textId="77777777" w:rsidR="00322952" w:rsidRDefault="00BC62A7" w:rsidP="0048734E">
      <w:pPr>
        <w:pStyle w:val="Paragraph1"/>
        <w:rPr>
          <w:rFonts w:eastAsia="Calibri"/>
        </w:rPr>
      </w:pPr>
      <w:r w:rsidRPr="00322952">
        <w:rPr>
          <w:rFonts w:eastAsia="Calibri"/>
        </w:rPr>
        <w:t>The Contractor shall salvage pumps and controls and deliver to the Water Pollution Control Plant Warehouse at 2601 Dwenger Avenue, Fort Wayne, IN.</w:t>
      </w:r>
    </w:p>
    <w:p w14:paraId="574636D4" w14:textId="77777777" w:rsidR="00322952" w:rsidRDefault="00BC62A7" w:rsidP="0048734E">
      <w:pPr>
        <w:pStyle w:val="Paragraph1"/>
        <w:rPr>
          <w:rFonts w:eastAsia="Calibri"/>
        </w:rPr>
      </w:pPr>
      <w:r w:rsidRPr="00322952">
        <w:rPr>
          <w:rFonts w:eastAsia="Calibri"/>
        </w:rPr>
        <w:t>Payment under this Item shall be on a lump sum basis.</w:t>
      </w:r>
    </w:p>
    <w:p w14:paraId="18A696FA" w14:textId="77777777" w:rsidR="00322952" w:rsidRDefault="00BC62A7" w:rsidP="0048734E">
      <w:pPr>
        <w:pStyle w:val="ArticleHeading"/>
        <w:rPr>
          <w:rFonts w:eastAsia="Calibri"/>
        </w:rPr>
      </w:pPr>
      <w:r w:rsidRPr="00322952">
        <w:rPr>
          <w:rFonts w:eastAsia="Calibri"/>
        </w:rPr>
        <w:t>QUALITY ASSURANCE</w:t>
      </w:r>
    </w:p>
    <w:p w14:paraId="3B4A25A5" w14:textId="77777777" w:rsidR="00322952" w:rsidRDefault="00BC62A7" w:rsidP="0048734E">
      <w:pPr>
        <w:pStyle w:val="Paragraph"/>
        <w:rPr>
          <w:rFonts w:eastAsia="Calibri"/>
        </w:rPr>
      </w:pPr>
      <w:r w:rsidRPr="00322952">
        <w:rPr>
          <w:rFonts w:eastAsia="Calibri"/>
        </w:rPr>
        <w:t xml:space="preserve">The pumps shall be heavy duty, electric submersible, centrifugal non-clog units designed for handling raw, unscreened sewage and wastewater.  The pumps shall be capable of operating </w:t>
      </w:r>
      <w:proofErr w:type="gramStart"/>
      <w:r w:rsidRPr="00322952">
        <w:rPr>
          <w:rFonts w:eastAsia="Calibri"/>
        </w:rPr>
        <w:t>in</w:t>
      </w:r>
      <w:proofErr w:type="gramEnd"/>
      <w:r w:rsidRPr="00322952">
        <w:rPr>
          <w:rFonts w:eastAsia="Calibri"/>
        </w:rPr>
        <w:t xml:space="preserve"> a liquid temperature up to 104 degrees F.</w:t>
      </w:r>
    </w:p>
    <w:p w14:paraId="79C2DEC5" w14:textId="77777777" w:rsidR="00322952" w:rsidRDefault="00BC62A7" w:rsidP="0048734E">
      <w:pPr>
        <w:pStyle w:val="Paragraph"/>
        <w:rPr>
          <w:rFonts w:eastAsia="Calibri"/>
        </w:rPr>
      </w:pPr>
      <w:r w:rsidRPr="00322952">
        <w:rPr>
          <w:rFonts w:eastAsia="Calibri"/>
        </w:rPr>
        <w:t>The pumps and motor shall be suitable for continuous operation at full nameplate load while the motor is completely submerged, partially submerged or totally non-submerged.</w:t>
      </w:r>
    </w:p>
    <w:p w14:paraId="1362ABEA" w14:textId="77777777" w:rsidR="00322952" w:rsidRDefault="00BC62A7" w:rsidP="0048734E">
      <w:pPr>
        <w:pStyle w:val="Paragraph"/>
        <w:rPr>
          <w:rFonts w:eastAsia="Calibri"/>
        </w:rPr>
      </w:pPr>
      <w:r w:rsidRPr="00322952">
        <w:rPr>
          <w:rFonts w:eastAsia="Calibri"/>
        </w:rPr>
        <w:t>The pump, mechanical seals and motor units provided shall be from the same              manufacturer.</w:t>
      </w:r>
    </w:p>
    <w:p w14:paraId="4FAA58CA" w14:textId="77777777" w:rsidR="00322952" w:rsidRDefault="00BC62A7" w:rsidP="0048734E">
      <w:pPr>
        <w:pStyle w:val="Paragraph"/>
        <w:rPr>
          <w:rFonts w:eastAsia="Calibri"/>
        </w:rPr>
      </w:pPr>
      <w:r w:rsidRPr="00322952">
        <w:rPr>
          <w:rFonts w:eastAsia="Calibri"/>
        </w:rPr>
        <w:t xml:space="preserve">The pumping unit manufacturer shall test each pump for mechanical and electrical correctness. </w:t>
      </w:r>
    </w:p>
    <w:p w14:paraId="3ADB0FE3" w14:textId="77777777" w:rsidR="00322952" w:rsidRDefault="00BC62A7" w:rsidP="0048734E">
      <w:pPr>
        <w:pStyle w:val="Paragraph"/>
        <w:rPr>
          <w:rFonts w:eastAsia="Calibri"/>
        </w:rPr>
      </w:pPr>
      <w:r w:rsidRPr="00322952">
        <w:rPr>
          <w:rFonts w:eastAsia="Calibri"/>
        </w:rPr>
        <w:t xml:space="preserve">Perform field tests specified in this Section. </w:t>
      </w:r>
    </w:p>
    <w:p w14:paraId="52518C72" w14:textId="77777777" w:rsidR="00322952" w:rsidRDefault="00BC62A7" w:rsidP="0048734E">
      <w:pPr>
        <w:pStyle w:val="Paragraph"/>
        <w:rPr>
          <w:rFonts w:eastAsia="Calibri"/>
        </w:rPr>
      </w:pPr>
      <w:r w:rsidRPr="00322952">
        <w:rPr>
          <w:rFonts w:eastAsia="Calibri"/>
        </w:rPr>
        <w:t xml:space="preserve">All control panels shall be designed and constructed to UL 508A standards. All control panels shall be </w:t>
      </w:r>
      <w:proofErr w:type="gramStart"/>
      <w:r w:rsidRPr="00322952">
        <w:rPr>
          <w:rFonts w:eastAsia="Calibri"/>
        </w:rPr>
        <w:t>UL 508A listed</w:t>
      </w:r>
      <w:proofErr w:type="gramEnd"/>
      <w:r w:rsidRPr="00322952">
        <w:rPr>
          <w:rFonts w:eastAsia="Calibri"/>
        </w:rPr>
        <w:t>. Control panels shall be made available to the Owner and Engineer during factory testing.</w:t>
      </w:r>
    </w:p>
    <w:p w14:paraId="03DE2035" w14:textId="77777777" w:rsidR="00322952" w:rsidRDefault="00BC62A7" w:rsidP="0048734E">
      <w:pPr>
        <w:pStyle w:val="ArticleHeading"/>
        <w:rPr>
          <w:rFonts w:eastAsia="Calibri"/>
        </w:rPr>
      </w:pPr>
      <w:r w:rsidRPr="00322952">
        <w:rPr>
          <w:rFonts w:eastAsia="Calibri"/>
        </w:rPr>
        <w:t xml:space="preserve">PRODUCT DELIVERY, STORAGE, AND HANDLING </w:t>
      </w:r>
    </w:p>
    <w:p w14:paraId="7AA98C55" w14:textId="77777777" w:rsidR="00322952" w:rsidRDefault="00BC62A7" w:rsidP="0048734E">
      <w:pPr>
        <w:pStyle w:val="Paragraph"/>
        <w:rPr>
          <w:rFonts w:eastAsia="Calibri"/>
        </w:rPr>
      </w:pPr>
      <w:r w:rsidRPr="00322952">
        <w:rPr>
          <w:rFonts w:eastAsia="Calibri"/>
        </w:rPr>
        <w:t xml:space="preserve">The Contractor shall be responsible for the delivery, storage, and handling of products. </w:t>
      </w:r>
    </w:p>
    <w:p w14:paraId="40D2D31B" w14:textId="77777777" w:rsidR="00322952" w:rsidRDefault="00BC62A7" w:rsidP="0048734E">
      <w:pPr>
        <w:pStyle w:val="Paragraph"/>
        <w:rPr>
          <w:rFonts w:eastAsia="Calibri"/>
        </w:rPr>
      </w:pPr>
      <w:r w:rsidRPr="00322952">
        <w:rPr>
          <w:rFonts w:eastAsia="Calibri"/>
        </w:rPr>
        <w:t xml:space="preserve">Load and unload all pumps, motors, and appurtenances by hoists or skidding. Do not drop products. Do not skid or roll products on or against other products. Pad slings and hooks in such a manner to prevent damage to products. </w:t>
      </w:r>
    </w:p>
    <w:p w14:paraId="694A4AC5" w14:textId="77777777" w:rsidR="00322952" w:rsidRDefault="00BC62A7" w:rsidP="0048734E">
      <w:pPr>
        <w:pStyle w:val="Paragraph"/>
        <w:rPr>
          <w:rFonts w:eastAsia="Calibri"/>
        </w:rPr>
      </w:pPr>
      <w:r w:rsidRPr="00322952">
        <w:rPr>
          <w:rFonts w:eastAsia="Calibri"/>
        </w:rPr>
        <w:t xml:space="preserve">The </w:t>
      </w:r>
      <w:proofErr w:type="gramStart"/>
      <w:r w:rsidRPr="00322952">
        <w:rPr>
          <w:rFonts w:eastAsia="Calibri"/>
        </w:rPr>
        <w:t>pumps furnished</w:t>
      </w:r>
      <w:proofErr w:type="gramEnd"/>
      <w:r w:rsidRPr="00322952">
        <w:rPr>
          <w:rFonts w:eastAsia="Calibri"/>
        </w:rPr>
        <w:t xml:space="preserve"> shall be packaged in such a manner as to provide ample protection from damage during handling, shipment, and outdoor storage at the lift station site. All openings shall be capped with dustproof closures and all edges sealed or taped to provide a dust-tight closure. </w:t>
      </w:r>
    </w:p>
    <w:p w14:paraId="0A144034" w14:textId="3AF61BF4" w:rsidR="00322952" w:rsidRPr="00322952" w:rsidRDefault="00BC62A7" w:rsidP="0048734E">
      <w:pPr>
        <w:pStyle w:val="Paragraph"/>
        <w:rPr>
          <w:rFonts w:eastAsia="Calibri"/>
        </w:rPr>
      </w:pPr>
      <w:r w:rsidRPr="00322952">
        <w:rPr>
          <w:rFonts w:eastAsia="Calibri"/>
        </w:rPr>
        <w:t xml:space="preserve">Promptly </w:t>
      </w:r>
      <w:proofErr w:type="gramStart"/>
      <w:r w:rsidRPr="00322952">
        <w:rPr>
          <w:rFonts w:eastAsia="Calibri"/>
        </w:rPr>
        <w:t>remove</w:t>
      </w:r>
      <w:proofErr w:type="gramEnd"/>
      <w:r w:rsidRPr="00322952">
        <w:rPr>
          <w:rFonts w:eastAsia="Calibri"/>
        </w:rPr>
        <w:t xml:space="preserve"> damaged products from the job site. Replace damaged products with undamaged products. </w:t>
      </w:r>
    </w:p>
    <w:p w14:paraId="2F1038CE" w14:textId="77777777" w:rsidR="00322952" w:rsidRPr="006A0FEE" w:rsidRDefault="00322952" w:rsidP="0048734E">
      <w:pPr>
        <w:pStyle w:val="NTS"/>
      </w:pPr>
      <w:r w:rsidRPr="006A0FEE">
        <w:t>*********************************************************************************************</w:t>
      </w:r>
    </w:p>
    <w:p w14:paraId="1C60036A" w14:textId="77777777" w:rsidR="00322952" w:rsidRPr="006A0FEE" w:rsidRDefault="00322952"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w:t>
      </w:r>
      <w:r>
        <w:rPr>
          <w:rFonts w:ascii="Calibri" w:eastAsia="Calibri" w:hAnsi="Calibri" w:cs="Calibri"/>
          <w:sz w:val="20"/>
        </w:rPr>
        <w:t>tem (PMIS) to allow for searching of submittals over a variety of projects and maintain consistency. To maintain th</w:t>
      </w:r>
      <w:r w:rsidRPr="006A0FEE">
        <w:rPr>
          <w:rStyle w:val="NTS0"/>
          <w:rFonts w:eastAsia="Calibri"/>
        </w:rPr>
        <w:t xml:space="preserve">is ability do NOT change the order, numbering, or labeling of submittal paragraphs and subparagraphs. Refer to 01 33 00 Submittal General Information Bulletin for additional information on updating the submittals section. </w:t>
      </w:r>
    </w:p>
    <w:p w14:paraId="45281DE8" w14:textId="2A6FC569" w:rsidR="00322952" w:rsidRPr="006A0FEE" w:rsidRDefault="00322952" w:rsidP="0048734E">
      <w:pPr>
        <w:pStyle w:val="NTS"/>
      </w:pPr>
      <w:r w:rsidRPr="006A0FEE">
        <w:t>*********************************************************************************************</w:t>
      </w:r>
    </w:p>
    <w:p w14:paraId="33101279" w14:textId="77777777" w:rsidR="00322952" w:rsidRDefault="00BC62A7" w:rsidP="0048734E">
      <w:pPr>
        <w:pStyle w:val="ArticleHeading"/>
        <w:rPr>
          <w:rFonts w:eastAsia="Calibri"/>
        </w:rPr>
      </w:pPr>
      <w:r w:rsidRPr="00322952">
        <w:rPr>
          <w:rFonts w:eastAsia="Calibri"/>
        </w:rPr>
        <w:lastRenderedPageBreak/>
        <w:t>SUBMITTALS</w:t>
      </w:r>
    </w:p>
    <w:p w14:paraId="7DFBDFD9" w14:textId="77777777" w:rsidR="00322952" w:rsidRDefault="00BC62A7" w:rsidP="0048734E">
      <w:pPr>
        <w:pStyle w:val="Paragraph"/>
        <w:rPr>
          <w:rFonts w:eastAsia="Calibri"/>
        </w:rPr>
      </w:pPr>
      <w:r w:rsidRPr="00322952">
        <w:rPr>
          <w:rFonts w:eastAsia="Calibri"/>
        </w:rPr>
        <w:t>Action Submittals: Submit the following:</w:t>
      </w:r>
    </w:p>
    <w:p w14:paraId="48A7E0F3" w14:textId="77777777" w:rsidR="00322952" w:rsidRDefault="00BC62A7" w:rsidP="0048734E">
      <w:pPr>
        <w:pStyle w:val="Paragraph1"/>
        <w:rPr>
          <w:rFonts w:eastAsia="Calibri"/>
        </w:rPr>
      </w:pPr>
      <w:r w:rsidRPr="00322952">
        <w:rPr>
          <w:rFonts w:eastAsia="Calibri"/>
        </w:rPr>
        <w:t xml:space="preserve">Wastewater Pumping Stations - Product Data </w:t>
      </w:r>
    </w:p>
    <w:p w14:paraId="08DEDE06" w14:textId="77777777" w:rsidR="00322952" w:rsidRDefault="00BC62A7" w:rsidP="0048734E">
      <w:pPr>
        <w:pStyle w:val="Subparagrapha"/>
        <w:rPr>
          <w:rFonts w:eastAsia="Calibri"/>
        </w:rPr>
      </w:pPr>
      <w:r w:rsidRPr="00322952">
        <w:rPr>
          <w:rFonts w:eastAsia="Calibri"/>
        </w:rPr>
        <w:t>Plug and Check Valve – Product Data</w:t>
      </w:r>
    </w:p>
    <w:p w14:paraId="7540B862" w14:textId="77777777" w:rsidR="00322952" w:rsidRDefault="00BC62A7" w:rsidP="0048734E">
      <w:pPr>
        <w:pStyle w:val="Paragraph1"/>
        <w:rPr>
          <w:rFonts w:eastAsia="Calibri"/>
        </w:rPr>
      </w:pPr>
      <w:r w:rsidRPr="00322952">
        <w:rPr>
          <w:rFonts w:eastAsia="Calibri"/>
        </w:rPr>
        <w:t xml:space="preserve">Shop Drawings </w:t>
      </w:r>
    </w:p>
    <w:p w14:paraId="758999D5" w14:textId="77777777" w:rsidR="00322952" w:rsidRDefault="00BC62A7" w:rsidP="0048734E">
      <w:pPr>
        <w:pStyle w:val="Subparagrapha"/>
        <w:rPr>
          <w:rFonts w:eastAsia="Calibri"/>
        </w:rPr>
      </w:pPr>
      <w:r w:rsidRPr="00322952">
        <w:rPr>
          <w:rFonts w:eastAsia="Calibri"/>
        </w:rPr>
        <w:t xml:space="preserve">Wastewater Pumping Station – Shop Drawings </w:t>
      </w:r>
    </w:p>
    <w:p w14:paraId="46303A7F" w14:textId="77777777" w:rsidR="00322952" w:rsidRDefault="00BC62A7" w:rsidP="0048734E">
      <w:pPr>
        <w:pStyle w:val="Subparagraph1"/>
        <w:rPr>
          <w:rFonts w:eastAsia="Calibri"/>
        </w:rPr>
      </w:pPr>
      <w:r w:rsidRPr="00322952">
        <w:rPr>
          <w:rFonts w:eastAsia="Calibri"/>
        </w:rPr>
        <w:t>Pump Outline Drawing</w:t>
      </w:r>
    </w:p>
    <w:p w14:paraId="39B9B522" w14:textId="39BD0715" w:rsidR="00322952" w:rsidRDefault="00BC62A7" w:rsidP="0048734E">
      <w:pPr>
        <w:pStyle w:val="Subparagraph1"/>
        <w:rPr>
          <w:rFonts w:eastAsia="Calibri"/>
        </w:rPr>
      </w:pPr>
      <w:r w:rsidRPr="00322952">
        <w:rPr>
          <w:rFonts w:eastAsia="Calibri"/>
        </w:rPr>
        <w:t>Station Drawing for Accessories</w:t>
      </w:r>
    </w:p>
    <w:p w14:paraId="0DA3CCA7" w14:textId="77777777" w:rsidR="004F0187" w:rsidRPr="006A0FEE" w:rsidRDefault="004F0187" w:rsidP="0048734E">
      <w:pPr>
        <w:pStyle w:val="NTS"/>
      </w:pPr>
      <w:r w:rsidRPr="006A0FEE">
        <w:t>*********************************************************************************************</w:t>
      </w:r>
    </w:p>
    <w:p w14:paraId="5FEEE966" w14:textId="77777777" w:rsidR="004F0187" w:rsidRPr="006A0FEE" w:rsidRDefault="004F0187" w:rsidP="004F0187">
      <w:pPr>
        <w:rPr>
          <w:rStyle w:val="NTS0"/>
          <w:rFonts w:eastAsia="Calibri"/>
        </w:rPr>
      </w:pPr>
      <w:r w:rsidRPr="006A0FEE">
        <w:rPr>
          <w:rStyle w:val="NTS0"/>
          <w:rFonts w:eastAsia="Calibri"/>
        </w:rPr>
        <w:t>NTS:  Mark Paragraph 3 Electrical Requirements as “Not Used” if City Utilities Engineering is procuring panels separately outside of this Construction Contract.</w:t>
      </w:r>
    </w:p>
    <w:p w14:paraId="6B7CD9E0" w14:textId="77777777" w:rsidR="004F0187" w:rsidRPr="006A0FEE" w:rsidRDefault="004F0187" w:rsidP="0048734E">
      <w:pPr>
        <w:pStyle w:val="NTS"/>
      </w:pPr>
      <w:r w:rsidRPr="006A0FEE">
        <w:t>*********************************************************************************************</w:t>
      </w:r>
    </w:p>
    <w:p w14:paraId="27555AC4" w14:textId="77777777" w:rsidR="00322952" w:rsidRDefault="00BC62A7" w:rsidP="0048734E">
      <w:pPr>
        <w:pStyle w:val="Subparagraph1"/>
        <w:rPr>
          <w:rFonts w:eastAsia="Calibri"/>
        </w:rPr>
      </w:pPr>
      <w:r w:rsidRPr="00322952">
        <w:rPr>
          <w:rFonts w:eastAsia="Calibri"/>
        </w:rPr>
        <w:t>Electrical Requirements</w:t>
      </w:r>
    </w:p>
    <w:p w14:paraId="672DECE9" w14:textId="77777777" w:rsidR="00322952" w:rsidRDefault="00BC62A7" w:rsidP="0048734E">
      <w:pPr>
        <w:pStyle w:val="Subparagrapha0"/>
        <w:rPr>
          <w:rFonts w:eastAsia="Calibri"/>
        </w:rPr>
      </w:pPr>
      <w:r w:rsidRPr="00322952">
        <w:rPr>
          <w:rFonts w:eastAsia="Calibri"/>
        </w:rPr>
        <w:t xml:space="preserve">Submit all electrical requirements for each piece of equipment including voltage, phase, and load data. </w:t>
      </w:r>
    </w:p>
    <w:p w14:paraId="7D7F080A" w14:textId="77777777" w:rsidR="00322952" w:rsidRDefault="00BC62A7" w:rsidP="0048734E">
      <w:pPr>
        <w:pStyle w:val="Subparagrapha0"/>
        <w:rPr>
          <w:rFonts w:eastAsia="Calibri"/>
        </w:rPr>
      </w:pPr>
      <w:r w:rsidRPr="00322952">
        <w:rPr>
          <w:rFonts w:eastAsia="Calibri"/>
        </w:rPr>
        <w:t xml:space="preserve">Submit a drawing showing the electrical enclosure placement within the pump station.  Placement must be approved by the Engineer prior to installation. </w:t>
      </w:r>
    </w:p>
    <w:p w14:paraId="1CED5F06" w14:textId="77777777" w:rsidR="00322952" w:rsidRDefault="00BC62A7" w:rsidP="0048734E">
      <w:pPr>
        <w:pStyle w:val="Subparagrapha0"/>
        <w:rPr>
          <w:rFonts w:eastAsia="Calibri"/>
        </w:rPr>
      </w:pPr>
      <w:r w:rsidRPr="00322952">
        <w:rPr>
          <w:rFonts w:eastAsia="Calibri"/>
        </w:rPr>
        <w:t xml:space="preserve">Provide interior and exterior layouts of control panels where applicable. Layouts shall be </w:t>
      </w:r>
      <w:proofErr w:type="gramStart"/>
      <w:r w:rsidRPr="00322952">
        <w:rPr>
          <w:rFonts w:eastAsia="Calibri"/>
        </w:rPr>
        <w:t>to</w:t>
      </w:r>
      <w:proofErr w:type="gramEnd"/>
      <w:r w:rsidRPr="00322952">
        <w:rPr>
          <w:rFonts w:eastAsia="Calibri"/>
        </w:rPr>
        <w:t xml:space="preserve"> </w:t>
      </w:r>
      <w:proofErr w:type="gramStart"/>
      <w:r w:rsidRPr="00322952">
        <w:rPr>
          <w:rFonts w:eastAsia="Calibri"/>
        </w:rPr>
        <w:t>scale</w:t>
      </w:r>
      <w:proofErr w:type="gramEnd"/>
      <w:r w:rsidRPr="00322952">
        <w:rPr>
          <w:rFonts w:eastAsia="Calibri"/>
        </w:rPr>
        <w:t xml:space="preserve"> and a bill of material shall be included. </w:t>
      </w:r>
    </w:p>
    <w:p w14:paraId="5CB74CB9" w14:textId="77777777" w:rsidR="00322952" w:rsidRDefault="00BC62A7" w:rsidP="0048734E">
      <w:pPr>
        <w:pStyle w:val="Subparagrapha0"/>
        <w:rPr>
          <w:rFonts w:eastAsia="Calibri"/>
        </w:rPr>
      </w:pPr>
      <w:r w:rsidRPr="00322952">
        <w:rPr>
          <w:rFonts w:eastAsia="Calibri"/>
        </w:rPr>
        <w:t xml:space="preserve">Provide interior and exterior layouts of power panels where applicable. Layouts shall be </w:t>
      </w:r>
      <w:proofErr w:type="gramStart"/>
      <w:r w:rsidRPr="00322952">
        <w:rPr>
          <w:rFonts w:eastAsia="Calibri"/>
        </w:rPr>
        <w:t>to</w:t>
      </w:r>
      <w:proofErr w:type="gramEnd"/>
      <w:r w:rsidRPr="00322952">
        <w:rPr>
          <w:rFonts w:eastAsia="Calibri"/>
        </w:rPr>
        <w:t xml:space="preserve"> </w:t>
      </w:r>
      <w:proofErr w:type="gramStart"/>
      <w:r w:rsidRPr="00322952">
        <w:rPr>
          <w:rFonts w:eastAsia="Calibri"/>
        </w:rPr>
        <w:t>scale</w:t>
      </w:r>
      <w:proofErr w:type="gramEnd"/>
      <w:r w:rsidRPr="00322952">
        <w:rPr>
          <w:rFonts w:eastAsia="Calibri"/>
        </w:rPr>
        <w:t xml:space="preserve"> and a bill of material shall be included.</w:t>
      </w:r>
    </w:p>
    <w:p w14:paraId="63DAD1F0" w14:textId="77777777" w:rsidR="00322952" w:rsidRDefault="00BC62A7" w:rsidP="0048734E">
      <w:pPr>
        <w:pStyle w:val="Subparagrapha0"/>
        <w:rPr>
          <w:rFonts w:eastAsia="Calibri"/>
        </w:rPr>
      </w:pPr>
      <w:r w:rsidRPr="00322952">
        <w:rPr>
          <w:rFonts w:eastAsia="Calibri"/>
        </w:rPr>
        <w:t xml:space="preserve">Submit information on all pilot and control components. This includes but is not limited </w:t>
      </w:r>
      <w:proofErr w:type="gramStart"/>
      <w:r w:rsidRPr="00322952">
        <w:rPr>
          <w:rFonts w:eastAsia="Calibri"/>
        </w:rPr>
        <w:t>to:</w:t>
      </w:r>
      <w:proofErr w:type="gramEnd"/>
      <w:r w:rsidRPr="00322952">
        <w:rPr>
          <w:rFonts w:eastAsia="Calibri"/>
        </w:rPr>
        <w:t xml:space="preserve"> pilot lights, relays, push buttons, and timers. </w:t>
      </w:r>
    </w:p>
    <w:p w14:paraId="5FACE721" w14:textId="77777777" w:rsidR="00322952" w:rsidRDefault="00BC62A7" w:rsidP="0048734E">
      <w:pPr>
        <w:pStyle w:val="Subparagrapha0"/>
        <w:rPr>
          <w:rFonts w:eastAsia="Calibri"/>
        </w:rPr>
      </w:pPr>
      <w:r w:rsidRPr="00322952">
        <w:rPr>
          <w:rFonts w:eastAsia="Calibri"/>
        </w:rPr>
        <w:t xml:space="preserve">Provide wiring and interconnection diagrams for each piece of equipment. For example, submitting one diagram for all screening equipment is not acceptable. Differentiate between panel and field wiring. </w:t>
      </w:r>
    </w:p>
    <w:p w14:paraId="366868BC" w14:textId="77777777" w:rsidR="00B41C37" w:rsidRDefault="00BC62A7" w:rsidP="0048734E">
      <w:pPr>
        <w:pStyle w:val="Subparagrapha0"/>
        <w:rPr>
          <w:rFonts w:eastAsia="Calibri"/>
        </w:rPr>
      </w:pPr>
      <w:r w:rsidRPr="00322952">
        <w:rPr>
          <w:rFonts w:eastAsia="Calibri"/>
        </w:rPr>
        <w:t>“Typical” diagrams are not acceptable. Manufacturer’s standard diagrams may be submitted if they are made specific for this project by:</w:t>
      </w:r>
    </w:p>
    <w:p w14:paraId="50FBEA0D" w14:textId="77777777" w:rsidR="00094825" w:rsidRDefault="00BC62A7" w:rsidP="0048734E">
      <w:pPr>
        <w:pStyle w:val="11"/>
      </w:pPr>
      <w:r w:rsidRPr="00B41C37">
        <w:t>Showing all included options, special items, etcetera.</w:t>
      </w:r>
    </w:p>
    <w:p w14:paraId="057991F1" w14:textId="77777777" w:rsidR="00094825" w:rsidRDefault="00BC62A7" w:rsidP="00373EE8">
      <w:pPr>
        <w:pStyle w:val="11"/>
      </w:pPr>
      <w:r w:rsidRPr="00094825">
        <w:t xml:space="preserve">Unused options or features </w:t>
      </w:r>
      <w:proofErr w:type="gramStart"/>
      <w:r w:rsidRPr="00094825">
        <w:t>shall</w:t>
      </w:r>
      <w:proofErr w:type="gramEnd"/>
      <w:r w:rsidRPr="00094825">
        <w:t xml:space="preserve"> be crossed out or deleted. </w:t>
      </w:r>
    </w:p>
    <w:p w14:paraId="57E902CF" w14:textId="7C675D8F" w:rsidR="00094825" w:rsidRPr="00373EE8" w:rsidRDefault="00BC62A7" w:rsidP="00373EE8">
      <w:pPr>
        <w:pStyle w:val="11"/>
      </w:pPr>
      <w:r w:rsidRPr="00373EE8">
        <w:t xml:space="preserve">Identify the drawing with project name, equipment name, and tag number. </w:t>
      </w:r>
    </w:p>
    <w:p w14:paraId="7E054FCE" w14:textId="77777777" w:rsidR="00094825" w:rsidRPr="006A0FEE" w:rsidRDefault="00094825" w:rsidP="0048734E">
      <w:pPr>
        <w:pStyle w:val="NTS"/>
      </w:pPr>
      <w:r w:rsidRPr="006A0FEE">
        <w:t>*********************************************************************************************</w:t>
      </w:r>
    </w:p>
    <w:p w14:paraId="2CD39650" w14:textId="77777777" w:rsidR="00094825" w:rsidRPr="006A0FEE" w:rsidRDefault="00094825" w:rsidP="004A2781">
      <w:pPr>
        <w:rPr>
          <w:rStyle w:val="NTS0"/>
          <w:rFonts w:eastAsia="Calibri"/>
        </w:rPr>
      </w:pPr>
      <w:r w:rsidRPr="006A0FEE">
        <w:rPr>
          <w:rStyle w:val="NTS0"/>
          <w:rFonts w:eastAsia="Calibri"/>
        </w:rPr>
        <w:t>NTS</w:t>
      </w:r>
      <w:proofErr w:type="gramStart"/>
      <w:r w:rsidRPr="006A0FEE">
        <w:rPr>
          <w:rStyle w:val="NTS0"/>
          <w:rFonts w:eastAsia="Calibri"/>
        </w:rPr>
        <w:t>:  Include</w:t>
      </w:r>
      <w:proofErr w:type="gramEnd"/>
      <w:r w:rsidRPr="006A0FEE">
        <w:rPr>
          <w:rStyle w:val="NTS0"/>
          <w:rFonts w:eastAsia="Calibri"/>
        </w:rPr>
        <w:t xml:space="preserve"> item h for stations that have a </w:t>
      </w:r>
      <w:proofErr w:type="spellStart"/>
      <w:r w:rsidRPr="006A0FEE">
        <w:rPr>
          <w:rStyle w:val="NTS0"/>
          <w:rFonts w:eastAsia="Calibri"/>
        </w:rPr>
        <w:t>MultiSmart</w:t>
      </w:r>
      <w:proofErr w:type="spellEnd"/>
      <w:r w:rsidRPr="006A0FEE">
        <w:rPr>
          <w:rStyle w:val="NTS0"/>
          <w:rFonts w:eastAsia="Calibri"/>
        </w:rPr>
        <w:t xml:space="preserve"> unit.  Otherwise delete this line item.</w:t>
      </w:r>
    </w:p>
    <w:p w14:paraId="19CA394F" w14:textId="4C3A33EF" w:rsidR="00094825" w:rsidRPr="006A0FEE" w:rsidRDefault="00094825" w:rsidP="0048734E">
      <w:pPr>
        <w:pStyle w:val="NTS"/>
      </w:pPr>
      <w:r w:rsidRPr="006A0FEE">
        <w:t>*********************************************************************************************</w:t>
      </w:r>
    </w:p>
    <w:p w14:paraId="2FEBDBC7" w14:textId="77777777" w:rsidR="00094825" w:rsidRDefault="00BC62A7" w:rsidP="0048734E">
      <w:pPr>
        <w:pStyle w:val="Subparagrapha0"/>
        <w:rPr>
          <w:rFonts w:eastAsia="Calibri"/>
        </w:rPr>
      </w:pPr>
      <w:r w:rsidRPr="00094825">
        <w:rPr>
          <w:rFonts w:eastAsia="Calibri"/>
        </w:rPr>
        <w:t xml:space="preserve">Provided the </w:t>
      </w:r>
      <w:proofErr w:type="spellStart"/>
      <w:r w:rsidRPr="00094825">
        <w:rPr>
          <w:rFonts w:eastAsia="Calibri"/>
        </w:rPr>
        <w:t>MultiSmart</w:t>
      </w:r>
      <w:proofErr w:type="spellEnd"/>
      <w:r w:rsidRPr="00094825">
        <w:rPr>
          <w:rFonts w:eastAsia="Calibri"/>
        </w:rPr>
        <w:t xml:space="preserve"> product sticker information. Minimum information to be included is the Serial No, Password, and Site Code.</w:t>
      </w:r>
    </w:p>
    <w:p w14:paraId="779E10A9" w14:textId="77777777" w:rsidR="00094825" w:rsidRDefault="00BC62A7" w:rsidP="0048734E">
      <w:pPr>
        <w:pStyle w:val="Subparagraph1"/>
        <w:rPr>
          <w:rFonts w:eastAsia="Calibri"/>
        </w:rPr>
      </w:pPr>
      <w:r w:rsidRPr="00094825">
        <w:rPr>
          <w:rFonts w:eastAsia="Calibri"/>
        </w:rPr>
        <w:t>Plug and Check Valve – Shop Drawings</w:t>
      </w:r>
    </w:p>
    <w:p w14:paraId="6494AA9F" w14:textId="77777777" w:rsidR="00094825" w:rsidRPr="00094825" w:rsidRDefault="00BC62A7" w:rsidP="0048734E">
      <w:pPr>
        <w:pStyle w:val="Paragraph1NOTUSED"/>
        <w:rPr>
          <w:rFonts w:eastAsia="Calibri"/>
        </w:rPr>
      </w:pPr>
      <w:r w:rsidRPr="00094825">
        <w:rPr>
          <w:rFonts w:eastAsia="Calibri"/>
        </w:rPr>
        <w:t>Samples (NOT USED)</w:t>
      </w:r>
    </w:p>
    <w:p w14:paraId="3B4A8BBF" w14:textId="77777777" w:rsidR="00094825" w:rsidRPr="00094825" w:rsidRDefault="00BC62A7" w:rsidP="00373EE8">
      <w:pPr>
        <w:pStyle w:val="Paragraph1"/>
        <w:rPr>
          <w:rFonts w:eastAsia="Calibri"/>
        </w:rPr>
      </w:pPr>
      <w:r w:rsidRPr="00094825">
        <w:rPr>
          <w:rFonts w:eastAsia="Calibri"/>
        </w:rPr>
        <w:t>Delegated Design Submittal (NOT USED)</w:t>
      </w:r>
    </w:p>
    <w:p w14:paraId="34B96FDE" w14:textId="77777777" w:rsidR="00094825" w:rsidRDefault="00BC62A7" w:rsidP="0048734E">
      <w:pPr>
        <w:pStyle w:val="Paragraph"/>
        <w:rPr>
          <w:rFonts w:eastAsia="Calibri"/>
        </w:rPr>
      </w:pPr>
      <w:r w:rsidRPr="00094825">
        <w:rPr>
          <w:rFonts w:eastAsia="Calibri"/>
        </w:rPr>
        <w:t xml:space="preserve">Informational Submittals: Submit the following: </w:t>
      </w:r>
    </w:p>
    <w:p w14:paraId="36766C7B" w14:textId="77777777" w:rsidR="00094825" w:rsidRDefault="00BC62A7" w:rsidP="0048734E">
      <w:pPr>
        <w:pStyle w:val="Paragraph1"/>
        <w:rPr>
          <w:rFonts w:eastAsia="Calibri"/>
        </w:rPr>
      </w:pPr>
      <w:r w:rsidRPr="00094825">
        <w:rPr>
          <w:rFonts w:eastAsia="Calibri"/>
        </w:rPr>
        <w:t xml:space="preserve">Certificates </w:t>
      </w:r>
    </w:p>
    <w:p w14:paraId="3073ECC8" w14:textId="77777777" w:rsidR="00094825" w:rsidRDefault="00BC62A7" w:rsidP="0048734E">
      <w:pPr>
        <w:pStyle w:val="Subparagrapha"/>
        <w:rPr>
          <w:rFonts w:eastAsia="Calibri"/>
        </w:rPr>
      </w:pPr>
      <w:r w:rsidRPr="00094825">
        <w:rPr>
          <w:rFonts w:eastAsia="Calibri"/>
        </w:rPr>
        <w:t>Compliance with Standards Certificates</w:t>
      </w:r>
    </w:p>
    <w:p w14:paraId="6E923BFF" w14:textId="77777777" w:rsidR="00094825" w:rsidRDefault="00BC62A7" w:rsidP="0048734E">
      <w:pPr>
        <w:pStyle w:val="Subparagraph1"/>
        <w:rPr>
          <w:rFonts w:eastAsia="Calibri"/>
        </w:rPr>
      </w:pPr>
      <w:r w:rsidRPr="00094825">
        <w:rPr>
          <w:rFonts w:eastAsia="Calibri"/>
        </w:rPr>
        <w:t xml:space="preserve">Manufacturer's Certificate of </w:t>
      </w:r>
      <w:proofErr w:type="gramStart"/>
      <w:r w:rsidRPr="00094825">
        <w:rPr>
          <w:rFonts w:eastAsia="Calibri"/>
        </w:rPr>
        <w:t>compliance</w:t>
      </w:r>
      <w:proofErr w:type="gramEnd"/>
      <w:r w:rsidRPr="00094825">
        <w:rPr>
          <w:rFonts w:eastAsia="Calibri"/>
        </w:rPr>
        <w:t xml:space="preserve"> certifying compliance with the referenced specifications and standards. </w:t>
      </w:r>
    </w:p>
    <w:p w14:paraId="31667690" w14:textId="77777777" w:rsidR="00094825" w:rsidRPr="0048734E" w:rsidRDefault="00BC62A7" w:rsidP="0048734E">
      <w:pPr>
        <w:pStyle w:val="Paragraph1NOTUSED"/>
        <w:rPr>
          <w:rFonts w:eastAsia="Calibri"/>
        </w:rPr>
      </w:pPr>
      <w:r w:rsidRPr="0048734E">
        <w:rPr>
          <w:rFonts w:eastAsia="Calibri"/>
        </w:rPr>
        <w:t>Test and Evaluation Reports (NOT USED)</w:t>
      </w:r>
    </w:p>
    <w:p w14:paraId="6E981B4A" w14:textId="77777777" w:rsidR="00094825" w:rsidRDefault="00BC62A7" w:rsidP="0048734E">
      <w:pPr>
        <w:pStyle w:val="Paragraph1"/>
        <w:rPr>
          <w:rFonts w:eastAsia="Calibri"/>
        </w:rPr>
      </w:pPr>
      <w:r w:rsidRPr="00094825">
        <w:rPr>
          <w:rFonts w:eastAsia="Calibri"/>
        </w:rPr>
        <w:t xml:space="preserve">Manufacturers’ Instructions </w:t>
      </w:r>
    </w:p>
    <w:p w14:paraId="1024F4C5" w14:textId="77777777" w:rsidR="00094825" w:rsidRDefault="00BC62A7" w:rsidP="0048734E">
      <w:pPr>
        <w:pStyle w:val="Subparagrapha"/>
        <w:rPr>
          <w:rFonts w:eastAsia="Calibri"/>
        </w:rPr>
      </w:pPr>
      <w:r w:rsidRPr="00094825">
        <w:rPr>
          <w:rFonts w:eastAsia="Calibri"/>
        </w:rPr>
        <w:lastRenderedPageBreak/>
        <w:t>Manufacturer’s Installation Instructions</w:t>
      </w:r>
    </w:p>
    <w:p w14:paraId="0FCFBE27" w14:textId="77777777" w:rsidR="00094825" w:rsidRDefault="00BC62A7" w:rsidP="0048734E">
      <w:pPr>
        <w:pStyle w:val="Subparagraph1"/>
        <w:rPr>
          <w:rFonts w:eastAsia="Calibri"/>
        </w:rPr>
      </w:pPr>
      <w:r w:rsidRPr="00094825">
        <w:rPr>
          <w:rFonts w:eastAsia="Calibri"/>
        </w:rPr>
        <w:t xml:space="preserve">Provide </w:t>
      </w:r>
      <w:proofErr w:type="gramStart"/>
      <w:r w:rsidRPr="00094825">
        <w:rPr>
          <w:rFonts w:eastAsia="Calibri"/>
        </w:rPr>
        <w:t>manufacturer’s</w:t>
      </w:r>
      <w:proofErr w:type="gramEnd"/>
      <w:r w:rsidRPr="00094825">
        <w:rPr>
          <w:rFonts w:eastAsia="Calibri"/>
        </w:rPr>
        <w:t xml:space="preserve">’ recommended pump and appurtenances installation instructions. </w:t>
      </w:r>
    </w:p>
    <w:p w14:paraId="699679A6" w14:textId="77777777" w:rsidR="00094825" w:rsidRDefault="00BC62A7" w:rsidP="0048734E">
      <w:pPr>
        <w:pStyle w:val="Paragraph1"/>
        <w:rPr>
          <w:rFonts w:eastAsia="Calibri"/>
        </w:rPr>
      </w:pPr>
      <w:r w:rsidRPr="00094825">
        <w:rPr>
          <w:rFonts w:eastAsia="Calibri"/>
        </w:rPr>
        <w:t xml:space="preserve">Source Quality Control Submittals </w:t>
      </w:r>
    </w:p>
    <w:p w14:paraId="5C1E64AB" w14:textId="77777777" w:rsidR="00094825" w:rsidRDefault="00BC62A7" w:rsidP="0048734E">
      <w:pPr>
        <w:pStyle w:val="Subparagrapha"/>
        <w:rPr>
          <w:rFonts w:eastAsia="Calibri"/>
        </w:rPr>
      </w:pPr>
      <w:r w:rsidRPr="00094825">
        <w:rPr>
          <w:rFonts w:eastAsia="Calibri"/>
        </w:rPr>
        <w:t xml:space="preserve">Pump Performance Data and Physical Characteristics </w:t>
      </w:r>
    </w:p>
    <w:p w14:paraId="36000A13" w14:textId="77777777" w:rsidR="00094825" w:rsidRDefault="00BC62A7" w:rsidP="0048734E">
      <w:pPr>
        <w:pStyle w:val="Subparagraph1"/>
        <w:rPr>
          <w:rFonts w:eastAsia="Calibri"/>
        </w:rPr>
      </w:pPr>
      <w:r w:rsidRPr="00094825">
        <w:rPr>
          <w:rFonts w:eastAsia="Calibri"/>
        </w:rPr>
        <w:t xml:space="preserve">Certified performance total dynamic head, capacity, brake </w:t>
      </w:r>
      <w:proofErr w:type="gramStart"/>
      <w:r w:rsidRPr="00094825">
        <w:rPr>
          <w:rFonts w:eastAsia="Calibri"/>
        </w:rPr>
        <w:t>horse power</w:t>
      </w:r>
      <w:proofErr w:type="gramEnd"/>
      <w:r w:rsidRPr="00094825">
        <w:rPr>
          <w:rFonts w:eastAsia="Calibri"/>
        </w:rPr>
        <w:t>, efficiency, and required net positive suction head curves for each pump supplied.</w:t>
      </w:r>
    </w:p>
    <w:p w14:paraId="095884A6" w14:textId="77777777" w:rsidR="00094825" w:rsidRDefault="00BC62A7" w:rsidP="0048734E">
      <w:pPr>
        <w:pStyle w:val="Paragraph1"/>
        <w:rPr>
          <w:rFonts w:eastAsia="Calibri"/>
        </w:rPr>
      </w:pPr>
      <w:r w:rsidRPr="00094825">
        <w:rPr>
          <w:rFonts w:eastAsia="Calibri"/>
        </w:rPr>
        <w:t xml:space="preserve">Field Quality Control Submittals </w:t>
      </w:r>
    </w:p>
    <w:p w14:paraId="3EA6D9BF" w14:textId="77777777" w:rsidR="00094825" w:rsidRDefault="00BC62A7" w:rsidP="0048734E">
      <w:pPr>
        <w:pStyle w:val="Subparagrapha"/>
        <w:rPr>
          <w:rFonts w:eastAsia="Calibri"/>
        </w:rPr>
      </w:pPr>
      <w:r w:rsidRPr="00094825">
        <w:rPr>
          <w:rFonts w:eastAsia="Calibri"/>
        </w:rPr>
        <w:t>Field Quality Control Test Reports</w:t>
      </w:r>
    </w:p>
    <w:p w14:paraId="0B1A7FF3" w14:textId="77777777" w:rsidR="00094825" w:rsidRDefault="00BC62A7" w:rsidP="0048734E">
      <w:pPr>
        <w:pStyle w:val="Subparagraph1"/>
        <w:rPr>
          <w:rFonts w:eastAsia="Calibri"/>
        </w:rPr>
      </w:pPr>
      <w:r w:rsidRPr="00094825">
        <w:rPr>
          <w:rFonts w:eastAsia="Calibri"/>
        </w:rPr>
        <w:t xml:space="preserve">Provide certified copies of test reports. </w:t>
      </w:r>
    </w:p>
    <w:p w14:paraId="0A2781F0" w14:textId="77777777" w:rsidR="00094825" w:rsidRPr="00373EE8" w:rsidRDefault="00BC62A7" w:rsidP="00373EE8">
      <w:pPr>
        <w:pStyle w:val="Paragraph1NOTUSED"/>
        <w:rPr>
          <w:rFonts w:eastAsia="Calibri"/>
        </w:rPr>
      </w:pPr>
      <w:r w:rsidRPr="00373EE8">
        <w:rPr>
          <w:rFonts w:eastAsia="Calibri"/>
        </w:rPr>
        <w:t>Qualifications Statements (NOT USED)</w:t>
      </w:r>
    </w:p>
    <w:p w14:paraId="25E1D1E7" w14:textId="77777777" w:rsidR="00094825" w:rsidRPr="00373EE8" w:rsidRDefault="00BC62A7" w:rsidP="00373EE8">
      <w:pPr>
        <w:pStyle w:val="Paragraph1NOTUSED"/>
        <w:rPr>
          <w:rFonts w:eastAsia="Calibri"/>
        </w:rPr>
      </w:pPr>
      <w:r w:rsidRPr="00373EE8">
        <w:rPr>
          <w:rFonts w:eastAsia="Calibri"/>
        </w:rPr>
        <w:t>Manufacturer Reports (NOT USED)</w:t>
      </w:r>
    </w:p>
    <w:p w14:paraId="031F9F79" w14:textId="77777777" w:rsidR="00094825" w:rsidRPr="00373EE8" w:rsidRDefault="00BC62A7" w:rsidP="00373EE8">
      <w:pPr>
        <w:pStyle w:val="Paragraph1NOTUSED"/>
        <w:rPr>
          <w:rFonts w:eastAsia="Calibri"/>
        </w:rPr>
      </w:pPr>
      <w:r w:rsidRPr="00373EE8">
        <w:rPr>
          <w:rFonts w:eastAsia="Calibri"/>
        </w:rPr>
        <w:t>Sustainable Design Submittals (NOT USED)</w:t>
      </w:r>
    </w:p>
    <w:p w14:paraId="29C2AF82" w14:textId="77777777" w:rsidR="00094825" w:rsidRPr="00373EE8" w:rsidRDefault="00BC62A7" w:rsidP="00373EE8">
      <w:pPr>
        <w:pStyle w:val="Paragraph1NOTUSED"/>
        <w:rPr>
          <w:rFonts w:eastAsia="Calibri"/>
        </w:rPr>
      </w:pPr>
      <w:r w:rsidRPr="00373EE8">
        <w:rPr>
          <w:rFonts w:eastAsia="Calibri"/>
        </w:rPr>
        <w:t>Special Procedure Submittals (NOT USED)</w:t>
      </w:r>
    </w:p>
    <w:p w14:paraId="21996CAA" w14:textId="77777777" w:rsidR="00094825" w:rsidRDefault="00BC62A7" w:rsidP="0048734E">
      <w:pPr>
        <w:pStyle w:val="Paragraph"/>
        <w:rPr>
          <w:rFonts w:eastAsia="Calibri"/>
        </w:rPr>
      </w:pPr>
      <w:r w:rsidRPr="00094825">
        <w:rPr>
          <w:rFonts w:eastAsia="Calibri"/>
        </w:rPr>
        <w:t>Closeout Submittals: Submit the following:</w:t>
      </w:r>
    </w:p>
    <w:p w14:paraId="5684652B" w14:textId="77777777" w:rsidR="00094825" w:rsidRDefault="00BC62A7" w:rsidP="0048734E">
      <w:pPr>
        <w:pStyle w:val="Paragraph1"/>
        <w:rPr>
          <w:rFonts w:eastAsia="Calibri"/>
        </w:rPr>
      </w:pPr>
      <w:r w:rsidRPr="00094825">
        <w:rPr>
          <w:rFonts w:eastAsia="Calibri"/>
        </w:rPr>
        <w:t xml:space="preserve">Operation and Maintenance Data </w:t>
      </w:r>
    </w:p>
    <w:p w14:paraId="0C5F377A" w14:textId="77777777" w:rsidR="00094825" w:rsidRDefault="00BC62A7" w:rsidP="0048734E">
      <w:pPr>
        <w:pStyle w:val="Subparagrapha"/>
        <w:rPr>
          <w:rFonts w:eastAsia="Calibri"/>
        </w:rPr>
      </w:pPr>
      <w:r w:rsidRPr="00094825">
        <w:rPr>
          <w:rFonts w:eastAsia="Calibri"/>
        </w:rPr>
        <w:t xml:space="preserve">Manufacturer's Operation and Maintenance Material and Manuals </w:t>
      </w:r>
    </w:p>
    <w:p w14:paraId="4E5A6EC7" w14:textId="77777777" w:rsidR="00094825" w:rsidRDefault="00BC62A7" w:rsidP="0048734E">
      <w:pPr>
        <w:pStyle w:val="Subparagraph1"/>
        <w:rPr>
          <w:rFonts w:eastAsia="Calibri"/>
        </w:rPr>
      </w:pPr>
      <w:r w:rsidRPr="00094825">
        <w:rPr>
          <w:rFonts w:eastAsia="Calibri"/>
        </w:rPr>
        <w:t xml:space="preserve">Contractor’s Operation and Maintenance Manuals for the Pump Equipment </w:t>
      </w:r>
    </w:p>
    <w:p w14:paraId="0CAD8000" w14:textId="77777777" w:rsidR="00094825" w:rsidRDefault="00BC62A7" w:rsidP="0048734E">
      <w:pPr>
        <w:pStyle w:val="Subparagraph1"/>
        <w:rPr>
          <w:rFonts w:eastAsia="Calibri"/>
        </w:rPr>
      </w:pPr>
      <w:r w:rsidRPr="00094825">
        <w:rPr>
          <w:rFonts w:eastAsia="Calibri"/>
        </w:rPr>
        <w:t xml:space="preserve">Contractor’s Operation and Maintenance Manuals for the Plug and Check Valves </w:t>
      </w:r>
    </w:p>
    <w:p w14:paraId="33F5A852" w14:textId="77777777" w:rsidR="00094825" w:rsidRPr="00094825" w:rsidRDefault="00BC62A7" w:rsidP="0048734E">
      <w:pPr>
        <w:pStyle w:val="Paragraph1NOTUSED"/>
        <w:rPr>
          <w:rFonts w:eastAsia="Calibri"/>
        </w:rPr>
      </w:pPr>
      <w:r w:rsidRPr="00094825">
        <w:rPr>
          <w:rFonts w:eastAsia="Calibri"/>
        </w:rPr>
        <w:t>Record Documentation (NOT USED)</w:t>
      </w:r>
    </w:p>
    <w:p w14:paraId="05581A08" w14:textId="77777777" w:rsidR="00094825" w:rsidRPr="00094825" w:rsidRDefault="00BC62A7" w:rsidP="00373EE8">
      <w:pPr>
        <w:pStyle w:val="Paragraph1NOTUSED"/>
        <w:rPr>
          <w:rFonts w:eastAsia="Calibri"/>
        </w:rPr>
      </w:pPr>
      <w:r w:rsidRPr="00094825">
        <w:rPr>
          <w:rFonts w:eastAsia="Calibri"/>
        </w:rPr>
        <w:t>Training Material (NOT USED)</w:t>
      </w:r>
    </w:p>
    <w:p w14:paraId="78F067F6" w14:textId="77777777" w:rsidR="00094825" w:rsidRDefault="00BC62A7" w:rsidP="0048734E">
      <w:pPr>
        <w:pStyle w:val="Paragraph1"/>
        <w:rPr>
          <w:rFonts w:eastAsia="Calibri"/>
        </w:rPr>
      </w:pPr>
      <w:r w:rsidRPr="00094825">
        <w:rPr>
          <w:rFonts w:eastAsia="Calibri"/>
        </w:rPr>
        <w:t xml:space="preserve">Warranty Documentation </w:t>
      </w:r>
    </w:p>
    <w:p w14:paraId="71FFC312" w14:textId="77777777" w:rsidR="00094825" w:rsidRDefault="00BC62A7" w:rsidP="0048734E">
      <w:pPr>
        <w:pStyle w:val="Subparagrapha"/>
        <w:rPr>
          <w:rFonts w:eastAsia="Calibri"/>
        </w:rPr>
      </w:pPr>
      <w:r w:rsidRPr="00094825">
        <w:rPr>
          <w:rFonts w:eastAsia="Calibri"/>
        </w:rPr>
        <w:t>Pump Warranty Information</w:t>
      </w:r>
    </w:p>
    <w:p w14:paraId="579800ED" w14:textId="77777777" w:rsidR="00094825" w:rsidRDefault="00BC62A7" w:rsidP="0048734E">
      <w:pPr>
        <w:pStyle w:val="Subparagraph1"/>
        <w:rPr>
          <w:rFonts w:eastAsia="Calibri"/>
        </w:rPr>
      </w:pPr>
      <w:r w:rsidRPr="00094825">
        <w:rPr>
          <w:rFonts w:eastAsia="Calibri"/>
        </w:rPr>
        <w:t xml:space="preserve">Provide pump warranty information as specified within this Section. </w:t>
      </w:r>
    </w:p>
    <w:p w14:paraId="633F939E" w14:textId="77777777" w:rsidR="00094825" w:rsidRPr="00373EE8" w:rsidRDefault="00BC62A7" w:rsidP="00373EE8">
      <w:pPr>
        <w:pStyle w:val="Paragraph1NOTUSED"/>
        <w:rPr>
          <w:rFonts w:eastAsia="Calibri"/>
        </w:rPr>
      </w:pPr>
      <w:r w:rsidRPr="00373EE8">
        <w:rPr>
          <w:rFonts w:eastAsia="Calibri"/>
        </w:rPr>
        <w:t>Software (NOT USED)</w:t>
      </w:r>
    </w:p>
    <w:p w14:paraId="6D19B187" w14:textId="77777777" w:rsidR="00094825" w:rsidRPr="00373EE8" w:rsidRDefault="00BC62A7" w:rsidP="00373EE8">
      <w:pPr>
        <w:pStyle w:val="Paragraph1NOTUSED"/>
        <w:rPr>
          <w:rFonts w:eastAsia="Calibri"/>
        </w:rPr>
      </w:pPr>
      <w:r w:rsidRPr="00373EE8">
        <w:rPr>
          <w:rFonts w:eastAsia="Calibri"/>
        </w:rPr>
        <w:t>Bonds (NOT USED)</w:t>
      </w:r>
    </w:p>
    <w:p w14:paraId="3F367FF1" w14:textId="77777777" w:rsidR="00094825" w:rsidRPr="00373EE8" w:rsidRDefault="00BC62A7" w:rsidP="00373EE8">
      <w:pPr>
        <w:pStyle w:val="Paragraph1NOTUSED"/>
        <w:rPr>
          <w:rFonts w:eastAsia="Calibri"/>
        </w:rPr>
      </w:pPr>
      <w:r w:rsidRPr="00373EE8">
        <w:rPr>
          <w:rFonts w:eastAsia="Calibri"/>
        </w:rPr>
        <w:t>Maintenance Contracts (NOT USED)</w:t>
      </w:r>
    </w:p>
    <w:p w14:paraId="602A10B2" w14:textId="77777777" w:rsidR="00094825" w:rsidRPr="00373EE8" w:rsidRDefault="00BC62A7" w:rsidP="00373EE8">
      <w:pPr>
        <w:pStyle w:val="Paragraph1NOTUSED"/>
        <w:rPr>
          <w:rFonts w:eastAsia="Calibri"/>
        </w:rPr>
      </w:pPr>
      <w:r w:rsidRPr="00373EE8">
        <w:rPr>
          <w:rFonts w:eastAsia="Calibri"/>
        </w:rPr>
        <w:t>Sustainable Design Closeout Documentation (NOT USED)</w:t>
      </w:r>
    </w:p>
    <w:p w14:paraId="3C6FC43D" w14:textId="77777777" w:rsidR="00094825" w:rsidRDefault="00BC62A7" w:rsidP="0048734E">
      <w:pPr>
        <w:pStyle w:val="Paragraph"/>
        <w:rPr>
          <w:rFonts w:eastAsia="Calibri"/>
        </w:rPr>
      </w:pPr>
      <w:r w:rsidRPr="00094825">
        <w:rPr>
          <w:rFonts w:eastAsia="Calibri"/>
        </w:rPr>
        <w:t>Maintenance Material Submittals. (NOT USED)</w:t>
      </w:r>
    </w:p>
    <w:p w14:paraId="32DFE651" w14:textId="77777777" w:rsidR="00094825" w:rsidRPr="00373EE8" w:rsidRDefault="00BC62A7" w:rsidP="00373EE8">
      <w:pPr>
        <w:pStyle w:val="Paragraph1NOTUSED"/>
        <w:rPr>
          <w:rFonts w:eastAsia="Calibri"/>
        </w:rPr>
      </w:pPr>
      <w:r w:rsidRPr="00373EE8">
        <w:rPr>
          <w:rFonts w:eastAsia="Calibri"/>
        </w:rPr>
        <w:t>Spare Parts (NOT USED)</w:t>
      </w:r>
    </w:p>
    <w:p w14:paraId="7662FC2A" w14:textId="77777777" w:rsidR="00094825" w:rsidRPr="00373EE8" w:rsidRDefault="00BC62A7" w:rsidP="00373EE8">
      <w:pPr>
        <w:pStyle w:val="Paragraph1NOTUSED"/>
        <w:rPr>
          <w:rFonts w:eastAsia="Calibri"/>
        </w:rPr>
      </w:pPr>
      <w:r w:rsidRPr="00373EE8">
        <w:rPr>
          <w:rFonts w:eastAsia="Calibri"/>
        </w:rPr>
        <w:t>Extra Stock Materials (NOT USED)</w:t>
      </w:r>
    </w:p>
    <w:p w14:paraId="14F33E31" w14:textId="77777777" w:rsidR="00094825" w:rsidRPr="00373EE8" w:rsidRDefault="00BC62A7" w:rsidP="00373EE8">
      <w:pPr>
        <w:pStyle w:val="Paragraph1NOTUSED"/>
        <w:rPr>
          <w:rFonts w:eastAsia="Calibri"/>
        </w:rPr>
      </w:pPr>
      <w:r w:rsidRPr="00373EE8">
        <w:rPr>
          <w:rFonts w:eastAsia="Calibri"/>
        </w:rPr>
        <w:t>Tools (NOT USED)</w:t>
      </w:r>
    </w:p>
    <w:p w14:paraId="4A07F9FD" w14:textId="77777777" w:rsidR="00110757" w:rsidRDefault="00BC62A7" w:rsidP="0048734E">
      <w:pPr>
        <w:pStyle w:val="PartDesignation"/>
        <w:rPr>
          <w:rFonts w:eastAsia="Calibri"/>
        </w:rPr>
      </w:pPr>
      <w:r w:rsidRPr="00094825">
        <w:rPr>
          <w:rFonts w:eastAsia="Calibri"/>
        </w:rPr>
        <w:t>PRODUCTS</w:t>
      </w:r>
    </w:p>
    <w:p w14:paraId="5A629538" w14:textId="6A6F35CE" w:rsidR="00110757" w:rsidRPr="00110757" w:rsidRDefault="00BC62A7" w:rsidP="0048734E">
      <w:pPr>
        <w:pStyle w:val="ArticleHeading"/>
        <w:rPr>
          <w:rFonts w:eastAsia="Calibri"/>
        </w:rPr>
      </w:pPr>
      <w:r w:rsidRPr="00110757">
        <w:rPr>
          <w:rFonts w:eastAsia="Calibri"/>
        </w:rPr>
        <w:t>PUMPS</w:t>
      </w:r>
    </w:p>
    <w:p w14:paraId="4868A962" w14:textId="77777777" w:rsidR="00110757" w:rsidRPr="006A0FEE" w:rsidRDefault="00110757" w:rsidP="0048734E">
      <w:pPr>
        <w:pStyle w:val="NTS"/>
      </w:pPr>
      <w:r w:rsidRPr="006A0FEE">
        <w:t>*********************************************************************************************</w:t>
      </w:r>
    </w:p>
    <w:p w14:paraId="7236E226" w14:textId="77777777" w:rsidR="00110757" w:rsidRPr="006A0FEE" w:rsidRDefault="00110757" w:rsidP="004A2781">
      <w:pPr>
        <w:rPr>
          <w:rStyle w:val="NTS0"/>
          <w:rFonts w:eastAsia="Calibri"/>
        </w:rPr>
      </w:pPr>
      <w:r w:rsidRPr="006A0FEE">
        <w:rPr>
          <w:rStyle w:val="NTS0"/>
          <w:rFonts w:eastAsia="Calibri"/>
        </w:rPr>
        <w:t>NTS</w:t>
      </w:r>
      <w:proofErr w:type="gramStart"/>
      <w:r w:rsidRPr="006A0FEE">
        <w:rPr>
          <w:rStyle w:val="NTS0"/>
          <w:rFonts w:eastAsia="Calibri"/>
        </w:rPr>
        <w:t>:  Fill</w:t>
      </w:r>
      <w:proofErr w:type="gramEnd"/>
      <w:r w:rsidRPr="006A0FEE">
        <w:rPr>
          <w:rStyle w:val="NTS0"/>
          <w:rFonts w:eastAsia="Calibri"/>
        </w:rPr>
        <w:t xml:space="preserve"> in blanks based on pump selected in design with manufacturer’s data.</w:t>
      </w:r>
    </w:p>
    <w:p w14:paraId="7406EABF" w14:textId="3E8ECBEF" w:rsidR="00110757" w:rsidRPr="006A0FEE" w:rsidRDefault="00110757" w:rsidP="0048734E">
      <w:pPr>
        <w:pStyle w:val="NTS"/>
      </w:pPr>
      <w:r w:rsidRPr="006A0FEE">
        <w:t>*********************************************************************************************</w:t>
      </w:r>
    </w:p>
    <w:p w14:paraId="3421CF43" w14:textId="5D37633A" w:rsidR="00110757" w:rsidRPr="00110757" w:rsidRDefault="00BC62A7" w:rsidP="0048734E">
      <w:pPr>
        <w:pStyle w:val="Paragraph"/>
        <w:rPr>
          <w:rFonts w:eastAsia="Calibri"/>
        </w:rPr>
      </w:pPr>
      <w:r w:rsidRPr="00110757">
        <w:rPr>
          <w:rFonts w:eastAsia="Calibri"/>
        </w:rPr>
        <w:t>Requirements:  The Contractor shall furnish and install two submersible non-clog wastewater pumps at the pump station and shall be as manufactured    by Xylem Inc. with each pump having the following criteria:</w:t>
      </w:r>
    </w:p>
    <w:p w14:paraId="66C2C0FD" w14:textId="77777777" w:rsidR="00110757" w:rsidRDefault="00110757" w:rsidP="004A2781">
      <w:pPr>
        <w:tabs>
          <w:tab w:val="left" w:pos="5400"/>
        </w:tabs>
        <w:ind w:left="2880"/>
        <w:rPr>
          <w:rFonts w:ascii="Calibri" w:eastAsia="Calibri" w:hAnsi="Calibri" w:cs="Calibri"/>
        </w:rPr>
      </w:pPr>
      <w:r>
        <w:rPr>
          <w:rFonts w:ascii="Calibri" w:eastAsia="Calibri" w:hAnsi="Calibri" w:cs="Calibri"/>
        </w:rPr>
        <w:t>Capacity</w:t>
      </w:r>
      <w:r>
        <w:rPr>
          <w:rFonts w:ascii="Calibri" w:eastAsia="Calibri" w:hAnsi="Calibri" w:cs="Calibri"/>
        </w:rPr>
        <w:tab/>
        <w:t xml:space="preserve">______ </w:t>
      </w:r>
      <w:proofErr w:type="spellStart"/>
      <w:r>
        <w:rPr>
          <w:rFonts w:ascii="Calibri" w:eastAsia="Calibri" w:hAnsi="Calibri" w:cs="Calibri"/>
        </w:rPr>
        <w:t>gpm</w:t>
      </w:r>
      <w:proofErr w:type="spellEnd"/>
      <w:r>
        <w:rPr>
          <w:rFonts w:ascii="Calibri" w:eastAsia="Calibri" w:hAnsi="Calibri" w:cs="Calibri"/>
        </w:rPr>
        <w:t xml:space="preserve"> </w:t>
      </w:r>
    </w:p>
    <w:p w14:paraId="58728CBD" w14:textId="77777777" w:rsidR="00110757" w:rsidRDefault="00110757" w:rsidP="004A2781">
      <w:pPr>
        <w:tabs>
          <w:tab w:val="left" w:pos="5400"/>
        </w:tabs>
        <w:ind w:left="2880"/>
        <w:rPr>
          <w:rFonts w:ascii="Calibri" w:eastAsia="Calibri" w:hAnsi="Calibri" w:cs="Calibri"/>
        </w:rPr>
      </w:pPr>
      <w:r>
        <w:rPr>
          <w:rFonts w:ascii="Calibri" w:eastAsia="Calibri" w:hAnsi="Calibri" w:cs="Calibri"/>
        </w:rPr>
        <w:t>Total Dynamic Head</w:t>
      </w:r>
      <w:r>
        <w:rPr>
          <w:rFonts w:ascii="Calibri" w:eastAsia="Calibri" w:hAnsi="Calibri" w:cs="Calibri"/>
        </w:rPr>
        <w:tab/>
        <w:t>______ feet</w:t>
      </w:r>
    </w:p>
    <w:p w14:paraId="3D8E1EE7" w14:textId="77777777" w:rsidR="00110757" w:rsidRDefault="00110757" w:rsidP="004A2781">
      <w:pPr>
        <w:tabs>
          <w:tab w:val="left" w:pos="5400"/>
        </w:tabs>
        <w:ind w:left="2880"/>
        <w:rPr>
          <w:rFonts w:ascii="Calibri" w:eastAsia="Calibri" w:hAnsi="Calibri" w:cs="Calibri"/>
        </w:rPr>
      </w:pPr>
      <w:r>
        <w:rPr>
          <w:rFonts w:ascii="Calibri" w:eastAsia="Calibri" w:hAnsi="Calibri" w:cs="Calibri"/>
        </w:rPr>
        <w:t>Model</w:t>
      </w:r>
      <w:r>
        <w:rPr>
          <w:rFonts w:ascii="Calibri" w:eastAsia="Calibri" w:hAnsi="Calibri" w:cs="Calibri"/>
        </w:rPr>
        <w:tab/>
        <w:t>__________</w:t>
      </w:r>
    </w:p>
    <w:p w14:paraId="10446182" w14:textId="77777777" w:rsidR="00110757" w:rsidRDefault="00110757" w:rsidP="004A2781">
      <w:pPr>
        <w:tabs>
          <w:tab w:val="left" w:pos="5400"/>
        </w:tabs>
        <w:ind w:left="2880"/>
        <w:rPr>
          <w:rFonts w:ascii="Calibri" w:eastAsia="Calibri" w:hAnsi="Calibri" w:cs="Calibri"/>
        </w:rPr>
      </w:pPr>
      <w:r>
        <w:rPr>
          <w:rFonts w:ascii="Calibri" w:eastAsia="Calibri" w:hAnsi="Calibri" w:cs="Calibri"/>
        </w:rPr>
        <w:t>Impeller</w:t>
      </w:r>
      <w:r>
        <w:rPr>
          <w:rFonts w:ascii="Calibri" w:eastAsia="Calibri" w:hAnsi="Calibri" w:cs="Calibri"/>
        </w:rPr>
        <w:tab/>
        <w:t>______ mm</w:t>
      </w:r>
    </w:p>
    <w:p w14:paraId="2A5D66AF" w14:textId="77777777" w:rsidR="00110757" w:rsidRDefault="00110757" w:rsidP="004A2781">
      <w:pPr>
        <w:tabs>
          <w:tab w:val="left" w:pos="5400"/>
        </w:tabs>
        <w:ind w:left="2880"/>
        <w:rPr>
          <w:rFonts w:ascii="Calibri" w:eastAsia="Calibri" w:hAnsi="Calibri" w:cs="Calibri"/>
        </w:rPr>
      </w:pPr>
      <w:proofErr w:type="gramStart"/>
      <w:r>
        <w:rPr>
          <w:rFonts w:ascii="Calibri" w:eastAsia="Calibri" w:hAnsi="Calibri" w:cs="Calibri"/>
        </w:rPr>
        <w:t xml:space="preserve">Horsepower </w:t>
      </w:r>
      <w:r>
        <w:rPr>
          <w:rFonts w:ascii="Calibri" w:eastAsia="Calibri" w:hAnsi="Calibri" w:cs="Calibri"/>
        </w:rPr>
        <w:tab/>
        <w:t>_</w:t>
      </w:r>
      <w:proofErr w:type="gramEnd"/>
      <w:r>
        <w:rPr>
          <w:rFonts w:ascii="Calibri" w:eastAsia="Calibri" w:hAnsi="Calibri" w:cs="Calibri"/>
        </w:rPr>
        <w:t>_____ Hp</w:t>
      </w:r>
    </w:p>
    <w:p w14:paraId="5C3912BA" w14:textId="77777777" w:rsidR="00110757" w:rsidRDefault="00110757" w:rsidP="004A2781">
      <w:pPr>
        <w:tabs>
          <w:tab w:val="left" w:pos="5400"/>
        </w:tabs>
        <w:spacing w:after="120"/>
        <w:ind w:left="2880"/>
        <w:rPr>
          <w:rFonts w:ascii="Calibri" w:eastAsia="Calibri" w:hAnsi="Calibri" w:cs="Calibri"/>
        </w:rPr>
      </w:pPr>
      <w:proofErr w:type="gramStart"/>
      <w:r>
        <w:rPr>
          <w:rFonts w:ascii="Calibri" w:eastAsia="Calibri" w:hAnsi="Calibri" w:cs="Calibri"/>
        </w:rPr>
        <w:lastRenderedPageBreak/>
        <w:t xml:space="preserve">RPM </w:t>
      </w:r>
      <w:r>
        <w:rPr>
          <w:rFonts w:ascii="Calibri" w:eastAsia="Calibri" w:hAnsi="Calibri" w:cs="Calibri"/>
        </w:rPr>
        <w:tab/>
        <w:t>_</w:t>
      </w:r>
      <w:proofErr w:type="gramEnd"/>
      <w:r>
        <w:rPr>
          <w:rFonts w:ascii="Calibri" w:eastAsia="Calibri" w:hAnsi="Calibri" w:cs="Calibri"/>
        </w:rPr>
        <w:t>_____ rpm</w:t>
      </w:r>
    </w:p>
    <w:p w14:paraId="14904A88" w14:textId="77777777" w:rsidR="00110757" w:rsidRPr="006A0FEE" w:rsidRDefault="00110757" w:rsidP="0048734E">
      <w:pPr>
        <w:pStyle w:val="NTS"/>
      </w:pPr>
      <w:r w:rsidRPr="006A0FEE">
        <w:t>*********************************************************************************************</w:t>
      </w:r>
    </w:p>
    <w:p w14:paraId="7E87F887" w14:textId="77777777" w:rsidR="00110757" w:rsidRPr="006A0FEE" w:rsidRDefault="00110757" w:rsidP="004A2781">
      <w:pPr>
        <w:keepNext/>
        <w:rPr>
          <w:rStyle w:val="NTS0"/>
          <w:rFonts w:eastAsia="Calibri"/>
        </w:rPr>
      </w:pPr>
      <w:r w:rsidRPr="006A0FEE">
        <w:rPr>
          <w:rStyle w:val="NTS0"/>
          <w:rFonts w:eastAsia="Calibri"/>
        </w:rPr>
        <w:t>NTS</w:t>
      </w:r>
      <w:proofErr w:type="gramStart"/>
      <w:r w:rsidRPr="006A0FEE">
        <w:rPr>
          <w:rStyle w:val="NTS0"/>
          <w:rFonts w:eastAsia="Calibri"/>
        </w:rPr>
        <w:t>:  At</w:t>
      </w:r>
      <w:proofErr w:type="gramEnd"/>
      <w:r w:rsidRPr="006A0FEE">
        <w:rPr>
          <w:rStyle w:val="NTS0"/>
          <w:rFonts w:eastAsia="Calibri"/>
        </w:rPr>
        <w:t xml:space="preserve"> (-1-), (-2-), &amp; (-3-) insert manufactures data. At (-4-) </w:t>
      </w:r>
      <w:r>
        <w:rPr>
          <w:rFonts w:ascii="Calibri" w:eastAsia="Calibri" w:hAnsi="Calibri" w:cs="Calibri"/>
          <w:sz w:val="20"/>
        </w:rPr>
        <w:t>insert length of cable required based on location of control pane</w:t>
      </w:r>
      <w:r w:rsidRPr="006A0FEE">
        <w:rPr>
          <w:rStyle w:val="NTS0"/>
          <w:rFonts w:eastAsia="Calibri"/>
        </w:rPr>
        <w:t>l &amp; wet well depth.  At (-5-) insert chain length required based on wet well depth.</w:t>
      </w:r>
    </w:p>
    <w:p w14:paraId="6C8C8B23" w14:textId="41564AEE" w:rsidR="00110757" w:rsidRPr="006A0FEE" w:rsidRDefault="00110757" w:rsidP="0048734E">
      <w:pPr>
        <w:pStyle w:val="NTS"/>
      </w:pPr>
      <w:r w:rsidRPr="006A0FEE">
        <w:t>*********************************************************************************************</w:t>
      </w:r>
    </w:p>
    <w:p w14:paraId="43D05159" w14:textId="77777777" w:rsidR="00110757" w:rsidRDefault="00BC62A7" w:rsidP="0048734E">
      <w:pPr>
        <w:pStyle w:val="Paragraph"/>
        <w:rPr>
          <w:rFonts w:eastAsia="Calibri"/>
        </w:rPr>
      </w:pPr>
      <w:r w:rsidRPr="00110757">
        <w:rPr>
          <w:rFonts w:eastAsia="Calibri"/>
        </w:rPr>
        <w:t xml:space="preserve">Each pump shall be equipped with a submersible electric motor connected for operation on (-1-) volts, (-2-) phase, (-3-) hertz, with (-4-) feet of submersible cable suitable for submersible pump applications.  Each pump shall be fitted with (-5-) feet of </w:t>
      </w:r>
      <w:proofErr w:type="gramStart"/>
      <w:r w:rsidRPr="00110757">
        <w:rPr>
          <w:rFonts w:eastAsia="Calibri"/>
        </w:rPr>
        <w:t>stainless steel</w:t>
      </w:r>
      <w:proofErr w:type="gramEnd"/>
      <w:r w:rsidRPr="00110757">
        <w:rPr>
          <w:rFonts w:eastAsia="Calibri"/>
        </w:rPr>
        <w:t xml:space="preserve"> chain.  The working load of the lifting system shall be 50% greater than the pump unit weight.</w:t>
      </w:r>
    </w:p>
    <w:p w14:paraId="77591DE9" w14:textId="77777777" w:rsidR="00110757" w:rsidRDefault="00BC62A7" w:rsidP="0048734E">
      <w:pPr>
        <w:pStyle w:val="Paragraph"/>
        <w:rPr>
          <w:rFonts w:eastAsia="Calibri"/>
        </w:rPr>
      </w:pPr>
      <w:r w:rsidRPr="00110757">
        <w:rPr>
          <w:rFonts w:eastAsia="Calibri"/>
        </w:rPr>
        <w:t xml:space="preserve">Pump Design - The pumps shall be automatically and firmly connected to the discharge connection, guided by 304 S.S. guide bars extending from the top of the station to the discharge connection.  There shall be no need for personnel to enter the wet well.  Sealing of the pumping unit to the discharge connection shall be accomplished by a machined metal to metal watertight contact. No portion of the pump shall bear directly on the sump floor. </w:t>
      </w:r>
    </w:p>
    <w:p w14:paraId="78E221D0" w14:textId="0734B814" w:rsidR="00110757" w:rsidRDefault="00BC62A7" w:rsidP="0048734E">
      <w:pPr>
        <w:pStyle w:val="Paragraph"/>
        <w:rPr>
          <w:rFonts w:eastAsia="Calibri"/>
        </w:rPr>
      </w:pPr>
      <w:r w:rsidRPr="00110757">
        <w:rPr>
          <w:rFonts w:eastAsia="Calibri"/>
        </w:rPr>
        <w:t xml:space="preserve">Pump Construction- Major pump components shall be of grey cast iron, ASTM A-48, Class 35B, with smooth surfaces devoid of blow holes or other irregularities.  All exposed nuts and bolts shall be AISI type 316 stainless steel construction.  All metal surfaces </w:t>
      </w:r>
      <w:proofErr w:type="gramStart"/>
      <w:r w:rsidRPr="00110757">
        <w:rPr>
          <w:rFonts w:eastAsia="Calibri"/>
        </w:rPr>
        <w:t>coming in contact with</w:t>
      </w:r>
      <w:proofErr w:type="gramEnd"/>
      <w:r w:rsidRPr="00110757">
        <w:rPr>
          <w:rFonts w:eastAsia="Calibri"/>
        </w:rPr>
        <w:t xml:space="preserve"> the pump, other than stainless steel or brass, shall be protected by a factory-applied spray coating of acrylic dispersion zinc phosphate primer with a polyester resin paint finish on the exterior of the pump. </w:t>
      </w:r>
    </w:p>
    <w:p w14:paraId="5417468B" w14:textId="77777777" w:rsidR="00F46644" w:rsidRPr="006A0FEE" w:rsidRDefault="00F46644" w:rsidP="0048734E">
      <w:pPr>
        <w:pStyle w:val="NTS"/>
      </w:pPr>
      <w:r w:rsidRPr="006A0FEE">
        <w:t>*********************************************************************************************</w:t>
      </w:r>
    </w:p>
    <w:p w14:paraId="1BFA1D03" w14:textId="77777777" w:rsidR="00F46644" w:rsidRPr="006A0FEE" w:rsidRDefault="00F46644" w:rsidP="00F46644">
      <w:pPr>
        <w:keepNext/>
        <w:rPr>
          <w:rStyle w:val="NTS0"/>
          <w:rFonts w:eastAsia="Calibri"/>
        </w:rPr>
      </w:pPr>
      <w:r w:rsidRPr="006A0FEE">
        <w:rPr>
          <w:rStyle w:val="NTS0"/>
          <w:rFonts w:eastAsia="Calibri"/>
        </w:rPr>
        <w:t>NTS</w:t>
      </w:r>
      <w:proofErr w:type="gramStart"/>
      <w:r w:rsidRPr="006A0FEE">
        <w:rPr>
          <w:rStyle w:val="NTS0"/>
          <w:rFonts w:eastAsia="Calibri"/>
        </w:rPr>
        <w:t>:  Paragraph</w:t>
      </w:r>
      <w:proofErr w:type="gramEnd"/>
      <w:r w:rsidRPr="006A0FEE">
        <w:rPr>
          <w:rStyle w:val="NTS0"/>
          <w:rFonts w:eastAsia="Calibri"/>
        </w:rPr>
        <w:t xml:space="preserve"> E Cooling System is applicable to pumps that are 12Hp to 100Hp. Delete if not applicable.</w:t>
      </w:r>
    </w:p>
    <w:p w14:paraId="5D1AEE45" w14:textId="6537BFC0" w:rsidR="00F46644" w:rsidRDefault="00F46644" w:rsidP="0048734E">
      <w:pPr>
        <w:pStyle w:val="NTS"/>
      </w:pPr>
      <w:r>
        <w:t>*********************************************************************************************</w:t>
      </w:r>
    </w:p>
    <w:p w14:paraId="0165BD98" w14:textId="77777777" w:rsidR="009C683E" w:rsidRDefault="009C683E" w:rsidP="0048734E">
      <w:pPr>
        <w:pStyle w:val="Paragraph"/>
        <w:rPr>
          <w:rFonts w:eastAsia="Calibri"/>
        </w:rPr>
      </w:pPr>
      <w:r>
        <w:rPr>
          <w:rFonts w:eastAsia="Calibri"/>
        </w:rPr>
        <w:t>Cooling System</w:t>
      </w:r>
    </w:p>
    <w:p w14:paraId="37271010" w14:textId="77777777" w:rsidR="009C683E" w:rsidRPr="00FF50B7" w:rsidRDefault="009C683E" w:rsidP="0048734E">
      <w:pPr>
        <w:pStyle w:val="Paragraph1"/>
        <w:rPr>
          <w:rFonts w:eastAsia="Calibri"/>
        </w:rPr>
      </w:pPr>
      <w:r>
        <w:t xml:space="preserve">Each unit shall be provided with an integral motor cooling system. A </w:t>
      </w:r>
      <w:proofErr w:type="gramStart"/>
      <w:r>
        <w:t>stainless steel</w:t>
      </w:r>
      <w:proofErr w:type="gramEnd"/>
      <w:r>
        <w:t xml:space="preserve"> motor cooling jacket shall encircle the stator housing, providing for dissipation of motor heat regardless of the type of pump installation. An impeller, integral to the cooling system and driven by the pump shaft, shall provide the necessary circulation of the cooling liquid through the jacket. The cooling liquid shall pass about the stator housing in the closed loop system in turbulent flow providing for superior heat transfer. The cooling system </w:t>
      </w:r>
      <w:proofErr w:type="gramStart"/>
      <w:r>
        <w:t>shall</w:t>
      </w:r>
      <w:proofErr w:type="gramEnd"/>
      <w:r>
        <w:t xml:space="preserve"> have one fill port and one drain port integral to the cooling jacket. The cooling system shall provide for continuous pump operation in liquid or ambient temperatures of up to 104°F (40°C). Operational restrictions at temperatures below 104°F are not acceptable. Fans, blowers or auxiliary cooling systems that are mounted </w:t>
      </w:r>
      <w:proofErr w:type="gramStart"/>
      <w:r>
        <w:t>external</w:t>
      </w:r>
      <w:proofErr w:type="gramEnd"/>
      <w:r>
        <w:t xml:space="preserve"> to the pump motor are not acceptable.</w:t>
      </w:r>
    </w:p>
    <w:p w14:paraId="1DD6FA19" w14:textId="5A1F0C9D" w:rsidR="00110757" w:rsidRDefault="00BC62A7" w:rsidP="0048734E">
      <w:pPr>
        <w:pStyle w:val="Paragraph"/>
        <w:rPr>
          <w:rFonts w:eastAsia="Calibri"/>
        </w:rPr>
      </w:pPr>
      <w:r w:rsidRPr="00110757">
        <w:rPr>
          <w:rFonts w:eastAsia="Calibri"/>
        </w:rPr>
        <w:t xml:space="preserve">Cable entry seal - The cable entry seal design shall preclude specific torque requirements to insure a watertight and submersible seal. The cable entry shall consist of a single cylindrical elastomer grommet, flanked by washers, all having a close tolerance fit against the cable outside diameter and the entry inside diameter and compressed by the body containing a strain relief function, separate from the function of sealing the cable.  The assembly shall provide ease of changing the cable when </w:t>
      </w:r>
      <w:proofErr w:type="gramStart"/>
      <w:r w:rsidRPr="00110757">
        <w:rPr>
          <w:rFonts w:eastAsia="Calibri"/>
        </w:rPr>
        <w:t>necessary</w:t>
      </w:r>
      <w:proofErr w:type="gramEnd"/>
      <w:r w:rsidRPr="00110757">
        <w:rPr>
          <w:rFonts w:eastAsia="Calibri"/>
        </w:rPr>
        <w:t xml:space="preserve"> using the same entry seal. The cable entry junction chamber and motor shall be separated by terminal board, which shall isolate the interior from foreign material gaining access through the pump top.</w:t>
      </w:r>
    </w:p>
    <w:p w14:paraId="5D05D877" w14:textId="77777777" w:rsidR="00DA3738" w:rsidRDefault="00BC62A7" w:rsidP="0048734E">
      <w:pPr>
        <w:pStyle w:val="Paragraph"/>
        <w:rPr>
          <w:rFonts w:eastAsia="Calibri"/>
        </w:rPr>
      </w:pPr>
      <w:r w:rsidRPr="00110757">
        <w:rPr>
          <w:rFonts w:eastAsia="Calibri"/>
        </w:rPr>
        <w:lastRenderedPageBreak/>
        <w:t xml:space="preserve">The pump motor </w:t>
      </w:r>
      <w:proofErr w:type="gramStart"/>
      <w:r w:rsidRPr="00110757">
        <w:rPr>
          <w:rFonts w:eastAsia="Calibri"/>
        </w:rPr>
        <w:t>shall</w:t>
      </w:r>
      <w:proofErr w:type="gramEnd"/>
      <w:r w:rsidRPr="00110757">
        <w:rPr>
          <w:rFonts w:eastAsia="Calibri"/>
        </w:rPr>
        <w:t xml:space="preserve"> be a NEMA B design, induction type with a squirrel cage rotor, shell type design, housed in an </w:t>
      </w:r>
      <w:proofErr w:type="gramStart"/>
      <w:r w:rsidRPr="00110757">
        <w:rPr>
          <w:rFonts w:eastAsia="Calibri"/>
        </w:rPr>
        <w:t>air filled</w:t>
      </w:r>
      <w:proofErr w:type="gramEnd"/>
      <w:r w:rsidRPr="00110757">
        <w:rPr>
          <w:rFonts w:eastAsia="Calibri"/>
        </w:rPr>
        <w:t xml:space="preserve">, watertight chamber. The stator windings shall be insulated with moisture resistant Class H insulation </w:t>
      </w:r>
      <w:proofErr w:type="gramStart"/>
      <w:r w:rsidRPr="00110757">
        <w:rPr>
          <w:rFonts w:eastAsia="Calibri"/>
        </w:rPr>
        <w:t>rated for 180°</w:t>
      </w:r>
      <w:proofErr w:type="gramEnd"/>
      <w:r w:rsidRPr="00110757">
        <w:rPr>
          <w:rFonts w:eastAsia="Calibri"/>
        </w:rPr>
        <w:t xml:space="preserve">C (356°F). The stator shall be insulated by the trickle impregnation method using Class H monomer-free polyester resin resulting in a winding fill factor of at least 95%. The motor shall be inverter duty rated in accordance with NEMA MG1, Part </w:t>
      </w:r>
      <w:proofErr w:type="gramStart"/>
      <w:r w:rsidRPr="00110757">
        <w:rPr>
          <w:rFonts w:eastAsia="Calibri"/>
        </w:rPr>
        <w:t>31.The</w:t>
      </w:r>
      <w:proofErr w:type="gramEnd"/>
      <w:r w:rsidRPr="00110757">
        <w:rPr>
          <w:rFonts w:eastAsia="Calibri"/>
        </w:rPr>
        <w:t xml:space="preserve"> stator shall be heat-shrink fitted into the cast iron stator housing. The use of multiple step dip and bake-type stator insulation process is not acceptable. The use of bolts, pins or other fastening devices requiring penetration of the stator housing is not acceptable. The motor shall be designed for continuous duty handling pumped media of 40°C (104°F) and capable of no less than 15 [30 for Premium Efficiency Motors] evenly spaced starts per hour. The rotor bars and short circuit rings shall be made of cast aluminum. Thermal switches set to open at 125°C (260°F) shall be embedded in the stator end coils to monitor the temperature of each phase winding. These thermal switches shall be used in conjunction with and supplemental to external motor overload protection and shall be connected to the control panel. The junction chamber containing the terminal board shall be hermetically sealed from the motor by an elastomer compression seal.  Connection between the cable conductors and stator leads shall be made with threaded compression type binding posts permanently affixed to a terminal board.  The motor and the pump shall be produced by the same manufacturer.</w:t>
      </w:r>
    </w:p>
    <w:p w14:paraId="0854371D" w14:textId="2EA5895E" w:rsidR="00DA3738" w:rsidRDefault="00DA3738" w:rsidP="004A2781">
      <w:pPr>
        <w:rPr>
          <w:rFonts w:ascii="Calibri" w:eastAsia="Calibri" w:hAnsi="Calibri" w:cs="Calibri"/>
        </w:rPr>
      </w:pPr>
    </w:p>
    <w:p w14:paraId="01621646" w14:textId="77777777" w:rsidR="00DA3738" w:rsidRDefault="00DA3738" w:rsidP="004A2781">
      <w:pPr>
        <w:spacing w:after="120"/>
        <w:ind w:left="1080"/>
        <w:rPr>
          <w:rFonts w:ascii="Calibri" w:eastAsia="Calibri" w:hAnsi="Calibri" w:cs="Calibri"/>
        </w:rPr>
      </w:pPr>
      <w:r>
        <w:rPr>
          <w:rFonts w:ascii="Calibri" w:eastAsia="Calibri" w:hAnsi="Calibri" w:cs="Calibri"/>
        </w:rPr>
        <w:t xml:space="preserve">The combined service factor (combined effect of voltage, frequency and specific gravity) shall be a minimum of 1.15.  The motor shall have a voltage tolerance of plus or minus 10%.  The motor </w:t>
      </w:r>
      <w:proofErr w:type="gramStart"/>
      <w:r>
        <w:rPr>
          <w:rFonts w:ascii="Calibri" w:eastAsia="Calibri" w:hAnsi="Calibri" w:cs="Calibri"/>
        </w:rPr>
        <w:t>shall</w:t>
      </w:r>
      <w:proofErr w:type="gramEnd"/>
      <w:r>
        <w:rPr>
          <w:rFonts w:ascii="Calibri" w:eastAsia="Calibri" w:hAnsi="Calibri" w:cs="Calibri"/>
        </w:rPr>
        <w:t xml:space="preserve"> be designed for </w:t>
      </w:r>
      <w:proofErr w:type="gramStart"/>
      <w:r>
        <w:rPr>
          <w:rFonts w:ascii="Calibri" w:eastAsia="Calibri" w:hAnsi="Calibri" w:cs="Calibri"/>
        </w:rPr>
        <w:t>operation</w:t>
      </w:r>
      <w:proofErr w:type="gramEnd"/>
      <w:r>
        <w:rPr>
          <w:rFonts w:ascii="Calibri" w:eastAsia="Calibri" w:hAnsi="Calibri" w:cs="Calibri"/>
        </w:rPr>
        <w:t xml:space="preserve"> up to 40°C (104°F) ambient and with a temperature rise not to exceed 80°C. A performance chart shall be provided upon request showing curves for torque, current, power factor, input/output kW and efficiency. This chart </w:t>
      </w:r>
      <w:proofErr w:type="gramStart"/>
      <w:r>
        <w:rPr>
          <w:rFonts w:ascii="Calibri" w:eastAsia="Calibri" w:hAnsi="Calibri" w:cs="Calibri"/>
        </w:rPr>
        <w:t>shall</w:t>
      </w:r>
      <w:proofErr w:type="gramEnd"/>
      <w:r>
        <w:rPr>
          <w:rFonts w:ascii="Calibri" w:eastAsia="Calibri" w:hAnsi="Calibri" w:cs="Calibri"/>
        </w:rPr>
        <w:t xml:space="preserve"> also include data on starting and no-load characteristics.  The motor horsepower shall be adequate so that the pump is non-overloading throughout the entire pump performance curve from shut-off through run-out.  The motor shall be capable of continuous submergence underwater without loss of watertight integrity to a depth of 65 feet or greater.</w:t>
      </w:r>
    </w:p>
    <w:p w14:paraId="2AFD38A6" w14:textId="77777777" w:rsidR="00DA3738" w:rsidRDefault="00DA3738" w:rsidP="004A2781">
      <w:pPr>
        <w:spacing w:after="120"/>
        <w:ind w:left="1080"/>
        <w:rPr>
          <w:rFonts w:ascii="Calibri" w:eastAsia="Calibri" w:hAnsi="Calibri" w:cs="Calibri"/>
        </w:rPr>
      </w:pPr>
      <w:r>
        <w:rPr>
          <w:rFonts w:ascii="Calibri" w:eastAsia="Calibri" w:hAnsi="Calibri" w:cs="Calibri"/>
        </w:rPr>
        <w:t xml:space="preserve">The power cable shall be sized according to the NEC and ICEA standards and shall be of sufficient length to reach the junction box without the need </w:t>
      </w:r>
      <w:proofErr w:type="gramStart"/>
      <w:r>
        <w:rPr>
          <w:rFonts w:ascii="Calibri" w:eastAsia="Calibri" w:hAnsi="Calibri" w:cs="Calibri"/>
        </w:rPr>
        <w:t>of</w:t>
      </w:r>
      <w:proofErr w:type="gramEnd"/>
      <w:r>
        <w:rPr>
          <w:rFonts w:ascii="Calibri" w:eastAsia="Calibri" w:hAnsi="Calibri" w:cs="Calibri"/>
        </w:rPr>
        <w:t xml:space="preserve"> any splices. The outer jacket of the cable shall be oil resistant chlorinated polyethylene rubber.  The cable shall be capable of continuous submergence underwater without loss of watertight integrity to a depth of 65 feet or greater.</w:t>
      </w:r>
    </w:p>
    <w:p w14:paraId="4F72FB24" w14:textId="77777777" w:rsidR="00DA3738" w:rsidRPr="006A0FEE" w:rsidRDefault="00DA3738" w:rsidP="0048734E">
      <w:pPr>
        <w:pStyle w:val="NTS"/>
      </w:pPr>
      <w:r w:rsidRPr="006A0FEE">
        <w:t>*********************************************************************************************</w:t>
      </w:r>
    </w:p>
    <w:p w14:paraId="09197A52" w14:textId="77777777" w:rsidR="00DA3738" w:rsidRPr="006A0FEE" w:rsidRDefault="00DA3738" w:rsidP="004A2781">
      <w:pPr>
        <w:rPr>
          <w:rStyle w:val="NTS0"/>
          <w:rFonts w:eastAsia="Calibri"/>
        </w:rPr>
      </w:pPr>
      <w:r w:rsidRPr="006A0FEE">
        <w:rPr>
          <w:rStyle w:val="NTS0"/>
          <w:rFonts w:eastAsia="Calibri"/>
        </w:rPr>
        <w:t xml:space="preserve">NTS:  Optional paragraph – if using premium efficiency motor. Delete otherwise. </w:t>
      </w:r>
    </w:p>
    <w:p w14:paraId="31765CAE" w14:textId="77777777" w:rsidR="00DA3738" w:rsidRPr="006A0FEE" w:rsidRDefault="00DA3738" w:rsidP="0048734E">
      <w:pPr>
        <w:pStyle w:val="NTS"/>
      </w:pPr>
      <w:r w:rsidRPr="006A0FEE">
        <w:t>*********************************************************************************************</w:t>
      </w:r>
    </w:p>
    <w:p w14:paraId="24CE3E3A" w14:textId="77777777" w:rsidR="00DA3738" w:rsidRDefault="00DA3738" w:rsidP="004A2781">
      <w:pPr>
        <w:spacing w:after="120"/>
        <w:ind w:left="1080"/>
        <w:rPr>
          <w:rFonts w:ascii="Calibri" w:eastAsia="Calibri" w:hAnsi="Calibri" w:cs="Calibri"/>
        </w:rPr>
      </w:pPr>
      <w:r>
        <w:rPr>
          <w:rFonts w:ascii="Calibri" w:eastAsia="Calibri" w:hAnsi="Calibri" w:cs="Calibri"/>
        </w:rPr>
        <w:t>In addition to the features specified under paragraph F, above, the premium efficiency motor rotor shall have end rings and rotor bars constructed of copper.  The premium efficiency motor shall meet the efficiency levels specified in the IEC standard 60034-30 for international efficiency, Class IE3.</w:t>
      </w:r>
    </w:p>
    <w:p w14:paraId="173607B2" w14:textId="77777777" w:rsidR="00DA3738" w:rsidRPr="006A0FEE" w:rsidRDefault="00DA3738" w:rsidP="0048734E">
      <w:pPr>
        <w:pStyle w:val="NTS"/>
      </w:pPr>
      <w:r w:rsidRPr="006A0FEE">
        <w:t>*********************************************************************************************</w:t>
      </w:r>
    </w:p>
    <w:p w14:paraId="0ED1FC3A" w14:textId="77777777" w:rsidR="00DA3738" w:rsidRPr="006A0FEE" w:rsidRDefault="00DA3738"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following paragraph if using </w:t>
      </w:r>
      <w:proofErr w:type="spellStart"/>
      <w:r w:rsidRPr="006A0FEE">
        <w:rPr>
          <w:rStyle w:val="NTS0"/>
          <w:rFonts w:eastAsia="Calibri"/>
        </w:rPr>
        <w:t>Flygt</w:t>
      </w:r>
      <w:proofErr w:type="spellEnd"/>
      <w:r w:rsidRPr="006A0FEE">
        <w:rPr>
          <w:rStyle w:val="NTS0"/>
          <w:rFonts w:eastAsia="Calibri"/>
        </w:rPr>
        <w:t xml:space="preserve"> </w:t>
      </w:r>
      <w:proofErr w:type="spellStart"/>
      <w:r w:rsidRPr="006A0FEE">
        <w:rPr>
          <w:rStyle w:val="NTS0"/>
          <w:rFonts w:eastAsia="Calibri"/>
        </w:rPr>
        <w:t>SmartRun</w:t>
      </w:r>
      <w:proofErr w:type="spellEnd"/>
      <w:r w:rsidRPr="006A0FEE">
        <w:rPr>
          <w:rStyle w:val="NTS0"/>
          <w:rFonts w:eastAsia="Calibri"/>
        </w:rPr>
        <w:t xml:space="preserve"> TM intelligent controls.  Delete otherwise. </w:t>
      </w:r>
    </w:p>
    <w:p w14:paraId="28C5F844" w14:textId="77777777" w:rsidR="00DA3738" w:rsidRPr="006A0FEE" w:rsidRDefault="00DA3738" w:rsidP="0048734E">
      <w:pPr>
        <w:pStyle w:val="NTS"/>
      </w:pPr>
      <w:r w:rsidRPr="006A0FEE">
        <w:t>*********************************************************************************************</w:t>
      </w:r>
    </w:p>
    <w:p w14:paraId="1F93BA62" w14:textId="07264F34" w:rsidR="00DA3738" w:rsidRPr="00DA3738" w:rsidRDefault="00DA3738" w:rsidP="004A2781">
      <w:pPr>
        <w:spacing w:after="120"/>
        <w:ind w:left="1080"/>
        <w:rPr>
          <w:rFonts w:ascii="Calibri" w:eastAsia="Calibri" w:hAnsi="Calibri" w:cs="Calibri"/>
        </w:rPr>
      </w:pPr>
      <w:r>
        <w:rPr>
          <w:rFonts w:ascii="Calibri" w:eastAsia="Calibri" w:hAnsi="Calibri" w:cs="Calibri"/>
        </w:rPr>
        <w:t xml:space="preserve">The power cable shall be sized according to the NEC and ICEA standards and shall be of sufficient length to reach the junction box without the need </w:t>
      </w:r>
      <w:proofErr w:type="gramStart"/>
      <w:r>
        <w:rPr>
          <w:rFonts w:ascii="Calibri" w:eastAsia="Calibri" w:hAnsi="Calibri" w:cs="Calibri"/>
        </w:rPr>
        <w:t>of</w:t>
      </w:r>
      <w:proofErr w:type="gramEnd"/>
      <w:r>
        <w:rPr>
          <w:rFonts w:ascii="Calibri" w:eastAsia="Calibri" w:hAnsi="Calibri" w:cs="Calibri"/>
        </w:rPr>
        <w:t xml:space="preserve"> any splices.  The power cable </w:t>
      </w:r>
      <w:r>
        <w:rPr>
          <w:rFonts w:ascii="Calibri" w:eastAsia="Calibri" w:hAnsi="Calibri" w:cs="Calibri"/>
        </w:rPr>
        <w:lastRenderedPageBreak/>
        <w:t xml:space="preserve">shall be of a shielded design in which an overall tinned copper shield is </w:t>
      </w:r>
      <w:proofErr w:type="gramStart"/>
      <w:r>
        <w:rPr>
          <w:rFonts w:ascii="Calibri" w:eastAsia="Calibri" w:hAnsi="Calibri" w:cs="Calibri"/>
        </w:rPr>
        <w:t>included</w:t>
      </w:r>
      <w:proofErr w:type="gramEnd"/>
      <w:r>
        <w:rPr>
          <w:rFonts w:ascii="Calibri" w:eastAsia="Calibri" w:hAnsi="Calibri" w:cs="Calibri"/>
        </w:rPr>
        <w:t xml:space="preserve"> and each individual phase conductor is shielded with an aluminum coated foil wrap.  The outer jacket of the cable shall be oil resistant chlorinated polyethylene rubber. The cable shall be capable of continuous submergence underwater without loss of watertight integrity to a depth of 65 feet or greater.  </w:t>
      </w:r>
      <w:r w:rsidR="00B41932">
        <w:rPr>
          <w:rFonts w:ascii="Calibri" w:eastAsia="Calibri" w:hAnsi="Calibri" w:cs="Calibri"/>
          <w:b/>
        </w:rPr>
        <w:t xml:space="preserve">This cable is required for use with </w:t>
      </w:r>
      <w:proofErr w:type="spellStart"/>
      <w:r w:rsidR="00B41932">
        <w:rPr>
          <w:rFonts w:ascii="Calibri" w:eastAsia="Calibri" w:hAnsi="Calibri" w:cs="Calibri"/>
          <w:b/>
        </w:rPr>
        <w:t>Flygt</w:t>
      </w:r>
      <w:proofErr w:type="spellEnd"/>
      <w:r w:rsidR="00B41932">
        <w:rPr>
          <w:rFonts w:ascii="Calibri" w:eastAsia="Calibri" w:hAnsi="Calibri" w:cs="Calibri"/>
          <w:b/>
        </w:rPr>
        <w:t xml:space="preserve"> </w:t>
      </w:r>
      <w:proofErr w:type="spellStart"/>
      <w:r w:rsidR="00B41932">
        <w:rPr>
          <w:rFonts w:ascii="Calibri" w:eastAsia="Calibri" w:hAnsi="Calibri" w:cs="Calibri"/>
          <w:b/>
        </w:rPr>
        <w:t>SmartRun</w:t>
      </w:r>
      <w:proofErr w:type="spellEnd"/>
      <w:r w:rsidR="00B41932">
        <w:rPr>
          <w:rFonts w:ascii="Calibri" w:eastAsia="Calibri" w:hAnsi="Calibri" w:cs="Calibri"/>
          <w:b/>
        </w:rPr>
        <w:t xml:space="preserve"> TM intelligent controls or when installed with variable frequency drives.</w:t>
      </w:r>
    </w:p>
    <w:p w14:paraId="6099EA5B" w14:textId="77777777" w:rsidR="00DA3738" w:rsidRDefault="00BC62A7" w:rsidP="0048734E">
      <w:pPr>
        <w:pStyle w:val="Paragraph"/>
        <w:rPr>
          <w:rFonts w:eastAsia="Calibri"/>
        </w:rPr>
      </w:pPr>
      <w:r w:rsidRPr="00DA3738">
        <w:rPr>
          <w:rFonts w:eastAsia="Calibri"/>
        </w:rPr>
        <w:t xml:space="preserve">Bearings - The pump shaft shall rotate on two bearings.  Motor bearings shall be permanently grease lubricated.  The upper bearing shall be a single deep grove ball bearing.  The lower bearing shall be a </w:t>
      </w:r>
      <w:proofErr w:type="gramStart"/>
      <w:r w:rsidRPr="00DA3738">
        <w:rPr>
          <w:rFonts w:eastAsia="Calibri"/>
        </w:rPr>
        <w:t>two row</w:t>
      </w:r>
      <w:proofErr w:type="gramEnd"/>
      <w:r w:rsidRPr="00DA3738">
        <w:rPr>
          <w:rFonts w:eastAsia="Calibri"/>
        </w:rPr>
        <w:t xml:space="preserve"> angular contact bearing to compensate for axial thrust and radial forces.  Single row lower bearings are not acceptable.</w:t>
      </w:r>
    </w:p>
    <w:p w14:paraId="14308F87" w14:textId="08B49558" w:rsidR="00AF6948" w:rsidRPr="00AF6948" w:rsidRDefault="00BC62A7" w:rsidP="0048734E">
      <w:pPr>
        <w:pStyle w:val="Paragraph"/>
        <w:rPr>
          <w:rFonts w:eastAsia="Calibri"/>
        </w:rPr>
      </w:pPr>
      <w:r w:rsidRPr="00DA3738">
        <w:rPr>
          <w:rFonts w:eastAsia="Calibri"/>
        </w:rPr>
        <w:t xml:space="preserve">Mechanical seal - Each pump shall be provided with a tandem mechanical shaft seal system consisting of two totally independent seal assemblies.  The seals shall operate in a lubricant reservoir that hydro dynamically lubricates the lapped seal faces at a constant rate.  The lower, primary seal unit, located between the pump and the lubricant chamber, shall contain one stationary and one positively driven rotating tungsten-carbide ring.  The upper, secondary seal unit, located between the lubricant chamber and the motor housing, shall contain one stationary tungsten-carbide seal ring and one positively driven rotating tungsten-carbide seal ring.  Each seal interface shall be held in contact by its own spring system.  The </w:t>
      </w:r>
      <w:proofErr w:type="gramStart"/>
      <w:r w:rsidRPr="00DA3738">
        <w:rPr>
          <w:rFonts w:eastAsia="Calibri"/>
        </w:rPr>
        <w:t>seals shall</w:t>
      </w:r>
      <w:proofErr w:type="gramEnd"/>
      <w:r w:rsidRPr="00DA3738">
        <w:rPr>
          <w:rFonts w:eastAsia="Calibri"/>
        </w:rPr>
        <w:t xml:space="preserve"> require neither maintenance nor adjustment nor depend on direction of rotation for sealing.  No system requiring a pressure differential to offset pressure and to affect sealing shall be used.</w:t>
      </w:r>
    </w:p>
    <w:p w14:paraId="0787073E" w14:textId="76FF0361" w:rsidR="00AF6948" w:rsidRPr="00AF6948" w:rsidRDefault="00AF6948" w:rsidP="004A2781">
      <w:pPr>
        <w:spacing w:after="120"/>
        <w:ind w:left="1080"/>
        <w:rPr>
          <w:rFonts w:ascii="Calibri" w:eastAsia="Calibri" w:hAnsi="Calibri" w:cs="Calibri"/>
        </w:rPr>
      </w:pPr>
      <w:r>
        <w:rPr>
          <w:rFonts w:ascii="Calibri" w:eastAsia="Calibri" w:hAnsi="Calibri" w:cs="Calibri"/>
        </w:rPr>
        <w:t xml:space="preserve">Each pump shall be provided with a lubricant chamber for the shaft sealing system.  The lubricant chamber shall be designed to prevent overfilling and to provide lubricant expansion capacity.  The drain and inspection plug, with positive anti-leak </w:t>
      </w:r>
      <w:proofErr w:type="gramStart"/>
      <w:r>
        <w:rPr>
          <w:rFonts w:ascii="Calibri" w:eastAsia="Calibri" w:hAnsi="Calibri" w:cs="Calibri"/>
        </w:rPr>
        <w:t>seal</w:t>
      </w:r>
      <w:proofErr w:type="gramEnd"/>
      <w:r>
        <w:rPr>
          <w:rFonts w:ascii="Calibri" w:eastAsia="Calibri" w:hAnsi="Calibri" w:cs="Calibri"/>
        </w:rPr>
        <w:t xml:space="preserve"> shall be easily accessible from the outside.  The motor shall be able to operate dry without damage while pumping under load.  Seal lubricant shall be FDA Approved, non-toxic.</w:t>
      </w:r>
    </w:p>
    <w:p w14:paraId="7E20E7BD" w14:textId="263F5693" w:rsidR="00AF6948" w:rsidRPr="00AF6948" w:rsidRDefault="00BC62A7" w:rsidP="0048734E">
      <w:pPr>
        <w:pStyle w:val="Paragraph"/>
        <w:rPr>
          <w:rFonts w:eastAsia="Calibri"/>
        </w:rPr>
      </w:pPr>
      <w:r w:rsidRPr="00AF6948">
        <w:rPr>
          <w:rFonts w:eastAsia="Calibri"/>
        </w:rPr>
        <w:t xml:space="preserve">Pump shaft - Pump and motor shaft shall be the same unit.  The pump shaft is an extension of the motor shaft.  The pump shaft shall </w:t>
      </w:r>
      <w:proofErr w:type="gramStart"/>
      <w:r w:rsidRPr="00AF6948">
        <w:rPr>
          <w:rFonts w:eastAsia="Calibri"/>
        </w:rPr>
        <w:t>be of</w:t>
      </w:r>
      <w:proofErr w:type="gramEnd"/>
      <w:r w:rsidRPr="00AF6948">
        <w:rPr>
          <w:rFonts w:eastAsia="Calibri"/>
        </w:rPr>
        <w:t xml:space="preserve"> 431 Stainless Steel.</w:t>
      </w:r>
    </w:p>
    <w:p w14:paraId="7E1BFDDC" w14:textId="77777777" w:rsidR="00AF6948" w:rsidRPr="006A0FEE" w:rsidRDefault="00AF6948" w:rsidP="0048734E">
      <w:pPr>
        <w:pStyle w:val="NTS"/>
      </w:pPr>
      <w:r w:rsidRPr="006A0FEE">
        <w:t>*********************************************************************************************</w:t>
      </w:r>
    </w:p>
    <w:p w14:paraId="12E6CA59" w14:textId="77777777" w:rsidR="00AF6948" w:rsidRPr="006A0FEE" w:rsidRDefault="00AF6948" w:rsidP="004A2781">
      <w:pPr>
        <w:rPr>
          <w:rStyle w:val="NTS0"/>
          <w:rFonts w:eastAsia="Calibri"/>
        </w:rPr>
      </w:pPr>
      <w:r w:rsidRPr="006A0FEE">
        <w:rPr>
          <w:rStyle w:val="NTS0"/>
          <w:rFonts w:eastAsia="Calibri"/>
        </w:rPr>
        <w:t>NTS</w:t>
      </w:r>
      <w:proofErr w:type="gramStart"/>
      <w:r w:rsidRPr="006A0FEE">
        <w:rPr>
          <w:rStyle w:val="NTS0"/>
          <w:rFonts w:eastAsia="Calibri"/>
        </w:rPr>
        <w:t>:  Delete</w:t>
      </w:r>
      <w:proofErr w:type="gramEnd"/>
      <w:r w:rsidRPr="006A0FEE">
        <w:rPr>
          <w:rStyle w:val="NTS0"/>
          <w:rFonts w:eastAsia="Calibri"/>
        </w:rPr>
        <w:t xml:space="preserve"> impeller types that are not applicable to project.</w:t>
      </w:r>
    </w:p>
    <w:p w14:paraId="3AED81B0" w14:textId="77777777" w:rsidR="00AF6948" w:rsidRPr="006A0FEE" w:rsidRDefault="00AF6948" w:rsidP="0048734E">
      <w:pPr>
        <w:pStyle w:val="NTS"/>
      </w:pPr>
      <w:r w:rsidRPr="006A0FEE">
        <w:t>*********************************************************************************************</w:t>
      </w:r>
    </w:p>
    <w:p w14:paraId="499057B7" w14:textId="3C975CCC" w:rsidR="00AF6948" w:rsidRPr="007C2387" w:rsidRDefault="009C37BB" w:rsidP="0048734E">
      <w:pPr>
        <w:pStyle w:val="Paragraph"/>
        <w:rPr>
          <w:rFonts w:eastAsia="Calibri"/>
        </w:rPr>
      </w:pPr>
      <w:r w:rsidRPr="007C2387">
        <w:rPr>
          <w:rFonts w:eastAsia="Calibri"/>
        </w:rPr>
        <w:t xml:space="preserve">Impeller (Type N) - </w:t>
      </w:r>
      <w:r w:rsidRPr="00F71BEB">
        <w:t xml:space="preserve">The impeller(s) shall be of </w:t>
      </w:r>
      <w:r w:rsidRPr="00997271">
        <w:t>ASTM A-532 (Alloy III A) 25% chrome cast iron</w:t>
      </w:r>
      <w:r w:rsidRPr="00F71BEB">
        <w:t xml:space="preserve">, dynamically balanced, </w:t>
      </w:r>
      <w:r>
        <w:t xml:space="preserve">semi-open, multi-vain, backswept, non-clog </w:t>
      </w:r>
      <w:r w:rsidRPr="00F71BEB">
        <w:t>design</w:t>
      </w:r>
      <w:r>
        <w:t>.</w:t>
      </w:r>
      <w:r w:rsidRPr="007C2387">
        <w:rPr>
          <w:rFonts w:eastAsia="Calibri"/>
        </w:rPr>
        <w:t xml:space="preserve">  The impeller </w:t>
      </w:r>
      <w:r w:rsidR="00BC62A7" w:rsidRPr="007C2387">
        <w:rPr>
          <w:rFonts w:eastAsia="Calibri"/>
        </w:rPr>
        <w:t xml:space="preserve">vane leading edges shall be mechanically self-cleaned upon each rotation as they pass across a spiral groove located on the volute suction which shall keep them clear of debris, maintaining an unobstructed leading edge.  The impeller(s) vanes shall have screw-shaped leading edges that are hardened to </w:t>
      </w:r>
      <w:proofErr w:type="spellStart"/>
      <w:r w:rsidR="00BC62A7" w:rsidRPr="007C2387">
        <w:rPr>
          <w:rFonts w:eastAsia="Calibri"/>
        </w:rPr>
        <w:t>Rc</w:t>
      </w:r>
      <w:proofErr w:type="spellEnd"/>
      <w:r w:rsidR="00BC62A7" w:rsidRPr="007C2387">
        <w:rPr>
          <w:rFonts w:eastAsia="Calibri"/>
        </w:rPr>
        <w:t xml:space="preserve"> 45 and shall be capable of handling solids, fibrous materials, heavy sludge and other matter found in </w:t>
      </w:r>
      <w:proofErr w:type="gramStart"/>
      <w:r w:rsidR="00BC62A7" w:rsidRPr="007C2387">
        <w:rPr>
          <w:rFonts w:eastAsia="Calibri"/>
        </w:rPr>
        <w:t>waste water</w:t>
      </w:r>
      <w:proofErr w:type="gramEnd"/>
      <w:r w:rsidR="00BC62A7" w:rsidRPr="007C2387">
        <w:rPr>
          <w:rFonts w:eastAsia="Calibri"/>
        </w:rPr>
        <w:t>.  The screw shape of the impeller inlet shall provide an inducing effect for the handling of sludge and rag-laden wastewater.  Impellers shall be locked to the shaft and held by an impeller bolt.</w:t>
      </w:r>
    </w:p>
    <w:p w14:paraId="1633FC79" w14:textId="77777777" w:rsidR="00AF6948" w:rsidRPr="0048734E" w:rsidRDefault="00BC62A7" w:rsidP="00BD5412">
      <w:pPr>
        <w:pStyle w:val="Paragraph"/>
        <w:numPr>
          <w:ilvl w:val="2"/>
          <w:numId w:val="31"/>
        </w:numPr>
        <w:rPr>
          <w:rFonts w:eastAsia="Calibri"/>
        </w:rPr>
      </w:pPr>
      <w:r w:rsidRPr="0048734E">
        <w:rPr>
          <w:rFonts w:eastAsia="Calibri"/>
        </w:rPr>
        <w:t xml:space="preserve">Impeller (Type C) – The impeller(s) shall be of gray cast iron, Class 35B, dynamically balanced, double shrouded non-clogging design having a long through let without acute turns.  The impeller(s) shall be capable of handling solids, fibrous materials, heavy sludge and other matter found in wastewater.  Whenever possible, a </w:t>
      </w:r>
      <w:proofErr w:type="gramStart"/>
      <w:r w:rsidRPr="0048734E">
        <w:rPr>
          <w:rFonts w:eastAsia="Calibri"/>
        </w:rPr>
        <w:t>full vane</w:t>
      </w:r>
      <w:proofErr w:type="gramEnd"/>
      <w:r w:rsidRPr="0048734E">
        <w:rPr>
          <w:rFonts w:eastAsia="Calibri"/>
        </w:rPr>
        <w:t xml:space="preserve">, </w:t>
      </w:r>
      <w:proofErr w:type="gramStart"/>
      <w:r w:rsidRPr="0048734E">
        <w:rPr>
          <w:rFonts w:eastAsia="Calibri"/>
        </w:rPr>
        <w:t>not vortex</w:t>
      </w:r>
      <w:proofErr w:type="gramEnd"/>
      <w:r w:rsidRPr="0048734E">
        <w:rPr>
          <w:rFonts w:eastAsia="Calibri"/>
        </w:rPr>
        <w:t xml:space="preserve">, impeller shall be used for maximum hydraulic efficiency; thus, reducing operating costs.  Impeller(s) shall be, </w:t>
      </w:r>
      <w:r w:rsidRPr="0048734E">
        <w:rPr>
          <w:rFonts w:eastAsia="Calibri"/>
        </w:rPr>
        <w:lastRenderedPageBreak/>
        <w:t xml:space="preserve">retained with an Allen head bolt and shall be capable of passing a minimum </w:t>
      </w:r>
      <w:proofErr w:type="gramStart"/>
      <w:r w:rsidRPr="0048734E">
        <w:rPr>
          <w:rFonts w:eastAsia="Calibri"/>
        </w:rPr>
        <w:t>3 inch</w:t>
      </w:r>
      <w:proofErr w:type="gramEnd"/>
      <w:r w:rsidRPr="0048734E">
        <w:rPr>
          <w:rFonts w:eastAsia="Calibri"/>
        </w:rPr>
        <w:t xml:space="preserve"> diameter solid.</w:t>
      </w:r>
    </w:p>
    <w:p w14:paraId="2759FBB7" w14:textId="15CFCC6A" w:rsidR="00AF6948" w:rsidRPr="007C2387" w:rsidRDefault="00BC62A7" w:rsidP="00BD5412">
      <w:pPr>
        <w:pStyle w:val="Paragraph"/>
        <w:numPr>
          <w:ilvl w:val="2"/>
          <w:numId w:val="32"/>
        </w:numPr>
        <w:rPr>
          <w:rFonts w:eastAsia="Calibri"/>
        </w:rPr>
      </w:pPr>
      <w:r w:rsidRPr="007C2387">
        <w:rPr>
          <w:rFonts w:eastAsia="Calibri"/>
        </w:rPr>
        <w:t xml:space="preserve">Impeller (Adaptive) – </w:t>
      </w:r>
      <w:r w:rsidR="009C41A2" w:rsidRPr="00F71BEB">
        <w:t xml:space="preserve">The impeller(s) shall be of </w:t>
      </w:r>
      <w:r w:rsidR="009C41A2" w:rsidRPr="00997271">
        <w:t>ASTM A-532 (Alloy III A) 25% chrome cast iron</w:t>
      </w:r>
      <w:r w:rsidR="009C41A2" w:rsidRPr="00F71BEB">
        <w:t xml:space="preserve">, dynamically balanced, </w:t>
      </w:r>
      <w:r w:rsidR="009C41A2">
        <w:t xml:space="preserve">semi-open, multi-vain, backswept, non-clog </w:t>
      </w:r>
      <w:r w:rsidR="009C41A2" w:rsidRPr="00F71BEB">
        <w:t>design</w:t>
      </w:r>
      <w:r w:rsidR="009C41A2">
        <w:t>.</w:t>
      </w:r>
      <w:r w:rsidR="009C41A2" w:rsidRPr="007C2387">
        <w:rPr>
          <w:rFonts w:eastAsia="Calibri"/>
        </w:rPr>
        <w:t xml:space="preserve">  </w:t>
      </w:r>
      <w:r w:rsidRPr="007C2387">
        <w:rPr>
          <w:rFonts w:eastAsia="Calibri"/>
        </w:rPr>
        <w:t xml:space="preserve">The impeller vane leading edges shall be mechanically self-cleaned upon each rotation as they pass across a spiral groove located on a replaceable insert ring.  The impeller shall have vanes hardened to </w:t>
      </w:r>
      <w:proofErr w:type="spellStart"/>
      <w:r w:rsidRPr="007C2387">
        <w:rPr>
          <w:rFonts w:eastAsia="Calibri"/>
        </w:rPr>
        <w:t>Rc</w:t>
      </w:r>
      <w:proofErr w:type="spellEnd"/>
      <w:r w:rsidRPr="007C2387">
        <w:rPr>
          <w:rFonts w:eastAsia="Calibri"/>
        </w:rPr>
        <w:t xml:space="preserve"> 45 and shall be capable of handling solids, fibrous materials, heavy sludge and other matter found in </w:t>
      </w:r>
      <w:proofErr w:type="gramStart"/>
      <w:r w:rsidRPr="007C2387">
        <w:rPr>
          <w:rFonts w:eastAsia="Calibri"/>
        </w:rPr>
        <w:t>waste water</w:t>
      </w:r>
      <w:proofErr w:type="gramEnd"/>
      <w:r w:rsidRPr="007C2387">
        <w:rPr>
          <w:rFonts w:eastAsia="Calibri"/>
        </w:rPr>
        <w:t xml:space="preserve">.  The screw shape of the impeller inlet shall provide an inducing effect for the handling of sludge and rag-laden wastewater.  The impeller shall be capable </w:t>
      </w:r>
      <w:proofErr w:type="gramStart"/>
      <w:r w:rsidRPr="007C2387">
        <w:rPr>
          <w:rFonts w:eastAsia="Calibri"/>
        </w:rPr>
        <w:t>of momentarily</w:t>
      </w:r>
      <w:proofErr w:type="gramEnd"/>
      <w:r w:rsidRPr="007C2387">
        <w:rPr>
          <w:rFonts w:eastAsia="Calibri"/>
        </w:rPr>
        <w:t xml:space="preserve"> moving axially upwards </w:t>
      </w:r>
      <w:proofErr w:type="gramStart"/>
      <w:r w:rsidRPr="007C2387">
        <w:rPr>
          <w:rFonts w:eastAsia="Calibri"/>
        </w:rPr>
        <w:t>a distance of 15mm/0.6</w:t>
      </w:r>
      <w:proofErr w:type="gramEnd"/>
      <w:r w:rsidRPr="007C2387">
        <w:rPr>
          <w:rFonts w:eastAsia="Calibri"/>
        </w:rPr>
        <w:t>-in. to allow larger debris to pass through and immediately return to normal operating position.</w:t>
      </w:r>
    </w:p>
    <w:p w14:paraId="0F8FA3F6" w14:textId="77777777" w:rsidR="00AF6948" w:rsidRPr="006A0FEE" w:rsidRDefault="00AF6948" w:rsidP="0048734E">
      <w:pPr>
        <w:pStyle w:val="NTS"/>
      </w:pPr>
      <w:r w:rsidRPr="006A0FEE">
        <w:t>*********************************************************************************************</w:t>
      </w:r>
    </w:p>
    <w:p w14:paraId="1491DBED" w14:textId="77777777" w:rsidR="00AF6948" w:rsidRPr="006A0FEE" w:rsidRDefault="00AF6948" w:rsidP="004A2781">
      <w:pPr>
        <w:rPr>
          <w:rStyle w:val="NTS0"/>
          <w:rFonts w:eastAsia="Calibri"/>
        </w:rPr>
      </w:pPr>
      <w:r w:rsidRPr="006A0FEE">
        <w:rPr>
          <w:rStyle w:val="NTS0"/>
          <w:rFonts w:eastAsia="Calibri"/>
        </w:rPr>
        <w:t>NTS:  If using Type “N” or adaptive impeller, delete paragraph on wear rings and volute.</w:t>
      </w:r>
    </w:p>
    <w:p w14:paraId="6D9F33B5" w14:textId="3AAED87B" w:rsidR="00AF6948" w:rsidRPr="006A0FEE" w:rsidRDefault="00AF6948" w:rsidP="0048734E">
      <w:pPr>
        <w:pStyle w:val="NTS"/>
      </w:pPr>
      <w:r w:rsidRPr="006A0FEE">
        <w:t>*********************************************************************************************</w:t>
      </w:r>
    </w:p>
    <w:p w14:paraId="690A848D" w14:textId="77777777" w:rsidR="00AF6948" w:rsidRDefault="00BC62A7" w:rsidP="007C2387">
      <w:pPr>
        <w:pStyle w:val="Paragraph"/>
        <w:rPr>
          <w:rFonts w:eastAsia="Calibri"/>
        </w:rPr>
      </w:pPr>
      <w:r w:rsidRPr="00AF6948">
        <w:rPr>
          <w:rFonts w:eastAsia="Calibri"/>
        </w:rPr>
        <w:t>Wear Rings – A wear ring system shall be used to provide efficient sealing between the volute and suction inlet of the impeller.  Each pump shall be equipped with a brass, or nitrile rubber coated steel ring insert that is drive fitted to the volute inlet.</w:t>
      </w:r>
    </w:p>
    <w:p w14:paraId="3E3BF56F" w14:textId="09530C20" w:rsidR="00E92690" w:rsidRDefault="00BC62A7" w:rsidP="007C2387">
      <w:pPr>
        <w:pStyle w:val="Paragraph"/>
        <w:rPr>
          <w:rFonts w:eastAsia="Calibri"/>
        </w:rPr>
      </w:pPr>
      <w:r w:rsidRPr="00AF6948">
        <w:rPr>
          <w:rFonts w:eastAsia="Calibri"/>
        </w:rPr>
        <w:t>Volute – Pump volute(s) shall be single-piece grey cast iron, Class 35B, non-concentric design with smooth passages large enough to pass any solids that may enter the impeller.  Minimum inlet and discharge size shall be as specified.</w:t>
      </w:r>
    </w:p>
    <w:p w14:paraId="60BE1D2D" w14:textId="77777777" w:rsidR="00E92690" w:rsidRPr="006A0FEE" w:rsidRDefault="00E92690" w:rsidP="0048734E">
      <w:pPr>
        <w:pStyle w:val="NTS"/>
      </w:pPr>
      <w:r w:rsidRPr="006A0FEE">
        <w:t>*********************************************************************************************</w:t>
      </w:r>
    </w:p>
    <w:p w14:paraId="78722AED" w14:textId="77777777" w:rsidR="00E92690" w:rsidRPr="006A0FEE" w:rsidRDefault="00E92690" w:rsidP="00E92690">
      <w:pPr>
        <w:rPr>
          <w:rStyle w:val="NTS0"/>
          <w:rFonts w:eastAsia="Calibri"/>
        </w:rPr>
      </w:pPr>
      <w:r w:rsidRPr="006A0FEE">
        <w:rPr>
          <w:rStyle w:val="NTS0"/>
          <w:rFonts w:eastAsia="Calibri"/>
        </w:rPr>
        <w:t>NTS:  Delete following paragraph on volute bottom/insert ring if “C” or adaptive impeller is being used.</w:t>
      </w:r>
    </w:p>
    <w:p w14:paraId="4EE5AF4C" w14:textId="77777777" w:rsidR="00E92690" w:rsidRPr="0048734E" w:rsidRDefault="00E92690" w:rsidP="0048734E">
      <w:pPr>
        <w:pStyle w:val="NTS"/>
        <w:rPr>
          <w:rFonts w:ascii="Calibri" w:hAnsi="Calibri"/>
        </w:rPr>
      </w:pPr>
      <w:r w:rsidRPr="0048734E">
        <w:rPr>
          <w:rFonts w:ascii="Calibri" w:hAnsi="Calibri"/>
        </w:rPr>
        <w:t>*********************************************************************************************</w:t>
      </w:r>
    </w:p>
    <w:p w14:paraId="02021302" w14:textId="3FA9DE59" w:rsidR="00FB037F" w:rsidRPr="00E92690" w:rsidRDefault="00BC62A7" w:rsidP="007C2387">
      <w:pPr>
        <w:pStyle w:val="Paragraph"/>
        <w:rPr>
          <w:rFonts w:eastAsia="Calibri"/>
        </w:rPr>
      </w:pPr>
      <w:r w:rsidRPr="00E92690">
        <w:rPr>
          <w:rFonts w:eastAsia="Calibri"/>
        </w:rPr>
        <w:t xml:space="preserve">Volute Bottom/Insert Ring (Type – N) – The pump volute shall be of A48 Class 35B gray cast iron and shall have (an) integral spiral shaped cast groove(s) at the suction of the volute.  The internal volute bottom or insert ring shall provide effective sealing between the pump volute and the multi-vane, semi-open impeller.  The sharp spiral groove(s) shall provide the shearing edge(s) across which each impeller vane leading edge shall cross during its rotation </w:t>
      </w:r>
      <w:proofErr w:type="gramStart"/>
      <w:r w:rsidRPr="00E92690">
        <w:rPr>
          <w:rFonts w:eastAsia="Calibri"/>
        </w:rPr>
        <w:t>in order to</w:t>
      </w:r>
      <w:proofErr w:type="gramEnd"/>
      <w:r w:rsidRPr="00E92690">
        <w:rPr>
          <w:rFonts w:eastAsia="Calibri"/>
        </w:rPr>
        <w:t xml:space="preserve"> remain unobstructed.  The clearance between the internal volute bottom and the impeller leading edges shall be adjustable.</w:t>
      </w:r>
    </w:p>
    <w:p w14:paraId="48A5E27C" w14:textId="77777777" w:rsidR="00FB037F" w:rsidRPr="006A0FEE" w:rsidRDefault="00FB037F" w:rsidP="007C2387">
      <w:pPr>
        <w:pStyle w:val="NTS"/>
      </w:pPr>
      <w:r w:rsidRPr="006A0FEE">
        <w:t>*********************************************************************************************</w:t>
      </w:r>
    </w:p>
    <w:p w14:paraId="1EEE813F" w14:textId="77777777" w:rsidR="00FB037F" w:rsidRPr="006A0FEE" w:rsidRDefault="00FB037F" w:rsidP="004A2781">
      <w:pPr>
        <w:rPr>
          <w:rStyle w:val="NTS0"/>
          <w:rFonts w:eastAsia="Calibri"/>
        </w:rPr>
      </w:pPr>
      <w:r w:rsidRPr="006A0FEE">
        <w:rPr>
          <w:rStyle w:val="NTS0"/>
          <w:rFonts w:eastAsia="Calibri"/>
        </w:rPr>
        <w:t>NTS:  Delete following paragraph on volute/suction cover if type “N” or type “C” impellers are being used.</w:t>
      </w:r>
    </w:p>
    <w:p w14:paraId="4E164D72" w14:textId="3EE10B54" w:rsidR="00FB037F" w:rsidRPr="006A0FEE" w:rsidRDefault="00FB037F" w:rsidP="007C2387">
      <w:pPr>
        <w:pStyle w:val="NTS"/>
      </w:pPr>
      <w:r w:rsidRPr="006A0FEE">
        <w:t>*********************************************************************************************</w:t>
      </w:r>
    </w:p>
    <w:p w14:paraId="487A478A" w14:textId="77777777" w:rsidR="00E92690" w:rsidRDefault="00BC62A7" w:rsidP="007C2387">
      <w:pPr>
        <w:pStyle w:val="Paragraph"/>
        <w:rPr>
          <w:rFonts w:eastAsia="Calibri"/>
        </w:rPr>
      </w:pPr>
      <w:r w:rsidRPr="00FB037F">
        <w:rPr>
          <w:rFonts w:eastAsia="Calibri"/>
        </w:rPr>
        <w:t xml:space="preserve">Volute/Suction Cover (Type – Adaptive) – The pump volute shall be a single piece gray cast iron, ASTM A-48, Class 35B, non-concentric design with smooth passages of sufficient size to pass any solids that may enter the impeller.  Minimum inlet and discharge size shall be as specified.  The </w:t>
      </w:r>
      <w:proofErr w:type="gramStart"/>
      <w:r w:rsidRPr="00FB037F">
        <w:rPr>
          <w:rFonts w:eastAsia="Calibri"/>
        </w:rPr>
        <w:t>volute</w:t>
      </w:r>
      <w:proofErr w:type="gramEnd"/>
      <w:r w:rsidRPr="00FB037F">
        <w:rPr>
          <w:rFonts w:eastAsia="Calibri"/>
        </w:rPr>
        <w:t xml:space="preserve"> shall have a replaceable suction cover insert ring in which are cast spiral-shaped, </w:t>
      </w:r>
      <w:proofErr w:type="gramStart"/>
      <w:r w:rsidRPr="00FB037F">
        <w:rPr>
          <w:rFonts w:eastAsia="Calibri"/>
        </w:rPr>
        <w:t>sharp edged</w:t>
      </w:r>
      <w:proofErr w:type="gramEnd"/>
      <w:r w:rsidRPr="00FB037F">
        <w:rPr>
          <w:rFonts w:eastAsia="Calibri"/>
        </w:rPr>
        <w:t xml:space="preserve"> groove(s).  The spiral groove(s) shall provide trash release pathways and sharp edge(s) across which each impeller vane leading edge shall cross during rotation so to remain unobstructed.  The insert ring shall have a guide pin integral to the casting and shall be cast of ASTM A-48, Class 35B gray iron and provide effective sealing between the multi-vane semi-open impeller and the volute housing.</w:t>
      </w:r>
    </w:p>
    <w:p w14:paraId="3A6B7BA5" w14:textId="2139FBB6" w:rsidR="00FB037F" w:rsidRPr="00E92690" w:rsidRDefault="00FB037F" w:rsidP="007C2387">
      <w:pPr>
        <w:pStyle w:val="Paragraph"/>
        <w:rPr>
          <w:rFonts w:eastAsia="Calibri"/>
        </w:rPr>
      </w:pPr>
      <w:r w:rsidRPr="00E92690">
        <w:rPr>
          <w:rFonts w:eastAsia="Calibri"/>
        </w:rPr>
        <w:t xml:space="preserve">Protection - All stators shall incorporate thermal switches in series to monitor the temperature of each phase winding.  At 260 degrees F, the thermal switches </w:t>
      </w:r>
      <w:proofErr w:type="gramStart"/>
      <w:r w:rsidRPr="00E92690">
        <w:rPr>
          <w:rFonts w:eastAsia="Calibri"/>
        </w:rPr>
        <w:t>shall</w:t>
      </w:r>
      <w:proofErr w:type="gramEnd"/>
      <w:r w:rsidRPr="00E92690">
        <w:rPr>
          <w:rFonts w:eastAsia="Calibri"/>
        </w:rPr>
        <w:t xml:space="preserve"> open, stop the motor and activate an alarm.  A leakage sensor shall be provided to detect water in the stator chamber.  The float leakage sensor (FLS) is a small float switch used to detect the </w:t>
      </w:r>
      <w:r w:rsidRPr="00E92690">
        <w:rPr>
          <w:rFonts w:eastAsia="Calibri"/>
        </w:rPr>
        <w:lastRenderedPageBreak/>
        <w:t xml:space="preserve">presence of water in the stator chamber.  When activated, the FLS will stop the motor and send an alarm both local and/or remote.  Use of voltage-sensitive </w:t>
      </w:r>
      <w:proofErr w:type="gramStart"/>
      <w:r w:rsidRPr="00E92690">
        <w:rPr>
          <w:rFonts w:eastAsia="Calibri"/>
        </w:rPr>
        <w:t>solid state</w:t>
      </w:r>
      <w:proofErr w:type="gramEnd"/>
      <w:r w:rsidRPr="00E92690">
        <w:rPr>
          <w:rFonts w:eastAsia="Calibri"/>
        </w:rPr>
        <w:t xml:space="preserve"> sensors and trip temperature above 125o C (260o F) shall not be allowed. </w:t>
      </w:r>
    </w:p>
    <w:p w14:paraId="15AD74EE" w14:textId="1C9A48A4" w:rsidR="00FB037F" w:rsidRPr="00FB037F" w:rsidRDefault="00FB037F" w:rsidP="007C2387">
      <w:pPr>
        <w:spacing w:before="120" w:after="120"/>
        <w:ind w:left="1080"/>
        <w:rPr>
          <w:rFonts w:ascii="Calibri" w:eastAsia="Calibri" w:hAnsi="Calibri" w:cs="Calibri"/>
        </w:rPr>
      </w:pPr>
      <w:r>
        <w:rPr>
          <w:rFonts w:ascii="Calibri" w:eastAsia="Calibri" w:hAnsi="Calibri" w:cs="Calibri"/>
        </w:rPr>
        <w:t xml:space="preserve">The thermal switches and FLS shall be connected to a </w:t>
      </w:r>
      <w:proofErr w:type="gramStart"/>
      <w:r>
        <w:rPr>
          <w:rFonts w:ascii="Calibri" w:eastAsia="Calibri" w:hAnsi="Calibri" w:cs="Calibri"/>
        </w:rPr>
        <w:t>mini CAS</w:t>
      </w:r>
      <w:proofErr w:type="gramEnd"/>
      <w:r>
        <w:rPr>
          <w:rFonts w:ascii="Calibri" w:eastAsia="Calibri" w:hAnsi="Calibri" w:cs="Calibri"/>
        </w:rPr>
        <w:t xml:space="preserve"> (Control and Status) monitoring unit.  The </w:t>
      </w:r>
      <w:proofErr w:type="gramStart"/>
      <w:r>
        <w:rPr>
          <w:rFonts w:ascii="Calibri" w:eastAsia="Calibri" w:hAnsi="Calibri" w:cs="Calibri"/>
        </w:rPr>
        <w:t>mini CAS</w:t>
      </w:r>
      <w:proofErr w:type="gramEnd"/>
      <w:r>
        <w:rPr>
          <w:rFonts w:ascii="Calibri" w:eastAsia="Calibri" w:hAnsi="Calibri" w:cs="Calibri"/>
        </w:rPr>
        <w:t xml:space="preserve"> shall be designed to be mounted in the control panel.</w:t>
      </w:r>
    </w:p>
    <w:p w14:paraId="14CA9F16" w14:textId="4934F9D7" w:rsidR="00FB037F" w:rsidRPr="00FB037F" w:rsidRDefault="00BC62A7" w:rsidP="007C2387">
      <w:pPr>
        <w:pStyle w:val="ArticleHeading"/>
        <w:rPr>
          <w:rFonts w:eastAsia="Calibri"/>
        </w:rPr>
      </w:pPr>
      <w:r w:rsidRPr="00FB037F">
        <w:rPr>
          <w:rFonts w:eastAsia="Calibri"/>
        </w:rPr>
        <w:t>LEVEL INSTRUMENTATION</w:t>
      </w:r>
    </w:p>
    <w:p w14:paraId="18E04805" w14:textId="77777777" w:rsidR="00FB037F" w:rsidRPr="006A0FEE" w:rsidRDefault="00FB037F" w:rsidP="007C2387">
      <w:pPr>
        <w:pStyle w:val="NTS"/>
      </w:pPr>
      <w:r w:rsidRPr="006A0FEE">
        <w:t>*********************************************************************************************</w:t>
      </w:r>
    </w:p>
    <w:p w14:paraId="6F37B5ED" w14:textId="77777777" w:rsidR="00FB037F" w:rsidRPr="006A0FEE" w:rsidRDefault="00FB037F" w:rsidP="004A2781">
      <w:pPr>
        <w:rPr>
          <w:rStyle w:val="NTS0"/>
          <w:rFonts w:eastAsia="Calibri"/>
        </w:rPr>
      </w:pPr>
      <w:r w:rsidRPr="006A0FEE">
        <w:rPr>
          <w:rStyle w:val="NTS0"/>
          <w:rFonts w:eastAsia="Calibri"/>
        </w:rPr>
        <w:t>NTS</w:t>
      </w:r>
      <w:proofErr w:type="gramStart"/>
      <w:r w:rsidRPr="006A0FEE">
        <w:rPr>
          <w:rStyle w:val="NTS0"/>
          <w:rFonts w:eastAsia="Calibri"/>
        </w:rPr>
        <w:t>:  Level</w:t>
      </w:r>
      <w:proofErr w:type="gramEnd"/>
      <w:r w:rsidRPr="006A0FEE">
        <w:rPr>
          <w:rStyle w:val="NTS0"/>
          <w:rFonts w:eastAsia="Calibri"/>
        </w:rPr>
        <w:t xml:space="preserve"> sensor selection shall be reviewed with </w:t>
      </w:r>
      <w:proofErr w:type="gramStart"/>
      <w:r w:rsidRPr="006A0FEE">
        <w:rPr>
          <w:rStyle w:val="NTS0"/>
          <w:rFonts w:eastAsia="Calibri"/>
        </w:rPr>
        <w:t>Owners</w:t>
      </w:r>
      <w:proofErr w:type="gramEnd"/>
      <w:r w:rsidRPr="006A0FEE">
        <w:rPr>
          <w:rStyle w:val="NTS0"/>
          <w:rFonts w:eastAsia="Calibri"/>
        </w:rPr>
        <w:t xml:space="preserve"> maintenance staff.  Consider multipoint probe, radar, ultrasonic, and pressure. </w:t>
      </w:r>
    </w:p>
    <w:p w14:paraId="15F5FC64" w14:textId="474B3FF1" w:rsidR="00FB037F" w:rsidRPr="006A0FEE" w:rsidRDefault="00FB037F" w:rsidP="007C2387">
      <w:pPr>
        <w:pStyle w:val="NTS"/>
      </w:pPr>
      <w:r w:rsidRPr="006A0FEE">
        <w:t>*********************************************************************************************</w:t>
      </w:r>
    </w:p>
    <w:p w14:paraId="6CC97B66" w14:textId="77777777" w:rsidR="00E92690" w:rsidRPr="00FB037F" w:rsidRDefault="00E92690" w:rsidP="007C2387">
      <w:pPr>
        <w:pStyle w:val="Paragraph"/>
        <w:rPr>
          <w:rFonts w:eastAsia="Calibri"/>
        </w:rPr>
      </w:pPr>
      <w:r>
        <w:rPr>
          <w:rFonts w:eastAsia="Calibri"/>
        </w:rPr>
        <w:t xml:space="preserve">Primary </w:t>
      </w:r>
      <w:r w:rsidRPr="00FB037F">
        <w:rPr>
          <w:rFonts w:eastAsia="Calibri"/>
        </w:rPr>
        <w:t xml:space="preserve">Level sensors: Provide a multi-point float stick to measure </w:t>
      </w:r>
      <w:r>
        <w:rPr>
          <w:rFonts w:eastAsia="Calibri"/>
        </w:rPr>
        <w:t xml:space="preserve">incremental </w:t>
      </w:r>
      <w:r w:rsidRPr="00FB037F">
        <w:rPr>
          <w:rFonts w:eastAsia="Calibri"/>
        </w:rPr>
        <w:t>water depth in the wet well. Install as indicated on the drawings.  The multi-point float stick shall serve as the primary level sensor.</w:t>
      </w:r>
    </w:p>
    <w:p w14:paraId="235BEDAB" w14:textId="77777777" w:rsidR="00FB037F" w:rsidRPr="006A0FEE" w:rsidRDefault="00FB037F" w:rsidP="007C2387">
      <w:pPr>
        <w:pStyle w:val="NTS"/>
      </w:pPr>
      <w:r w:rsidRPr="006A0FEE">
        <w:t>*********************************************************************************************</w:t>
      </w:r>
    </w:p>
    <w:p w14:paraId="026F4A6C" w14:textId="77777777" w:rsidR="00E92690" w:rsidRPr="006A0FEE" w:rsidRDefault="00FB037F" w:rsidP="004A2781">
      <w:pPr>
        <w:rPr>
          <w:rStyle w:val="NTS0"/>
          <w:rFonts w:eastAsia="Calibri"/>
        </w:rPr>
      </w:pPr>
      <w:r w:rsidRPr="006A0FEE">
        <w:rPr>
          <w:rStyle w:val="NTS0"/>
          <w:rFonts w:eastAsia="Calibri"/>
        </w:rPr>
        <w:t>NTS</w:t>
      </w:r>
      <w:proofErr w:type="gramStart"/>
      <w:r w:rsidRPr="006A0FEE">
        <w:rPr>
          <w:rStyle w:val="NTS0"/>
          <w:rFonts w:eastAsia="Calibri"/>
        </w:rPr>
        <w:t>:  At</w:t>
      </w:r>
      <w:proofErr w:type="gramEnd"/>
      <w:r w:rsidRPr="006A0FEE">
        <w:rPr>
          <w:rStyle w:val="NTS0"/>
          <w:rFonts w:eastAsia="Calibri"/>
        </w:rPr>
        <w:t xml:space="preserve"> (-1-) insert required cable length based on wet well depth and control panel location.   </w:t>
      </w:r>
    </w:p>
    <w:tbl>
      <w:tblPr>
        <w:tblW w:w="4135" w:type="dxa"/>
        <w:tblLook w:val="04A0" w:firstRow="1" w:lastRow="0" w:firstColumn="1" w:lastColumn="0" w:noHBand="0" w:noVBand="1"/>
      </w:tblPr>
      <w:tblGrid>
        <w:gridCol w:w="1240"/>
        <w:gridCol w:w="1300"/>
        <w:gridCol w:w="1595"/>
      </w:tblGrid>
      <w:tr w:rsidR="007C2387" w:rsidRPr="007C2387" w14:paraId="67EE3ED7" w14:textId="77777777" w:rsidTr="007C2387">
        <w:trPr>
          <w:trHeight w:val="576"/>
        </w:trPr>
        <w:tc>
          <w:tcPr>
            <w:tcW w:w="1240" w:type="dxa"/>
            <w:tcBorders>
              <w:top w:val="single" w:sz="4" w:space="0" w:color="auto"/>
              <w:left w:val="single" w:sz="4" w:space="0" w:color="auto"/>
              <w:bottom w:val="single" w:sz="4" w:space="0" w:color="auto"/>
              <w:right w:val="single" w:sz="4" w:space="0" w:color="auto"/>
            </w:tcBorders>
            <w:vAlign w:val="bottom"/>
            <w:hideMark/>
          </w:tcPr>
          <w:p w14:paraId="0286B966" w14:textId="77777777" w:rsidR="00E92690" w:rsidRPr="007C2387" w:rsidRDefault="00E92690" w:rsidP="00E92690">
            <w:pPr>
              <w:rPr>
                <w:rFonts w:ascii="Calibri" w:hAnsi="Calibri" w:cs="Calibri"/>
                <w:kern w:val="0"/>
                <w:szCs w:val="22"/>
              </w:rPr>
            </w:pPr>
            <w:r w:rsidRPr="007C2387">
              <w:rPr>
                <w:rFonts w:ascii="Calibri" w:hAnsi="Calibri" w:cs="Calibri"/>
                <w:kern w:val="0"/>
                <w:szCs w:val="22"/>
              </w:rPr>
              <w:t>Probe Length (m)</w:t>
            </w:r>
          </w:p>
        </w:tc>
        <w:tc>
          <w:tcPr>
            <w:tcW w:w="1300" w:type="dxa"/>
            <w:tcBorders>
              <w:top w:val="single" w:sz="4" w:space="0" w:color="auto"/>
              <w:left w:val="nil"/>
              <w:bottom w:val="single" w:sz="4" w:space="0" w:color="auto"/>
              <w:right w:val="single" w:sz="4" w:space="0" w:color="auto"/>
            </w:tcBorders>
            <w:vAlign w:val="bottom"/>
            <w:hideMark/>
          </w:tcPr>
          <w:p w14:paraId="05833F53" w14:textId="77777777" w:rsidR="00E92690" w:rsidRPr="007C2387" w:rsidRDefault="00E92690" w:rsidP="00E92690">
            <w:pPr>
              <w:rPr>
                <w:rFonts w:ascii="Calibri" w:hAnsi="Calibri" w:cs="Calibri"/>
                <w:kern w:val="0"/>
                <w:szCs w:val="22"/>
              </w:rPr>
            </w:pPr>
            <w:r w:rsidRPr="007C2387">
              <w:rPr>
                <w:rFonts w:ascii="Calibri" w:hAnsi="Calibri" w:cs="Calibri"/>
                <w:kern w:val="0"/>
                <w:szCs w:val="22"/>
              </w:rPr>
              <w:t>Probe Length (in)</w:t>
            </w:r>
          </w:p>
        </w:tc>
        <w:tc>
          <w:tcPr>
            <w:tcW w:w="1595" w:type="dxa"/>
            <w:tcBorders>
              <w:top w:val="single" w:sz="4" w:space="0" w:color="auto"/>
              <w:left w:val="nil"/>
              <w:bottom w:val="single" w:sz="4" w:space="0" w:color="auto"/>
              <w:right w:val="single" w:sz="4" w:space="0" w:color="auto"/>
            </w:tcBorders>
            <w:vAlign w:val="bottom"/>
            <w:hideMark/>
          </w:tcPr>
          <w:p w14:paraId="1720FF49" w14:textId="77777777" w:rsidR="00E92690" w:rsidRPr="007C2387" w:rsidRDefault="00E92690" w:rsidP="00E92690">
            <w:pPr>
              <w:rPr>
                <w:rFonts w:ascii="Calibri" w:hAnsi="Calibri" w:cs="Calibri"/>
                <w:kern w:val="0"/>
                <w:szCs w:val="22"/>
              </w:rPr>
            </w:pPr>
            <w:r w:rsidRPr="007C2387">
              <w:rPr>
                <w:rFonts w:ascii="Calibri" w:hAnsi="Calibri" w:cs="Calibri"/>
                <w:kern w:val="0"/>
                <w:szCs w:val="22"/>
              </w:rPr>
              <w:t>Sensor Separation (in)</w:t>
            </w:r>
          </w:p>
        </w:tc>
      </w:tr>
      <w:tr w:rsidR="007C2387" w:rsidRPr="007C2387" w14:paraId="7DE74D12" w14:textId="77777777" w:rsidTr="007C2387">
        <w:trPr>
          <w:trHeight w:val="300"/>
        </w:trPr>
        <w:tc>
          <w:tcPr>
            <w:tcW w:w="1240" w:type="dxa"/>
            <w:tcBorders>
              <w:top w:val="nil"/>
              <w:left w:val="single" w:sz="4" w:space="0" w:color="auto"/>
              <w:bottom w:val="single" w:sz="4" w:space="0" w:color="auto"/>
              <w:right w:val="single" w:sz="4" w:space="0" w:color="auto"/>
            </w:tcBorders>
            <w:noWrap/>
            <w:vAlign w:val="bottom"/>
            <w:hideMark/>
          </w:tcPr>
          <w:p w14:paraId="39EDAE63" w14:textId="77777777" w:rsidR="00E92690" w:rsidRPr="007C2387" w:rsidRDefault="00E92690" w:rsidP="00E92690">
            <w:pPr>
              <w:jc w:val="right"/>
              <w:rPr>
                <w:rFonts w:ascii="Calibri" w:hAnsi="Calibri" w:cs="Calibri"/>
                <w:kern w:val="0"/>
                <w:szCs w:val="22"/>
              </w:rPr>
            </w:pPr>
            <w:r w:rsidRPr="007C2387">
              <w:rPr>
                <w:rFonts w:ascii="Calibri" w:hAnsi="Calibri" w:cs="Calibri"/>
                <w:kern w:val="0"/>
                <w:szCs w:val="22"/>
              </w:rPr>
              <w:t>1.5</w:t>
            </w:r>
          </w:p>
        </w:tc>
        <w:tc>
          <w:tcPr>
            <w:tcW w:w="1300" w:type="dxa"/>
            <w:tcBorders>
              <w:top w:val="nil"/>
              <w:left w:val="nil"/>
              <w:bottom w:val="single" w:sz="4" w:space="0" w:color="auto"/>
              <w:right w:val="single" w:sz="4" w:space="0" w:color="auto"/>
            </w:tcBorders>
            <w:noWrap/>
            <w:vAlign w:val="bottom"/>
            <w:hideMark/>
          </w:tcPr>
          <w:p w14:paraId="6E47D9E3" w14:textId="77777777" w:rsidR="00E92690" w:rsidRPr="007C2387" w:rsidRDefault="00E92690" w:rsidP="00E92690">
            <w:pPr>
              <w:jc w:val="right"/>
              <w:rPr>
                <w:rFonts w:ascii="Calibri" w:hAnsi="Calibri" w:cs="Calibri"/>
                <w:kern w:val="0"/>
                <w:szCs w:val="22"/>
              </w:rPr>
            </w:pPr>
            <w:r w:rsidRPr="007C2387">
              <w:rPr>
                <w:rFonts w:ascii="Calibri" w:hAnsi="Calibri" w:cs="Calibri"/>
                <w:kern w:val="0"/>
                <w:szCs w:val="22"/>
              </w:rPr>
              <w:t>60</w:t>
            </w:r>
          </w:p>
        </w:tc>
        <w:tc>
          <w:tcPr>
            <w:tcW w:w="1595" w:type="dxa"/>
            <w:tcBorders>
              <w:top w:val="nil"/>
              <w:left w:val="nil"/>
              <w:bottom w:val="single" w:sz="4" w:space="0" w:color="auto"/>
              <w:right w:val="single" w:sz="4" w:space="0" w:color="auto"/>
            </w:tcBorders>
            <w:noWrap/>
            <w:vAlign w:val="bottom"/>
            <w:hideMark/>
          </w:tcPr>
          <w:p w14:paraId="557ED612" w14:textId="77777777" w:rsidR="00E92690" w:rsidRPr="007C2387" w:rsidRDefault="00E92690" w:rsidP="00E92690">
            <w:pPr>
              <w:jc w:val="right"/>
              <w:rPr>
                <w:rFonts w:ascii="Calibri" w:hAnsi="Calibri" w:cs="Calibri"/>
                <w:kern w:val="0"/>
                <w:szCs w:val="22"/>
              </w:rPr>
            </w:pPr>
            <w:r w:rsidRPr="007C2387">
              <w:rPr>
                <w:rFonts w:ascii="Calibri" w:hAnsi="Calibri" w:cs="Calibri"/>
                <w:kern w:val="0"/>
                <w:szCs w:val="22"/>
              </w:rPr>
              <w:t>6</w:t>
            </w:r>
          </w:p>
        </w:tc>
      </w:tr>
      <w:tr w:rsidR="007C2387" w:rsidRPr="007C2387" w14:paraId="58E02BF4" w14:textId="77777777" w:rsidTr="007C2387">
        <w:trPr>
          <w:trHeight w:val="300"/>
        </w:trPr>
        <w:tc>
          <w:tcPr>
            <w:tcW w:w="1240" w:type="dxa"/>
            <w:tcBorders>
              <w:top w:val="nil"/>
              <w:left w:val="single" w:sz="4" w:space="0" w:color="auto"/>
              <w:bottom w:val="single" w:sz="4" w:space="0" w:color="auto"/>
              <w:right w:val="single" w:sz="4" w:space="0" w:color="auto"/>
            </w:tcBorders>
            <w:noWrap/>
            <w:vAlign w:val="bottom"/>
            <w:hideMark/>
          </w:tcPr>
          <w:p w14:paraId="2D84B841" w14:textId="77777777" w:rsidR="00E92690" w:rsidRPr="007C2387" w:rsidRDefault="00E92690" w:rsidP="00E92690">
            <w:pPr>
              <w:jc w:val="right"/>
              <w:rPr>
                <w:rFonts w:ascii="Calibri" w:hAnsi="Calibri" w:cs="Calibri"/>
                <w:kern w:val="0"/>
                <w:szCs w:val="22"/>
              </w:rPr>
            </w:pPr>
            <w:r w:rsidRPr="007C2387">
              <w:rPr>
                <w:rFonts w:ascii="Calibri" w:hAnsi="Calibri" w:cs="Calibri"/>
                <w:kern w:val="0"/>
                <w:szCs w:val="22"/>
              </w:rPr>
              <w:t>2</w:t>
            </w:r>
          </w:p>
        </w:tc>
        <w:tc>
          <w:tcPr>
            <w:tcW w:w="1300" w:type="dxa"/>
            <w:tcBorders>
              <w:top w:val="nil"/>
              <w:left w:val="nil"/>
              <w:bottom w:val="single" w:sz="4" w:space="0" w:color="auto"/>
              <w:right w:val="single" w:sz="4" w:space="0" w:color="auto"/>
            </w:tcBorders>
            <w:noWrap/>
            <w:vAlign w:val="bottom"/>
            <w:hideMark/>
          </w:tcPr>
          <w:p w14:paraId="579D743F" w14:textId="77777777" w:rsidR="00E92690" w:rsidRPr="007C2387" w:rsidRDefault="00E92690" w:rsidP="00E92690">
            <w:pPr>
              <w:jc w:val="right"/>
              <w:rPr>
                <w:rFonts w:ascii="Calibri" w:hAnsi="Calibri" w:cs="Calibri"/>
                <w:kern w:val="0"/>
                <w:szCs w:val="22"/>
              </w:rPr>
            </w:pPr>
            <w:r w:rsidRPr="007C2387">
              <w:rPr>
                <w:rFonts w:ascii="Calibri" w:hAnsi="Calibri" w:cs="Calibri"/>
                <w:kern w:val="0"/>
                <w:szCs w:val="22"/>
              </w:rPr>
              <w:t>80</w:t>
            </w:r>
          </w:p>
        </w:tc>
        <w:tc>
          <w:tcPr>
            <w:tcW w:w="1595" w:type="dxa"/>
            <w:tcBorders>
              <w:top w:val="nil"/>
              <w:left w:val="nil"/>
              <w:bottom w:val="single" w:sz="4" w:space="0" w:color="auto"/>
              <w:right w:val="single" w:sz="4" w:space="0" w:color="auto"/>
            </w:tcBorders>
            <w:noWrap/>
            <w:vAlign w:val="bottom"/>
            <w:hideMark/>
          </w:tcPr>
          <w:p w14:paraId="4E817E89" w14:textId="77777777" w:rsidR="00E92690" w:rsidRPr="007C2387" w:rsidRDefault="00E92690" w:rsidP="00E92690">
            <w:pPr>
              <w:jc w:val="right"/>
              <w:rPr>
                <w:rFonts w:ascii="Calibri" w:hAnsi="Calibri" w:cs="Calibri"/>
                <w:kern w:val="0"/>
                <w:szCs w:val="22"/>
              </w:rPr>
            </w:pPr>
            <w:r w:rsidRPr="007C2387">
              <w:rPr>
                <w:rFonts w:ascii="Calibri" w:hAnsi="Calibri" w:cs="Calibri"/>
                <w:kern w:val="0"/>
                <w:szCs w:val="22"/>
              </w:rPr>
              <w:t>8</w:t>
            </w:r>
          </w:p>
        </w:tc>
      </w:tr>
      <w:tr w:rsidR="007C2387" w:rsidRPr="007C2387" w14:paraId="41353476" w14:textId="77777777" w:rsidTr="007C2387">
        <w:trPr>
          <w:trHeight w:val="300"/>
        </w:trPr>
        <w:tc>
          <w:tcPr>
            <w:tcW w:w="1240" w:type="dxa"/>
            <w:tcBorders>
              <w:top w:val="nil"/>
              <w:left w:val="single" w:sz="4" w:space="0" w:color="auto"/>
              <w:bottom w:val="single" w:sz="4" w:space="0" w:color="auto"/>
              <w:right w:val="single" w:sz="4" w:space="0" w:color="auto"/>
            </w:tcBorders>
            <w:noWrap/>
            <w:vAlign w:val="bottom"/>
            <w:hideMark/>
          </w:tcPr>
          <w:p w14:paraId="2B0315D8" w14:textId="77777777" w:rsidR="00E92690" w:rsidRPr="007C2387" w:rsidRDefault="00E92690" w:rsidP="00E92690">
            <w:pPr>
              <w:jc w:val="right"/>
              <w:rPr>
                <w:rFonts w:ascii="Calibri" w:hAnsi="Calibri" w:cs="Calibri"/>
                <w:kern w:val="0"/>
                <w:szCs w:val="22"/>
              </w:rPr>
            </w:pPr>
            <w:r w:rsidRPr="007C2387">
              <w:rPr>
                <w:rFonts w:ascii="Calibri" w:hAnsi="Calibri" w:cs="Calibri"/>
                <w:kern w:val="0"/>
                <w:szCs w:val="22"/>
              </w:rPr>
              <w:t>2.5</w:t>
            </w:r>
          </w:p>
        </w:tc>
        <w:tc>
          <w:tcPr>
            <w:tcW w:w="1300" w:type="dxa"/>
            <w:tcBorders>
              <w:top w:val="nil"/>
              <w:left w:val="nil"/>
              <w:bottom w:val="single" w:sz="4" w:space="0" w:color="auto"/>
              <w:right w:val="single" w:sz="4" w:space="0" w:color="auto"/>
            </w:tcBorders>
            <w:noWrap/>
            <w:vAlign w:val="bottom"/>
            <w:hideMark/>
          </w:tcPr>
          <w:p w14:paraId="3069D005" w14:textId="77777777" w:rsidR="00E92690" w:rsidRPr="007C2387" w:rsidRDefault="00E92690" w:rsidP="00E92690">
            <w:pPr>
              <w:jc w:val="right"/>
              <w:rPr>
                <w:rFonts w:ascii="Calibri" w:hAnsi="Calibri" w:cs="Calibri"/>
                <w:kern w:val="0"/>
                <w:szCs w:val="22"/>
              </w:rPr>
            </w:pPr>
            <w:r w:rsidRPr="007C2387">
              <w:rPr>
                <w:rFonts w:ascii="Calibri" w:hAnsi="Calibri" w:cs="Calibri"/>
                <w:kern w:val="0"/>
                <w:szCs w:val="22"/>
              </w:rPr>
              <w:t>96</w:t>
            </w:r>
          </w:p>
        </w:tc>
        <w:tc>
          <w:tcPr>
            <w:tcW w:w="1595" w:type="dxa"/>
            <w:tcBorders>
              <w:top w:val="nil"/>
              <w:left w:val="nil"/>
              <w:bottom w:val="single" w:sz="4" w:space="0" w:color="auto"/>
              <w:right w:val="single" w:sz="4" w:space="0" w:color="auto"/>
            </w:tcBorders>
            <w:noWrap/>
            <w:vAlign w:val="bottom"/>
            <w:hideMark/>
          </w:tcPr>
          <w:p w14:paraId="665E0D68" w14:textId="77777777" w:rsidR="00E92690" w:rsidRPr="007C2387" w:rsidRDefault="00E92690" w:rsidP="00E92690">
            <w:pPr>
              <w:jc w:val="right"/>
              <w:rPr>
                <w:rFonts w:ascii="Calibri" w:hAnsi="Calibri" w:cs="Calibri"/>
                <w:kern w:val="0"/>
                <w:szCs w:val="22"/>
              </w:rPr>
            </w:pPr>
            <w:r w:rsidRPr="007C2387">
              <w:rPr>
                <w:rFonts w:ascii="Calibri" w:hAnsi="Calibri" w:cs="Calibri"/>
                <w:kern w:val="0"/>
                <w:szCs w:val="22"/>
              </w:rPr>
              <w:t>10</w:t>
            </w:r>
          </w:p>
        </w:tc>
      </w:tr>
      <w:tr w:rsidR="007C2387" w:rsidRPr="007C2387" w14:paraId="22B75DCF" w14:textId="77777777" w:rsidTr="007C2387">
        <w:trPr>
          <w:trHeight w:val="300"/>
        </w:trPr>
        <w:tc>
          <w:tcPr>
            <w:tcW w:w="1240" w:type="dxa"/>
            <w:tcBorders>
              <w:top w:val="nil"/>
              <w:left w:val="single" w:sz="4" w:space="0" w:color="auto"/>
              <w:bottom w:val="single" w:sz="4" w:space="0" w:color="auto"/>
              <w:right w:val="single" w:sz="4" w:space="0" w:color="auto"/>
            </w:tcBorders>
            <w:noWrap/>
            <w:vAlign w:val="bottom"/>
            <w:hideMark/>
          </w:tcPr>
          <w:p w14:paraId="312A5900" w14:textId="77777777" w:rsidR="00E92690" w:rsidRPr="007C2387" w:rsidRDefault="00E92690" w:rsidP="00E92690">
            <w:pPr>
              <w:jc w:val="right"/>
              <w:rPr>
                <w:rFonts w:ascii="Calibri" w:hAnsi="Calibri" w:cs="Calibri"/>
                <w:kern w:val="0"/>
                <w:szCs w:val="22"/>
              </w:rPr>
            </w:pPr>
            <w:r w:rsidRPr="007C2387">
              <w:rPr>
                <w:rFonts w:ascii="Calibri" w:hAnsi="Calibri" w:cs="Calibri"/>
                <w:kern w:val="0"/>
                <w:szCs w:val="22"/>
              </w:rPr>
              <w:t>3</w:t>
            </w:r>
          </w:p>
        </w:tc>
        <w:tc>
          <w:tcPr>
            <w:tcW w:w="1300" w:type="dxa"/>
            <w:tcBorders>
              <w:top w:val="nil"/>
              <w:left w:val="nil"/>
              <w:bottom w:val="single" w:sz="4" w:space="0" w:color="auto"/>
              <w:right w:val="single" w:sz="4" w:space="0" w:color="auto"/>
            </w:tcBorders>
            <w:noWrap/>
            <w:vAlign w:val="bottom"/>
            <w:hideMark/>
          </w:tcPr>
          <w:p w14:paraId="40A52F70" w14:textId="77777777" w:rsidR="00E92690" w:rsidRPr="007C2387" w:rsidRDefault="00E92690" w:rsidP="00E92690">
            <w:pPr>
              <w:jc w:val="right"/>
              <w:rPr>
                <w:rFonts w:ascii="Calibri" w:hAnsi="Calibri" w:cs="Calibri"/>
                <w:kern w:val="0"/>
                <w:szCs w:val="22"/>
              </w:rPr>
            </w:pPr>
            <w:r w:rsidRPr="007C2387">
              <w:rPr>
                <w:rFonts w:ascii="Calibri" w:hAnsi="Calibri" w:cs="Calibri"/>
                <w:kern w:val="0"/>
                <w:szCs w:val="22"/>
              </w:rPr>
              <w:t>115</w:t>
            </w:r>
          </w:p>
        </w:tc>
        <w:tc>
          <w:tcPr>
            <w:tcW w:w="1595" w:type="dxa"/>
            <w:tcBorders>
              <w:top w:val="nil"/>
              <w:left w:val="nil"/>
              <w:bottom w:val="single" w:sz="4" w:space="0" w:color="auto"/>
              <w:right w:val="single" w:sz="4" w:space="0" w:color="auto"/>
            </w:tcBorders>
            <w:noWrap/>
            <w:vAlign w:val="bottom"/>
            <w:hideMark/>
          </w:tcPr>
          <w:p w14:paraId="1C19BEBF" w14:textId="77777777" w:rsidR="00E92690" w:rsidRPr="007C2387" w:rsidRDefault="00E92690" w:rsidP="00E92690">
            <w:pPr>
              <w:jc w:val="right"/>
              <w:rPr>
                <w:rFonts w:ascii="Calibri" w:hAnsi="Calibri" w:cs="Calibri"/>
                <w:kern w:val="0"/>
                <w:szCs w:val="22"/>
              </w:rPr>
            </w:pPr>
            <w:r w:rsidRPr="007C2387">
              <w:rPr>
                <w:rFonts w:ascii="Calibri" w:hAnsi="Calibri" w:cs="Calibri"/>
                <w:kern w:val="0"/>
                <w:szCs w:val="22"/>
              </w:rPr>
              <w:t>12</w:t>
            </w:r>
          </w:p>
        </w:tc>
      </w:tr>
    </w:tbl>
    <w:p w14:paraId="42353AD2" w14:textId="77777777" w:rsidR="00E92690" w:rsidRPr="006A0FEE" w:rsidRDefault="00E92690" w:rsidP="00E92690">
      <w:pPr>
        <w:rPr>
          <w:rStyle w:val="NTS0"/>
          <w:rFonts w:eastAsia="Calibri"/>
        </w:rPr>
      </w:pPr>
    </w:p>
    <w:p w14:paraId="18B98793" w14:textId="7B73C97E" w:rsidR="00FB037F" w:rsidRPr="006A0FEE" w:rsidRDefault="00E92690" w:rsidP="004A2781">
      <w:pPr>
        <w:rPr>
          <w:rStyle w:val="NTS0"/>
          <w:rFonts w:eastAsia="Calibri"/>
        </w:rPr>
      </w:pPr>
      <w:r w:rsidRPr="006A0FEE">
        <w:rPr>
          <w:rStyle w:val="NTS0"/>
          <w:rFonts w:eastAsia="Calibri"/>
        </w:rPr>
        <w:t xml:space="preserve">At (-2-) insert required cable length based on wet well depth and control panel location.  This should match paragraph 2.2.A.1 above. Standard lengths are 33’ or 100’.  </w:t>
      </w:r>
    </w:p>
    <w:p w14:paraId="791485BF" w14:textId="2092CCB3" w:rsidR="00FB037F" w:rsidRPr="006A0FEE" w:rsidRDefault="00FB037F" w:rsidP="007C2387">
      <w:pPr>
        <w:pStyle w:val="NTS"/>
      </w:pPr>
      <w:r w:rsidRPr="006A0FEE">
        <w:t>*********************************************************************************************</w:t>
      </w:r>
    </w:p>
    <w:p w14:paraId="63EA4037" w14:textId="77777777" w:rsidR="00E92690" w:rsidRDefault="00E92690" w:rsidP="007C2387">
      <w:pPr>
        <w:pStyle w:val="Paragraph1"/>
        <w:rPr>
          <w:rFonts w:eastAsia="Calibri"/>
        </w:rPr>
      </w:pPr>
      <w:r w:rsidRPr="00BD2E7A">
        <w:rPr>
          <w:rFonts w:eastAsia="Calibri"/>
        </w:rPr>
        <w:t xml:space="preserve">Multi-point float stick: </w:t>
      </w:r>
      <w:proofErr w:type="spellStart"/>
      <w:r w:rsidRPr="00BD2E7A">
        <w:rPr>
          <w:rFonts w:eastAsia="Calibri"/>
        </w:rPr>
        <w:t>MultiTrode</w:t>
      </w:r>
      <w:proofErr w:type="spellEnd"/>
      <w:r w:rsidRPr="00BD2E7A">
        <w:rPr>
          <w:rFonts w:eastAsia="Calibri"/>
        </w:rPr>
        <w:t xml:space="preserve">® </w:t>
      </w:r>
      <w:proofErr w:type="gramStart"/>
      <w:r w:rsidRPr="00BD2E7A">
        <w:rPr>
          <w:rFonts w:eastAsia="Calibri"/>
        </w:rPr>
        <w:t>probe ,</w:t>
      </w:r>
      <w:proofErr w:type="gramEnd"/>
      <w:r w:rsidRPr="00BD2E7A">
        <w:rPr>
          <w:rFonts w:eastAsia="Calibri"/>
        </w:rPr>
        <w:t xml:space="preserve"> nominal (-1-) inches long (10 switch points), (-2-) feet of cable, mounting brackets, and other items as required. </w:t>
      </w:r>
    </w:p>
    <w:p w14:paraId="2CAE57E5" w14:textId="77777777" w:rsidR="00E92690" w:rsidRDefault="00E92690" w:rsidP="00373EE8">
      <w:pPr>
        <w:pStyle w:val="Paragraph1"/>
        <w:rPr>
          <w:rFonts w:eastAsia="Calibri"/>
        </w:rPr>
      </w:pPr>
      <w:r w:rsidRPr="00BD2E7A">
        <w:rPr>
          <w:rFonts w:eastAsia="Calibri"/>
        </w:rPr>
        <w:t>Provide a Tension Clamp for each cable as manufactured by Rutenbeck part AKL-801</w:t>
      </w:r>
      <w:r>
        <w:rPr>
          <w:rFonts w:eastAsia="Calibri"/>
        </w:rPr>
        <w:t xml:space="preserve"> or Engineer approved equal</w:t>
      </w:r>
      <w:r w:rsidRPr="00BD2E7A">
        <w:rPr>
          <w:rFonts w:eastAsia="Calibri"/>
        </w:rPr>
        <w:t>.</w:t>
      </w:r>
    </w:p>
    <w:p w14:paraId="04DCB33C" w14:textId="77777777" w:rsidR="00BD2E7A" w:rsidRPr="006A0FEE" w:rsidRDefault="00BD2E7A" w:rsidP="007C2387">
      <w:pPr>
        <w:pStyle w:val="NTS"/>
      </w:pPr>
      <w:r w:rsidRPr="006A0FEE">
        <w:t>*********************************************************************************************</w:t>
      </w:r>
    </w:p>
    <w:p w14:paraId="1764FEFA" w14:textId="77777777" w:rsidR="00E92690" w:rsidRPr="006A0FEE" w:rsidRDefault="00E92690" w:rsidP="00E92690">
      <w:pPr>
        <w:rPr>
          <w:rStyle w:val="NTS0"/>
          <w:rFonts w:eastAsia="Calibri"/>
        </w:rPr>
      </w:pPr>
      <w:r w:rsidRPr="006A0FEE">
        <w:rPr>
          <w:rStyle w:val="NTS0"/>
          <w:rFonts w:eastAsia="Calibri"/>
        </w:rPr>
        <w:t>NTS</w:t>
      </w:r>
      <w:proofErr w:type="gramStart"/>
      <w:r w:rsidRPr="006A0FEE">
        <w:rPr>
          <w:rStyle w:val="NTS0"/>
          <w:rFonts w:eastAsia="Calibri"/>
        </w:rPr>
        <w:t>:  At</w:t>
      </w:r>
      <w:proofErr w:type="gramEnd"/>
      <w:r w:rsidRPr="006A0FEE">
        <w:rPr>
          <w:rStyle w:val="NTS0"/>
          <w:rFonts w:eastAsia="Calibri"/>
        </w:rPr>
        <w:t xml:space="preserve"> (-1-) insert required cable length based on wet well depth and control panel location.    </w:t>
      </w:r>
    </w:p>
    <w:p w14:paraId="71BD43BE" w14:textId="75C2C8B9" w:rsidR="00BD2E7A" w:rsidRPr="006A0FEE" w:rsidRDefault="00BD2E7A" w:rsidP="007C2387">
      <w:pPr>
        <w:pStyle w:val="NTS"/>
      </w:pPr>
      <w:r w:rsidRPr="006A0FEE">
        <w:t>*********************************************************************************************</w:t>
      </w:r>
    </w:p>
    <w:p w14:paraId="312E8AED" w14:textId="77777777" w:rsidR="0045659D" w:rsidRDefault="0045659D" w:rsidP="007C2387">
      <w:pPr>
        <w:pStyle w:val="Paragraph"/>
        <w:rPr>
          <w:rFonts w:eastAsia="Calibri"/>
        </w:rPr>
      </w:pPr>
      <w:r>
        <w:rPr>
          <w:rFonts w:eastAsia="Calibri"/>
        </w:rPr>
        <w:t>Secondary Level sensor</w:t>
      </w:r>
      <w:r w:rsidRPr="00BD2E7A">
        <w:rPr>
          <w:rFonts w:eastAsia="Calibri"/>
        </w:rPr>
        <w:t>: Provide a continuous monitoring level sensor to measure water depth in the wet well. Install as indicated on the drawings.  The 4-20mA level transmitter shall serve as the secondary level sensor.</w:t>
      </w:r>
    </w:p>
    <w:p w14:paraId="22CBA2E8" w14:textId="77777777" w:rsidR="0045659D" w:rsidRPr="006A0FEE" w:rsidRDefault="0045659D" w:rsidP="007C2387">
      <w:pPr>
        <w:pStyle w:val="NTS"/>
      </w:pPr>
      <w:r w:rsidRPr="006A0FEE">
        <w:t>*********************************************************************************************</w:t>
      </w:r>
    </w:p>
    <w:p w14:paraId="79356DA1" w14:textId="77777777" w:rsidR="0045659D" w:rsidRPr="006A0FEE" w:rsidRDefault="0045659D" w:rsidP="0045659D">
      <w:pPr>
        <w:rPr>
          <w:rStyle w:val="NTS0"/>
          <w:rFonts w:eastAsia="Calibri"/>
        </w:rPr>
      </w:pPr>
      <w:r w:rsidRPr="006A0FEE">
        <w:rPr>
          <w:rStyle w:val="NTS0"/>
          <w:rFonts w:eastAsia="Calibri"/>
        </w:rPr>
        <w:t>NTS</w:t>
      </w:r>
      <w:proofErr w:type="gramStart"/>
      <w:r w:rsidRPr="006A0FEE">
        <w:rPr>
          <w:rStyle w:val="NTS0"/>
          <w:rFonts w:eastAsia="Calibri"/>
        </w:rPr>
        <w:t>:  At</w:t>
      </w:r>
      <w:proofErr w:type="gramEnd"/>
      <w:r w:rsidRPr="006A0FEE">
        <w:rPr>
          <w:rStyle w:val="NTS0"/>
          <w:rFonts w:eastAsia="Calibri"/>
        </w:rPr>
        <w:t xml:space="preserve"> (-1-) insert required cable length based on wet well depth and control panel location.    </w:t>
      </w:r>
    </w:p>
    <w:p w14:paraId="11BBA10B" w14:textId="77777777" w:rsidR="0045659D" w:rsidRPr="006A0FEE" w:rsidRDefault="0045659D" w:rsidP="007C2387">
      <w:pPr>
        <w:pStyle w:val="NTS"/>
      </w:pPr>
      <w:r w:rsidRPr="006A0FEE">
        <w:t>*********************************************************************************************</w:t>
      </w:r>
    </w:p>
    <w:p w14:paraId="21E7AF90" w14:textId="77777777" w:rsidR="0045659D" w:rsidRPr="00BD2E7A" w:rsidRDefault="0045659D" w:rsidP="007C2387">
      <w:pPr>
        <w:pStyle w:val="Paragraph1"/>
        <w:rPr>
          <w:rFonts w:eastAsia="Calibri"/>
        </w:rPr>
      </w:pPr>
      <w:r w:rsidRPr="00FB037F">
        <w:rPr>
          <w:rFonts w:eastAsia="Calibri"/>
        </w:rPr>
        <w:t xml:space="preserve">Continuous Level Sensors: </w:t>
      </w:r>
      <w:proofErr w:type="spellStart"/>
      <w:r w:rsidRPr="00FB037F">
        <w:rPr>
          <w:rFonts w:eastAsia="Calibri"/>
        </w:rPr>
        <w:t>MultiTrode</w:t>
      </w:r>
      <w:proofErr w:type="spellEnd"/>
      <w:r w:rsidRPr="00FB037F">
        <w:rPr>
          <w:rFonts w:eastAsia="Calibri"/>
        </w:rPr>
        <w:t xml:space="preserve">® model MTPT </w:t>
      </w:r>
      <w:r>
        <w:rPr>
          <w:rFonts w:eastAsia="Calibri"/>
        </w:rPr>
        <w:t xml:space="preserve">or LTU </w:t>
      </w:r>
      <w:r w:rsidRPr="00FB037F">
        <w:rPr>
          <w:rFonts w:eastAsia="Calibri"/>
        </w:rPr>
        <w:t xml:space="preserve">with mounting bracket, (-1-) feet of cable, and other items as required. </w:t>
      </w:r>
    </w:p>
    <w:p w14:paraId="3F56EB1E" w14:textId="5D770F19" w:rsidR="00BD2E7A" w:rsidRDefault="00BC62A7" w:rsidP="007C2387">
      <w:pPr>
        <w:pStyle w:val="ArticleHeading"/>
        <w:rPr>
          <w:rFonts w:eastAsia="Calibri"/>
        </w:rPr>
      </w:pPr>
      <w:r w:rsidRPr="00BD2E7A">
        <w:rPr>
          <w:rFonts w:eastAsia="Calibri"/>
        </w:rPr>
        <w:t>ELECTRICAL, CONTROL, AND CONTROL PANEL REQUIREMENTS</w:t>
      </w:r>
    </w:p>
    <w:p w14:paraId="6B59A446" w14:textId="77777777" w:rsidR="0045659D" w:rsidRPr="006A0FEE" w:rsidRDefault="0045659D" w:rsidP="007C2387">
      <w:pPr>
        <w:pStyle w:val="NTS"/>
      </w:pPr>
      <w:r w:rsidRPr="006A0FEE">
        <w:t>*********************************************************************************************</w:t>
      </w:r>
    </w:p>
    <w:p w14:paraId="690003D8" w14:textId="77777777" w:rsidR="0045659D" w:rsidRDefault="0045659D" w:rsidP="0045659D">
      <w:pPr>
        <w:rPr>
          <w:rFonts w:ascii="Times New Roman" w:hAnsi="Times New Roman"/>
        </w:rPr>
      </w:pPr>
      <w:r w:rsidRPr="006A0FEE">
        <w:rPr>
          <w:rStyle w:val="NTS0"/>
          <w:rFonts w:eastAsia="Calibri"/>
        </w:rPr>
        <w:t>NTS</w:t>
      </w:r>
      <w:proofErr w:type="gramStart"/>
      <w:r w:rsidRPr="006A0FEE">
        <w:rPr>
          <w:rStyle w:val="NTS0"/>
          <w:rFonts w:eastAsia="Calibri"/>
        </w:rPr>
        <w:t xml:space="preserve">:  </w:t>
      </w:r>
      <w:r w:rsidRPr="00282D24">
        <w:rPr>
          <w:rFonts w:cstheme="minorHAnsi"/>
          <w:sz w:val="20"/>
          <w:szCs w:val="22"/>
        </w:rPr>
        <w:t>This</w:t>
      </w:r>
      <w:proofErr w:type="gramEnd"/>
      <w:r w:rsidRPr="00282D24">
        <w:rPr>
          <w:rFonts w:cstheme="minorHAnsi"/>
          <w:sz w:val="20"/>
          <w:szCs w:val="22"/>
        </w:rPr>
        <w:t xml:space="preserve"> section is for implementation of new or rehabbed typical duplex lift station.   For non-typical lift station designs that require other controllers (Ex. programmable logic control) additional specification sections in Division 40 will also be required.</w:t>
      </w:r>
    </w:p>
    <w:p w14:paraId="40A05D65" w14:textId="77777777" w:rsidR="0045659D" w:rsidRPr="006A0FEE" w:rsidRDefault="0045659D" w:rsidP="0045659D">
      <w:pPr>
        <w:rPr>
          <w:rStyle w:val="NTS0"/>
          <w:rFonts w:eastAsia="Calibri"/>
        </w:rPr>
      </w:pPr>
    </w:p>
    <w:p w14:paraId="632BC30E" w14:textId="77777777" w:rsidR="0045659D" w:rsidRPr="006A0FEE" w:rsidRDefault="0045659D" w:rsidP="0045659D">
      <w:pPr>
        <w:rPr>
          <w:rStyle w:val="NTS0"/>
          <w:rFonts w:eastAsia="Calibri"/>
        </w:rPr>
      </w:pPr>
      <w:r w:rsidRPr="006A0FEE">
        <w:rPr>
          <w:rStyle w:val="NTS0"/>
          <w:rFonts w:eastAsia="Calibri"/>
        </w:rPr>
        <w:t xml:space="preserve">Depending on what type of power is available at the site, </w:t>
      </w:r>
      <w:proofErr w:type="gramStart"/>
      <w:r w:rsidRPr="006A0FEE">
        <w:rPr>
          <w:rStyle w:val="NTS0"/>
          <w:rFonts w:eastAsia="Calibri"/>
        </w:rPr>
        <w:t>will</w:t>
      </w:r>
      <w:proofErr w:type="gramEnd"/>
      <w:r w:rsidRPr="006A0FEE">
        <w:rPr>
          <w:rStyle w:val="NTS0"/>
          <w:rFonts w:eastAsia="Calibri"/>
        </w:rPr>
        <w:t xml:space="preserve"> affect some of the items in the specifications.  </w:t>
      </w:r>
    </w:p>
    <w:p w14:paraId="20E6E859" w14:textId="77777777" w:rsidR="0045659D" w:rsidRPr="006A0FEE" w:rsidRDefault="0045659D" w:rsidP="0045659D">
      <w:pPr>
        <w:rPr>
          <w:rStyle w:val="NTS0"/>
          <w:rFonts w:eastAsia="Calibri"/>
        </w:rPr>
      </w:pPr>
      <w:r w:rsidRPr="006A0FEE">
        <w:rPr>
          <w:rStyle w:val="NTS0"/>
          <w:rFonts w:eastAsia="Calibri"/>
        </w:rPr>
        <w:lastRenderedPageBreak/>
        <w:t>At (-1-) include existing systems to be re-used. Examples include telemetry equipment, flow meters, etc.</w:t>
      </w:r>
    </w:p>
    <w:p w14:paraId="3A9C0091" w14:textId="52C942E6" w:rsidR="0045659D" w:rsidRPr="006A0FEE" w:rsidRDefault="0045659D" w:rsidP="0045659D">
      <w:pPr>
        <w:rPr>
          <w:rStyle w:val="NTS0"/>
          <w:rFonts w:eastAsia="Calibri"/>
        </w:rPr>
      </w:pPr>
      <w:r w:rsidRPr="006A0FEE">
        <w:rPr>
          <w:rStyle w:val="NTS0"/>
          <w:rFonts w:eastAsia="Calibri"/>
        </w:rPr>
        <w:t xml:space="preserve"> City Utilities Engineering will provide Low Voltage Control Panel Drawing and Power Panel Drawing for Designer.</w:t>
      </w:r>
    </w:p>
    <w:p w14:paraId="0DCE878E" w14:textId="77777777" w:rsidR="0045659D" w:rsidRPr="006A0FEE" w:rsidRDefault="0045659D" w:rsidP="007C2387">
      <w:pPr>
        <w:pStyle w:val="NTS"/>
      </w:pPr>
      <w:r w:rsidRPr="006A0FEE">
        <w:t>*********************************************************************************************</w:t>
      </w:r>
    </w:p>
    <w:p w14:paraId="6666EB8B" w14:textId="53DAC154" w:rsidR="00BD2E7A" w:rsidRDefault="00BC62A7" w:rsidP="007C2387">
      <w:pPr>
        <w:pStyle w:val="Paragraph"/>
        <w:rPr>
          <w:rFonts w:eastAsia="Calibri"/>
        </w:rPr>
      </w:pPr>
      <w:r w:rsidRPr="00BD2E7A">
        <w:rPr>
          <w:rFonts w:eastAsia="Calibri"/>
        </w:rPr>
        <w:t>It is important to retain all equipment associated with the following systems: (-1-</w:t>
      </w:r>
      <w:proofErr w:type="gramStart"/>
      <w:r w:rsidRPr="00BD2E7A">
        <w:rPr>
          <w:rFonts w:eastAsia="Calibri"/>
        </w:rPr>
        <w:t>)  as</w:t>
      </w:r>
      <w:proofErr w:type="gramEnd"/>
      <w:r w:rsidRPr="00BD2E7A">
        <w:rPr>
          <w:rFonts w:eastAsia="Calibri"/>
        </w:rPr>
        <w:t xml:space="preserve"> this will be reused.  If there are any concerns with size, condition, etc. of existing control </w:t>
      </w:r>
      <w:proofErr w:type="gramStart"/>
      <w:r w:rsidRPr="00BD2E7A">
        <w:rPr>
          <w:rFonts w:eastAsia="Calibri"/>
        </w:rPr>
        <w:t>panel</w:t>
      </w:r>
      <w:proofErr w:type="gramEnd"/>
      <w:r w:rsidRPr="00BD2E7A">
        <w:rPr>
          <w:rFonts w:eastAsia="Calibri"/>
        </w:rPr>
        <w:t xml:space="preserve">, it is the responsibility of the contractor to bring to </w:t>
      </w:r>
      <w:proofErr w:type="gramStart"/>
      <w:r w:rsidRPr="00BD2E7A">
        <w:rPr>
          <w:rFonts w:eastAsia="Calibri"/>
        </w:rPr>
        <w:t>owners</w:t>
      </w:r>
      <w:proofErr w:type="gramEnd"/>
      <w:r w:rsidRPr="00BD2E7A">
        <w:rPr>
          <w:rFonts w:eastAsia="Calibri"/>
        </w:rPr>
        <w:t xml:space="preserve"> attention.  It shall be the Contractor’s responsibility to provide a complete working system while following all code requirements.</w:t>
      </w:r>
    </w:p>
    <w:p w14:paraId="139AC6AD" w14:textId="77777777" w:rsidR="0045659D" w:rsidRDefault="0045659D" w:rsidP="007C2387">
      <w:pPr>
        <w:pStyle w:val="Paragraph"/>
        <w:rPr>
          <w:rFonts w:eastAsia="Calibri"/>
        </w:rPr>
      </w:pPr>
      <w:r w:rsidRPr="00307053">
        <w:rPr>
          <w:rFonts w:eastAsia="Calibri"/>
        </w:rPr>
        <w:t>Include reference sheet in an archival quality acid-free sheet protector. It shall list initial pump set points, float stick set points, wet well elevations and Modbus slave address. Include level controller ‘zero’ elevation. All elevations are to be based on USGS NAVD1988 Datum.</w:t>
      </w:r>
    </w:p>
    <w:p w14:paraId="11B25529" w14:textId="77777777" w:rsidR="00BD2E7A" w:rsidRDefault="00BC62A7" w:rsidP="007C2387">
      <w:pPr>
        <w:pStyle w:val="Paragraph"/>
        <w:rPr>
          <w:rFonts w:eastAsia="Calibri"/>
        </w:rPr>
      </w:pPr>
      <w:r w:rsidRPr="00BD2E7A">
        <w:rPr>
          <w:rFonts w:eastAsia="Calibri"/>
        </w:rPr>
        <w:t>Enclosures</w:t>
      </w:r>
    </w:p>
    <w:p w14:paraId="708DBEB5" w14:textId="77777777" w:rsidR="0045659D" w:rsidRPr="007C2387" w:rsidRDefault="0045659D" w:rsidP="007C2387">
      <w:pPr>
        <w:pStyle w:val="Paragraph1"/>
      </w:pPr>
      <w:r w:rsidRPr="007C2387">
        <w:t>To prevent damage to the exposed cables from the wet well, Contractor shall install a mesh frame.</w:t>
      </w:r>
    </w:p>
    <w:p w14:paraId="08DA115B" w14:textId="77777777" w:rsidR="0045659D" w:rsidRPr="007C2387" w:rsidRDefault="0045659D" w:rsidP="007C2387">
      <w:pPr>
        <w:pStyle w:val="Subparagrapha"/>
      </w:pPr>
      <w:r w:rsidRPr="007C2387">
        <w:t xml:space="preserve">Mesh </w:t>
      </w:r>
      <w:proofErr w:type="gramStart"/>
      <w:r w:rsidRPr="007C2387">
        <w:t>frame</w:t>
      </w:r>
      <w:proofErr w:type="gramEnd"/>
      <w:r w:rsidRPr="007C2387">
        <w:t xml:space="preserve"> shall be installed on </w:t>
      </w:r>
      <w:proofErr w:type="gramStart"/>
      <w:r w:rsidRPr="007C2387">
        <w:t>four-inch thick</w:t>
      </w:r>
      <w:proofErr w:type="gramEnd"/>
      <w:r w:rsidRPr="007C2387">
        <w:t xml:space="preserve"> housekeeping pad.  Refer to Drawings for size and location.  Secure mesh frame to new housekeeping pad. </w:t>
      </w:r>
    </w:p>
    <w:p w14:paraId="30D87D3E" w14:textId="77777777" w:rsidR="0045659D" w:rsidRPr="007C2387" w:rsidRDefault="0045659D" w:rsidP="007C2387">
      <w:pPr>
        <w:pStyle w:val="Subparagrapha"/>
      </w:pPr>
      <w:r w:rsidRPr="007C2387">
        <w:t>Height of screened lower portion of mesh frame shall be a distance from the top of grade to bottom of power/control panel three feet nine inches (3’9”) minimum.</w:t>
      </w:r>
    </w:p>
    <w:p w14:paraId="7C497B4D" w14:textId="77777777" w:rsidR="0045659D" w:rsidRDefault="0045659D" w:rsidP="007C2387">
      <w:pPr>
        <w:pStyle w:val="Paragraph1"/>
        <w:rPr>
          <w:rFonts w:eastAsia="Calibri"/>
        </w:rPr>
      </w:pPr>
      <w:r w:rsidRPr="00307053">
        <w:rPr>
          <w:rFonts w:eastAsia="Calibri"/>
        </w:rPr>
        <w:t>Terminate all wiring at terminal blocks. Splices are not permitted.</w:t>
      </w:r>
    </w:p>
    <w:p w14:paraId="2A0C39A0" w14:textId="77777777" w:rsidR="0045659D" w:rsidRDefault="0045659D" w:rsidP="00373EE8">
      <w:pPr>
        <w:pStyle w:val="Paragraph1"/>
        <w:rPr>
          <w:rFonts w:eastAsia="Calibri"/>
        </w:rPr>
      </w:pPr>
      <w:r w:rsidRPr="00307053">
        <w:rPr>
          <w:rFonts w:eastAsia="Calibri"/>
        </w:rPr>
        <w:t xml:space="preserve"> </w:t>
      </w:r>
      <w:r>
        <w:t xml:space="preserve">All conduits from wet well, and all conduits into Power Panel (PP) and Low Voltage Control Panel (LVCP) shall be sealed to prevent entry of </w:t>
      </w:r>
      <w:proofErr w:type="gramStart"/>
      <w:r>
        <w:t>gasses</w:t>
      </w:r>
      <w:proofErr w:type="gramEnd"/>
      <w:r>
        <w:t>.</w:t>
      </w:r>
    </w:p>
    <w:p w14:paraId="320B8452" w14:textId="77777777" w:rsidR="0045659D" w:rsidRDefault="0045659D" w:rsidP="007C2387">
      <w:pPr>
        <w:pStyle w:val="Paragraph1"/>
        <w:rPr>
          <w:rFonts w:eastAsia="Calibri"/>
        </w:rPr>
      </w:pPr>
      <w:r w:rsidRPr="00307053">
        <w:rPr>
          <w:rFonts w:eastAsia="Calibri"/>
        </w:rPr>
        <w:t>Enclosures shall be NEMA 4X stainless steel.</w:t>
      </w:r>
    </w:p>
    <w:p w14:paraId="107125F8" w14:textId="6235A82C" w:rsidR="00BD2E7A" w:rsidRDefault="00BC62A7" w:rsidP="007C2387">
      <w:pPr>
        <w:pStyle w:val="Paragraph"/>
        <w:rPr>
          <w:rFonts w:eastAsia="Calibri"/>
        </w:rPr>
      </w:pPr>
      <w:r w:rsidRPr="00BD2E7A">
        <w:rPr>
          <w:rFonts w:eastAsia="Calibri"/>
        </w:rPr>
        <w:t>POWER</w:t>
      </w:r>
    </w:p>
    <w:p w14:paraId="67DA666A" w14:textId="77777777" w:rsidR="0045659D" w:rsidRPr="007C2387" w:rsidRDefault="0045659D" w:rsidP="007C2387">
      <w:pPr>
        <w:pStyle w:val="Paragraph1"/>
      </w:pPr>
      <w:r w:rsidRPr="007C2387">
        <w:t xml:space="preserve">Power panel will be procured by the Owner outside of this Contract. Panel builder’s contact information will be provided to the Contractor for use in coordination of panel delivery. It shall be the Contractor’s responsibility to provide a complete working system while following all code requirements. </w:t>
      </w:r>
    </w:p>
    <w:p w14:paraId="74CA8EA6" w14:textId="77777777" w:rsidR="0045659D" w:rsidRPr="007C2387" w:rsidRDefault="0045659D" w:rsidP="007C2387">
      <w:pPr>
        <w:pStyle w:val="Subparagrapha"/>
      </w:pPr>
      <w:r w:rsidRPr="007C2387">
        <w:t xml:space="preserve">Panels will be delivered to Contractor with connecting </w:t>
      </w:r>
      <w:proofErr w:type="gramStart"/>
      <w:r w:rsidRPr="007C2387">
        <w:t>conduit</w:t>
      </w:r>
      <w:proofErr w:type="gramEnd"/>
      <w:r w:rsidRPr="007C2387">
        <w:t xml:space="preserve">. </w:t>
      </w:r>
    </w:p>
    <w:p w14:paraId="4207E4A5" w14:textId="77777777" w:rsidR="0045659D" w:rsidRPr="006A0FEE" w:rsidRDefault="0045659D" w:rsidP="007639F4">
      <w:pPr>
        <w:pStyle w:val="NTS"/>
      </w:pPr>
      <w:r w:rsidRPr="006A0FEE">
        <w:t>*********************************************************************************************</w:t>
      </w:r>
    </w:p>
    <w:p w14:paraId="43DB6ADA" w14:textId="77777777" w:rsidR="0045659D" w:rsidRPr="0045659D" w:rsidRDefault="0045659D" w:rsidP="0045659D">
      <w:pPr>
        <w:rPr>
          <w:sz w:val="20"/>
          <w:szCs w:val="22"/>
        </w:rPr>
      </w:pPr>
      <w:r w:rsidRPr="0045659D">
        <w:rPr>
          <w:sz w:val="20"/>
          <w:szCs w:val="22"/>
        </w:rPr>
        <w:t>NTS</w:t>
      </w:r>
      <w:proofErr w:type="gramStart"/>
      <w:r w:rsidRPr="0045659D">
        <w:rPr>
          <w:sz w:val="20"/>
          <w:szCs w:val="22"/>
        </w:rPr>
        <w:t>:  Remove</w:t>
      </w:r>
      <w:proofErr w:type="gramEnd"/>
      <w:r w:rsidRPr="0045659D">
        <w:rPr>
          <w:sz w:val="20"/>
          <w:szCs w:val="22"/>
        </w:rPr>
        <w:t xml:space="preserve"> item b and item c if the power panel is not mounted on the riser.  The Contractor will then be responsible for installing conduit and cables between panels.  The designer needs to verify with the Owner that the panel procurement is coordinated with this specification.</w:t>
      </w:r>
    </w:p>
    <w:p w14:paraId="539F1006" w14:textId="77777777" w:rsidR="0045659D" w:rsidRDefault="0045659D" w:rsidP="007639F4">
      <w:pPr>
        <w:pStyle w:val="NTS"/>
      </w:pPr>
      <w:r>
        <w:t>*********************************************************************************************</w:t>
      </w:r>
    </w:p>
    <w:p w14:paraId="1683FB92" w14:textId="68C5F251" w:rsidR="0045659D" w:rsidRPr="007C2387" w:rsidRDefault="0045659D" w:rsidP="007C2387">
      <w:pPr>
        <w:pStyle w:val="Subparagrapha"/>
      </w:pPr>
      <w:proofErr w:type="gramStart"/>
      <w:r w:rsidRPr="007C2387">
        <w:t>Conduit</w:t>
      </w:r>
      <w:proofErr w:type="gramEnd"/>
      <w:r w:rsidRPr="007C2387">
        <w:t xml:space="preserve"> will be installed by the Contractor.</w:t>
      </w:r>
    </w:p>
    <w:p w14:paraId="626AEAA2" w14:textId="77777777" w:rsidR="0045659D" w:rsidRPr="007C2387" w:rsidRDefault="0045659D" w:rsidP="007C2387">
      <w:pPr>
        <w:pStyle w:val="Subparagrapha"/>
      </w:pPr>
      <w:r w:rsidRPr="007C2387">
        <w:t>Once panels have been mounted by Contractor, Panel Builder will be responsible for the reconnection of the conductors between the panels (LVCP &amp; PP).</w:t>
      </w:r>
      <w:r w:rsidRPr="007C2387">
        <w:rPr>
          <w:rFonts w:eastAsia="Calibri"/>
        </w:rPr>
        <w:t xml:space="preserve"> </w:t>
      </w:r>
    </w:p>
    <w:p w14:paraId="3EC58FB2" w14:textId="37A57AF5" w:rsidR="0045659D" w:rsidRPr="0045659D" w:rsidRDefault="0045659D" w:rsidP="007C2387">
      <w:pPr>
        <w:pStyle w:val="Paragraph"/>
        <w:rPr>
          <w:szCs w:val="22"/>
        </w:rPr>
      </w:pPr>
      <w:r w:rsidRPr="0045659D">
        <w:rPr>
          <w:rFonts w:eastAsia="Calibri"/>
        </w:rPr>
        <w:t>CONTROL PANEL</w:t>
      </w:r>
    </w:p>
    <w:p w14:paraId="3C267768" w14:textId="77777777" w:rsidR="0045659D" w:rsidRPr="007C2387" w:rsidRDefault="0045659D" w:rsidP="007C2387">
      <w:pPr>
        <w:pStyle w:val="Paragraph1"/>
      </w:pPr>
      <w:r w:rsidRPr="007C2387">
        <w:t xml:space="preserve">Low Voltage Control Panel will be procured by the Owner outside of this Contract. Panel builder’s contact information will be provided to the Contractor for use in coordination of panel delivery. It shall be the Contractor’s responsibility to provide a complete working system while following all code requirements. </w:t>
      </w:r>
    </w:p>
    <w:p w14:paraId="2ABF9F28" w14:textId="77777777" w:rsidR="0045659D" w:rsidRPr="007C2387" w:rsidRDefault="0045659D" w:rsidP="007C2387">
      <w:pPr>
        <w:pStyle w:val="Subparagrapha"/>
      </w:pPr>
      <w:r w:rsidRPr="007C2387">
        <w:t xml:space="preserve">Panels will be delivered to Contractor with connecting </w:t>
      </w:r>
      <w:proofErr w:type="gramStart"/>
      <w:r w:rsidRPr="007C2387">
        <w:t>conduit</w:t>
      </w:r>
      <w:proofErr w:type="gramEnd"/>
      <w:r w:rsidRPr="007C2387">
        <w:t xml:space="preserve">. </w:t>
      </w:r>
    </w:p>
    <w:p w14:paraId="059ADF5C" w14:textId="77777777" w:rsidR="0045659D" w:rsidRPr="006A0FEE" w:rsidRDefault="0045659D" w:rsidP="007639F4">
      <w:pPr>
        <w:pStyle w:val="NTS"/>
      </w:pPr>
      <w:r w:rsidRPr="006A0FEE">
        <w:t>*********************************************************************************************</w:t>
      </w:r>
    </w:p>
    <w:p w14:paraId="14499B39" w14:textId="6D4529DE" w:rsidR="0045659D" w:rsidRDefault="0045659D" w:rsidP="0045659D">
      <w:pPr>
        <w:rPr>
          <w:sz w:val="20"/>
          <w:szCs w:val="22"/>
        </w:rPr>
      </w:pPr>
      <w:r w:rsidRPr="0045659D">
        <w:rPr>
          <w:sz w:val="20"/>
          <w:szCs w:val="22"/>
        </w:rPr>
        <w:t>NTS</w:t>
      </w:r>
      <w:proofErr w:type="gramStart"/>
      <w:r w:rsidRPr="0045659D">
        <w:rPr>
          <w:sz w:val="20"/>
          <w:szCs w:val="22"/>
        </w:rPr>
        <w:t>:  Removed</w:t>
      </w:r>
      <w:proofErr w:type="gramEnd"/>
      <w:r w:rsidRPr="0045659D">
        <w:rPr>
          <w:sz w:val="20"/>
          <w:szCs w:val="22"/>
        </w:rPr>
        <w:t xml:space="preserve"> item b and item c if the power panel is not mounted on the riser.  The Contractor will then be responsible for installing conduit and cables between panels.  The designer needs to verify with the Owner that the panel procurement is coordinated with this specification.</w:t>
      </w:r>
    </w:p>
    <w:p w14:paraId="46C6AEA2" w14:textId="77777777" w:rsidR="0045659D" w:rsidRPr="006A0FEE" w:rsidRDefault="0045659D" w:rsidP="007639F4">
      <w:pPr>
        <w:pStyle w:val="NTS"/>
      </w:pPr>
      <w:r w:rsidRPr="006A0FEE">
        <w:lastRenderedPageBreak/>
        <w:t>*********************************************************************************************</w:t>
      </w:r>
    </w:p>
    <w:p w14:paraId="05A8D9B0" w14:textId="77777777" w:rsidR="0045659D" w:rsidRPr="007C2387" w:rsidRDefault="0045659D" w:rsidP="007C2387">
      <w:pPr>
        <w:pStyle w:val="Subparagrapha"/>
      </w:pPr>
      <w:proofErr w:type="gramStart"/>
      <w:r w:rsidRPr="007C2387">
        <w:t>Conduit</w:t>
      </w:r>
      <w:proofErr w:type="gramEnd"/>
      <w:r w:rsidRPr="007C2387">
        <w:t xml:space="preserve"> will be installed by the Contractor.</w:t>
      </w:r>
    </w:p>
    <w:p w14:paraId="649DE7AA" w14:textId="77777777" w:rsidR="0045659D" w:rsidRPr="007C2387" w:rsidRDefault="0045659D" w:rsidP="007C2387">
      <w:pPr>
        <w:pStyle w:val="Subparagrapha"/>
      </w:pPr>
      <w:r w:rsidRPr="007C2387">
        <w:t>Once panels have been mounted by Contractor, Panel Builder will be responsible for the reconnection of the conductors between the panels (LVCP &amp; PP).</w:t>
      </w:r>
    </w:p>
    <w:p w14:paraId="5C600A24" w14:textId="36FB5FFB" w:rsidR="0045659D" w:rsidRDefault="0045659D" w:rsidP="007C2387">
      <w:pPr>
        <w:pStyle w:val="Paragraph"/>
      </w:pPr>
      <w:r w:rsidRPr="00590DFC">
        <w:t>C</w:t>
      </w:r>
      <w:r>
        <w:t>OMMUNICATIONS</w:t>
      </w:r>
      <w:r w:rsidRPr="00590DFC">
        <w:t>:</w:t>
      </w:r>
    </w:p>
    <w:p w14:paraId="55BEF014" w14:textId="5920A433" w:rsidR="0045659D" w:rsidRPr="006A0FEE" w:rsidRDefault="0045659D" w:rsidP="007639F4">
      <w:pPr>
        <w:pStyle w:val="NTS"/>
      </w:pPr>
      <w:r w:rsidRPr="006A0FEE">
        <w:t>********************************************************************************************</w:t>
      </w:r>
    </w:p>
    <w:p w14:paraId="6B71E436" w14:textId="7F22EB79" w:rsidR="0045659D" w:rsidRPr="0045659D" w:rsidRDefault="0045659D" w:rsidP="0045659D">
      <w:pPr>
        <w:rPr>
          <w:sz w:val="20"/>
          <w:szCs w:val="22"/>
        </w:rPr>
      </w:pPr>
      <w:r w:rsidRPr="0045659D">
        <w:rPr>
          <w:sz w:val="20"/>
          <w:szCs w:val="22"/>
        </w:rPr>
        <w:t>NTS:  Radio telemetry communications SHALL BE COORDINATED with City Utilities Engineering for approval. The Owner currently has capability for 900MHz Licensed, 900MHz Spread Spectrum, and Verizon 4G Cellular.</w:t>
      </w:r>
    </w:p>
    <w:p w14:paraId="02386094" w14:textId="77777777" w:rsidR="0045659D" w:rsidRPr="006A0FEE" w:rsidRDefault="0045659D" w:rsidP="007639F4">
      <w:pPr>
        <w:pStyle w:val="NTS"/>
      </w:pPr>
      <w:r w:rsidRPr="006A0FEE">
        <w:t>*********************************************************************************************</w:t>
      </w:r>
    </w:p>
    <w:p w14:paraId="0B4CE35B" w14:textId="77777777" w:rsidR="0045659D" w:rsidRPr="007C2387" w:rsidRDefault="0045659D" w:rsidP="007C2387">
      <w:pPr>
        <w:pStyle w:val="Paragraph1"/>
      </w:pPr>
      <w:r w:rsidRPr="007C2387">
        <w:t>Furnish and install a complete telemetry system which shall include antenna mountings, panels, and interfaces. All local codes relating to antenna height requirements, aircraft flight paths, and other pertinent issues must be adhered to. The system shall communicate with the Utility's SCADA system configured to coordinate with the Utility's system for remote communications.</w:t>
      </w:r>
    </w:p>
    <w:p w14:paraId="1FBAD7BA" w14:textId="77777777" w:rsidR="0045659D" w:rsidRPr="00F23E00" w:rsidRDefault="0045659D" w:rsidP="00F23E00">
      <w:pPr>
        <w:pStyle w:val="Paragraph1"/>
      </w:pPr>
      <w:r w:rsidRPr="00F23E00">
        <w:t xml:space="preserve">The pump controller shall include the following types of connection ports: </w:t>
      </w:r>
    </w:p>
    <w:p w14:paraId="5DF2C0DA" w14:textId="77777777" w:rsidR="0045659D" w:rsidRPr="007C2387" w:rsidRDefault="0045659D" w:rsidP="007C2387">
      <w:pPr>
        <w:pStyle w:val="Subparagrapha"/>
      </w:pPr>
      <w:r w:rsidRPr="007C2387">
        <w:t>Ethernet port up to 10Mbit/s.</w:t>
      </w:r>
    </w:p>
    <w:p w14:paraId="44DD5392" w14:textId="77777777" w:rsidR="0045659D" w:rsidRPr="00F23E00" w:rsidRDefault="0045659D" w:rsidP="00F23E00">
      <w:pPr>
        <w:pStyle w:val="Subparagrapha"/>
      </w:pPr>
      <w:r w:rsidRPr="00F23E00">
        <w:t>(3) RS232 ports up to 115kBit/s.</w:t>
      </w:r>
    </w:p>
    <w:p w14:paraId="54549A4B" w14:textId="77777777" w:rsidR="0045659D" w:rsidRPr="006A0FEE" w:rsidRDefault="0045659D" w:rsidP="007639F4">
      <w:pPr>
        <w:pStyle w:val="NTS"/>
      </w:pPr>
      <w:r w:rsidRPr="006A0FEE">
        <w:t>*********************************************************************************************</w:t>
      </w:r>
    </w:p>
    <w:p w14:paraId="79DBE2D9" w14:textId="67D96BD4" w:rsidR="0045659D" w:rsidRPr="0045659D" w:rsidRDefault="0045659D" w:rsidP="0045659D">
      <w:pPr>
        <w:rPr>
          <w:sz w:val="20"/>
          <w:szCs w:val="22"/>
        </w:rPr>
      </w:pPr>
      <w:r w:rsidRPr="0045659D">
        <w:rPr>
          <w:sz w:val="20"/>
          <w:szCs w:val="22"/>
        </w:rPr>
        <w:t>NTS</w:t>
      </w:r>
      <w:proofErr w:type="gramStart"/>
      <w:r w:rsidRPr="0045659D">
        <w:rPr>
          <w:sz w:val="20"/>
          <w:szCs w:val="22"/>
        </w:rPr>
        <w:t>:  At</w:t>
      </w:r>
      <w:proofErr w:type="gramEnd"/>
      <w:r w:rsidRPr="0045659D">
        <w:rPr>
          <w:sz w:val="20"/>
          <w:szCs w:val="22"/>
        </w:rPr>
        <w:t xml:space="preserve"> (-1-) list telemetry equipment manufacturer or system name of equipment being re-installed.  Delete </w:t>
      </w:r>
      <w:proofErr w:type="gramStart"/>
      <w:r w:rsidRPr="0045659D">
        <w:rPr>
          <w:sz w:val="20"/>
          <w:szCs w:val="22"/>
        </w:rPr>
        <w:t>paragraph</w:t>
      </w:r>
      <w:proofErr w:type="gramEnd"/>
      <w:r w:rsidRPr="0045659D">
        <w:rPr>
          <w:sz w:val="20"/>
          <w:szCs w:val="22"/>
        </w:rPr>
        <w:t xml:space="preserve"> if installing new equipment.  </w:t>
      </w:r>
    </w:p>
    <w:p w14:paraId="7F458CCD" w14:textId="77777777" w:rsidR="0045659D" w:rsidRPr="006A0FEE" w:rsidRDefault="0045659D" w:rsidP="007639F4">
      <w:pPr>
        <w:pStyle w:val="NTS"/>
      </w:pPr>
      <w:r w:rsidRPr="006A0FEE">
        <w:t>*********************************************************************************************</w:t>
      </w:r>
    </w:p>
    <w:p w14:paraId="039AA4BC" w14:textId="77777777" w:rsidR="0045659D" w:rsidRPr="007C2387" w:rsidRDefault="0045659D" w:rsidP="007C2387">
      <w:pPr>
        <w:pStyle w:val="Paragraph1"/>
      </w:pPr>
      <w:r w:rsidRPr="007C2387">
        <w:t>(-1-) telemetry equipment will remain and need to be reconnected.  Consult Engineer with any related questions or connections.</w:t>
      </w:r>
    </w:p>
    <w:p w14:paraId="5EAE6430" w14:textId="0F0439B0" w:rsidR="0045659D" w:rsidRPr="00F23E00" w:rsidRDefault="0045659D" w:rsidP="00F23E00">
      <w:pPr>
        <w:pStyle w:val="Paragraph1"/>
      </w:pPr>
      <w:r w:rsidRPr="00F23E00">
        <w:t>The communication protocols shall support MODBUS RTU and DNP3</w:t>
      </w:r>
    </w:p>
    <w:p w14:paraId="3142FEFE" w14:textId="77777777" w:rsidR="0045659D" w:rsidRPr="006A0FEE" w:rsidRDefault="0045659D" w:rsidP="007639F4">
      <w:pPr>
        <w:pStyle w:val="NTS"/>
      </w:pPr>
      <w:r w:rsidRPr="006A0FEE">
        <w:t>*********************************************************************************************</w:t>
      </w:r>
    </w:p>
    <w:p w14:paraId="63465F80" w14:textId="7456BC8E" w:rsidR="0045659D" w:rsidRDefault="0045659D" w:rsidP="0045659D">
      <w:pPr>
        <w:rPr>
          <w:sz w:val="20"/>
          <w:szCs w:val="22"/>
        </w:rPr>
      </w:pPr>
      <w:r w:rsidRPr="0045659D">
        <w:rPr>
          <w:sz w:val="20"/>
          <w:szCs w:val="22"/>
        </w:rPr>
        <w:t>NTS</w:t>
      </w:r>
      <w:proofErr w:type="gramStart"/>
      <w:r w:rsidRPr="0045659D">
        <w:rPr>
          <w:sz w:val="20"/>
          <w:szCs w:val="22"/>
        </w:rPr>
        <w:t>:  Owners</w:t>
      </w:r>
      <w:proofErr w:type="gramEnd"/>
      <w:r w:rsidRPr="0045659D">
        <w:rPr>
          <w:sz w:val="20"/>
          <w:szCs w:val="22"/>
        </w:rPr>
        <w:t xml:space="preserve"> radio telemetry system is maintained by the provider listed below. Coordination with the provider to be done through City Utilities Engineering. Propagation study shall be completed prior to selecting the communication method. Preferred methodology is to have propagation study done during design and when trees are in full foliage.  </w:t>
      </w:r>
    </w:p>
    <w:p w14:paraId="32171DD1" w14:textId="77777777" w:rsidR="0045659D" w:rsidRPr="006A0FEE" w:rsidRDefault="0045659D" w:rsidP="007639F4">
      <w:pPr>
        <w:pStyle w:val="NTS"/>
      </w:pPr>
      <w:r w:rsidRPr="006A0FEE">
        <w:t>*********************************************************************************************</w:t>
      </w:r>
    </w:p>
    <w:p w14:paraId="1DCA9814" w14:textId="77777777" w:rsidR="0045659D" w:rsidRPr="007C2387" w:rsidRDefault="0045659D" w:rsidP="007C2387">
      <w:pPr>
        <w:pStyle w:val="Paragraph1"/>
      </w:pPr>
      <w:r w:rsidRPr="007C2387">
        <w:t>Propagation study completed during design will be provided to determine appropriate heights for antenna.   All telemetry work will be completed by:</w:t>
      </w:r>
    </w:p>
    <w:p w14:paraId="0039044C" w14:textId="00312E69" w:rsidR="0045659D" w:rsidRPr="00C56F24" w:rsidRDefault="00751447" w:rsidP="00751447">
      <w:pPr>
        <w:tabs>
          <w:tab w:val="left" w:pos="2880"/>
        </w:tabs>
        <w:jc w:val="both"/>
      </w:pPr>
      <w:r>
        <w:tab/>
      </w:r>
      <w:r w:rsidR="0045659D" w:rsidRPr="00C56F24">
        <w:t>J&amp;K Communication</w:t>
      </w:r>
    </w:p>
    <w:p w14:paraId="26668099" w14:textId="76889F48" w:rsidR="0045659D" w:rsidRPr="00C56F24" w:rsidRDefault="00751447" w:rsidP="00751447">
      <w:pPr>
        <w:tabs>
          <w:tab w:val="left" w:pos="2880"/>
        </w:tabs>
        <w:jc w:val="both"/>
      </w:pPr>
      <w:r>
        <w:tab/>
      </w:r>
      <w:r w:rsidR="0045659D" w:rsidRPr="00C56F24">
        <w:t xml:space="preserve">222 </w:t>
      </w:r>
      <w:proofErr w:type="spellStart"/>
      <w:r w:rsidR="0045659D" w:rsidRPr="00C56F24">
        <w:t>Towerview</w:t>
      </w:r>
      <w:proofErr w:type="spellEnd"/>
      <w:r w:rsidR="0045659D" w:rsidRPr="00C56F24">
        <w:t xml:space="preserve"> Drive</w:t>
      </w:r>
    </w:p>
    <w:p w14:paraId="45602EC5" w14:textId="003A165B" w:rsidR="0045659D" w:rsidRPr="00C56F24" w:rsidRDefault="00751447" w:rsidP="00751447">
      <w:pPr>
        <w:tabs>
          <w:tab w:val="left" w:pos="2880"/>
        </w:tabs>
        <w:jc w:val="both"/>
      </w:pPr>
      <w:r>
        <w:tab/>
      </w:r>
      <w:r w:rsidR="0045659D" w:rsidRPr="00C56F24">
        <w:t>Columbia City, IN 46725</w:t>
      </w:r>
    </w:p>
    <w:p w14:paraId="15EF24D8" w14:textId="56F0D633" w:rsidR="0045659D" w:rsidRDefault="00751447" w:rsidP="00751447">
      <w:pPr>
        <w:tabs>
          <w:tab w:val="left" w:pos="2880"/>
        </w:tabs>
        <w:spacing w:after="120"/>
        <w:jc w:val="both"/>
      </w:pPr>
      <w:r>
        <w:tab/>
      </w:r>
      <w:r w:rsidR="0045659D" w:rsidRPr="00C56F24">
        <w:t>Phone: 260-244-7975</w:t>
      </w:r>
    </w:p>
    <w:p w14:paraId="050AC13E" w14:textId="120EC5DD" w:rsidR="00D4373F" w:rsidRPr="007C2387" w:rsidRDefault="00BC62A7" w:rsidP="007C2387">
      <w:pPr>
        <w:pStyle w:val="ArticleHeading"/>
      </w:pPr>
      <w:r w:rsidRPr="007C2387">
        <w:rPr>
          <w:rFonts w:eastAsia="Calibri"/>
        </w:rPr>
        <w:t>PIPE, VALVES, AND FITTINGS</w:t>
      </w:r>
    </w:p>
    <w:p w14:paraId="4CFA141A" w14:textId="77777777" w:rsidR="00D4373F" w:rsidRDefault="00BC62A7" w:rsidP="007C2387">
      <w:pPr>
        <w:pStyle w:val="Paragraph"/>
        <w:rPr>
          <w:rFonts w:eastAsia="Calibri"/>
        </w:rPr>
      </w:pPr>
      <w:r w:rsidRPr="00D4373F">
        <w:rPr>
          <w:rFonts w:eastAsia="Calibri"/>
        </w:rPr>
        <w:t xml:space="preserve">Furnish complete station piping, valve pit, check valves and plug valves.  </w:t>
      </w:r>
    </w:p>
    <w:p w14:paraId="027A3F0C" w14:textId="21B58863" w:rsidR="00D4373F" w:rsidRPr="00D4373F" w:rsidRDefault="00BC62A7" w:rsidP="007C2387">
      <w:pPr>
        <w:pStyle w:val="Paragraph"/>
        <w:rPr>
          <w:rFonts w:eastAsia="Calibri"/>
        </w:rPr>
      </w:pPr>
      <w:r w:rsidRPr="00D4373F">
        <w:rPr>
          <w:rFonts w:eastAsia="Calibri"/>
        </w:rPr>
        <w:t xml:space="preserve">The discharge pipe and fittings shall be ductile iron Class 350.  Inside pipe and fittings shall be flanged.  Bell end pipes or fittings with mechanical joints shall be provided at or near the outside face of the station well.  Piping shall be supported independent of the sewage flanges.  </w:t>
      </w:r>
    </w:p>
    <w:p w14:paraId="5C064A68" w14:textId="77777777" w:rsidR="00D4373F" w:rsidRPr="006A0FEE" w:rsidRDefault="00D4373F" w:rsidP="007639F4">
      <w:pPr>
        <w:pStyle w:val="NTS"/>
      </w:pPr>
      <w:r w:rsidRPr="006A0FEE">
        <w:t>*********************************************************************************************</w:t>
      </w:r>
    </w:p>
    <w:p w14:paraId="78617129" w14:textId="77777777" w:rsidR="00D4373F" w:rsidRPr="006A0FEE" w:rsidRDefault="00D4373F" w:rsidP="004A2781">
      <w:pPr>
        <w:rPr>
          <w:rStyle w:val="NTS0"/>
          <w:rFonts w:eastAsia="Calibri"/>
        </w:rPr>
      </w:pPr>
      <w:r w:rsidRPr="006A0FEE">
        <w:rPr>
          <w:rStyle w:val="NTS0"/>
          <w:rFonts w:eastAsia="Calibri"/>
        </w:rPr>
        <w:t>NTS</w:t>
      </w:r>
      <w:proofErr w:type="gramStart"/>
      <w:r w:rsidRPr="006A0FEE">
        <w:rPr>
          <w:rStyle w:val="NTS0"/>
          <w:rFonts w:eastAsia="Calibri"/>
        </w:rPr>
        <w:t>:  At</w:t>
      </w:r>
      <w:proofErr w:type="gramEnd"/>
      <w:r w:rsidRPr="006A0FEE">
        <w:rPr>
          <w:rStyle w:val="NTS0"/>
          <w:rFonts w:eastAsia="Calibri"/>
        </w:rPr>
        <w:t xml:space="preserve"> (-1-) insert size of valve.  </w:t>
      </w:r>
    </w:p>
    <w:p w14:paraId="442BB688" w14:textId="4D3F3BFD" w:rsidR="00D4373F" w:rsidRPr="006A0FEE" w:rsidRDefault="00D4373F" w:rsidP="007639F4">
      <w:pPr>
        <w:pStyle w:val="NTS"/>
      </w:pPr>
      <w:r w:rsidRPr="006A0FEE">
        <w:t>*********************************************************************************************</w:t>
      </w:r>
    </w:p>
    <w:p w14:paraId="2977F7BF" w14:textId="1279A48D" w:rsidR="00D4373F" w:rsidRPr="00D4373F" w:rsidRDefault="00BC62A7" w:rsidP="007C2387">
      <w:pPr>
        <w:pStyle w:val="Paragraph"/>
        <w:rPr>
          <w:rFonts w:eastAsia="Calibri"/>
        </w:rPr>
      </w:pPr>
      <w:r w:rsidRPr="00D4373F">
        <w:rPr>
          <w:rFonts w:eastAsia="Calibri"/>
        </w:rPr>
        <w:lastRenderedPageBreak/>
        <w:t xml:space="preserve">All plug valves shall be </w:t>
      </w:r>
      <w:proofErr w:type="gramStart"/>
      <w:r w:rsidRPr="00D4373F">
        <w:rPr>
          <w:rFonts w:eastAsia="Calibri"/>
        </w:rPr>
        <w:t>lever operated</w:t>
      </w:r>
      <w:proofErr w:type="gramEnd"/>
      <w:r w:rsidRPr="00D4373F">
        <w:rPr>
          <w:rFonts w:eastAsia="Calibri"/>
        </w:rPr>
        <w:t xml:space="preserve">.  One lever shall be provided for each plug valve.  All plug valves shall be size (-1-) Dezurik Style PEC eccentric plug valve with square nut actuator. The Indiana representative is B.L. Anderson (phone 765-463-1518).  </w:t>
      </w:r>
    </w:p>
    <w:p w14:paraId="400AB5D6" w14:textId="77777777" w:rsidR="00D4373F" w:rsidRPr="006A0FEE" w:rsidRDefault="00D4373F" w:rsidP="007639F4">
      <w:pPr>
        <w:pStyle w:val="NTS"/>
      </w:pPr>
      <w:r w:rsidRPr="006A0FEE">
        <w:t>*********************************************************************************************</w:t>
      </w:r>
    </w:p>
    <w:p w14:paraId="75EE9F3E" w14:textId="77777777" w:rsidR="00D4373F" w:rsidRPr="006A0FEE" w:rsidRDefault="00D4373F" w:rsidP="004A2781">
      <w:pPr>
        <w:rPr>
          <w:rStyle w:val="NTS0"/>
          <w:rFonts w:eastAsia="Calibri"/>
        </w:rPr>
      </w:pPr>
      <w:r w:rsidRPr="006A0FEE">
        <w:rPr>
          <w:rStyle w:val="NTS0"/>
          <w:rFonts w:eastAsia="Calibri"/>
        </w:rPr>
        <w:t>NTS</w:t>
      </w:r>
      <w:proofErr w:type="gramStart"/>
      <w:r w:rsidRPr="006A0FEE">
        <w:rPr>
          <w:rStyle w:val="NTS0"/>
          <w:rFonts w:eastAsia="Calibri"/>
        </w:rPr>
        <w:t>:  At</w:t>
      </w:r>
      <w:proofErr w:type="gramEnd"/>
      <w:r w:rsidRPr="006A0FEE">
        <w:rPr>
          <w:rStyle w:val="NTS0"/>
          <w:rFonts w:eastAsia="Calibri"/>
        </w:rPr>
        <w:t xml:space="preserve"> (-1-) insert size of valve.  At (-2-) and (-3-) insert style of valves as it varies with size. Clow valves 2-12” are “Style 1106LW” and 14”-30” are “Style 159-02”.  M&amp;H valves 2-12” are “Style 159-02” and 14-36” are “Style 159-02A”.</w:t>
      </w:r>
    </w:p>
    <w:p w14:paraId="1BAFBDA2" w14:textId="42A24C74" w:rsidR="00D4373F" w:rsidRPr="006A0FEE" w:rsidRDefault="00D4373F" w:rsidP="007639F4">
      <w:pPr>
        <w:pStyle w:val="NTS"/>
      </w:pPr>
      <w:r w:rsidRPr="006A0FEE">
        <w:t>*********************************************************************************************</w:t>
      </w:r>
    </w:p>
    <w:p w14:paraId="70BA6717" w14:textId="77777777" w:rsidR="00D4373F" w:rsidRDefault="00BC62A7" w:rsidP="007C2387">
      <w:pPr>
        <w:pStyle w:val="Paragraph"/>
        <w:rPr>
          <w:rFonts w:eastAsia="Calibri"/>
        </w:rPr>
      </w:pPr>
      <w:r w:rsidRPr="00D4373F">
        <w:rPr>
          <w:rFonts w:eastAsia="Calibri"/>
        </w:rPr>
        <w:t xml:space="preserve">All check valves shall be iron body, bronze mounted, with outside lever and weight. Covers shall be bolted and ends flanged. Check valves shall be (-1-) inch swing type check valves as manufactured by Clow (-2-) or M &amp; H (-3-) lever and weight. </w:t>
      </w:r>
    </w:p>
    <w:p w14:paraId="3A0C41E3" w14:textId="77777777" w:rsidR="00D4373F" w:rsidRPr="00F23E00" w:rsidRDefault="00BC62A7" w:rsidP="00F23E00">
      <w:pPr>
        <w:pStyle w:val="Paragraph"/>
        <w:rPr>
          <w:rFonts w:eastAsia="Calibri"/>
        </w:rPr>
      </w:pPr>
      <w:r w:rsidRPr="00F23E00">
        <w:rPr>
          <w:rFonts w:eastAsia="Calibri"/>
        </w:rPr>
        <w:t>All metal piping other than cast or ductile iron and copper tubing shall be galvanized steel pipe.  Guide rails and all interior miscellaneous metals, including bolts, shall be stainless steel.</w:t>
      </w:r>
    </w:p>
    <w:p w14:paraId="01016321" w14:textId="77777777" w:rsidR="00D4373F" w:rsidRDefault="00BC62A7" w:rsidP="007C2387">
      <w:pPr>
        <w:pStyle w:val="Paragraph"/>
        <w:rPr>
          <w:rFonts w:eastAsia="Calibri"/>
        </w:rPr>
      </w:pPr>
      <w:r w:rsidRPr="00D4373F">
        <w:rPr>
          <w:rFonts w:eastAsia="Calibri"/>
        </w:rPr>
        <w:t xml:space="preserve">At joints contractor shall use EBAA Iron Works </w:t>
      </w:r>
      <w:proofErr w:type="spellStart"/>
      <w:r w:rsidRPr="00D4373F">
        <w:rPr>
          <w:rFonts w:eastAsia="Calibri"/>
        </w:rPr>
        <w:t>Megalug</w:t>
      </w:r>
      <w:proofErr w:type="spellEnd"/>
      <w:r w:rsidRPr="00D4373F">
        <w:rPr>
          <w:rFonts w:eastAsia="Calibri"/>
        </w:rPr>
        <w:t xml:space="preserve"> Series 1100 mechanical joint restraint for ductile iron pipe.</w:t>
      </w:r>
    </w:p>
    <w:p w14:paraId="04F5B85D" w14:textId="77777777" w:rsidR="00D4373F" w:rsidRDefault="00BC62A7" w:rsidP="007C2387">
      <w:pPr>
        <w:pStyle w:val="PartDesignation"/>
        <w:rPr>
          <w:rFonts w:eastAsia="Calibri"/>
        </w:rPr>
      </w:pPr>
      <w:r w:rsidRPr="00D4373F">
        <w:rPr>
          <w:rFonts w:eastAsia="Calibri"/>
        </w:rPr>
        <w:t>EXECUTION</w:t>
      </w:r>
    </w:p>
    <w:p w14:paraId="7C620D77" w14:textId="77777777" w:rsidR="00D4373F" w:rsidRDefault="00BC62A7" w:rsidP="007C2387">
      <w:pPr>
        <w:pStyle w:val="ArticleHeading"/>
        <w:rPr>
          <w:rFonts w:eastAsia="Calibri"/>
        </w:rPr>
      </w:pPr>
      <w:r w:rsidRPr="00D4373F">
        <w:rPr>
          <w:rFonts w:eastAsia="Calibri"/>
        </w:rPr>
        <w:t>INSTALLATION</w:t>
      </w:r>
    </w:p>
    <w:p w14:paraId="2E6B6ADA" w14:textId="77777777" w:rsidR="00D4373F" w:rsidRDefault="00BC62A7" w:rsidP="007C2387">
      <w:pPr>
        <w:pStyle w:val="Paragraph"/>
        <w:rPr>
          <w:rFonts w:eastAsia="Calibri"/>
        </w:rPr>
      </w:pPr>
      <w:r w:rsidRPr="00D4373F">
        <w:rPr>
          <w:rFonts w:eastAsia="Calibri"/>
        </w:rPr>
        <w:t>All equipment shall be installed in accordance with these specifications, construction drawings and the manufacturer’s printed instructions.</w:t>
      </w:r>
    </w:p>
    <w:p w14:paraId="3AB8484D" w14:textId="77777777" w:rsidR="00D4373F" w:rsidRDefault="00BC62A7" w:rsidP="007C2387">
      <w:pPr>
        <w:pStyle w:val="Paragraph"/>
        <w:rPr>
          <w:rFonts w:eastAsia="Calibri"/>
        </w:rPr>
      </w:pPr>
      <w:r w:rsidRPr="00D4373F">
        <w:rPr>
          <w:rFonts w:eastAsia="Calibri"/>
        </w:rPr>
        <w:t xml:space="preserve">Inspect all equipment and appurtenances prior to installation of the Work.  Promptly remove damaged or unsuitable products from the job site. Replace damaged or unsuitable products with new, undamaged and suitable products. </w:t>
      </w:r>
    </w:p>
    <w:p w14:paraId="385F924C" w14:textId="0070FF16" w:rsidR="00D4373F" w:rsidRPr="00D4373F" w:rsidRDefault="00BC62A7" w:rsidP="007C2387">
      <w:pPr>
        <w:pStyle w:val="Paragraph"/>
        <w:rPr>
          <w:rFonts w:eastAsia="Calibri"/>
        </w:rPr>
      </w:pPr>
      <w:r w:rsidRPr="00D4373F">
        <w:rPr>
          <w:rFonts w:eastAsia="Calibri"/>
        </w:rPr>
        <w:t xml:space="preserve">All electrical work shall be done by a qualified licensed electrician and shall conform to the National Electric Code. </w:t>
      </w:r>
    </w:p>
    <w:p w14:paraId="4543AA4F" w14:textId="77777777" w:rsidR="00D4373F" w:rsidRPr="006A0FEE" w:rsidRDefault="00D4373F" w:rsidP="007C2387">
      <w:pPr>
        <w:pStyle w:val="NTS"/>
      </w:pPr>
      <w:r w:rsidRPr="006A0FEE">
        <w:t>*********************************************************************************************</w:t>
      </w:r>
    </w:p>
    <w:p w14:paraId="4FE982DF" w14:textId="77777777" w:rsidR="00D4373F" w:rsidRPr="006A0FEE" w:rsidRDefault="00D4373F" w:rsidP="004A2781">
      <w:pPr>
        <w:rPr>
          <w:rStyle w:val="NTS0"/>
          <w:rFonts w:eastAsia="Calibri"/>
        </w:rPr>
      </w:pPr>
      <w:r w:rsidRPr="006A0FEE">
        <w:rPr>
          <w:rStyle w:val="NTS0"/>
          <w:rFonts w:eastAsia="Calibri"/>
        </w:rPr>
        <w:t>NTS: Fill in set points below if not providing a drawing with the same information. If a Drawing with this information is provided, delete this section. NAVD 88 Datum should be used for elevations. Distance between set points must conform with the size of 10-point probe specified in 2.2.A.2</w:t>
      </w:r>
    </w:p>
    <w:p w14:paraId="4477DC1A" w14:textId="4C4E8D9C" w:rsidR="00D4373F" w:rsidRPr="006A0FEE" w:rsidRDefault="00D4373F" w:rsidP="007C2387">
      <w:pPr>
        <w:pStyle w:val="NTS"/>
      </w:pPr>
      <w:r w:rsidRPr="006A0FEE">
        <w:t>*********************************************************************************************</w:t>
      </w:r>
    </w:p>
    <w:p w14:paraId="7239CC26" w14:textId="77777777" w:rsidR="00D4373F" w:rsidRDefault="00BC62A7" w:rsidP="007C2387">
      <w:pPr>
        <w:pStyle w:val="ArticleHeading"/>
        <w:rPr>
          <w:rFonts w:eastAsia="Calibri"/>
        </w:rPr>
      </w:pPr>
      <w:r w:rsidRPr="00D4373F">
        <w:rPr>
          <w:rFonts w:eastAsia="Calibri"/>
        </w:rPr>
        <w:t>SET POINTS</w:t>
      </w:r>
    </w:p>
    <w:p w14:paraId="72698549" w14:textId="77777777" w:rsidR="00D4373F" w:rsidRDefault="00BC62A7" w:rsidP="007C2387">
      <w:pPr>
        <w:pStyle w:val="Paragraph"/>
        <w:rPr>
          <w:rFonts w:eastAsia="Calibri"/>
        </w:rPr>
      </w:pPr>
      <w:r w:rsidRPr="00D4373F">
        <w:rPr>
          <w:rFonts w:eastAsia="Calibri"/>
        </w:rPr>
        <w:t>The level sensing devices shall be installed and programmed to operate the pumps at the following set points:</w:t>
      </w:r>
    </w:p>
    <w:p w14:paraId="69FC1926" w14:textId="77777777" w:rsidR="00751447" w:rsidRDefault="00751447" w:rsidP="007C2387">
      <w:pPr>
        <w:pStyle w:val="Paragraph1"/>
        <w:rPr>
          <w:rFonts w:eastAsia="Calibri"/>
        </w:rPr>
      </w:pPr>
      <w:r>
        <w:rPr>
          <w:rFonts w:eastAsia="Calibri"/>
        </w:rPr>
        <w:t xml:space="preserve">Bottom of Float Stick: Elevation </w:t>
      </w:r>
      <w:r w:rsidRPr="00D4373F">
        <w:rPr>
          <w:rFonts w:eastAsia="Calibri"/>
        </w:rPr>
        <w:t>__</w:t>
      </w:r>
      <w:proofErr w:type="gramStart"/>
      <w:r w:rsidRPr="00D4373F">
        <w:rPr>
          <w:rFonts w:eastAsia="Calibri"/>
        </w:rPr>
        <w:t>_._</w:t>
      </w:r>
      <w:proofErr w:type="gramEnd"/>
      <w:r w:rsidRPr="00D4373F">
        <w:rPr>
          <w:rFonts w:eastAsia="Calibri"/>
        </w:rPr>
        <w:t>_ or _ feet above bottom of wet well</w:t>
      </w:r>
    </w:p>
    <w:p w14:paraId="61A033E8" w14:textId="4132F938" w:rsidR="00D4373F" w:rsidRDefault="00BC62A7" w:rsidP="007C2387">
      <w:pPr>
        <w:pStyle w:val="Paragraph1"/>
        <w:rPr>
          <w:rFonts w:eastAsia="Calibri"/>
        </w:rPr>
      </w:pPr>
      <w:r w:rsidRPr="00D4373F">
        <w:rPr>
          <w:rFonts w:eastAsia="Calibri"/>
        </w:rPr>
        <w:t>Pumps Off: Elevation __</w:t>
      </w:r>
      <w:proofErr w:type="gramStart"/>
      <w:r w:rsidRPr="00D4373F">
        <w:rPr>
          <w:rFonts w:eastAsia="Calibri"/>
        </w:rPr>
        <w:t>_._</w:t>
      </w:r>
      <w:proofErr w:type="gramEnd"/>
      <w:r w:rsidRPr="00D4373F">
        <w:rPr>
          <w:rFonts w:eastAsia="Calibri"/>
        </w:rPr>
        <w:t>_ or _ feet above bottom of wet well</w:t>
      </w:r>
    </w:p>
    <w:p w14:paraId="6B99A2AA" w14:textId="77777777" w:rsidR="00D4373F" w:rsidRDefault="00BC62A7" w:rsidP="007C2387">
      <w:pPr>
        <w:pStyle w:val="Paragraph1"/>
        <w:rPr>
          <w:rFonts w:eastAsia="Calibri"/>
        </w:rPr>
      </w:pPr>
      <w:r w:rsidRPr="00D4373F">
        <w:rPr>
          <w:rFonts w:eastAsia="Calibri"/>
        </w:rPr>
        <w:t>Lead Pump On: Elevation __</w:t>
      </w:r>
      <w:proofErr w:type="gramStart"/>
      <w:r w:rsidRPr="00D4373F">
        <w:rPr>
          <w:rFonts w:eastAsia="Calibri"/>
        </w:rPr>
        <w:t>_._</w:t>
      </w:r>
      <w:proofErr w:type="gramEnd"/>
      <w:r w:rsidRPr="00D4373F">
        <w:rPr>
          <w:rFonts w:eastAsia="Calibri"/>
        </w:rPr>
        <w:t>_ or _ feet above bottom of wet well</w:t>
      </w:r>
    </w:p>
    <w:p w14:paraId="3DC9F6D5" w14:textId="77777777" w:rsidR="00D4373F" w:rsidRDefault="00BC62A7" w:rsidP="007C2387">
      <w:pPr>
        <w:pStyle w:val="Paragraph1"/>
        <w:rPr>
          <w:rFonts w:eastAsia="Calibri"/>
        </w:rPr>
      </w:pPr>
      <w:r w:rsidRPr="00D4373F">
        <w:rPr>
          <w:rFonts w:eastAsia="Calibri"/>
        </w:rPr>
        <w:t>Lag Pump On: Elevation __</w:t>
      </w:r>
      <w:proofErr w:type="gramStart"/>
      <w:r w:rsidRPr="00D4373F">
        <w:rPr>
          <w:rFonts w:eastAsia="Calibri"/>
        </w:rPr>
        <w:t>_._</w:t>
      </w:r>
      <w:proofErr w:type="gramEnd"/>
      <w:r w:rsidRPr="00D4373F">
        <w:rPr>
          <w:rFonts w:eastAsia="Calibri"/>
        </w:rPr>
        <w:t>_ or _ feet above bottom of wet well</w:t>
      </w:r>
    </w:p>
    <w:p w14:paraId="027E5845" w14:textId="31F7D56C" w:rsidR="00D4373F" w:rsidRDefault="00BC62A7" w:rsidP="007C2387">
      <w:pPr>
        <w:pStyle w:val="Paragraph1"/>
        <w:rPr>
          <w:rFonts w:eastAsia="Calibri"/>
        </w:rPr>
      </w:pPr>
      <w:r w:rsidRPr="00D4373F">
        <w:rPr>
          <w:rFonts w:eastAsia="Calibri"/>
        </w:rPr>
        <w:t>High Water Alarm: Elevation __</w:t>
      </w:r>
      <w:proofErr w:type="gramStart"/>
      <w:r w:rsidRPr="00D4373F">
        <w:rPr>
          <w:rFonts w:eastAsia="Calibri"/>
        </w:rPr>
        <w:t>_._</w:t>
      </w:r>
      <w:proofErr w:type="gramEnd"/>
      <w:r w:rsidRPr="00D4373F">
        <w:rPr>
          <w:rFonts w:eastAsia="Calibri"/>
        </w:rPr>
        <w:t>_ or _ feet above bottom of wet well</w:t>
      </w:r>
    </w:p>
    <w:p w14:paraId="0BC36AFA" w14:textId="060CD37C" w:rsidR="00751447" w:rsidRDefault="00751447" w:rsidP="007C2387">
      <w:pPr>
        <w:pStyle w:val="Paragraph"/>
        <w:rPr>
          <w:rFonts w:eastAsia="Calibri"/>
        </w:rPr>
      </w:pPr>
      <w:r>
        <w:rPr>
          <w:rFonts w:eastAsia="Calibri"/>
        </w:rPr>
        <w:t>For reference, the wet well hatch elevation is ____</w:t>
      </w:r>
      <w:proofErr w:type="gramStart"/>
      <w:r>
        <w:rPr>
          <w:rFonts w:eastAsia="Calibri"/>
        </w:rPr>
        <w:t>_._</w:t>
      </w:r>
      <w:proofErr w:type="gramEnd"/>
      <w:r>
        <w:rPr>
          <w:rFonts w:eastAsia="Calibri"/>
        </w:rPr>
        <w:t>_.</w:t>
      </w:r>
    </w:p>
    <w:p w14:paraId="59CF51C6" w14:textId="77777777" w:rsidR="00D4373F" w:rsidRDefault="00BC62A7" w:rsidP="007C2387">
      <w:pPr>
        <w:pStyle w:val="ArticleHeading"/>
        <w:rPr>
          <w:rFonts w:eastAsia="Calibri"/>
        </w:rPr>
      </w:pPr>
      <w:r w:rsidRPr="00D4373F">
        <w:rPr>
          <w:rFonts w:eastAsia="Calibri"/>
        </w:rPr>
        <w:t xml:space="preserve">TESTING </w:t>
      </w:r>
    </w:p>
    <w:p w14:paraId="3249BD53" w14:textId="77777777" w:rsidR="00D4373F" w:rsidRDefault="00BC62A7" w:rsidP="007C2387">
      <w:pPr>
        <w:pStyle w:val="Paragraph"/>
        <w:rPr>
          <w:rFonts w:eastAsia="Calibri"/>
        </w:rPr>
      </w:pPr>
      <w:r w:rsidRPr="00D4373F">
        <w:rPr>
          <w:rFonts w:eastAsia="Calibri"/>
        </w:rPr>
        <w:t xml:space="preserve">Each pump shall be fully tested in accordance with manufacturer's written instructions. Certified copies of the test results shall be furnished with each pumping unit. Record the test voltage and amperage measurements. </w:t>
      </w:r>
    </w:p>
    <w:p w14:paraId="45B66BC4" w14:textId="77777777" w:rsidR="00D4373F" w:rsidRPr="00F23E00" w:rsidRDefault="00BC62A7" w:rsidP="00F23E00">
      <w:pPr>
        <w:pStyle w:val="Paragraph"/>
        <w:rPr>
          <w:rFonts w:eastAsia="Calibri"/>
        </w:rPr>
      </w:pPr>
      <w:r w:rsidRPr="00F23E00">
        <w:rPr>
          <w:rFonts w:eastAsia="Calibri"/>
        </w:rPr>
        <w:lastRenderedPageBreak/>
        <w:t>Refer to Section 01 75 11 “Checkout and Startup Procedures” for documentation requirements and checklists.</w:t>
      </w:r>
    </w:p>
    <w:p w14:paraId="4A17B9CD" w14:textId="77777777" w:rsidR="00D4373F" w:rsidRDefault="00BC62A7" w:rsidP="007C2387">
      <w:pPr>
        <w:pStyle w:val="ArticleHeading"/>
        <w:rPr>
          <w:rFonts w:eastAsia="Calibri"/>
        </w:rPr>
      </w:pPr>
      <w:r w:rsidRPr="00D4373F">
        <w:rPr>
          <w:rFonts w:eastAsia="Calibri"/>
        </w:rPr>
        <w:t xml:space="preserve">WARRANTY </w:t>
      </w:r>
    </w:p>
    <w:p w14:paraId="5E2E9A40" w14:textId="77777777" w:rsidR="00D4373F" w:rsidRDefault="00BC62A7" w:rsidP="007C2387">
      <w:pPr>
        <w:pStyle w:val="Paragraph"/>
        <w:rPr>
          <w:rFonts w:eastAsia="Calibri"/>
        </w:rPr>
      </w:pPr>
      <w:r w:rsidRPr="00D4373F">
        <w:rPr>
          <w:rFonts w:eastAsia="Calibri"/>
        </w:rPr>
        <w:t xml:space="preserve">The pump manufacturer shall warrant the pumps being supplied to the Owner against defects in workmanship and materials for a period of five years under normal use, operation, and service. In addition, the manufacturer shall replace certain parts which shall become defective through normal use and wear or a progressive schedule of cost for a period of five years; parts included are the mechanical seal, impeller, pump housing, wear ring, and ball bearings. The warranty shall be in published form and apply to all units. </w:t>
      </w:r>
    </w:p>
    <w:p w14:paraId="09908315" w14:textId="77777777" w:rsidR="00D4373F" w:rsidRDefault="00BC62A7" w:rsidP="007C2387">
      <w:pPr>
        <w:pStyle w:val="Paragraph"/>
        <w:rPr>
          <w:rFonts w:eastAsia="Calibri"/>
        </w:rPr>
      </w:pPr>
      <w:r w:rsidRPr="00D4373F">
        <w:rPr>
          <w:rFonts w:eastAsia="Calibri"/>
        </w:rPr>
        <w:t xml:space="preserve">The manufacturer shall provide as part of his bid price the services of a factory trained representative for two separate days at the lift station to perform initial start-up of the pumping station and demonstrate satisfactory performance of each piece of equipment and instruct operating personnel in the operation and maintenance of the equipment. </w:t>
      </w:r>
    </w:p>
    <w:p w14:paraId="4267BD4D" w14:textId="77777777" w:rsidR="00D4373F" w:rsidRDefault="00BC62A7" w:rsidP="007C2387">
      <w:pPr>
        <w:pStyle w:val="Paragraph1"/>
        <w:rPr>
          <w:rFonts w:eastAsia="Calibri"/>
        </w:rPr>
      </w:pPr>
      <w:r w:rsidRPr="00D4373F">
        <w:rPr>
          <w:rFonts w:eastAsia="Calibri"/>
        </w:rPr>
        <w:t xml:space="preserve">The site visits shall be held on two separate days for the primary and sole purposes of the startup and O&amp;M instruction. </w:t>
      </w:r>
    </w:p>
    <w:p w14:paraId="730647C1" w14:textId="00F1416E" w:rsidR="00587301" w:rsidRPr="00D4373F" w:rsidRDefault="00BC62A7" w:rsidP="007C2387">
      <w:pPr>
        <w:pStyle w:val="Paragraph"/>
        <w:rPr>
          <w:rFonts w:eastAsia="Calibri"/>
        </w:rPr>
      </w:pPr>
      <w:r w:rsidRPr="00D4373F">
        <w:rPr>
          <w:rFonts w:eastAsia="Calibri"/>
        </w:rPr>
        <w:t xml:space="preserve">All equipment supplied and installed under this item of </w:t>
      </w:r>
      <w:proofErr w:type="gramStart"/>
      <w:r w:rsidRPr="00D4373F">
        <w:rPr>
          <w:rFonts w:eastAsia="Calibri"/>
        </w:rPr>
        <w:t>the specifications</w:t>
      </w:r>
      <w:proofErr w:type="gramEnd"/>
      <w:r w:rsidRPr="00D4373F">
        <w:rPr>
          <w:rFonts w:eastAsia="Calibri"/>
        </w:rPr>
        <w:t xml:space="preserve"> shall meet the requirements of the Occupational Safety &amp; Health Act of 1970. </w:t>
      </w:r>
    </w:p>
    <w:p w14:paraId="52FBB3B8" w14:textId="77777777" w:rsidR="00587301" w:rsidRPr="006A0FEE" w:rsidRDefault="00BC62A7" w:rsidP="007C2387">
      <w:pPr>
        <w:pStyle w:val="NTS"/>
      </w:pPr>
      <w:r w:rsidRPr="006A0FEE">
        <w:t>*********************************************************************************************</w:t>
      </w:r>
    </w:p>
    <w:p w14:paraId="1D2A7662" w14:textId="37EFD90B" w:rsidR="00587301" w:rsidRPr="006A0FEE" w:rsidRDefault="00BC62A7" w:rsidP="004A2781">
      <w:pPr>
        <w:rPr>
          <w:rStyle w:val="NTS0"/>
          <w:rFonts w:eastAsia="Calibri"/>
        </w:rPr>
      </w:pPr>
      <w:r w:rsidRPr="006A0FEE">
        <w:rPr>
          <w:rStyle w:val="NTS0"/>
          <w:rFonts w:eastAsia="Calibri"/>
        </w:rPr>
        <w:t xml:space="preserve">NTS: Contact City Utilities Engineering for the Low Voltage Control Panel Drawing </w:t>
      </w:r>
      <w:r w:rsidR="00751447" w:rsidRPr="006A0FEE">
        <w:rPr>
          <w:rStyle w:val="NTS0"/>
          <w:rFonts w:eastAsia="Calibri"/>
        </w:rPr>
        <w:t xml:space="preserve">and Power Panel Drawing </w:t>
      </w:r>
      <w:r w:rsidRPr="006A0FEE">
        <w:rPr>
          <w:rStyle w:val="NTS0"/>
          <w:rFonts w:eastAsia="Calibri"/>
        </w:rPr>
        <w:t>that needs to be coordinated with section 2.3 of this specification.</w:t>
      </w:r>
    </w:p>
    <w:p w14:paraId="010C4D98" w14:textId="77777777" w:rsidR="00587301" w:rsidRPr="006A0FEE" w:rsidRDefault="00BC62A7" w:rsidP="007C2387">
      <w:pPr>
        <w:pStyle w:val="NTS"/>
      </w:pPr>
      <w:r w:rsidRPr="006A0FEE">
        <w:t>*********************************************************************************************</w:t>
      </w:r>
    </w:p>
    <w:p w14:paraId="28867E52" w14:textId="2C611D06" w:rsidR="00587301" w:rsidRPr="007C2387" w:rsidRDefault="00BC62A7" w:rsidP="007C2387">
      <w:pPr>
        <w:pStyle w:val="EndofSection"/>
        <w:rPr>
          <w:rFonts w:eastAsia="Calibri"/>
        </w:rPr>
        <w:sectPr w:rsidR="00587301" w:rsidRPr="007C2387" w:rsidSect="00BA08F5">
          <w:pgSz w:w="12240" w:h="15840"/>
          <w:pgMar w:top="1440" w:right="1440" w:bottom="1440" w:left="1440" w:header="545" w:footer="545" w:gutter="0"/>
          <w:pgNumType w:start="1"/>
          <w:cols w:space="708"/>
        </w:sectPr>
      </w:pPr>
      <w:r>
        <w:rPr>
          <w:rFonts w:eastAsia="Calibri"/>
        </w:rPr>
        <w:t>+ + END OF SECTION + +</w:t>
      </w:r>
    </w:p>
    <w:p w14:paraId="47E1D32B" w14:textId="6BF41E15" w:rsidR="00587301" w:rsidRPr="007C2387" w:rsidRDefault="00BC62A7" w:rsidP="007C2387">
      <w:pPr>
        <w:pStyle w:val="Heading1"/>
      </w:pPr>
      <w:bookmarkStart w:id="62" w:name="Section25"/>
      <w:bookmarkEnd w:id="62"/>
      <w:r w:rsidRPr="007C2387">
        <w:rPr>
          <w:rStyle w:val="SpecNumber"/>
        </w:rPr>
        <w:lastRenderedPageBreak/>
        <w:t>33 39 13</w:t>
      </w:r>
      <w:r w:rsidR="007C2387" w:rsidRPr="007C2387">
        <w:br/>
      </w:r>
      <w:r w:rsidRPr="007C2387">
        <w:rPr>
          <w:rStyle w:val="SpecName"/>
        </w:rPr>
        <w:t>SANITARY UTILITY SEWERAGE MANHOLES</w:t>
      </w:r>
    </w:p>
    <w:p w14:paraId="4D542BFD" w14:textId="71A5E053" w:rsidR="007C2387" w:rsidRPr="007C2387" w:rsidRDefault="007C2387" w:rsidP="007C2387">
      <w:pPr>
        <w:pStyle w:val="Version"/>
        <w:rPr>
          <w:rFonts w:eastAsia="Calibri"/>
        </w:rPr>
      </w:pPr>
      <w:r>
        <w:rPr>
          <w:rFonts w:eastAsia="Calibri"/>
        </w:rPr>
        <w:t>v. 9.19</w:t>
      </w:r>
    </w:p>
    <w:p w14:paraId="7F7EF75E" w14:textId="77777777" w:rsidR="00A36DF2" w:rsidRPr="007C2387" w:rsidRDefault="00BC62A7" w:rsidP="00BD5412">
      <w:pPr>
        <w:pStyle w:val="PartDesignation"/>
        <w:numPr>
          <w:ilvl w:val="0"/>
          <w:numId w:val="33"/>
        </w:numPr>
        <w:rPr>
          <w:rFonts w:eastAsia="Calibri"/>
        </w:rPr>
      </w:pPr>
      <w:r w:rsidRPr="007C2387">
        <w:rPr>
          <w:rFonts w:eastAsia="Calibri"/>
        </w:rPr>
        <w:t>GENERAL</w:t>
      </w:r>
    </w:p>
    <w:p w14:paraId="508D1B58" w14:textId="77777777" w:rsidR="00A36DF2" w:rsidRDefault="00BC62A7" w:rsidP="007C2387">
      <w:pPr>
        <w:pStyle w:val="ArticleHeading"/>
        <w:rPr>
          <w:rFonts w:eastAsia="Calibri"/>
        </w:rPr>
      </w:pPr>
      <w:r w:rsidRPr="00A36DF2">
        <w:rPr>
          <w:rFonts w:eastAsia="Calibri"/>
        </w:rPr>
        <w:t>DESCRIPTION</w:t>
      </w:r>
    </w:p>
    <w:p w14:paraId="36775292" w14:textId="77777777" w:rsidR="00A36DF2" w:rsidRDefault="00BC62A7" w:rsidP="007C2387">
      <w:pPr>
        <w:pStyle w:val="Paragraph"/>
        <w:rPr>
          <w:rFonts w:eastAsia="Calibri"/>
        </w:rPr>
      </w:pPr>
      <w:r w:rsidRPr="00A36DF2">
        <w:rPr>
          <w:rFonts w:eastAsia="Calibri"/>
        </w:rPr>
        <w:t>Scope:</w:t>
      </w:r>
    </w:p>
    <w:p w14:paraId="36DB0279" w14:textId="77777777" w:rsidR="00A36DF2" w:rsidRDefault="00BC62A7" w:rsidP="007C2387">
      <w:pPr>
        <w:pStyle w:val="Paragraph1"/>
        <w:rPr>
          <w:rFonts w:eastAsia="Calibri"/>
        </w:rPr>
      </w:pPr>
      <w:proofErr w:type="gramStart"/>
      <w:r w:rsidRPr="00A36DF2">
        <w:rPr>
          <w:rFonts w:eastAsia="Calibri"/>
        </w:rPr>
        <w:t>Contractor</w:t>
      </w:r>
      <w:proofErr w:type="gramEnd"/>
      <w:r w:rsidRPr="00A36DF2">
        <w:rPr>
          <w:rFonts w:eastAsia="Calibri"/>
        </w:rPr>
        <w:t xml:space="preserve"> shall provide all labor, materials, equipment and incidentals as shown, specified and required to furnish and install all precast and cast-in-place structures. </w:t>
      </w:r>
    </w:p>
    <w:p w14:paraId="35627FF4" w14:textId="77777777" w:rsidR="00A36DF2" w:rsidRDefault="00BC62A7" w:rsidP="007C2387">
      <w:pPr>
        <w:pStyle w:val="Paragraph"/>
        <w:rPr>
          <w:rFonts w:eastAsia="Calibri"/>
        </w:rPr>
      </w:pPr>
      <w:r w:rsidRPr="00A36DF2">
        <w:rPr>
          <w:rFonts w:eastAsia="Calibri"/>
        </w:rPr>
        <w:t>General:</w:t>
      </w:r>
    </w:p>
    <w:p w14:paraId="02DA4F43" w14:textId="77777777" w:rsidR="00A36DF2" w:rsidRDefault="00BC62A7" w:rsidP="007C2387">
      <w:pPr>
        <w:pStyle w:val="Paragraph1"/>
        <w:rPr>
          <w:rFonts w:eastAsia="Calibri"/>
        </w:rPr>
      </w:pPr>
      <w:r w:rsidRPr="00A36DF2">
        <w:rPr>
          <w:rFonts w:eastAsia="Calibri"/>
        </w:rPr>
        <w:t>Manholes and structures shall conform in shape, size, dimensions, material, and other respects to the details shown or as directed by Engineer.</w:t>
      </w:r>
    </w:p>
    <w:p w14:paraId="57406E05" w14:textId="77777777" w:rsidR="00A36DF2" w:rsidRDefault="00BC62A7" w:rsidP="00373EE8">
      <w:pPr>
        <w:pStyle w:val="Paragraph1"/>
        <w:rPr>
          <w:rFonts w:eastAsia="Calibri"/>
        </w:rPr>
      </w:pPr>
      <w:r w:rsidRPr="00A36DF2">
        <w:rPr>
          <w:rFonts w:eastAsia="Calibri"/>
        </w:rPr>
        <w:t>Cast-iron frames, grates and covers shall be the standard frame and grate or cover unless otherwise shown and shall be as specified in Section 05 56 00, Metal Castings.</w:t>
      </w:r>
    </w:p>
    <w:p w14:paraId="0F098316" w14:textId="77777777" w:rsidR="00A36DF2" w:rsidRDefault="00BC62A7" w:rsidP="007C2387">
      <w:pPr>
        <w:pStyle w:val="Paragraph1"/>
        <w:rPr>
          <w:rFonts w:eastAsia="Calibri"/>
        </w:rPr>
      </w:pPr>
      <w:r w:rsidRPr="00A36DF2">
        <w:rPr>
          <w:rFonts w:eastAsia="Calibri"/>
        </w:rPr>
        <w:t>Concrete for cast-in-place manholes and structures and for inverts in precast manholes and structures shall be Class “A”, type II cement, and shall conform to the requirements specified under Section 03 00 05, Concrete.</w:t>
      </w:r>
    </w:p>
    <w:p w14:paraId="32C2284A" w14:textId="77777777" w:rsidR="00A36DF2" w:rsidRDefault="00BC62A7" w:rsidP="007C2387">
      <w:pPr>
        <w:pStyle w:val="Paragraph1"/>
        <w:rPr>
          <w:rFonts w:eastAsia="Calibri"/>
        </w:rPr>
      </w:pPr>
      <w:r w:rsidRPr="00A36DF2">
        <w:rPr>
          <w:rFonts w:eastAsia="Calibri"/>
        </w:rPr>
        <w:t>Manholes and structures shall be precast construction, unless otherwise shown.</w:t>
      </w:r>
    </w:p>
    <w:p w14:paraId="20B2DF32" w14:textId="31D537A0" w:rsidR="00A36DF2" w:rsidRPr="00A36DF2" w:rsidRDefault="00BC62A7" w:rsidP="007C2387">
      <w:pPr>
        <w:pStyle w:val="Paragraph"/>
        <w:rPr>
          <w:rFonts w:eastAsia="Calibri"/>
        </w:rPr>
      </w:pPr>
      <w:r w:rsidRPr="00A36DF2">
        <w:rPr>
          <w:rFonts w:eastAsia="Calibri"/>
        </w:rPr>
        <w:t>Related Sections:</w:t>
      </w:r>
    </w:p>
    <w:p w14:paraId="60C755FC" w14:textId="77777777" w:rsidR="00A36DF2" w:rsidRPr="006A0FEE" w:rsidRDefault="00A36DF2" w:rsidP="007C2387">
      <w:pPr>
        <w:pStyle w:val="NTS"/>
      </w:pPr>
      <w:r w:rsidRPr="006A0FEE">
        <w:t>*********************************************************************************************</w:t>
      </w:r>
    </w:p>
    <w:p w14:paraId="5A3A9670" w14:textId="77777777" w:rsidR="00A36DF2" w:rsidRPr="006A0FEE" w:rsidRDefault="00A36DF2"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that a user might expect to find in this </w:t>
      </w:r>
      <w:proofErr w:type="gramStart"/>
      <w:r w:rsidRPr="006A0FEE">
        <w:rPr>
          <w:rStyle w:val="NTS0"/>
          <w:rFonts w:eastAsia="Calibri"/>
        </w:rPr>
        <w:t>section, but</w:t>
      </w:r>
      <w:proofErr w:type="gramEnd"/>
      <w:r w:rsidRPr="006A0FEE">
        <w:rPr>
          <w:rStyle w:val="NTS0"/>
          <w:rFonts w:eastAsia="Calibri"/>
        </w:rPr>
        <w:t xml:space="preserve"> are specified elsewhere. Do not list administrative and procedural Division 01 sections.</w:t>
      </w:r>
    </w:p>
    <w:p w14:paraId="649C71D1" w14:textId="14AA2420" w:rsidR="00A36DF2" w:rsidRPr="006A0FEE" w:rsidRDefault="00A36DF2" w:rsidP="007C2387">
      <w:pPr>
        <w:pStyle w:val="NTS"/>
      </w:pPr>
      <w:r w:rsidRPr="006A0FEE">
        <w:t>*********************************************************************************************</w:t>
      </w:r>
    </w:p>
    <w:p w14:paraId="0743C28A" w14:textId="764719BA" w:rsidR="00A36DF2" w:rsidRDefault="00BC62A7" w:rsidP="007C2387">
      <w:pPr>
        <w:pStyle w:val="Paragraph1"/>
        <w:rPr>
          <w:rFonts w:eastAsia="Calibri"/>
        </w:rPr>
      </w:pPr>
      <w:r w:rsidRPr="00A36DF2">
        <w:rPr>
          <w:rFonts w:eastAsia="Calibri"/>
        </w:rPr>
        <w:t xml:space="preserve">Section 03 00 05, Concrete. </w:t>
      </w:r>
    </w:p>
    <w:p w14:paraId="3C38D3E2" w14:textId="77777777" w:rsidR="00A36DF2" w:rsidRDefault="00BC62A7" w:rsidP="00373EE8">
      <w:pPr>
        <w:pStyle w:val="Paragraph1"/>
        <w:rPr>
          <w:rFonts w:eastAsia="Calibri"/>
        </w:rPr>
      </w:pPr>
      <w:r w:rsidRPr="00A36DF2">
        <w:rPr>
          <w:rFonts w:eastAsia="Calibri"/>
        </w:rPr>
        <w:t>Section 05 56 00, Metal Castings.</w:t>
      </w:r>
    </w:p>
    <w:p w14:paraId="71CD912B" w14:textId="77777777" w:rsidR="00A36DF2" w:rsidRDefault="00BC62A7" w:rsidP="00373EE8">
      <w:pPr>
        <w:pStyle w:val="Paragraph1"/>
        <w:rPr>
          <w:rFonts w:eastAsia="Calibri"/>
        </w:rPr>
      </w:pPr>
      <w:r w:rsidRPr="00A36DF2">
        <w:rPr>
          <w:rFonts w:eastAsia="Calibri"/>
        </w:rPr>
        <w:t xml:space="preserve">Section 31 00 05, Trenching and Earthwork. </w:t>
      </w:r>
    </w:p>
    <w:p w14:paraId="5324F14E" w14:textId="05E9B0F7" w:rsidR="00A36DF2" w:rsidRPr="00A36DF2" w:rsidRDefault="00BC62A7" w:rsidP="007C2387">
      <w:pPr>
        <w:pStyle w:val="Paragraph1"/>
        <w:rPr>
          <w:rFonts w:eastAsia="Calibri"/>
        </w:rPr>
      </w:pPr>
      <w:r w:rsidRPr="00A36DF2">
        <w:rPr>
          <w:rFonts w:eastAsia="Calibri"/>
        </w:rPr>
        <w:t>Section 33 31 00, Sanitary Sewer Piping Installation.</w:t>
      </w:r>
    </w:p>
    <w:p w14:paraId="75E9F67C" w14:textId="77777777" w:rsidR="00A36DF2" w:rsidRPr="009B5947" w:rsidRDefault="00A36DF2" w:rsidP="009B5947">
      <w:pPr>
        <w:pStyle w:val="NTS"/>
      </w:pPr>
      <w:r>
        <w:t>*******************************************************************</w:t>
      </w:r>
      <w:r w:rsidRPr="006A0FEE">
        <w:t>**************************</w:t>
      </w:r>
    </w:p>
    <w:p w14:paraId="2BA1DB33" w14:textId="77777777" w:rsidR="00A36DF2" w:rsidRPr="006A0FEE" w:rsidRDefault="00A36DF2"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388232F7" w14:textId="7B62F995" w:rsidR="00A36DF2" w:rsidRPr="006A0FEE" w:rsidRDefault="00A36DF2" w:rsidP="007C2387">
      <w:pPr>
        <w:pStyle w:val="NTS"/>
      </w:pPr>
      <w:r w:rsidRPr="006A0FEE">
        <w:t>*********************************************************************************************</w:t>
      </w:r>
    </w:p>
    <w:p w14:paraId="4D423AC2" w14:textId="70F06E21" w:rsidR="00354810" w:rsidRPr="00354810" w:rsidRDefault="00BC62A7" w:rsidP="007C2387">
      <w:pPr>
        <w:pStyle w:val="ArticleHeading"/>
        <w:rPr>
          <w:rFonts w:eastAsia="Calibri"/>
        </w:rPr>
      </w:pPr>
      <w:r w:rsidRPr="00A36DF2">
        <w:rPr>
          <w:rFonts w:eastAsia="Calibri"/>
        </w:rPr>
        <w:t>MEASUREMENT AND PAYMENT</w:t>
      </w:r>
    </w:p>
    <w:p w14:paraId="7AA1FEB6" w14:textId="77777777" w:rsidR="00354810" w:rsidRPr="006A0FEE" w:rsidRDefault="00354810" w:rsidP="007C2387">
      <w:pPr>
        <w:pStyle w:val="NTS"/>
      </w:pPr>
      <w:r w:rsidRPr="006A0FEE">
        <w:t>*********************************************************************************************</w:t>
      </w:r>
    </w:p>
    <w:p w14:paraId="33B57BC3" w14:textId="77777777" w:rsidR="00354810" w:rsidRPr="006A0FEE" w:rsidRDefault="00354810" w:rsidP="004A2781">
      <w:pPr>
        <w:rPr>
          <w:rStyle w:val="NTS0"/>
          <w:rFonts w:eastAsia="Calibri"/>
        </w:rPr>
      </w:pPr>
      <w:r w:rsidRPr="006A0FEE">
        <w:rPr>
          <w:rStyle w:val="NTS0"/>
          <w:rFonts w:eastAsia="Calibri"/>
        </w:rPr>
        <w:t>NTS: List below each concrete manhole and structures to be used for project.  Coordinate structure identification with bid schedule and any structure tables provided on the drawings.  Adjust Section “1.2” for additional work item numbers as needed.</w:t>
      </w:r>
    </w:p>
    <w:p w14:paraId="5459B431" w14:textId="77777777" w:rsidR="00354810" w:rsidRPr="006A0FEE" w:rsidRDefault="00354810" w:rsidP="007C2387">
      <w:pPr>
        <w:pStyle w:val="NTS"/>
      </w:pPr>
      <w:r w:rsidRPr="006A0FEE">
        <w:t>*********************************************************************************************</w:t>
      </w:r>
    </w:p>
    <w:p w14:paraId="1062992A" w14:textId="77777777" w:rsidR="00354810" w:rsidRPr="006A0FEE" w:rsidRDefault="00354810" w:rsidP="007C2387">
      <w:pPr>
        <w:pStyle w:val="NTS"/>
      </w:pPr>
      <w:r w:rsidRPr="006A0FEE">
        <w:t>*********************************************************************************************</w:t>
      </w:r>
    </w:p>
    <w:p w14:paraId="319AA02C" w14:textId="77777777" w:rsidR="00354810" w:rsidRPr="006A0FEE" w:rsidRDefault="00354810" w:rsidP="004A2781">
      <w:pPr>
        <w:rPr>
          <w:rStyle w:val="NTS0"/>
          <w:rFonts w:eastAsia="Calibri"/>
        </w:rPr>
      </w:pPr>
      <w:r w:rsidRPr="006A0FEE">
        <w:rPr>
          <w:rStyle w:val="NTS0"/>
          <w:rFonts w:eastAsia="Calibri"/>
        </w:rPr>
        <w:t>NTS:  Insert at (--1--) and (--2--) below each size, type, and range of depth for concrete manholes and structures to be used for project.  Coordinate structure identification with bid schedule and any structure tables provided on the drawings. Coordinate pay items listed below with Section 05 56 00 Metal Castings. Castings are not included under this pay item. If castings are to be included with structures insert metal castings in payment description. Adjust Section “1.2” below for additional work item numbers as needed.</w:t>
      </w:r>
    </w:p>
    <w:p w14:paraId="611841D2" w14:textId="13FF8F81" w:rsidR="00354810" w:rsidRPr="006A0FEE" w:rsidRDefault="00354810" w:rsidP="007C2387">
      <w:pPr>
        <w:pStyle w:val="NTS"/>
      </w:pPr>
      <w:r w:rsidRPr="006A0FEE">
        <w:t>*********************************************************************************************</w:t>
      </w:r>
    </w:p>
    <w:p w14:paraId="0F5B6E40" w14:textId="77777777" w:rsidR="00354810" w:rsidRDefault="00BC62A7" w:rsidP="007C2387">
      <w:pPr>
        <w:pStyle w:val="Paragraph"/>
        <w:rPr>
          <w:rFonts w:eastAsia="Calibri"/>
        </w:rPr>
      </w:pPr>
      <w:r w:rsidRPr="00354810">
        <w:rPr>
          <w:rFonts w:eastAsia="Calibri"/>
        </w:rPr>
        <w:t xml:space="preserve">Concrete Manholes and Structures Various Sizes and Depths </w:t>
      </w:r>
    </w:p>
    <w:p w14:paraId="43FD076B" w14:textId="77777777" w:rsidR="00354810" w:rsidRDefault="00BC62A7" w:rsidP="007C2387">
      <w:pPr>
        <w:pStyle w:val="Paragraph1"/>
        <w:rPr>
          <w:rFonts w:eastAsia="Calibri"/>
        </w:rPr>
      </w:pPr>
      <w:r w:rsidRPr="00354810">
        <w:rPr>
          <w:rFonts w:eastAsia="Calibri"/>
        </w:rPr>
        <w:t>Work Item Number and Title</w:t>
      </w:r>
    </w:p>
    <w:p w14:paraId="6777AF22" w14:textId="77777777" w:rsidR="00354810" w:rsidRPr="00354810" w:rsidRDefault="00BC62A7" w:rsidP="004A2781">
      <w:pPr>
        <w:ind w:left="1800"/>
        <w:rPr>
          <w:rFonts w:ascii="Calibri" w:eastAsia="Calibri" w:hAnsi="Calibri" w:cs="Calibri"/>
        </w:rPr>
      </w:pPr>
      <w:r w:rsidRPr="00354810">
        <w:rPr>
          <w:rFonts w:ascii="Calibri" w:eastAsia="Calibri" w:hAnsi="Calibri" w:cs="Calibri"/>
          <w:b/>
        </w:rPr>
        <w:lastRenderedPageBreak/>
        <w:t>33 39 13-A (--1--) Sanitary Utility Sewerage Manholes</w:t>
      </w:r>
    </w:p>
    <w:p w14:paraId="250BEAC8" w14:textId="77777777" w:rsidR="00354810" w:rsidRPr="00354810" w:rsidRDefault="00BC62A7" w:rsidP="004A2781">
      <w:pPr>
        <w:ind w:left="1800"/>
        <w:rPr>
          <w:rFonts w:ascii="Calibri" w:eastAsia="Calibri" w:hAnsi="Calibri" w:cs="Calibri"/>
        </w:rPr>
      </w:pPr>
      <w:r w:rsidRPr="00354810">
        <w:rPr>
          <w:rFonts w:ascii="Calibri" w:eastAsia="Calibri" w:hAnsi="Calibri" w:cs="Calibri"/>
          <w:b/>
        </w:rPr>
        <w:t>33 39 13-B (--2--) Sanitary Utility Sewerage Manholes</w:t>
      </w:r>
    </w:p>
    <w:p w14:paraId="0A4E6888" w14:textId="77777777" w:rsidR="00354810" w:rsidRDefault="00BC62A7" w:rsidP="007C2387">
      <w:pPr>
        <w:pStyle w:val="Paragraph1"/>
        <w:rPr>
          <w:rFonts w:eastAsia="Calibri"/>
        </w:rPr>
      </w:pPr>
      <w:r w:rsidRPr="00354810">
        <w:rPr>
          <w:rFonts w:eastAsia="Calibri"/>
        </w:rPr>
        <w:t>Payment for Concrete Manholes and Structures shall be on a unit price basis for each size and type.</w:t>
      </w:r>
    </w:p>
    <w:p w14:paraId="6A221D9A" w14:textId="4EF031DB" w:rsidR="00354810" w:rsidRPr="00354810" w:rsidRDefault="00BC62A7" w:rsidP="00373EE8">
      <w:pPr>
        <w:pStyle w:val="Paragraph1"/>
        <w:rPr>
          <w:rFonts w:eastAsia="Calibri"/>
        </w:rPr>
      </w:pPr>
      <w:r w:rsidRPr="00354810">
        <w:rPr>
          <w:rFonts w:eastAsia="Calibri"/>
        </w:rPr>
        <w:t xml:space="preserve">The pay quantity shall be the actual number of manholes and structures in each size and type </w:t>
      </w:r>
      <w:proofErr w:type="gramStart"/>
      <w:r w:rsidRPr="00354810">
        <w:rPr>
          <w:rFonts w:eastAsia="Calibri"/>
        </w:rPr>
        <w:t>actually furnished</w:t>
      </w:r>
      <w:proofErr w:type="gramEnd"/>
      <w:r w:rsidRPr="00354810">
        <w:rPr>
          <w:rFonts w:eastAsia="Calibri"/>
        </w:rPr>
        <w:t xml:space="preserve"> and installed. </w:t>
      </w:r>
    </w:p>
    <w:p w14:paraId="740A2983" w14:textId="77777777" w:rsidR="00354810" w:rsidRPr="006A0FEE" w:rsidRDefault="00354810" w:rsidP="007C2387">
      <w:pPr>
        <w:pStyle w:val="NTS"/>
      </w:pPr>
      <w:r w:rsidRPr="006A0FEE">
        <w:t>*********************************************************************************************</w:t>
      </w:r>
    </w:p>
    <w:p w14:paraId="44E76A52" w14:textId="77777777" w:rsidR="00354810" w:rsidRPr="006A0FEE" w:rsidRDefault="00354810" w:rsidP="004A2781">
      <w:pPr>
        <w:rPr>
          <w:rStyle w:val="NTS0"/>
          <w:rFonts w:eastAsia="Calibri"/>
        </w:rPr>
      </w:pPr>
      <w:r w:rsidRPr="006A0FEE">
        <w:rPr>
          <w:rStyle w:val="NTS0"/>
          <w:rFonts w:eastAsia="Calibri"/>
        </w:rPr>
        <w:t xml:space="preserve">NTS:  Remove all items in Section “4” below that are included under a separate bid item. Include all other work as required by the project.  Granular </w:t>
      </w:r>
      <w:proofErr w:type="gramStart"/>
      <w:r w:rsidRPr="006A0FEE">
        <w:rPr>
          <w:rStyle w:val="NTS0"/>
          <w:rFonts w:eastAsia="Calibri"/>
        </w:rPr>
        <w:t>backfill</w:t>
      </w:r>
      <w:proofErr w:type="gramEnd"/>
      <w:r w:rsidRPr="006A0FEE">
        <w:rPr>
          <w:rStyle w:val="NTS0"/>
          <w:rFonts w:eastAsia="Calibri"/>
        </w:rPr>
        <w:t xml:space="preserve"> shall be included in this payment and not included under special </w:t>
      </w:r>
      <w:proofErr w:type="gramStart"/>
      <w:r w:rsidRPr="006A0FEE">
        <w:rPr>
          <w:rStyle w:val="NTS0"/>
          <w:rFonts w:eastAsia="Calibri"/>
        </w:rPr>
        <w:t>backfill</w:t>
      </w:r>
      <w:proofErr w:type="gramEnd"/>
      <w:r w:rsidRPr="006A0FEE">
        <w:rPr>
          <w:rStyle w:val="NTS0"/>
          <w:rFonts w:eastAsia="Calibri"/>
        </w:rPr>
        <w:t>.</w:t>
      </w:r>
    </w:p>
    <w:p w14:paraId="3CDC8C96" w14:textId="7C076727" w:rsidR="00354810" w:rsidRPr="00FF50B7" w:rsidRDefault="00354810" w:rsidP="00FF50B7">
      <w:pPr>
        <w:pStyle w:val="NTS"/>
      </w:pPr>
      <w:r w:rsidRPr="00FF50B7">
        <w:t>*********************************************************************************************</w:t>
      </w:r>
    </w:p>
    <w:p w14:paraId="6B11C0CE" w14:textId="65962724" w:rsidR="00354810" w:rsidRPr="00354810" w:rsidRDefault="00BC62A7" w:rsidP="007C2387">
      <w:pPr>
        <w:pStyle w:val="Paragraph1"/>
        <w:rPr>
          <w:rFonts w:eastAsia="Calibri"/>
        </w:rPr>
      </w:pPr>
      <w:r w:rsidRPr="00354810">
        <w:rPr>
          <w:rFonts w:eastAsia="Calibri"/>
        </w:rPr>
        <w:t>This Work will be at the unit price as listed on the submitted Bid schedule for size and type of the concrete manholes and structures and shall include the following: pavement removal, excavation, disposal of excess excavated material, base stabilization, dewatering, sheeting, riser rings, castings and lids, external wraps and seals, precast sections or cast in place concrete, channels, inverts, granular backfill material, connecting pipes, placing and compacting backfill, testing, utility adjustments, temporary pavement replacement if necessary, and any other requirements to complete the Work in accordance with the drawings and specifications, unless otherwise classified as a separate Work item.</w:t>
      </w:r>
    </w:p>
    <w:p w14:paraId="35C03588" w14:textId="77777777" w:rsidR="00354810" w:rsidRPr="006A0FEE" w:rsidRDefault="00354810" w:rsidP="007C2387">
      <w:pPr>
        <w:pStyle w:val="NTS"/>
      </w:pPr>
      <w:r w:rsidRPr="006A0FEE">
        <w:t>*********************************************************************************************</w:t>
      </w:r>
    </w:p>
    <w:p w14:paraId="29D26518" w14:textId="77777777" w:rsidR="00354810" w:rsidRPr="006A0FEE" w:rsidRDefault="00354810" w:rsidP="004A2781">
      <w:pPr>
        <w:rPr>
          <w:rStyle w:val="NTS0"/>
          <w:rFonts w:eastAsia="Calibri"/>
        </w:rPr>
      </w:pPr>
      <w:r w:rsidRPr="006A0FEE">
        <w:rPr>
          <w:rStyle w:val="NTS0"/>
          <w:rFonts w:eastAsia="Calibri"/>
        </w:rPr>
        <w:t xml:space="preserve">NTS:  Edit “B” below as necessary for project specific requirements. Manhole modifications can include but are not limited to core drilling, weir modifications, and raising a manhole to grade. Add product specific requirements in Part 2 Products and Part 3 Execution </w:t>
      </w:r>
    </w:p>
    <w:p w14:paraId="649B52B1" w14:textId="077D1686" w:rsidR="00354810" w:rsidRPr="006A0FEE" w:rsidRDefault="00354810" w:rsidP="007C2387">
      <w:pPr>
        <w:pStyle w:val="NTS"/>
      </w:pPr>
      <w:r w:rsidRPr="006A0FEE">
        <w:t>*********************************************************************************************</w:t>
      </w:r>
    </w:p>
    <w:p w14:paraId="7C7D1F39" w14:textId="77777777" w:rsidR="00354810" w:rsidRDefault="00BC62A7" w:rsidP="007C2387">
      <w:pPr>
        <w:pStyle w:val="Paragraph"/>
        <w:rPr>
          <w:rFonts w:eastAsia="Calibri"/>
        </w:rPr>
      </w:pPr>
      <w:r w:rsidRPr="00354810">
        <w:rPr>
          <w:rFonts w:eastAsia="Calibri"/>
        </w:rPr>
        <w:t>Manhole Modifications</w:t>
      </w:r>
    </w:p>
    <w:p w14:paraId="3C320E08" w14:textId="77777777" w:rsidR="00354810" w:rsidRDefault="00BC62A7" w:rsidP="007C2387">
      <w:pPr>
        <w:pStyle w:val="Paragraph1"/>
        <w:rPr>
          <w:rFonts w:eastAsia="Calibri"/>
        </w:rPr>
      </w:pPr>
      <w:r w:rsidRPr="00354810">
        <w:rPr>
          <w:rFonts w:eastAsia="Calibri"/>
        </w:rPr>
        <w:t>Work Item Number and Title</w:t>
      </w:r>
    </w:p>
    <w:p w14:paraId="3951389C" w14:textId="77777777" w:rsidR="00354810" w:rsidRPr="00354810" w:rsidRDefault="00BC62A7" w:rsidP="004A2781">
      <w:pPr>
        <w:ind w:left="1800"/>
        <w:rPr>
          <w:rFonts w:ascii="Calibri" w:eastAsia="Calibri" w:hAnsi="Calibri" w:cs="Calibri"/>
        </w:rPr>
      </w:pPr>
      <w:r w:rsidRPr="00354810">
        <w:rPr>
          <w:rFonts w:ascii="Calibri" w:eastAsia="Calibri" w:hAnsi="Calibri" w:cs="Calibri"/>
          <w:b/>
        </w:rPr>
        <w:t>33 39 13-C Sanitary Utility Sewerage Manhole Modifications</w:t>
      </w:r>
    </w:p>
    <w:p w14:paraId="2E99673F" w14:textId="77777777" w:rsidR="00354810" w:rsidRDefault="00BC62A7" w:rsidP="007C2387">
      <w:pPr>
        <w:pStyle w:val="Paragraph1"/>
        <w:rPr>
          <w:rFonts w:eastAsia="Calibri"/>
        </w:rPr>
      </w:pPr>
      <w:r w:rsidRPr="00354810">
        <w:rPr>
          <w:rFonts w:eastAsia="Calibri"/>
        </w:rPr>
        <w:t>This item is measured on a lump sum basis for Work shown on the Drawings, otherwise specified, or necessary to complete the Work shown on the drawings.</w:t>
      </w:r>
    </w:p>
    <w:p w14:paraId="6D099980" w14:textId="77777777" w:rsidR="00354810" w:rsidRDefault="00BC62A7" w:rsidP="007C2387">
      <w:pPr>
        <w:pStyle w:val="Paragraph1"/>
        <w:rPr>
          <w:rFonts w:eastAsia="Calibri"/>
        </w:rPr>
      </w:pPr>
      <w:r w:rsidRPr="00354810">
        <w:rPr>
          <w:rFonts w:eastAsia="Calibri"/>
        </w:rPr>
        <w:t>Payment for modifications to existing manholes shall be paid based on the number of structures successfully completed per the Contract Documents or as shown on the drawings.</w:t>
      </w:r>
    </w:p>
    <w:p w14:paraId="0EB3F698" w14:textId="77777777" w:rsidR="00354810" w:rsidRDefault="00BC62A7" w:rsidP="007C2387">
      <w:pPr>
        <w:pStyle w:val="Paragraph1"/>
        <w:rPr>
          <w:rFonts w:eastAsia="Calibri"/>
        </w:rPr>
      </w:pPr>
      <w:r w:rsidRPr="00354810">
        <w:rPr>
          <w:rFonts w:eastAsia="Calibri"/>
        </w:rPr>
        <w:t>This item shall include all costs to furnish all labor, materials, tools, and equipment, both permanent and temporary, for manhole modifications associated with Work shown on the Drawings including, but not limited to: cleaning existing manhole as required to perform the Work, excavation, riser ring, castings, chimney seals, furnishing and installing concrete for patching abandoned inlets/outlets, and core drilling existing structures to facilitate construction. The Work includes protection of existing utilities, installation of concrete plugs, site restoration and incidentals for performing all Work as specified unless otherwise classified as a separate Work Item.</w:t>
      </w:r>
    </w:p>
    <w:p w14:paraId="630B45CE" w14:textId="77777777" w:rsidR="00354810" w:rsidRDefault="00BC62A7" w:rsidP="007C2387">
      <w:pPr>
        <w:pStyle w:val="Paragraph"/>
        <w:rPr>
          <w:rFonts w:eastAsia="Calibri"/>
        </w:rPr>
      </w:pPr>
      <w:r w:rsidRPr="00354810">
        <w:rPr>
          <w:rFonts w:eastAsia="Calibri"/>
        </w:rPr>
        <w:t>Remove Existing Structure</w:t>
      </w:r>
    </w:p>
    <w:p w14:paraId="1BDD2032" w14:textId="77777777" w:rsidR="00354810" w:rsidRDefault="00BC62A7" w:rsidP="007C2387">
      <w:pPr>
        <w:pStyle w:val="Paragraph1"/>
        <w:rPr>
          <w:rFonts w:eastAsia="Calibri"/>
        </w:rPr>
      </w:pPr>
      <w:r w:rsidRPr="00354810">
        <w:rPr>
          <w:rFonts w:eastAsia="Calibri"/>
        </w:rPr>
        <w:t>Work Item Number and Title</w:t>
      </w:r>
    </w:p>
    <w:p w14:paraId="0A4DBF9A" w14:textId="77777777" w:rsidR="00354810" w:rsidRPr="00354810" w:rsidRDefault="00BC62A7" w:rsidP="004A2781">
      <w:pPr>
        <w:ind w:left="1800"/>
        <w:rPr>
          <w:rFonts w:ascii="Calibri" w:eastAsia="Calibri" w:hAnsi="Calibri" w:cs="Calibri"/>
        </w:rPr>
      </w:pPr>
      <w:r w:rsidRPr="00354810">
        <w:rPr>
          <w:rFonts w:ascii="Calibri" w:eastAsia="Calibri" w:hAnsi="Calibri" w:cs="Calibri"/>
          <w:b/>
        </w:rPr>
        <w:t>33 39 13-D Remove Existing Structure</w:t>
      </w:r>
    </w:p>
    <w:p w14:paraId="085EA4BA" w14:textId="77777777" w:rsidR="00354810" w:rsidRDefault="00BC62A7" w:rsidP="007C2387">
      <w:pPr>
        <w:pStyle w:val="Paragraph1"/>
        <w:rPr>
          <w:rFonts w:eastAsia="Calibri"/>
        </w:rPr>
      </w:pPr>
      <w:r w:rsidRPr="00354810">
        <w:rPr>
          <w:rFonts w:eastAsia="Calibri"/>
        </w:rPr>
        <w:t>Payment shall be made on the contract unit price in accordance with the Bid Schedule.</w:t>
      </w:r>
    </w:p>
    <w:p w14:paraId="7074B639" w14:textId="77777777" w:rsidR="00354810" w:rsidRDefault="00BC62A7" w:rsidP="007C2387">
      <w:pPr>
        <w:pStyle w:val="Paragraph1"/>
        <w:rPr>
          <w:rFonts w:eastAsia="Calibri"/>
        </w:rPr>
      </w:pPr>
      <w:r w:rsidRPr="00354810">
        <w:rPr>
          <w:rFonts w:eastAsia="Calibri"/>
        </w:rPr>
        <w:t>The removal of existing structures and pipes shall be done in accordance with the project drawings or as determined by the Engineer.</w:t>
      </w:r>
    </w:p>
    <w:p w14:paraId="2868D095" w14:textId="77777777" w:rsidR="00354810" w:rsidRDefault="00BC62A7" w:rsidP="007C2387">
      <w:pPr>
        <w:pStyle w:val="Paragraph1"/>
        <w:rPr>
          <w:rFonts w:eastAsia="Calibri"/>
        </w:rPr>
      </w:pPr>
      <w:r w:rsidRPr="00354810">
        <w:rPr>
          <w:rFonts w:eastAsia="Calibri"/>
        </w:rPr>
        <w:t>Contractor shall dispose of all removed pipes and structures away from the project Site.</w:t>
      </w:r>
    </w:p>
    <w:p w14:paraId="21BEC951" w14:textId="77777777" w:rsidR="00354810" w:rsidRDefault="00BC62A7" w:rsidP="007C2387">
      <w:pPr>
        <w:pStyle w:val="Paragraph1"/>
        <w:rPr>
          <w:rFonts w:eastAsia="Calibri"/>
        </w:rPr>
      </w:pPr>
      <w:r w:rsidRPr="00354810">
        <w:rPr>
          <w:rFonts w:eastAsia="Calibri"/>
        </w:rPr>
        <w:lastRenderedPageBreak/>
        <w:t>This item shall include costs to furnish labor, materials, tools, and equipment, both permanent and temporary, for removal of existing structure including surface patching and backfill.</w:t>
      </w:r>
    </w:p>
    <w:p w14:paraId="6E1933B7" w14:textId="7FCD63E6" w:rsidR="00354810" w:rsidRPr="00354810" w:rsidRDefault="00BC62A7" w:rsidP="007C2387">
      <w:pPr>
        <w:pStyle w:val="ArticleHeading"/>
        <w:rPr>
          <w:rFonts w:eastAsia="Calibri"/>
        </w:rPr>
      </w:pPr>
      <w:r w:rsidRPr="00354810">
        <w:rPr>
          <w:rFonts w:eastAsia="Calibri"/>
        </w:rPr>
        <w:t xml:space="preserve">REFERENCES </w:t>
      </w:r>
    </w:p>
    <w:p w14:paraId="393BE38C" w14:textId="77777777" w:rsidR="00354810" w:rsidRPr="009B5947" w:rsidRDefault="00354810" w:rsidP="009B5947">
      <w:pPr>
        <w:pStyle w:val="NTS"/>
      </w:pPr>
      <w:r>
        <w:t>*********************************************************************************************</w:t>
      </w:r>
    </w:p>
    <w:p w14:paraId="4995331F" w14:textId="77777777" w:rsidR="00354810" w:rsidRDefault="00354810" w:rsidP="004A2781">
      <w:pPr>
        <w:rPr>
          <w:rFonts w:ascii="Calibri" w:eastAsia="Calibri" w:hAnsi="Calibri" w:cs="Calibri"/>
          <w:sz w:val="20"/>
        </w:rPr>
      </w:pPr>
      <w:r>
        <w:rPr>
          <w:rFonts w:ascii="Calibri" w:eastAsia="Calibri" w:hAnsi="Calibri" w:cs="Calibri"/>
          <w:sz w:val="20"/>
        </w:rPr>
        <w:t>NTS</w:t>
      </w:r>
      <w:proofErr w:type="gramStart"/>
      <w:r>
        <w:rPr>
          <w:rFonts w:ascii="Calibri" w:eastAsia="Calibri" w:hAnsi="Calibri" w:cs="Calibri"/>
          <w:sz w:val="20"/>
        </w:rPr>
        <w:t>:  Retain</w:t>
      </w:r>
      <w:proofErr w:type="gramEnd"/>
      <w:r>
        <w:rPr>
          <w:rFonts w:ascii="Calibri" w:eastAsia="Calibri" w:hAnsi="Calibri" w:cs="Calibri"/>
          <w:sz w:val="20"/>
        </w:rPr>
        <w:t xml:space="preserve"> all applicable standards below.  Add others as required. </w:t>
      </w:r>
    </w:p>
    <w:p w14:paraId="7D6F7DD9" w14:textId="5E7B0FAC" w:rsidR="00354810" w:rsidRPr="00354810" w:rsidRDefault="00354810" w:rsidP="009B5947">
      <w:pPr>
        <w:pStyle w:val="NTS"/>
      </w:pPr>
      <w:r w:rsidRPr="009B5947">
        <w:t>**************************************</w:t>
      </w:r>
      <w:r>
        <w:t>*************</w:t>
      </w:r>
      <w:r w:rsidRPr="006A0FEE">
        <w:t>******************************************</w:t>
      </w:r>
    </w:p>
    <w:p w14:paraId="64C5FBE8" w14:textId="77777777" w:rsidR="00354810" w:rsidRDefault="00BC62A7" w:rsidP="007C2387">
      <w:pPr>
        <w:pStyle w:val="Paragraph"/>
        <w:rPr>
          <w:rFonts w:eastAsia="Calibri"/>
        </w:rPr>
      </w:pPr>
      <w:r w:rsidRPr="00354810">
        <w:rPr>
          <w:rFonts w:eastAsia="Calibri"/>
        </w:rPr>
        <w:t>Standards referenced in this Section are listed below:</w:t>
      </w:r>
    </w:p>
    <w:p w14:paraId="3A800932" w14:textId="77777777" w:rsidR="00354810" w:rsidRDefault="00BC62A7" w:rsidP="007C2387">
      <w:pPr>
        <w:pStyle w:val="Paragraph1"/>
        <w:rPr>
          <w:rFonts w:eastAsia="Calibri"/>
        </w:rPr>
      </w:pPr>
      <w:r w:rsidRPr="00354810">
        <w:rPr>
          <w:rFonts w:eastAsia="Calibri"/>
        </w:rPr>
        <w:t>ASTM International.</w:t>
      </w:r>
    </w:p>
    <w:p w14:paraId="21D4CED3" w14:textId="77777777" w:rsidR="00354810" w:rsidRDefault="00BC62A7" w:rsidP="007C2387">
      <w:pPr>
        <w:pStyle w:val="Subparagrapha"/>
        <w:rPr>
          <w:rFonts w:eastAsia="Calibri"/>
        </w:rPr>
      </w:pPr>
      <w:r w:rsidRPr="00354810">
        <w:rPr>
          <w:rFonts w:eastAsia="Calibri"/>
        </w:rPr>
        <w:t>ASTM C478, Standard Specification for Precast Reinforced Concrete Manhole Sections.</w:t>
      </w:r>
    </w:p>
    <w:p w14:paraId="35A97353" w14:textId="77777777" w:rsidR="00354810" w:rsidRPr="00F23E00" w:rsidRDefault="00BC62A7" w:rsidP="00F23E00">
      <w:pPr>
        <w:pStyle w:val="Subparagrapha"/>
        <w:rPr>
          <w:rFonts w:eastAsia="Calibri"/>
        </w:rPr>
      </w:pPr>
      <w:r w:rsidRPr="00F23E00">
        <w:rPr>
          <w:rFonts w:eastAsia="Calibri"/>
        </w:rPr>
        <w:t>ASTM C923, Standard Specification for Resilient Connectors Between Reinforced Concrete Manhole Structures, Pipes, and Laterals.</w:t>
      </w:r>
    </w:p>
    <w:p w14:paraId="7BE88F88" w14:textId="77777777" w:rsidR="00354810" w:rsidRDefault="00BC62A7" w:rsidP="007C2387">
      <w:pPr>
        <w:pStyle w:val="Subparagrapha"/>
        <w:rPr>
          <w:rFonts w:eastAsia="Calibri"/>
        </w:rPr>
      </w:pPr>
      <w:r w:rsidRPr="00354810">
        <w:rPr>
          <w:rFonts w:eastAsia="Calibri"/>
        </w:rPr>
        <w:t>ASTM C990, Standard Specification for Joints for Concrete Pipe, Manholes, and Precast Box Sections Using Preformed Flexible Joint Sealants.</w:t>
      </w:r>
    </w:p>
    <w:p w14:paraId="73EBAD74" w14:textId="77777777" w:rsidR="00354810" w:rsidRPr="00354810" w:rsidRDefault="00BC62A7" w:rsidP="007C2387">
      <w:pPr>
        <w:pStyle w:val="Paragraph1"/>
        <w:rPr>
          <w:rFonts w:eastAsia="Calibri"/>
        </w:rPr>
      </w:pPr>
      <w:r w:rsidRPr="00354810">
        <w:rPr>
          <w:rFonts w:eastAsia="Calibri"/>
        </w:rPr>
        <w:t xml:space="preserve">American Association of State Highway and Transportation Officials. </w:t>
      </w:r>
      <w:r>
        <w:t xml:space="preserve">            </w:t>
      </w:r>
    </w:p>
    <w:p w14:paraId="7F555891" w14:textId="77777777" w:rsidR="00354810" w:rsidRDefault="00BC62A7" w:rsidP="007C2387">
      <w:pPr>
        <w:pStyle w:val="Subparagrapha"/>
        <w:rPr>
          <w:rFonts w:eastAsia="Calibri"/>
        </w:rPr>
      </w:pPr>
      <w:r w:rsidRPr="00354810">
        <w:rPr>
          <w:rFonts w:eastAsia="Calibri"/>
        </w:rPr>
        <w:t>AASHTO M198, Standard Specification for Joints for Concrete Pipe, Manholes, and Precast Box Sections Using Preformed Flexible Joint Sealants.</w:t>
      </w:r>
    </w:p>
    <w:p w14:paraId="07122BCF" w14:textId="77777777" w:rsidR="00354810" w:rsidRDefault="00BC62A7" w:rsidP="007C2387">
      <w:pPr>
        <w:pStyle w:val="ArticleHeading"/>
        <w:rPr>
          <w:rFonts w:eastAsia="Calibri"/>
        </w:rPr>
      </w:pPr>
      <w:r w:rsidRPr="00354810">
        <w:rPr>
          <w:rFonts w:eastAsia="Calibri"/>
        </w:rPr>
        <w:t>QUALITY ASSURANCE</w:t>
      </w:r>
    </w:p>
    <w:p w14:paraId="0DA40BC5" w14:textId="77777777" w:rsidR="00354810" w:rsidRDefault="00BC62A7" w:rsidP="007C2387">
      <w:pPr>
        <w:pStyle w:val="Paragraph"/>
        <w:rPr>
          <w:rFonts w:eastAsia="Calibri"/>
        </w:rPr>
      </w:pPr>
      <w:r w:rsidRPr="00354810">
        <w:rPr>
          <w:rFonts w:eastAsia="Calibri"/>
        </w:rPr>
        <w:t xml:space="preserve">Qualifications </w:t>
      </w:r>
    </w:p>
    <w:p w14:paraId="03F6B59A" w14:textId="77777777" w:rsidR="00354810" w:rsidRDefault="00BC62A7" w:rsidP="007C2387">
      <w:pPr>
        <w:pStyle w:val="Paragraph1"/>
        <w:rPr>
          <w:rFonts w:eastAsia="Calibri"/>
        </w:rPr>
      </w:pPr>
      <w:r w:rsidRPr="00354810">
        <w:rPr>
          <w:rFonts w:eastAsia="Calibri"/>
        </w:rPr>
        <w:t xml:space="preserve">Manufacturer </w:t>
      </w:r>
    </w:p>
    <w:p w14:paraId="2ACE310D" w14:textId="77777777" w:rsidR="00354810" w:rsidRDefault="00BC62A7" w:rsidP="007C2387">
      <w:pPr>
        <w:pStyle w:val="Subparagrapha"/>
        <w:rPr>
          <w:rFonts w:eastAsia="Calibri"/>
        </w:rPr>
      </w:pPr>
      <w:r w:rsidRPr="00354810">
        <w:rPr>
          <w:rFonts w:eastAsia="Calibri"/>
        </w:rPr>
        <w:t>Sanitary Utility Sewerage Manholes shall be from a source listed in the INDOT List of Certified Precast Concrete Producers, in accordance with ITM 813.</w:t>
      </w:r>
    </w:p>
    <w:p w14:paraId="180099A1" w14:textId="77777777" w:rsidR="00354810" w:rsidRDefault="00BC62A7" w:rsidP="007C2387">
      <w:pPr>
        <w:pStyle w:val="Paragraph"/>
        <w:rPr>
          <w:rFonts w:eastAsia="Calibri"/>
        </w:rPr>
      </w:pPr>
      <w:r w:rsidRPr="00354810">
        <w:rPr>
          <w:rFonts w:eastAsia="Calibri"/>
        </w:rPr>
        <w:t xml:space="preserve">Component Supply </w:t>
      </w:r>
    </w:p>
    <w:p w14:paraId="6B15C3CF" w14:textId="77777777" w:rsidR="00354810" w:rsidRDefault="00BC62A7" w:rsidP="007C2387">
      <w:pPr>
        <w:pStyle w:val="Paragraph1"/>
        <w:rPr>
          <w:rFonts w:eastAsia="Calibri"/>
        </w:rPr>
      </w:pPr>
      <w:r w:rsidRPr="00354810">
        <w:rPr>
          <w:rFonts w:eastAsia="Calibri"/>
        </w:rPr>
        <w:t>The quality of all materials, the process of manufacture, and the finished sections shall be subject to inspection and approval by the Engineer. Such inspection may be made at the place of manufacture, or on the Project Site, or at both places and the materials shall be subject to rejection at any time on account of failure to meet any of the requirements specified herein.  Material rejected after delivery to the Project Site shall be marked for identification and shall be removed from the Site immediately. All materials, which have been damaged after delivery will be rejected, and if already installed, shall be acceptably repaired, if permitted, or removed and replaced, entirely at the Contractor’s expense.</w:t>
      </w:r>
    </w:p>
    <w:p w14:paraId="7DA3AAC3" w14:textId="77777777" w:rsidR="00354810" w:rsidRDefault="00BC62A7" w:rsidP="007C2387">
      <w:pPr>
        <w:pStyle w:val="Paragraph1"/>
        <w:rPr>
          <w:rFonts w:eastAsia="Calibri"/>
        </w:rPr>
      </w:pPr>
      <w:r w:rsidRPr="00354810">
        <w:rPr>
          <w:rFonts w:eastAsia="Calibri"/>
        </w:rPr>
        <w:t>At the time of inspection, the materials shall be carefully examined for compliance with the ASTM standards specified in this specification section and with the approved manufacturer’s Shop Drawings. All precast manhole sections shall be inspected for general appearance, dimension, “scratch-strength,” blisters, cracks, roughness, soundness, etc. The surface shall be dense and close textured.</w:t>
      </w:r>
    </w:p>
    <w:p w14:paraId="022B85EA" w14:textId="575E7C7A" w:rsidR="00354810" w:rsidRPr="00354810" w:rsidRDefault="00BC62A7" w:rsidP="007C2387">
      <w:pPr>
        <w:pStyle w:val="Paragraph"/>
        <w:rPr>
          <w:rFonts w:eastAsia="Calibri"/>
        </w:rPr>
      </w:pPr>
      <w:r w:rsidRPr="00354810">
        <w:rPr>
          <w:rFonts w:eastAsia="Calibri"/>
        </w:rPr>
        <w:t>Imperfections in precast manhole sections may be repaired, subject to the approval of the Engineer, after demonstration by the manufacturer that a strong and permanent repair will result. Repairs shall be carefully inspected before final approval.</w:t>
      </w:r>
    </w:p>
    <w:p w14:paraId="3F6DBFA1" w14:textId="77777777" w:rsidR="00354810" w:rsidRPr="006A0FEE" w:rsidRDefault="00354810" w:rsidP="007C2387">
      <w:pPr>
        <w:pStyle w:val="NTS"/>
      </w:pPr>
      <w:r w:rsidRPr="006A0FEE">
        <w:t>*********************************************************************************************</w:t>
      </w:r>
    </w:p>
    <w:p w14:paraId="705D698A" w14:textId="77777777" w:rsidR="00354810" w:rsidRPr="006A0FEE" w:rsidRDefault="00354810"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w:t>
      </w:r>
      <w:r w:rsidRPr="006A0FEE">
        <w:rPr>
          <w:rStyle w:val="NTS0"/>
          <w:rFonts w:eastAsia="Calibri"/>
        </w:rPr>
        <w:lastRenderedPageBreak/>
        <w:t xml:space="preserve">numbering, or labeling of submittal paragraphs and subparagraphs. Refer to 01 33 00 Submittal General Information Bulletin for additional information on updating the submittals section. </w:t>
      </w:r>
    </w:p>
    <w:p w14:paraId="48354A3C" w14:textId="4AA6BC1B" w:rsidR="00354810" w:rsidRPr="00354810" w:rsidRDefault="00354810" w:rsidP="009B5947">
      <w:pPr>
        <w:pStyle w:val="NTS"/>
      </w:pPr>
      <w:r>
        <w:t>*********************************************************************************************</w:t>
      </w:r>
    </w:p>
    <w:p w14:paraId="17CDC1B4" w14:textId="77777777" w:rsidR="00354810" w:rsidRDefault="00BC62A7" w:rsidP="007C2387">
      <w:pPr>
        <w:pStyle w:val="ArticleHeading"/>
        <w:rPr>
          <w:rFonts w:eastAsia="Calibri"/>
        </w:rPr>
      </w:pPr>
      <w:r w:rsidRPr="00354810">
        <w:rPr>
          <w:rFonts w:eastAsia="Calibri"/>
        </w:rPr>
        <w:t>SUBMITTALS</w:t>
      </w:r>
    </w:p>
    <w:p w14:paraId="3CC84F46" w14:textId="77777777" w:rsidR="00354810" w:rsidRDefault="00BC62A7" w:rsidP="007C2387">
      <w:pPr>
        <w:pStyle w:val="Paragraph"/>
        <w:rPr>
          <w:rFonts w:eastAsia="Calibri"/>
        </w:rPr>
      </w:pPr>
      <w:r w:rsidRPr="00354810">
        <w:rPr>
          <w:rFonts w:eastAsia="Calibri"/>
        </w:rPr>
        <w:t>Action Submittals. Submit the following:</w:t>
      </w:r>
    </w:p>
    <w:p w14:paraId="0E4B26F1" w14:textId="77777777" w:rsidR="00354810" w:rsidRPr="00354810" w:rsidRDefault="00BC62A7" w:rsidP="007C2387">
      <w:pPr>
        <w:pStyle w:val="Paragraph1NOTUSED"/>
        <w:rPr>
          <w:rFonts w:eastAsia="Calibri"/>
        </w:rPr>
      </w:pPr>
      <w:r w:rsidRPr="00354810">
        <w:rPr>
          <w:rFonts w:eastAsia="Calibri"/>
        </w:rPr>
        <w:t>Product Data (NOT USED)</w:t>
      </w:r>
    </w:p>
    <w:p w14:paraId="5D950652" w14:textId="77777777" w:rsidR="00354810" w:rsidRDefault="00BC62A7" w:rsidP="007C2387">
      <w:pPr>
        <w:pStyle w:val="Paragraph1"/>
        <w:rPr>
          <w:rFonts w:eastAsia="Calibri"/>
        </w:rPr>
      </w:pPr>
      <w:r w:rsidRPr="00354810">
        <w:rPr>
          <w:rFonts w:eastAsia="Calibri"/>
        </w:rPr>
        <w:t>Shop Drawings</w:t>
      </w:r>
    </w:p>
    <w:p w14:paraId="20DAC7D4" w14:textId="77777777" w:rsidR="00354810" w:rsidRDefault="00BC62A7" w:rsidP="007C2387">
      <w:pPr>
        <w:pStyle w:val="Subparagrapha"/>
        <w:rPr>
          <w:rFonts w:eastAsia="Calibri"/>
        </w:rPr>
      </w:pPr>
      <w:r w:rsidRPr="00354810">
        <w:rPr>
          <w:rFonts w:eastAsia="Calibri"/>
        </w:rPr>
        <w:t>Sanitary Utility Sewage Manholes – Shop Drawings</w:t>
      </w:r>
    </w:p>
    <w:p w14:paraId="6A39599B" w14:textId="1D31804E" w:rsidR="00354810" w:rsidRPr="00354810" w:rsidRDefault="00BC62A7" w:rsidP="007C2387">
      <w:pPr>
        <w:pStyle w:val="Subparagraph1"/>
        <w:rPr>
          <w:rFonts w:eastAsia="Calibri"/>
        </w:rPr>
      </w:pPr>
      <w:r w:rsidRPr="00354810">
        <w:rPr>
          <w:rFonts w:eastAsia="Calibri"/>
        </w:rPr>
        <w:t xml:space="preserve">Submit manufacturer’s Shop Drawings showing design and construction details for sanitary utility sewage manholes per type. </w:t>
      </w:r>
    </w:p>
    <w:p w14:paraId="258B898B" w14:textId="77777777" w:rsidR="00354810" w:rsidRPr="006A0FEE" w:rsidRDefault="00354810" w:rsidP="007C2387">
      <w:pPr>
        <w:pStyle w:val="NTS"/>
      </w:pPr>
      <w:r w:rsidRPr="006A0FEE">
        <w:t>*********************************************************************************************</w:t>
      </w:r>
    </w:p>
    <w:p w14:paraId="752870EF" w14:textId="77777777" w:rsidR="00354810" w:rsidRPr="006A0FEE" w:rsidRDefault="00354810" w:rsidP="004A2781">
      <w:pPr>
        <w:rPr>
          <w:rStyle w:val="NTS0"/>
          <w:rFonts w:eastAsia="Calibri"/>
        </w:rPr>
      </w:pPr>
      <w:r w:rsidRPr="006A0FEE">
        <w:rPr>
          <w:rStyle w:val="NTS0"/>
          <w:rFonts w:eastAsia="Calibri"/>
        </w:rPr>
        <w:t>NTS: Delete Paragraph “b” below if special structures are not used for project.  Edit as required.</w:t>
      </w:r>
    </w:p>
    <w:p w14:paraId="45BE0325" w14:textId="65B9DF40" w:rsidR="00354810" w:rsidRPr="006A0FEE" w:rsidRDefault="00354810" w:rsidP="007C2387">
      <w:pPr>
        <w:pStyle w:val="NTS"/>
      </w:pPr>
      <w:r w:rsidRPr="006A0FEE">
        <w:t>*********************************************************************************************</w:t>
      </w:r>
    </w:p>
    <w:p w14:paraId="1976CE66" w14:textId="77777777" w:rsidR="00354810" w:rsidRDefault="00BC62A7" w:rsidP="007C2387">
      <w:pPr>
        <w:pStyle w:val="Subparagrapha"/>
        <w:rPr>
          <w:rFonts w:eastAsia="Calibri"/>
        </w:rPr>
      </w:pPr>
      <w:r w:rsidRPr="00354810">
        <w:rPr>
          <w:rFonts w:eastAsia="Calibri"/>
        </w:rPr>
        <w:t>Special Structures Shop Drawings</w:t>
      </w:r>
    </w:p>
    <w:p w14:paraId="7C2E6245" w14:textId="77777777" w:rsidR="00354810" w:rsidRDefault="00BC62A7" w:rsidP="007C2387">
      <w:pPr>
        <w:pStyle w:val="Subparagraph1"/>
        <w:rPr>
          <w:rFonts w:eastAsia="Calibri"/>
        </w:rPr>
      </w:pPr>
      <w:r w:rsidRPr="00354810">
        <w:rPr>
          <w:rFonts w:eastAsia="Calibri"/>
        </w:rPr>
        <w:t>Submit detailed Shop Drawings showing design and construction details for any special structures.</w:t>
      </w:r>
    </w:p>
    <w:p w14:paraId="3077856E" w14:textId="77777777" w:rsidR="00354810" w:rsidRPr="00354810" w:rsidRDefault="00BC62A7" w:rsidP="007C2387">
      <w:pPr>
        <w:pStyle w:val="Paragraph1NOTUSED"/>
        <w:rPr>
          <w:rFonts w:eastAsia="Calibri"/>
        </w:rPr>
      </w:pPr>
      <w:r w:rsidRPr="00354810">
        <w:rPr>
          <w:rFonts w:eastAsia="Calibri"/>
        </w:rPr>
        <w:t>Samples (NOT USED)</w:t>
      </w:r>
    </w:p>
    <w:p w14:paraId="3519F8FE" w14:textId="77777777" w:rsidR="00354810" w:rsidRPr="00354810" w:rsidRDefault="00BC62A7" w:rsidP="00E8772B">
      <w:pPr>
        <w:pStyle w:val="Paragraph1NOTUSED"/>
        <w:rPr>
          <w:rFonts w:eastAsia="Calibri"/>
        </w:rPr>
      </w:pPr>
      <w:r w:rsidRPr="00354810">
        <w:rPr>
          <w:rFonts w:eastAsia="Calibri"/>
        </w:rPr>
        <w:t>Delegated Design Submittal (NOT USED)</w:t>
      </w:r>
    </w:p>
    <w:p w14:paraId="3D18F094" w14:textId="77777777" w:rsidR="00354810" w:rsidRDefault="00BC62A7" w:rsidP="007C2387">
      <w:pPr>
        <w:pStyle w:val="Paragraph"/>
        <w:rPr>
          <w:rFonts w:eastAsia="Calibri"/>
        </w:rPr>
      </w:pPr>
      <w:r w:rsidRPr="00354810">
        <w:rPr>
          <w:rFonts w:eastAsia="Calibri"/>
        </w:rPr>
        <w:t>Informational Submittals. (NOT USED)</w:t>
      </w:r>
    </w:p>
    <w:p w14:paraId="59369D32" w14:textId="77777777" w:rsidR="00354810" w:rsidRPr="00354810" w:rsidRDefault="00BC62A7" w:rsidP="007C2387">
      <w:pPr>
        <w:pStyle w:val="Paragraph1NOTUSED"/>
        <w:rPr>
          <w:rFonts w:eastAsia="Calibri"/>
        </w:rPr>
      </w:pPr>
      <w:r w:rsidRPr="00354810">
        <w:rPr>
          <w:rFonts w:eastAsia="Calibri"/>
        </w:rPr>
        <w:t>Certificates (NOT USED)</w:t>
      </w:r>
    </w:p>
    <w:p w14:paraId="08403981" w14:textId="77777777" w:rsidR="00354810" w:rsidRPr="00354810" w:rsidRDefault="00BC62A7" w:rsidP="00E8772B">
      <w:pPr>
        <w:pStyle w:val="Paragraph1NOTUSED"/>
        <w:rPr>
          <w:rFonts w:eastAsia="Calibri"/>
        </w:rPr>
      </w:pPr>
      <w:r w:rsidRPr="00354810">
        <w:rPr>
          <w:rFonts w:eastAsia="Calibri"/>
        </w:rPr>
        <w:t>Test and Evaluation Reports (NOT USED)</w:t>
      </w:r>
    </w:p>
    <w:p w14:paraId="25ECA824" w14:textId="77777777" w:rsidR="00354810" w:rsidRPr="00354810" w:rsidRDefault="00BC62A7" w:rsidP="00E8772B">
      <w:pPr>
        <w:pStyle w:val="Paragraph1NOTUSED"/>
        <w:rPr>
          <w:rFonts w:eastAsia="Calibri"/>
        </w:rPr>
      </w:pPr>
      <w:r w:rsidRPr="00354810">
        <w:rPr>
          <w:rFonts w:eastAsia="Calibri"/>
        </w:rPr>
        <w:t>Manufacturers’ Instructions (NOT USED)</w:t>
      </w:r>
    </w:p>
    <w:p w14:paraId="4EDD0FE3" w14:textId="77777777" w:rsidR="00354810" w:rsidRPr="00354810" w:rsidRDefault="00BC62A7" w:rsidP="00E8772B">
      <w:pPr>
        <w:pStyle w:val="Paragraph1NOTUSED"/>
        <w:rPr>
          <w:rFonts w:eastAsia="Calibri"/>
        </w:rPr>
      </w:pPr>
      <w:r w:rsidRPr="00354810">
        <w:rPr>
          <w:rFonts w:eastAsia="Calibri"/>
        </w:rPr>
        <w:t>Source Quality Control Submittals (NOT USED)</w:t>
      </w:r>
    </w:p>
    <w:p w14:paraId="2B35A541" w14:textId="77777777" w:rsidR="00354810" w:rsidRPr="00354810" w:rsidRDefault="00BC62A7" w:rsidP="00E8772B">
      <w:pPr>
        <w:pStyle w:val="Paragraph1NOTUSED"/>
        <w:rPr>
          <w:rFonts w:eastAsia="Calibri"/>
        </w:rPr>
      </w:pPr>
      <w:r w:rsidRPr="00354810">
        <w:rPr>
          <w:rFonts w:eastAsia="Calibri"/>
        </w:rPr>
        <w:t>Field Quality Control Submittals (NOT USED)</w:t>
      </w:r>
    </w:p>
    <w:p w14:paraId="20EBB7AF" w14:textId="77777777" w:rsidR="00354810" w:rsidRPr="00354810" w:rsidRDefault="00BC62A7" w:rsidP="00E8772B">
      <w:pPr>
        <w:pStyle w:val="Paragraph1NOTUSED"/>
        <w:rPr>
          <w:rFonts w:eastAsia="Calibri"/>
        </w:rPr>
      </w:pPr>
      <w:r w:rsidRPr="00354810">
        <w:rPr>
          <w:rFonts w:eastAsia="Calibri"/>
        </w:rPr>
        <w:t>Qualifications Statements (NOT USED)</w:t>
      </w:r>
    </w:p>
    <w:p w14:paraId="294A2136" w14:textId="77777777" w:rsidR="00354810" w:rsidRPr="00354810" w:rsidRDefault="00BC62A7" w:rsidP="007C2387">
      <w:pPr>
        <w:pStyle w:val="Paragraph1NOTUSED"/>
        <w:rPr>
          <w:rFonts w:eastAsia="Calibri"/>
        </w:rPr>
      </w:pPr>
      <w:r w:rsidRPr="00354810">
        <w:rPr>
          <w:rFonts w:eastAsia="Calibri"/>
        </w:rPr>
        <w:t>Manufacturer Reports (NOT USED)</w:t>
      </w:r>
    </w:p>
    <w:p w14:paraId="2D3F7264" w14:textId="77777777" w:rsidR="00354810" w:rsidRPr="00354810" w:rsidRDefault="00BC62A7" w:rsidP="007C2387">
      <w:pPr>
        <w:pStyle w:val="Paragraph1NOTUSED"/>
        <w:rPr>
          <w:rFonts w:eastAsia="Calibri"/>
        </w:rPr>
      </w:pPr>
      <w:r w:rsidRPr="00354810">
        <w:rPr>
          <w:rFonts w:eastAsia="Calibri"/>
        </w:rPr>
        <w:t>Sustainable Design Submittals (NOT USED)</w:t>
      </w:r>
    </w:p>
    <w:p w14:paraId="19488BF9" w14:textId="77777777" w:rsidR="00354810" w:rsidRPr="00354810" w:rsidRDefault="00BC62A7" w:rsidP="007C2387">
      <w:pPr>
        <w:pStyle w:val="Paragraph1NOTUSED"/>
        <w:rPr>
          <w:rFonts w:eastAsia="Calibri"/>
        </w:rPr>
      </w:pPr>
      <w:r w:rsidRPr="00354810">
        <w:rPr>
          <w:rFonts w:eastAsia="Calibri"/>
        </w:rPr>
        <w:t>Special Procedure Submittals (NOT USED)</w:t>
      </w:r>
    </w:p>
    <w:p w14:paraId="0348538B" w14:textId="77777777" w:rsidR="00354810" w:rsidRDefault="00BC62A7" w:rsidP="007C2387">
      <w:pPr>
        <w:pStyle w:val="Paragraph"/>
        <w:rPr>
          <w:rFonts w:eastAsia="Calibri"/>
        </w:rPr>
      </w:pPr>
      <w:r w:rsidRPr="00354810">
        <w:rPr>
          <w:rFonts w:eastAsia="Calibri"/>
        </w:rPr>
        <w:t>Closeout Submittals. (NOT USED)</w:t>
      </w:r>
    </w:p>
    <w:p w14:paraId="41F6EEA1" w14:textId="77777777" w:rsidR="00354810" w:rsidRPr="00354810" w:rsidRDefault="00BC62A7" w:rsidP="007C2387">
      <w:pPr>
        <w:pStyle w:val="Paragraph1NOTUSED"/>
        <w:rPr>
          <w:rFonts w:eastAsia="Calibri"/>
        </w:rPr>
      </w:pPr>
      <w:r w:rsidRPr="00354810">
        <w:rPr>
          <w:rFonts w:eastAsia="Calibri"/>
        </w:rPr>
        <w:t>Operation and Maintenance Data (NOT USED)</w:t>
      </w:r>
    </w:p>
    <w:p w14:paraId="7E7ABA1C" w14:textId="77777777" w:rsidR="00354810" w:rsidRPr="00354810" w:rsidRDefault="00BC62A7" w:rsidP="00E8772B">
      <w:pPr>
        <w:pStyle w:val="Paragraph1NOTUSED"/>
        <w:rPr>
          <w:rFonts w:eastAsia="Calibri"/>
        </w:rPr>
      </w:pPr>
      <w:r w:rsidRPr="00354810">
        <w:rPr>
          <w:rFonts w:eastAsia="Calibri"/>
        </w:rPr>
        <w:t>Record Documentation (NOT USED)</w:t>
      </w:r>
    </w:p>
    <w:p w14:paraId="0CB06291" w14:textId="77777777" w:rsidR="00354810" w:rsidRPr="00354810" w:rsidRDefault="00BC62A7" w:rsidP="00E8772B">
      <w:pPr>
        <w:pStyle w:val="Paragraph1NOTUSED"/>
        <w:rPr>
          <w:rFonts w:eastAsia="Calibri"/>
        </w:rPr>
      </w:pPr>
      <w:r w:rsidRPr="00354810">
        <w:rPr>
          <w:rFonts w:eastAsia="Calibri"/>
        </w:rPr>
        <w:t>Training Material (NOT USED)</w:t>
      </w:r>
    </w:p>
    <w:p w14:paraId="7E08191C" w14:textId="77777777" w:rsidR="00354810" w:rsidRPr="00354810" w:rsidRDefault="00BC62A7" w:rsidP="007C2387">
      <w:pPr>
        <w:pStyle w:val="Paragraph1NOTUSED"/>
        <w:rPr>
          <w:rFonts w:eastAsia="Calibri"/>
        </w:rPr>
      </w:pPr>
      <w:r w:rsidRPr="00354810">
        <w:rPr>
          <w:rFonts w:eastAsia="Calibri"/>
        </w:rPr>
        <w:t>Warranty Documentation (NOT USED)</w:t>
      </w:r>
    </w:p>
    <w:p w14:paraId="6F1231F7" w14:textId="77777777" w:rsidR="00354810" w:rsidRPr="00354810" w:rsidRDefault="00BC62A7" w:rsidP="007C2387">
      <w:pPr>
        <w:pStyle w:val="Paragraph1NOTUSED"/>
        <w:rPr>
          <w:rFonts w:eastAsia="Calibri"/>
        </w:rPr>
      </w:pPr>
      <w:r w:rsidRPr="00354810">
        <w:rPr>
          <w:rFonts w:eastAsia="Calibri"/>
        </w:rPr>
        <w:t>Software (NOT USED)</w:t>
      </w:r>
    </w:p>
    <w:p w14:paraId="56F40241" w14:textId="77777777" w:rsidR="00354810" w:rsidRPr="00354810" w:rsidRDefault="00BC62A7" w:rsidP="007C2387">
      <w:pPr>
        <w:pStyle w:val="Paragraph1NOTUSED"/>
        <w:rPr>
          <w:rFonts w:eastAsia="Calibri"/>
        </w:rPr>
      </w:pPr>
      <w:r w:rsidRPr="00354810">
        <w:rPr>
          <w:rFonts w:eastAsia="Calibri"/>
        </w:rPr>
        <w:t>Bonds (NOT USED)</w:t>
      </w:r>
    </w:p>
    <w:p w14:paraId="52C6D4FD" w14:textId="77777777" w:rsidR="00354810" w:rsidRPr="00354810" w:rsidRDefault="00BC62A7" w:rsidP="007C2387">
      <w:pPr>
        <w:pStyle w:val="Paragraph1NOTUSED"/>
        <w:rPr>
          <w:rFonts w:eastAsia="Calibri"/>
        </w:rPr>
      </w:pPr>
      <w:r w:rsidRPr="00354810">
        <w:rPr>
          <w:rFonts w:eastAsia="Calibri"/>
        </w:rPr>
        <w:t>Maintenance Contracts (NOT USED)</w:t>
      </w:r>
    </w:p>
    <w:p w14:paraId="3C53024A" w14:textId="77777777" w:rsidR="00354810" w:rsidRPr="00354810" w:rsidRDefault="00BC62A7" w:rsidP="007C2387">
      <w:pPr>
        <w:pStyle w:val="Paragraph1NOTUSED"/>
        <w:rPr>
          <w:rFonts w:eastAsia="Calibri"/>
        </w:rPr>
      </w:pPr>
      <w:r w:rsidRPr="00354810">
        <w:rPr>
          <w:rFonts w:eastAsia="Calibri"/>
        </w:rPr>
        <w:t>Sustainable Design Closeout Documentation (NOT USED)</w:t>
      </w:r>
    </w:p>
    <w:p w14:paraId="4154BA80" w14:textId="0279972C" w:rsidR="00354810" w:rsidRDefault="00BC62A7" w:rsidP="007C2387">
      <w:pPr>
        <w:pStyle w:val="Paragraph"/>
        <w:rPr>
          <w:rFonts w:eastAsia="Calibri"/>
        </w:rPr>
      </w:pPr>
      <w:r w:rsidRPr="00354810">
        <w:rPr>
          <w:rFonts w:eastAsia="Calibri"/>
        </w:rPr>
        <w:t xml:space="preserve">Maintenance Material Submittals. </w:t>
      </w:r>
      <w:r w:rsidR="00353E0F">
        <w:rPr>
          <w:rFonts w:eastAsia="Calibri"/>
        </w:rPr>
        <w:t>(NOT USED)</w:t>
      </w:r>
    </w:p>
    <w:p w14:paraId="2EF46485" w14:textId="77777777" w:rsidR="00354810" w:rsidRPr="00354810" w:rsidRDefault="00BC62A7" w:rsidP="007C2387">
      <w:pPr>
        <w:pStyle w:val="Paragraph1NOTUSED"/>
        <w:rPr>
          <w:rFonts w:eastAsia="Calibri"/>
        </w:rPr>
      </w:pPr>
      <w:r w:rsidRPr="00354810">
        <w:rPr>
          <w:rFonts w:eastAsia="Calibri"/>
        </w:rPr>
        <w:t>Spare Parts (NOT USED)</w:t>
      </w:r>
    </w:p>
    <w:p w14:paraId="18B1F11E" w14:textId="77777777" w:rsidR="00354810" w:rsidRPr="00354810" w:rsidRDefault="00BC62A7" w:rsidP="00E8772B">
      <w:pPr>
        <w:pStyle w:val="Paragraph1NOTUSED"/>
        <w:rPr>
          <w:rFonts w:eastAsia="Calibri"/>
        </w:rPr>
      </w:pPr>
      <w:r w:rsidRPr="00354810">
        <w:rPr>
          <w:rFonts w:eastAsia="Calibri"/>
        </w:rPr>
        <w:t>Extra Stock Materials (NOT USED)</w:t>
      </w:r>
    </w:p>
    <w:p w14:paraId="3FC3589B" w14:textId="77777777" w:rsidR="00354810" w:rsidRPr="00354810" w:rsidRDefault="00BC62A7" w:rsidP="00E8772B">
      <w:pPr>
        <w:pStyle w:val="Paragraph1NOTUSED"/>
        <w:rPr>
          <w:rFonts w:eastAsia="Calibri"/>
        </w:rPr>
      </w:pPr>
      <w:r w:rsidRPr="00354810">
        <w:rPr>
          <w:rFonts w:eastAsia="Calibri"/>
        </w:rPr>
        <w:t>Tools (NOT USED)</w:t>
      </w:r>
    </w:p>
    <w:p w14:paraId="126622C3" w14:textId="77777777" w:rsidR="004A77BA" w:rsidRDefault="00BC62A7" w:rsidP="007C2387">
      <w:pPr>
        <w:pStyle w:val="ArticleHeading"/>
        <w:rPr>
          <w:rFonts w:eastAsia="Calibri"/>
        </w:rPr>
      </w:pPr>
      <w:r w:rsidRPr="00354810">
        <w:rPr>
          <w:rFonts w:eastAsia="Calibri"/>
        </w:rPr>
        <w:t xml:space="preserve">DELIVERY, STORAGE, AND HANDLING </w:t>
      </w:r>
    </w:p>
    <w:p w14:paraId="4CBC8E52" w14:textId="77777777" w:rsidR="004A77BA" w:rsidRDefault="00BC62A7" w:rsidP="007C2387">
      <w:pPr>
        <w:pStyle w:val="Paragraph"/>
        <w:rPr>
          <w:rFonts w:eastAsia="Calibri"/>
        </w:rPr>
      </w:pPr>
      <w:r w:rsidRPr="004A77BA">
        <w:rPr>
          <w:rFonts w:eastAsia="Calibri"/>
        </w:rPr>
        <w:t xml:space="preserve">Any manhole section damaged in the process of transportation or handling, shall be rejected and immediately removed from the Site, and the damaged manhole sections shall be replaced at no increase in Contract Amount.  </w:t>
      </w:r>
    </w:p>
    <w:p w14:paraId="7FD95929" w14:textId="77777777" w:rsidR="004A77BA" w:rsidRDefault="00BC62A7" w:rsidP="007C2387">
      <w:pPr>
        <w:pStyle w:val="Paragraph"/>
        <w:rPr>
          <w:rFonts w:eastAsia="Calibri"/>
        </w:rPr>
      </w:pPr>
      <w:r w:rsidRPr="004A77BA">
        <w:rPr>
          <w:rFonts w:eastAsia="Calibri"/>
        </w:rPr>
        <w:lastRenderedPageBreak/>
        <w:t xml:space="preserve">Material delivery, storage and handling must conform to requirements in Contract Documents. Refer to Section 01 65 00 Product Delivery Requirements and Section 01 66 00 Product Storage and Handling Requirements. </w:t>
      </w:r>
    </w:p>
    <w:p w14:paraId="687C5E04" w14:textId="07E2DC34" w:rsidR="004A77BA" w:rsidRPr="004A77BA" w:rsidRDefault="00BC62A7" w:rsidP="007C2387">
      <w:pPr>
        <w:pStyle w:val="PartDesignation"/>
        <w:rPr>
          <w:rFonts w:eastAsia="Calibri"/>
        </w:rPr>
      </w:pPr>
      <w:r w:rsidRPr="004A77BA">
        <w:rPr>
          <w:rFonts w:eastAsia="Calibri"/>
        </w:rPr>
        <w:t>PRODUCTS</w:t>
      </w:r>
    </w:p>
    <w:p w14:paraId="2C53F9B8" w14:textId="77777777" w:rsidR="004A77BA" w:rsidRPr="009B5947" w:rsidRDefault="004A77BA" w:rsidP="009B5947">
      <w:pPr>
        <w:pStyle w:val="NTS"/>
      </w:pPr>
      <w:r>
        <w:t>*********************************************************************************************</w:t>
      </w:r>
    </w:p>
    <w:p w14:paraId="2C9FE295" w14:textId="77777777" w:rsidR="004A77BA" w:rsidRPr="006A0FEE" w:rsidRDefault="004A77BA" w:rsidP="004A2781">
      <w:pPr>
        <w:rPr>
          <w:rStyle w:val="NTS0"/>
          <w:rFonts w:eastAsia="Calibri"/>
        </w:rPr>
      </w:pPr>
      <w:r>
        <w:rPr>
          <w:rFonts w:ascii="Calibri" w:eastAsia="Calibri" w:hAnsi="Calibri" w:cs="Calibri"/>
          <w:sz w:val="20"/>
        </w:rPr>
        <w:t>NTS: If project contains a corrosive environment conside</w:t>
      </w:r>
      <w:r w:rsidRPr="006A0FEE">
        <w:rPr>
          <w:rStyle w:val="NTS0"/>
          <w:rFonts w:eastAsia="Calibri"/>
        </w:rPr>
        <w:t xml:space="preserve">r specifying the manhole structures with corrosion resistant materials including chemical admixtures, coatings and linings. Add/edit requirements to section “2.1” if project requires corrosion protection. </w:t>
      </w:r>
    </w:p>
    <w:p w14:paraId="0CC446B3" w14:textId="77777777" w:rsidR="004A77BA" w:rsidRPr="006A0FEE" w:rsidRDefault="004A77BA" w:rsidP="007C2387">
      <w:pPr>
        <w:pStyle w:val="NTS"/>
      </w:pPr>
      <w:r w:rsidRPr="006A0FEE">
        <w:t>*********************************************************************************************</w:t>
      </w:r>
    </w:p>
    <w:p w14:paraId="38CD86FC" w14:textId="77777777" w:rsidR="004A77BA" w:rsidRDefault="00BC62A7" w:rsidP="007C2387">
      <w:pPr>
        <w:pStyle w:val="ArticleHeading"/>
        <w:rPr>
          <w:rFonts w:eastAsia="Calibri"/>
        </w:rPr>
      </w:pPr>
      <w:r w:rsidRPr="004A77BA">
        <w:rPr>
          <w:rFonts w:eastAsia="Calibri"/>
        </w:rPr>
        <w:t>PRECAST CONCRETE MANHOLES AND STRUCTURES</w:t>
      </w:r>
    </w:p>
    <w:p w14:paraId="5878BEC7" w14:textId="77777777" w:rsidR="004A77BA" w:rsidRDefault="00BC62A7" w:rsidP="007C2387">
      <w:pPr>
        <w:pStyle w:val="Paragraph"/>
        <w:rPr>
          <w:rFonts w:eastAsia="Calibri"/>
        </w:rPr>
      </w:pPr>
      <w:r w:rsidRPr="004A77BA">
        <w:rPr>
          <w:rFonts w:eastAsia="Calibri"/>
        </w:rPr>
        <w:t>Precast manholes and structures shall conform to the details shown.  Provide cast-in-place concrete bases where shown.</w:t>
      </w:r>
    </w:p>
    <w:p w14:paraId="785E4B57" w14:textId="77777777" w:rsidR="004A77BA" w:rsidRDefault="00BC62A7" w:rsidP="007C2387">
      <w:pPr>
        <w:pStyle w:val="Paragraph"/>
        <w:rPr>
          <w:rFonts w:eastAsia="Calibri"/>
        </w:rPr>
      </w:pPr>
      <w:r w:rsidRPr="004A77BA">
        <w:rPr>
          <w:rFonts w:eastAsia="Calibri"/>
        </w:rPr>
        <w:t>Except where otherwise specified, precast manhole components shall consist of reinforced concrete sections especially designed for manhole construction and manufactured in accor­dance with ASTM C478, except as modified herein.</w:t>
      </w:r>
    </w:p>
    <w:p w14:paraId="3A3503D6" w14:textId="2F9BFE80" w:rsidR="004A77BA" w:rsidRPr="004A77BA" w:rsidRDefault="00BC62A7" w:rsidP="007C2387">
      <w:pPr>
        <w:pStyle w:val="Paragraph"/>
        <w:rPr>
          <w:rFonts w:eastAsia="Calibri"/>
        </w:rPr>
      </w:pPr>
      <w:r w:rsidRPr="004A77BA">
        <w:rPr>
          <w:rFonts w:eastAsia="Calibri"/>
        </w:rPr>
        <w:t>Precast, reinforced concrete manhole bases, riser sections, flat slabs and other components shall be manufactured by wet cast methods or dry cast methods, using forms which will provide smooth surfaces free from irregularities, honeycombing or other imperfections.</w:t>
      </w:r>
    </w:p>
    <w:p w14:paraId="186DC568" w14:textId="77777777" w:rsidR="004A77BA" w:rsidRPr="006A0FEE" w:rsidRDefault="004A77BA" w:rsidP="007C2387">
      <w:pPr>
        <w:pStyle w:val="NTS"/>
      </w:pPr>
      <w:r w:rsidRPr="006A0FEE">
        <w:t>*********************************************************************************************</w:t>
      </w:r>
    </w:p>
    <w:p w14:paraId="463AD5FC" w14:textId="77777777" w:rsidR="004A77BA" w:rsidRDefault="004A77BA" w:rsidP="004A2781">
      <w:pPr>
        <w:rPr>
          <w:rFonts w:ascii="Calibri" w:eastAsia="Calibri" w:hAnsi="Calibri" w:cs="Calibri"/>
          <w:sz w:val="20"/>
        </w:rPr>
      </w:pPr>
      <w:r>
        <w:rPr>
          <w:rFonts w:ascii="Calibri" w:eastAsia="Calibri" w:hAnsi="Calibri" w:cs="Calibri"/>
          <w:sz w:val="20"/>
        </w:rPr>
        <w:t>NTS</w:t>
      </w:r>
      <w:proofErr w:type="gramStart"/>
      <w:r>
        <w:rPr>
          <w:rFonts w:ascii="Calibri" w:eastAsia="Calibri" w:hAnsi="Calibri" w:cs="Calibri"/>
          <w:sz w:val="20"/>
        </w:rPr>
        <w:t>:  See</w:t>
      </w:r>
      <w:proofErr w:type="gramEnd"/>
      <w:r>
        <w:rPr>
          <w:rFonts w:ascii="Calibri" w:eastAsia="Calibri" w:hAnsi="Calibri" w:cs="Calibri"/>
          <w:sz w:val="20"/>
        </w:rPr>
        <w:t xml:space="preserve"> City Utilities Engineering STR-1 Detail. Select appropriate gasket material.  Edit to suit project </w:t>
      </w:r>
    </w:p>
    <w:p w14:paraId="0731B15C" w14:textId="5A300F05" w:rsidR="004A77BA" w:rsidRPr="004A77BA" w:rsidRDefault="004A77BA" w:rsidP="009B5947">
      <w:pPr>
        <w:pStyle w:val="NTS"/>
      </w:pPr>
      <w:r>
        <w:t>*********************************************************************************************</w:t>
      </w:r>
    </w:p>
    <w:p w14:paraId="359F7525" w14:textId="77777777" w:rsidR="004A77BA" w:rsidRPr="007C2387" w:rsidRDefault="00BC62A7" w:rsidP="007C2387">
      <w:pPr>
        <w:pStyle w:val="Paragraph"/>
        <w:rPr>
          <w:rFonts w:eastAsia="Calibri"/>
        </w:rPr>
      </w:pPr>
      <w:r w:rsidRPr="007C2387">
        <w:rPr>
          <w:rFonts w:eastAsia="Calibri"/>
        </w:rPr>
        <w:t xml:space="preserve">Provide manhole with tongue and groove joints. Seal joints with the following method: </w:t>
      </w:r>
    </w:p>
    <w:p w14:paraId="267D4412" w14:textId="77777777" w:rsidR="004A77BA" w:rsidRDefault="00BC62A7" w:rsidP="007C2387">
      <w:pPr>
        <w:pStyle w:val="Paragraph1"/>
        <w:rPr>
          <w:rFonts w:eastAsia="Calibri"/>
        </w:rPr>
      </w:pPr>
      <w:r w:rsidRPr="004A77BA">
        <w:rPr>
          <w:rFonts w:eastAsia="Calibri"/>
        </w:rPr>
        <w:t>Rubber Gasket in accordance with ASTM C443</w:t>
      </w:r>
    </w:p>
    <w:p w14:paraId="3DEBCAF2" w14:textId="77777777" w:rsidR="004A77BA" w:rsidRDefault="00BC62A7" w:rsidP="007C2387">
      <w:pPr>
        <w:pStyle w:val="Subparagrapha"/>
        <w:rPr>
          <w:rFonts w:eastAsia="Calibri"/>
        </w:rPr>
      </w:pPr>
      <w:r w:rsidRPr="004A77BA">
        <w:rPr>
          <w:rFonts w:eastAsia="Calibri"/>
        </w:rPr>
        <w:t xml:space="preserve">Manufactures: Provide rubber </w:t>
      </w:r>
      <w:proofErr w:type="gramStart"/>
      <w:r w:rsidRPr="004A77BA">
        <w:rPr>
          <w:rFonts w:eastAsia="Calibri"/>
        </w:rPr>
        <w:t>gasket</w:t>
      </w:r>
      <w:proofErr w:type="gramEnd"/>
      <w:r w:rsidRPr="004A77BA">
        <w:rPr>
          <w:rFonts w:eastAsia="Calibri"/>
        </w:rPr>
        <w:t xml:space="preserve"> </w:t>
      </w:r>
      <w:proofErr w:type="gramStart"/>
      <w:r w:rsidRPr="004A77BA">
        <w:rPr>
          <w:rFonts w:eastAsia="Calibri"/>
        </w:rPr>
        <w:t>from</w:t>
      </w:r>
      <w:proofErr w:type="gramEnd"/>
      <w:r w:rsidRPr="004A77BA">
        <w:rPr>
          <w:rFonts w:eastAsia="Calibri"/>
        </w:rPr>
        <w:t xml:space="preserve"> the following:</w:t>
      </w:r>
    </w:p>
    <w:p w14:paraId="74591635" w14:textId="77777777" w:rsidR="004A77BA" w:rsidRDefault="00BC62A7" w:rsidP="007C2387">
      <w:pPr>
        <w:pStyle w:val="Subparagraph1"/>
        <w:rPr>
          <w:rFonts w:eastAsia="Calibri"/>
        </w:rPr>
      </w:pPr>
      <w:r w:rsidRPr="004A77BA">
        <w:rPr>
          <w:rFonts w:eastAsia="Calibri"/>
        </w:rPr>
        <w:t>O-Ring Gasket, by Press-Seal Gasket Corporation.</w:t>
      </w:r>
    </w:p>
    <w:p w14:paraId="6B5C8E8C" w14:textId="77777777" w:rsidR="004A77BA" w:rsidRPr="00F23E00" w:rsidRDefault="00BC62A7" w:rsidP="00F23E00">
      <w:pPr>
        <w:pStyle w:val="Subparagraph1"/>
        <w:rPr>
          <w:rFonts w:eastAsia="Calibri"/>
        </w:rPr>
      </w:pPr>
      <w:r w:rsidRPr="00F23E00">
        <w:rPr>
          <w:rFonts w:eastAsia="Calibri"/>
        </w:rPr>
        <w:t>Or equal.</w:t>
      </w:r>
    </w:p>
    <w:p w14:paraId="6C69B7D4" w14:textId="77777777" w:rsidR="004A77BA" w:rsidRDefault="00BC62A7" w:rsidP="007C2387">
      <w:pPr>
        <w:pStyle w:val="Paragraph1"/>
        <w:rPr>
          <w:rFonts w:eastAsia="Calibri"/>
        </w:rPr>
      </w:pPr>
      <w:r w:rsidRPr="004A77BA">
        <w:rPr>
          <w:rFonts w:eastAsia="Calibri"/>
        </w:rPr>
        <w:t xml:space="preserve">Preformed Flexible Joint Sealant in accordance with ASTM C990 and AASHTO- M198.  </w:t>
      </w:r>
    </w:p>
    <w:p w14:paraId="3DFFE634" w14:textId="77777777" w:rsidR="004A77BA" w:rsidRDefault="00BC62A7" w:rsidP="007C2387">
      <w:pPr>
        <w:pStyle w:val="Subparagrapha"/>
        <w:rPr>
          <w:rFonts w:eastAsia="Calibri"/>
        </w:rPr>
      </w:pPr>
      <w:r w:rsidRPr="004A77BA">
        <w:rPr>
          <w:rFonts w:eastAsia="Calibri"/>
        </w:rPr>
        <w:t>Manufacturers: Provide joint sealant from the following:</w:t>
      </w:r>
    </w:p>
    <w:p w14:paraId="48112865" w14:textId="77777777" w:rsidR="004A77BA" w:rsidRDefault="00BC62A7" w:rsidP="007C2387">
      <w:pPr>
        <w:pStyle w:val="Subparagraph1"/>
        <w:rPr>
          <w:rFonts w:eastAsia="Calibri"/>
        </w:rPr>
      </w:pPr>
      <w:r w:rsidRPr="004A77BA">
        <w:rPr>
          <w:rFonts w:eastAsia="Calibri"/>
        </w:rPr>
        <w:t>EZ Stik, by Press-Seal Gasket Corporation.</w:t>
      </w:r>
    </w:p>
    <w:p w14:paraId="7407E2DA" w14:textId="77777777" w:rsidR="004A77BA" w:rsidRDefault="00BC62A7" w:rsidP="007C2387">
      <w:pPr>
        <w:pStyle w:val="Subparagraph1"/>
        <w:rPr>
          <w:rFonts w:eastAsia="Calibri"/>
        </w:rPr>
      </w:pPr>
      <w:r w:rsidRPr="004A77BA">
        <w:rPr>
          <w:rFonts w:eastAsia="Calibri"/>
        </w:rPr>
        <w:t xml:space="preserve">Kent Seal #2, by Hamilton-Kent. </w:t>
      </w:r>
    </w:p>
    <w:p w14:paraId="464A56FA" w14:textId="77777777" w:rsidR="004A77BA" w:rsidRPr="00F23E00" w:rsidRDefault="00BC62A7" w:rsidP="00F23E00">
      <w:pPr>
        <w:pStyle w:val="Subparagraph1"/>
        <w:rPr>
          <w:rFonts w:eastAsia="Calibri"/>
        </w:rPr>
      </w:pPr>
      <w:r w:rsidRPr="00F23E00">
        <w:rPr>
          <w:rFonts w:eastAsia="Calibri"/>
        </w:rPr>
        <w:t>RU 106 RUB’RNEK LTM, by Henry Co.</w:t>
      </w:r>
    </w:p>
    <w:p w14:paraId="22C2BAFF" w14:textId="77777777" w:rsidR="004A77BA" w:rsidRPr="00F23E00" w:rsidRDefault="00BC62A7" w:rsidP="00F23E00">
      <w:pPr>
        <w:pStyle w:val="Subparagraph1"/>
        <w:rPr>
          <w:rFonts w:eastAsia="Calibri"/>
        </w:rPr>
      </w:pPr>
      <w:r w:rsidRPr="00F23E00">
        <w:rPr>
          <w:rFonts w:eastAsia="Calibri"/>
        </w:rPr>
        <w:t>or equal.</w:t>
      </w:r>
    </w:p>
    <w:p w14:paraId="40C1454A" w14:textId="77777777" w:rsidR="004A77BA" w:rsidRDefault="00BC62A7" w:rsidP="007C2387">
      <w:pPr>
        <w:pStyle w:val="Paragraph1"/>
        <w:rPr>
          <w:rFonts w:eastAsia="Calibri"/>
        </w:rPr>
      </w:pPr>
      <w:r w:rsidRPr="004A77BA">
        <w:rPr>
          <w:rFonts w:eastAsia="Calibri"/>
        </w:rPr>
        <w:t>Butyl Rubber Backplaster.</w:t>
      </w:r>
    </w:p>
    <w:p w14:paraId="7E6D2480" w14:textId="77777777" w:rsidR="004A77BA" w:rsidRDefault="00BC62A7" w:rsidP="007C2387">
      <w:pPr>
        <w:pStyle w:val="Subparagrapha"/>
        <w:rPr>
          <w:rFonts w:eastAsia="Calibri"/>
        </w:rPr>
      </w:pPr>
      <w:r w:rsidRPr="004A77BA">
        <w:rPr>
          <w:rFonts w:eastAsia="Calibri"/>
        </w:rPr>
        <w:t>Manufacturers: Provide joint sealant from the following:</w:t>
      </w:r>
    </w:p>
    <w:p w14:paraId="763283DF" w14:textId="77777777" w:rsidR="004A77BA" w:rsidRDefault="00BC62A7" w:rsidP="007C2387">
      <w:pPr>
        <w:pStyle w:val="Subparagraph1"/>
        <w:rPr>
          <w:rFonts w:eastAsia="Calibri"/>
        </w:rPr>
      </w:pPr>
      <w:proofErr w:type="spellStart"/>
      <w:r w:rsidRPr="004A77BA">
        <w:rPr>
          <w:rFonts w:eastAsia="Calibri"/>
        </w:rPr>
        <w:t>Trowelable</w:t>
      </w:r>
      <w:proofErr w:type="spellEnd"/>
      <w:r w:rsidRPr="004A77BA">
        <w:rPr>
          <w:rFonts w:eastAsia="Calibri"/>
        </w:rPr>
        <w:t xml:space="preserve"> EZ Stik #3, by Press-Seal Gasket Corporation</w:t>
      </w:r>
    </w:p>
    <w:p w14:paraId="5AE4CDCA" w14:textId="77777777" w:rsidR="004A77BA" w:rsidRPr="00F23E00" w:rsidRDefault="00BC62A7" w:rsidP="00F23E00">
      <w:pPr>
        <w:pStyle w:val="Subparagraph1"/>
        <w:rPr>
          <w:rFonts w:eastAsia="Calibri"/>
        </w:rPr>
      </w:pPr>
      <w:r w:rsidRPr="00F23E00">
        <w:rPr>
          <w:rFonts w:eastAsia="Calibri"/>
        </w:rPr>
        <w:t xml:space="preserve">or equal. </w:t>
      </w:r>
    </w:p>
    <w:p w14:paraId="73DC9719" w14:textId="77777777" w:rsidR="004A77BA" w:rsidRDefault="00BC62A7" w:rsidP="007C2387">
      <w:pPr>
        <w:pStyle w:val="Paragraph1"/>
        <w:rPr>
          <w:rFonts w:eastAsia="Calibri"/>
        </w:rPr>
      </w:pPr>
      <w:r w:rsidRPr="004A77BA">
        <w:rPr>
          <w:rFonts w:eastAsia="Calibri"/>
        </w:rPr>
        <w:t>Polyethylene Plastic Sheeting Film</w:t>
      </w:r>
    </w:p>
    <w:p w14:paraId="06FCA366" w14:textId="77777777" w:rsidR="004A77BA" w:rsidRDefault="00BC62A7" w:rsidP="007C2387">
      <w:pPr>
        <w:pStyle w:val="Subparagrapha"/>
        <w:rPr>
          <w:rFonts w:eastAsia="Calibri"/>
        </w:rPr>
      </w:pPr>
      <w:r w:rsidRPr="004A77BA">
        <w:rPr>
          <w:rFonts w:eastAsia="Calibri"/>
        </w:rPr>
        <w:t>Manufacturers: Provide joint sealant as required to protect the joint from backfill operations:</w:t>
      </w:r>
    </w:p>
    <w:p w14:paraId="18306299" w14:textId="77777777" w:rsidR="004A77BA" w:rsidRDefault="00BC62A7" w:rsidP="007C2387">
      <w:pPr>
        <w:pStyle w:val="Subparagraph1"/>
        <w:rPr>
          <w:rFonts w:eastAsia="Calibri"/>
        </w:rPr>
      </w:pPr>
      <w:r w:rsidRPr="004A77BA">
        <w:rPr>
          <w:rFonts w:eastAsia="Calibri"/>
        </w:rPr>
        <w:t xml:space="preserve">6 mm polyethylene plastic sheeting film by </w:t>
      </w:r>
      <w:proofErr w:type="spellStart"/>
      <w:r w:rsidRPr="004A77BA">
        <w:rPr>
          <w:rFonts w:eastAsia="Calibri"/>
        </w:rPr>
        <w:t>Visqueen</w:t>
      </w:r>
      <w:proofErr w:type="spellEnd"/>
      <w:r w:rsidRPr="004A77BA">
        <w:rPr>
          <w:rFonts w:eastAsia="Calibri"/>
        </w:rPr>
        <w:t>.</w:t>
      </w:r>
    </w:p>
    <w:p w14:paraId="687DC606" w14:textId="77777777" w:rsidR="00331BE6" w:rsidRPr="00F23E00" w:rsidRDefault="00BC62A7" w:rsidP="00F23E00">
      <w:pPr>
        <w:pStyle w:val="Subparagraph1"/>
        <w:rPr>
          <w:rFonts w:eastAsia="Calibri"/>
        </w:rPr>
      </w:pPr>
      <w:r w:rsidRPr="00F23E00">
        <w:rPr>
          <w:rFonts w:eastAsia="Calibri"/>
        </w:rPr>
        <w:t>or equal.</w:t>
      </w:r>
    </w:p>
    <w:p w14:paraId="378B2ABE" w14:textId="77777777" w:rsidR="00331BE6" w:rsidRDefault="00BC62A7" w:rsidP="007C2387">
      <w:pPr>
        <w:pStyle w:val="Paragraph"/>
        <w:rPr>
          <w:rFonts w:eastAsia="Calibri"/>
        </w:rPr>
      </w:pPr>
      <w:r w:rsidRPr="00331BE6">
        <w:rPr>
          <w:rFonts w:eastAsia="Calibri"/>
        </w:rPr>
        <w:t>All precast manhole components shall be of approved design and of sufficient strength to withstand the loads imposed upon them. They shall be designed for a minimum earth cover loading of 120 pounds per cubic foot, an H-</w:t>
      </w:r>
      <w:proofErr w:type="gramStart"/>
      <w:r w:rsidRPr="00331BE6">
        <w:rPr>
          <w:rFonts w:eastAsia="Calibri"/>
        </w:rPr>
        <w:t>20 wheel</w:t>
      </w:r>
      <w:proofErr w:type="gramEnd"/>
      <w:r w:rsidRPr="00331BE6">
        <w:rPr>
          <w:rFonts w:eastAsia="Calibri"/>
        </w:rPr>
        <w:t xml:space="preserve"> loading, and an allowance of 30 percent impact.  </w:t>
      </w:r>
    </w:p>
    <w:p w14:paraId="67ADA028" w14:textId="77777777" w:rsidR="00331BE6" w:rsidRDefault="00BC62A7" w:rsidP="007C2387">
      <w:pPr>
        <w:pStyle w:val="Paragraph"/>
        <w:rPr>
          <w:rFonts w:eastAsia="Calibri"/>
        </w:rPr>
      </w:pPr>
      <w:r w:rsidRPr="00331BE6">
        <w:rPr>
          <w:rFonts w:eastAsia="Calibri"/>
        </w:rPr>
        <w:lastRenderedPageBreak/>
        <w:t>Mark date of manufacture and name or trademark of manufacturer on inside of barrel.</w:t>
      </w:r>
    </w:p>
    <w:p w14:paraId="150A2FB0" w14:textId="77777777" w:rsidR="00331BE6" w:rsidRDefault="00BC62A7" w:rsidP="007C2387">
      <w:pPr>
        <w:pStyle w:val="Paragraph"/>
        <w:rPr>
          <w:rFonts w:eastAsia="Calibri"/>
        </w:rPr>
      </w:pPr>
      <w:r w:rsidRPr="00331BE6">
        <w:rPr>
          <w:rFonts w:eastAsia="Calibri"/>
        </w:rPr>
        <w:t xml:space="preserve">The barrel of the manhole shall be constructed of various lengths of riser pipe manufactured in increments of one foot to provide the correct height with the fewest joints. </w:t>
      </w:r>
    </w:p>
    <w:p w14:paraId="41CDB20A" w14:textId="77777777" w:rsidR="00331BE6" w:rsidRDefault="00BC62A7" w:rsidP="007C2387">
      <w:pPr>
        <w:pStyle w:val="Paragraph"/>
        <w:rPr>
          <w:rFonts w:eastAsia="Calibri"/>
        </w:rPr>
      </w:pPr>
      <w:r w:rsidRPr="00331BE6">
        <w:rPr>
          <w:rFonts w:eastAsia="Calibri"/>
        </w:rPr>
        <w:t>Except as approved by Engineer for large pipes, openings in the barrel of the manholes for pipe connections will not be permitted closer than one foot from the nearest joint.  Special manhole base or riser sections shall be furnished as necessary to meet this requirement.</w:t>
      </w:r>
    </w:p>
    <w:p w14:paraId="08A2F972" w14:textId="425A858C" w:rsidR="00331BE6" w:rsidRPr="00331BE6" w:rsidRDefault="00BC62A7" w:rsidP="007C2387">
      <w:pPr>
        <w:pStyle w:val="Paragraph"/>
        <w:rPr>
          <w:rFonts w:eastAsia="Calibri"/>
        </w:rPr>
      </w:pPr>
      <w:r w:rsidRPr="00331BE6">
        <w:rPr>
          <w:rFonts w:eastAsia="Calibri"/>
        </w:rPr>
        <w:t>A precast or cast-in-place slab or precast eccentric cone, as shown or approved, shall be provided at the top of the manhole barrel to receive the metal casting frame and cover.</w:t>
      </w:r>
    </w:p>
    <w:p w14:paraId="58921454" w14:textId="77777777" w:rsidR="00331BE6" w:rsidRPr="006A0FEE" w:rsidRDefault="00331BE6" w:rsidP="007C2387">
      <w:pPr>
        <w:pStyle w:val="NTS"/>
      </w:pPr>
      <w:r w:rsidRPr="006A0FEE">
        <w:t>*********************************************************************************************</w:t>
      </w:r>
    </w:p>
    <w:p w14:paraId="7722B3FA" w14:textId="77777777" w:rsidR="00331BE6" w:rsidRPr="006A0FEE" w:rsidRDefault="00331BE6" w:rsidP="004A2781">
      <w:pPr>
        <w:rPr>
          <w:rStyle w:val="NTS0"/>
          <w:rFonts w:eastAsia="Calibri"/>
        </w:rPr>
      </w:pPr>
      <w:r w:rsidRPr="006A0FEE">
        <w:rPr>
          <w:rStyle w:val="NTS0"/>
          <w:rFonts w:eastAsia="Calibri"/>
        </w:rPr>
        <w:t>NTS:  Delete Article “2.2” below if not applicable or modify to suit.</w:t>
      </w:r>
    </w:p>
    <w:p w14:paraId="1BE5C3B7" w14:textId="6EDE8675" w:rsidR="00331BE6" w:rsidRPr="006A0FEE" w:rsidRDefault="00331BE6" w:rsidP="007C2387">
      <w:pPr>
        <w:pStyle w:val="NTS"/>
      </w:pPr>
      <w:r w:rsidRPr="006A0FEE">
        <w:t>*********************************************************************************************</w:t>
      </w:r>
    </w:p>
    <w:p w14:paraId="617B327D" w14:textId="77777777" w:rsidR="00331BE6" w:rsidRDefault="00BC62A7" w:rsidP="007C2387">
      <w:pPr>
        <w:pStyle w:val="ArticleHeading"/>
        <w:rPr>
          <w:rFonts w:eastAsia="Calibri"/>
        </w:rPr>
      </w:pPr>
      <w:r w:rsidRPr="00331BE6">
        <w:rPr>
          <w:rFonts w:eastAsia="Calibri"/>
        </w:rPr>
        <w:t>MISCELLANEOUS METALS</w:t>
      </w:r>
    </w:p>
    <w:p w14:paraId="297AB58D" w14:textId="77777777" w:rsidR="00331BE6" w:rsidRDefault="00BC62A7" w:rsidP="007C2387">
      <w:pPr>
        <w:pStyle w:val="Paragraph"/>
        <w:rPr>
          <w:rFonts w:eastAsia="Calibri"/>
        </w:rPr>
      </w:pPr>
      <w:r w:rsidRPr="00331BE6">
        <w:rPr>
          <w:rFonts w:eastAsia="Calibri"/>
        </w:rPr>
        <w:t>Metal casting frames and covers and similar required items shall be provided as shown and in accordance with Section 05 56 00 Metal Castings.</w:t>
      </w:r>
    </w:p>
    <w:p w14:paraId="1443648B" w14:textId="77777777" w:rsidR="00331BE6" w:rsidRDefault="00BC62A7" w:rsidP="007C2387">
      <w:pPr>
        <w:pStyle w:val="ArticleHeading"/>
        <w:rPr>
          <w:rFonts w:eastAsia="Calibri"/>
        </w:rPr>
      </w:pPr>
      <w:r w:rsidRPr="00331BE6">
        <w:rPr>
          <w:rFonts w:eastAsia="Calibri"/>
        </w:rPr>
        <w:t>RISER RINGS</w:t>
      </w:r>
    </w:p>
    <w:p w14:paraId="04737D2B" w14:textId="77777777" w:rsidR="00331BE6" w:rsidRDefault="00BC62A7" w:rsidP="007C2387">
      <w:pPr>
        <w:pStyle w:val="Paragraph"/>
        <w:rPr>
          <w:rFonts w:eastAsia="Calibri"/>
        </w:rPr>
      </w:pPr>
      <w:r w:rsidRPr="00331BE6">
        <w:rPr>
          <w:rFonts w:eastAsia="Calibri"/>
        </w:rPr>
        <w:t>Riser rings must conform to the requirements in the Contract Documents. Refer to Section 05 56 00 Metal Castings.</w:t>
      </w:r>
    </w:p>
    <w:p w14:paraId="54971CF5" w14:textId="77777777" w:rsidR="00331BE6" w:rsidRDefault="00BC62A7" w:rsidP="007C2387">
      <w:pPr>
        <w:pStyle w:val="ArticleHeading"/>
        <w:rPr>
          <w:rFonts w:eastAsia="Calibri"/>
        </w:rPr>
      </w:pPr>
      <w:r w:rsidRPr="00331BE6">
        <w:rPr>
          <w:rFonts w:eastAsia="Calibri"/>
        </w:rPr>
        <w:t>MANHOLE STEPS</w:t>
      </w:r>
    </w:p>
    <w:p w14:paraId="294704A0" w14:textId="3B7AD98F" w:rsidR="00331BE6" w:rsidRPr="00331BE6" w:rsidRDefault="00BC62A7" w:rsidP="007C2387">
      <w:pPr>
        <w:pStyle w:val="Paragraph"/>
        <w:rPr>
          <w:rFonts w:eastAsia="Calibri"/>
        </w:rPr>
      </w:pPr>
      <w:r w:rsidRPr="00331BE6">
        <w:rPr>
          <w:rFonts w:eastAsia="Calibri"/>
        </w:rPr>
        <w:t>Except where specifically listed on the Drawings, manholes and structures shall not be provided with steps.</w:t>
      </w:r>
    </w:p>
    <w:p w14:paraId="021531AF" w14:textId="77777777" w:rsidR="00331BE6" w:rsidRPr="006A0FEE" w:rsidRDefault="00331BE6" w:rsidP="007C2387">
      <w:pPr>
        <w:pStyle w:val="NTS"/>
      </w:pPr>
      <w:r w:rsidRPr="006A0FEE">
        <w:t>*********************************************************************************************</w:t>
      </w:r>
    </w:p>
    <w:p w14:paraId="021FB841" w14:textId="77777777" w:rsidR="00331BE6" w:rsidRPr="006A0FEE" w:rsidRDefault="00331BE6" w:rsidP="004A2781">
      <w:pPr>
        <w:rPr>
          <w:rStyle w:val="NTS0"/>
          <w:rFonts w:eastAsia="Calibri"/>
        </w:rPr>
      </w:pPr>
      <w:r w:rsidRPr="006A0FEE">
        <w:rPr>
          <w:rStyle w:val="NTS0"/>
          <w:rFonts w:eastAsia="Calibri"/>
        </w:rPr>
        <w:t>NTS:  Delete Article “2.5” below if none.  Add special requirements, if any.</w:t>
      </w:r>
    </w:p>
    <w:p w14:paraId="64B4AB1C" w14:textId="04995417" w:rsidR="00331BE6" w:rsidRPr="006A0FEE" w:rsidRDefault="00331BE6" w:rsidP="007C2387">
      <w:pPr>
        <w:pStyle w:val="NTS"/>
      </w:pPr>
      <w:r w:rsidRPr="006A0FEE">
        <w:t>*********************************************************************************************</w:t>
      </w:r>
    </w:p>
    <w:p w14:paraId="6217B606" w14:textId="77777777" w:rsidR="00331BE6" w:rsidRDefault="00BC62A7" w:rsidP="007C2387">
      <w:pPr>
        <w:pStyle w:val="ArticleHeading"/>
        <w:rPr>
          <w:rFonts w:eastAsia="Calibri"/>
        </w:rPr>
      </w:pPr>
      <w:r w:rsidRPr="00331BE6">
        <w:rPr>
          <w:rFonts w:eastAsia="Calibri"/>
        </w:rPr>
        <w:t>DROP CONNECTIONS</w:t>
      </w:r>
    </w:p>
    <w:p w14:paraId="6EB316CF" w14:textId="77777777" w:rsidR="00331BE6" w:rsidRDefault="00BC62A7" w:rsidP="007C2387">
      <w:pPr>
        <w:pStyle w:val="Paragraph"/>
        <w:rPr>
          <w:rFonts w:eastAsia="Calibri"/>
        </w:rPr>
      </w:pPr>
      <w:r w:rsidRPr="00331BE6">
        <w:rPr>
          <w:rFonts w:eastAsia="Calibri"/>
        </w:rPr>
        <w:t xml:space="preserve">Drop connections for manholes and structures shall be constructed where shown or directed by the Engineer and shall conform to the design and details shown.  </w:t>
      </w:r>
    </w:p>
    <w:p w14:paraId="61945C18" w14:textId="77777777" w:rsidR="00331BE6" w:rsidRDefault="00BC62A7" w:rsidP="007C2387">
      <w:pPr>
        <w:pStyle w:val="Paragraph"/>
        <w:rPr>
          <w:rFonts w:eastAsia="Calibri"/>
        </w:rPr>
      </w:pPr>
      <w:r w:rsidRPr="00331BE6">
        <w:rPr>
          <w:rFonts w:eastAsia="Calibri"/>
        </w:rPr>
        <w:t xml:space="preserve">Concrete for pipe encasement shall be Class “A” as specified under Section 03 00 05, Concrete.  Concrete shall be bonded to manhole in the manner shown or otherwise approved by Engineer.  Drop connection pipe encasement shall begin six (6) inches above the drop connection and continue to the bottom of the manhole. </w:t>
      </w:r>
    </w:p>
    <w:p w14:paraId="3BFFAA4E" w14:textId="77777777" w:rsidR="00331BE6" w:rsidRDefault="00BC62A7" w:rsidP="007C2387">
      <w:pPr>
        <w:pStyle w:val="Paragraph"/>
        <w:rPr>
          <w:rFonts w:eastAsia="Calibri"/>
        </w:rPr>
      </w:pPr>
      <w:r w:rsidRPr="00331BE6">
        <w:rPr>
          <w:rFonts w:eastAsia="Calibri"/>
        </w:rPr>
        <w:t xml:space="preserve">Drop pipe shall be a minimum of 8 inch for 8 inch to </w:t>
      </w:r>
      <w:proofErr w:type="gramStart"/>
      <w:r w:rsidRPr="00331BE6">
        <w:rPr>
          <w:rFonts w:eastAsia="Calibri"/>
        </w:rPr>
        <w:t>12 inch</w:t>
      </w:r>
      <w:proofErr w:type="gramEnd"/>
      <w:r w:rsidRPr="00331BE6">
        <w:rPr>
          <w:rFonts w:eastAsia="Calibri"/>
        </w:rPr>
        <w:t xml:space="preserve"> diameter mainline pipe and 12 </w:t>
      </w:r>
      <w:proofErr w:type="gramStart"/>
      <w:r w:rsidRPr="00331BE6">
        <w:rPr>
          <w:rFonts w:eastAsia="Calibri"/>
        </w:rPr>
        <w:t>inch</w:t>
      </w:r>
      <w:proofErr w:type="gramEnd"/>
      <w:r w:rsidRPr="00331BE6">
        <w:rPr>
          <w:rFonts w:eastAsia="Calibri"/>
        </w:rPr>
        <w:t xml:space="preserve"> for all larger mainline pipe, unless otherwise specified. </w:t>
      </w:r>
    </w:p>
    <w:p w14:paraId="68F8C619" w14:textId="77777777" w:rsidR="00331BE6" w:rsidRDefault="00BC62A7" w:rsidP="007C2387">
      <w:pPr>
        <w:pStyle w:val="Paragraph"/>
        <w:rPr>
          <w:rFonts w:eastAsia="Calibri"/>
        </w:rPr>
      </w:pPr>
      <w:r w:rsidRPr="00331BE6">
        <w:rPr>
          <w:rFonts w:eastAsia="Calibri"/>
        </w:rPr>
        <w:t xml:space="preserve">When increasing outlet pipe diameter by 6 inch or less, crown elevations shall match at the centerline of manhole. When increasing outlet pipe diameter by more than </w:t>
      </w:r>
      <w:proofErr w:type="gramStart"/>
      <w:r w:rsidRPr="00331BE6">
        <w:rPr>
          <w:rFonts w:eastAsia="Calibri"/>
        </w:rPr>
        <w:t>6 inch</w:t>
      </w:r>
      <w:proofErr w:type="gramEnd"/>
      <w:r w:rsidRPr="00331BE6">
        <w:rPr>
          <w:rFonts w:eastAsia="Calibri"/>
        </w:rPr>
        <w:t xml:space="preserve">, spring lines shall match at the centerline of the manhole. </w:t>
      </w:r>
    </w:p>
    <w:p w14:paraId="40D21223" w14:textId="1BD72D7F" w:rsidR="00331BE6" w:rsidRPr="00331BE6" w:rsidRDefault="00BC62A7" w:rsidP="007C2387">
      <w:pPr>
        <w:pStyle w:val="PartDesignation"/>
        <w:rPr>
          <w:rFonts w:eastAsia="Calibri"/>
        </w:rPr>
      </w:pPr>
      <w:r w:rsidRPr="00331BE6">
        <w:rPr>
          <w:rFonts w:eastAsia="Calibri"/>
        </w:rPr>
        <w:t>EXECUTION</w:t>
      </w:r>
    </w:p>
    <w:p w14:paraId="18F7A451" w14:textId="77777777" w:rsidR="00331BE6" w:rsidRPr="006A0FEE" w:rsidRDefault="00331BE6" w:rsidP="007C2387">
      <w:pPr>
        <w:pStyle w:val="NTS"/>
      </w:pPr>
      <w:r w:rsidRPr="006A0FEE">
        <w:t>*********************************************************************************************</w:t>
      </w:r>
    </w:p>
    <w:p w14:paraId="6F676E58" w14:textId="77777777" w:rsidR="00331BE6" w:rsidRPr="006A0FEE" w:rsidRDefault="00331BE6" w:rsidP="004A2781">
      <w:pPr>
        <w:rPr>
          <w:rStyle w:val="NTS0"/>
          <w:rFonts w:eastAsia="Calibri"/>
        </w:rPr>
      </w:pPr>
      <w:r w:rsidRPr="006A0FEE">
        <w:rPr>
          <w:rStyle w:val="NTS0"/>
          <w:rFonts w:eastAsia="Calibri"/>
        </w:rPr>
        <w:t>NTS</w:t>
      </w:r>
      <w:proofErr w:type="gramStart"/>
      <w:r w:rsidRPr="006A0FEE">
        <w:rPr>
          <w:rStyle w:val="NTS0"/>
          <w:rFonts w:eastAsia="Calibri"/>
        </w:rPr>
        <w:t>:  Delete</w:t>
      </w:r>
      <w:proofErr w:type="gramEnd"/>
      <w:r w:rsidRPr="006A0FEE">
        <w:rPr>
          <w:rStyle w:val="NTS0"/>
          <w:rFonts w:eastAsia="Calibri"/>
        </w:rPr>
        <w:t xml:space="preserve"> Section 3.1 if not required.</w:t>
      </w:r>
    </w:p>
    <w:p w14:paraId="2C3C1B7F" w14:textId="1ABA1859" w:rsidR="00331BE6" w:rsidRPr="006A0FEE" w:rsidRDefault="00331BE6" w:rsidP="007C2387">
      <w:pPr>
        <w:pStyle w:val="NTS"/>
      </w:pPr>
      <w:r w:rsidRPr="006A0FEE">
        <w:t>*********************************************************************************************</w:t>
      </w:r>
    </w:p>
    <w:p w14:paraId="440B091F" w14:textId="77777777" w:rsidR="00331BE6" w:rsidRDefault="00BC62A7" w:rsidP="007C2387">
      <w:pPr>
        <w:pStyle w:val="ArticleHeading"/>
        <w:rPr>
          <w:rFonts w:eastAsia="Calibri"/>
        </w:rPr>
      </w:pPr>
      <w:r w:rsidRPr="00331BE6">
        <w:rPr>
          <w:rFonts w:eastAsia="Calibri"/>
        </w:rPr>
        <w:t>POURED-IN-PLACE MANHOLE BASES</w:t>
      </w:r>
    </w:p>
    <w:p w14:paraId="2A5F8556" w14:textId="77777777" w:rsidR="00331BE6" w:rsidRDefault="00BC62A7" w:rsidP="007C2387">
      <w:pPr>
        <w:pStyle w:val="Paragraph"/>
        <w:rPr>
          <w:rFonts w:eastAsia="Calibri"/>
        </w:rPr>
      </w:pPr>
      <w:r w:rsidRPr="00331BE6">
        <w:rPr>
          <w:rFonts w:eastAsia="Calibri"/>
        </w:rPr>
        <w:lastRenderedPageBreak/>
        <w:t xml:space="preserve">Poured-in-place bases shall be placed on suitable foundations, as shown in </w:t>
      </w:r>
      <w:proofErr w:type="gramStart"/>
      <w:r w:rsidRPr="00331BE6">
        <w:rPr>
          <w:rFonts w:eastAsia="Calibri"/>
        </w:rPr>
        <w:t>details</w:t>
      </w:r>
      <w:proofErr w:type="gramEnd"/>
      <w:r w:rsidRPr="00331BE6">
        <w:rPr>
          <w:rFonts w:eastAsia="Calibri"/>
        </w:rPr>
        <w:t xml:space="preserve">, after the pipes are laid.  </w:t>
      </w:r>
    </w:p>
    <w:p w14:paraId="4A5AF865" w14:textId="77777777" w:rsidR="00331BE6" w:rsidRPr="00F23E00" w:rsidRDefault="00BC62A7" w:rsidP="00F23E00">
      <w:pPr>
        <w:pStyle w:val="Paragraph"/>
        <w:rPr>
          <w:rFonts w:eastAsia="Calibri"/>
        </w:rPr>
      </w:pPr>
      <w:r w:rsidRPr="00F23E00">
        <w:rPr>
          <w:rFonts w:eastAsia="Calibri"/>
        </w:rPr>
        <w:t xml:space="preserve">They shall be cast using class “A” concrete and conform to the requirements of Section 03 00 05, Concrete. </w:t>
      </w:r>
    </w:p>
    <w:p w14:paraId="2D5893FC" w14:textId="77777777" w:rsidR="00331BE6" w:rsidRDefault="00BC62A7" w:rsidP="007C2387">
      <w:pPr>
        <w:pStyle w:val="Paragraph"/>
        <w:rPr>
          <w:rFonts w:eastAsia="Calibri"/>
        </w:rPr>
      </w:pPr>
      <w:r w:rsidRPr="00331BE6">
        <w:rPr>
          <w:rFonts w:eastAsia="Calibri"/>
        </w:rPr>
        <w:t xml:space="preserve">They shall be cast monolithically to an elevation at least 7 inches above the top of the highest pipe entering the manhole, except where a drop connection is to be installed.  </w:t>
      </w:r>
    </w:p>
    <w:p w14:paraId="43F8E6EC" w14:textId="22D5BFF8" w:rsidR="00331BE6" w:rsidRPr="00331BE6" w:rsidRDefault="00BC62A7" w:rsidP="007C2387">
      <w:pPr>
        <w:pStyle w:val="Paragraph"/>
        <w:rPr>
          <w:rFonts w:eastAsia="Calibri"/>
        </w:rPr>
      </w:pPr>
      <w:r w:rsidRPr="00331BE6">
        <w:rPr>
          <w:rFonts w:eastAsia="Calibri"/>
        </w:rPr>
        <w:t xml:space="preserve">Base, walls and bottom shall be at least of the thickness shown and reinforced to withstand the loads to be expected.  </w:t>
      </w:r>
    </w:p>
    <w:p w14:paraId="66B3A8F7" w14:textId="77777777" w:rsidR="00331BE6" w:rsidRPr="006A0FEE" w:rsidRDefault="00331BE6" w:rsidP="007C2387">
      <w:pPr>
        <w:pStyle w:val="NTS"/>
      </w:pPr>
      <w:r w:rsidRPr="006A0FEE">
        <w:t>*********************************************************************************************</w:t>
      </w:r>
    </w:p>
    <w:p w14:paraId="15660B43" w14:textId="77777777" w:rsidR="00331BE6" w:rsidRPr="006A0FEE" w:rsidRDefault="00331BE6" w:rsidP="004A2781">
      <w:pPr>
        <w:rPr>
          <w:rStyle w:val="NTS0"/>
          <w:rFonts w:eastAsia="Calibri"/>
        </w:rPr>
      </w:pPr>
      <w:r w:rsidRPr="006A0FEE">
        <w:rPr>
          <w:rStyle w:val="NTS0"/>
          <w:rFonts w:eastAsia="Calibri"/>
        </w:rPr>
        <w:t>NTS</w:t>
      </w:r>
      <w:proofErr w:type="gramStart"/>
      <w:r w:rsidRPr="006A0FEE">
        <w:rPr>
          <w:rStyle w:val="NTS0"/>
          <w:rFonts w:eastAsia="Calibri"/>
        </w:rPr>
        <w:t>:  Delete</w:t>
      </w:r>
      <w:proofErr w:type="gramEnd"/>
      <w:r w:rsidRPr="006A0FEE">
        <w:rPr>
          <w:rStyle w:val="NTS0"/>
          <w:rFonts w:eastAsia="Calibri"/>
        </w:rPr>
        <w:t xml:space="preserve"> Section 3.2 if not required.</w:t>
      </w:r>
    </w:p>
    <w:p w14:paraId="62D6D4EE" w14:textId="06CAC2AA" w:rsidR="00331BE6" w:rsidRPr="006A0FEE" w:rsidRDefault="00331BE6" w:rsidP="007C2387">
      <w:pPr>
        <w:pStyle w:val="NTS"/>
      </w:pPr>
      <w:r w:rsidRPr="006A0FEE">
        <w:t>*********************************************************************************************</w:t>
      </w:r>
    </w:p>
    <w:p w14:paraId="5BE3CA1B" w14:textId="77777777" w:rsidR="00331BE6" w:rsidRDefault="00BC62A7" w:rsidP="007C2387">
      <w:pPr>
        <w:pStyle w:val="ArticleHeading"/>
        <w:rPr>
          <w:rFonts w:eastAsia="Calibri"/>
        </w:rPr>
      </w:pPr>
      <w:r w:rsidRPr="00331BE6">
        <w:rPr>
          <w:rFonts w:eastAsia="Calibri"/>
        </w:rPr>
        <w:t>PRECAST MANHOLE BASES</w:t>
      </w:r>
    </w:p>
    <w:p w14:paraId="01FD4B6A" w14:textId="77777777" w:rsidR="00331BE6" w:rsidRPr="007C2387" w:rsidRDefault="00BC62A7" w:rsidP="007C2387">
      <w:pPr>
        <w:pStyle w:val="Paragraph"/>
        <w:rPr>
          <w:rFonts w:eastAsia="Calibri"/>
        </w:rPr>
      </w:pPr>
      <w:r w:rsidRPr="007C2387">
        <w:rPr>
          <w:rFonts w:eastAsia="Calibri"/>
        </w:rPr>
        <w:t>Precast bases shall be set at the proper grade and carefully leveled and aligned.</w:t>
      </w:r>
    </w:p>
    <w:p w14:paraId="296D74E7" w14:textId="77777777" w:rsidR="00331BE6" w:rsidRDefault="00BC62A7" w:rsidP="007C2387">
      <w:pPr>
        <w:pStyle w:val="ArticleHeading"/>
        <w:rPr>
          <w:rFonts w:eastAsia="Calibri"/>
        </w:rPr>
      </w:pPr>
      <w:r w:rsidRPr="00331BE6">
        <w:rPr>
          <w:rFonts w:eastAsia="Calibri"/>
        </w:rPr>
        <w:t>PRECAST MANHOLE SECTIONS</w:t>
      </w:r>
    </w:p>
    <w:p w14:paraId="6127AED7" w14:textId="77777777" w:rsidR="00331BE6" w:rsidRDefault="00BC62A7" w:rsidP="007C2387">
      <w:pPr>
        <w:pStyle w:val="Paragraph"/>
        <w:rPr>
          <w:rFonts w:eastAsia="Calibri"/>
        </w:rPr>
      </w:pPr>
      <w:r w:rsidRPr="00331BE6">
        <w:rPr>
          <w:rFonts w:eastAsia="Calibri"/>
        </w:rPr>
        <w:t>Install sections, joints and gaskets in accordance with these specifications and the manufacturer’s recommendations.</w:t>
      </w:r>
    </w:p>
    <w:p w14:paraId="7B8D0D91" w14:textId="77777777" w:rsidR="00331BE6" w:rsidRDefault="00BC62A7" w:rsidP="007C2387">
      <w:pPr>
        <w:pStyle w:val="Paragraph"/>
        <w:rPr>
          <w:rFonts w:eastAsia="Calibri"/>
        </w:rPr>
      </w:pPr>
      <w:r w:rsidRPr="00331BE6">
        <w:rPr>
          <w:rFonts w:eastAsia="Calibri"/>
        </w:rPr>
        <w:t xml:space="preserve">Join riser cone, cone and flat top sections with preformed flexible joint sealant compound in accordance with manufacture’s recommendations, except that install sufficient sealing compound </w:t>
      </w:r>
      <w:proofErr w:type="gramStart"/>
      <w:r w:rsidRPr="00331BE6">
        <w:rPr>
          <w:rFonts w:eastAsia="Calibri"/>
        </w:rPr>
        <w:t>so as to</w:t>
      </w:r>
      <w:proofErr w:type="gramEnd"/>
      <w:r w:rsidRPr="00331BE6">
        <w:rPr>
          <w:rFonts w:eastAsia="Calibri"/>
        </w:rPr>
        <w:t xml:space="preserve"> show a “squeeze-out” on the outside of the joint. </w:t>
      </w:r>
    </w:p>
    <w:p w14:paraId="03C1B10A" w14:textId="77777777" w:rsidR="00331BE6" w:rsidRDefault="00BC62A7" w:rsidP="007C2387">
      <w:pPr>
        <w:pStyle w:val="Paragraph"/>
        <w:rPr>
          <w:rFonts w:eastAsia="Calibri"/>
        </w:rPr>
      </w:pPr>
      <w:r w:rsidRPr="00331BE6">
        <w:rPr>
          <w:rFonts w:eastAsia="Calibri"/>
        </w:rPr>
        <w:t xml:space="preserve">Apply </w:t>
      </w:r>
      <w:proofErr w:type="spellStart"/>
      <w:r w:rsidRPr="00331BE6">
        <w:rPr>
          <w:rFonts w:eastAsia="Calibri"/>
        </w:rPr>
        <w:t>trowelable</w:t>
      </w:r>
      <w:proofErr w:type="spellEnd"/>
      <w:r w:rsidRPr="00331BE6">
        <w:rPr>
          <w:rFonts w:eastAsia="Calibri"/>
        </w:rPr>
        <w:t xml:space="preserve"> grade butyl rubber </w:t>
      </w:r>
      <w:proofErr w:type="spellStart"/>
      <w:r w:rsidRPr="00331BE6">
        <w:rPr>
          <w:rFonts w:eastAsia="Calibri"/>
        </w:rPr>
        <w:t>backplaster</w:t>
      </w:r>
      <w:proofErr w:type="spellEnd"/>
      <w:r w:rsidRPr="00331BE6">
        <w:rPr>
          <w:rFonts w:eastAsia="Calibri"/>
        </w:rPr>
        <w:t xml:space="preserve"> material </w:t>
      </w:r>
      <w:proofErr w:type="gramStart"/>
      <w:r w:rsidRPr="00331BE6">
        <w:rPr>
          <w:rFonts w:eastAsia="Calibri"/>
        </w:rPr>
        <w:t>1/4 inch</w:t>
      </w:r>
      <w:proofErr w:type="gramEnd"/>
      <w:r w:rsidRPr="00331BE6">
        <w:rPr>
          <w:rFonts w:eastAsia="Calibri"/>
        </w:rPr>
        <w:t xml:space="preserve"> minimum thickness, when dry, on the outside of the manhole at each joint, extending 6 inches above and below the joint. Next, apply shrink wrap or </w:t>
      </w:r>
      <w:proofErr w:type="spellStart"/>
      <w:r w:rsidRPr="00331BE6">
        <w:rPr>
          <w:rFonts w:eastAsia="Calibri"/>
        </w:rPr>
        <w:t>Visquene</w:t>
      </w:r>
      <w:proofErr w:type="spellEnd"/>
      <w:r w:rsidRPr="00331BE6">
        <w:rPr>
          <w:rFonts w:eastAsia="Calibri"/>
        </w:rPr>
        <w:t xml:space="preserve"> to the outside of each joint to protect the </w:t>
      </w:r>
      <w:proofErr w:type="spellStart"/>
      <w:r w:rsidRPr="00331BE6">
        <w:rPr>
          <w:rFonts w:eastAsia="Calibri"/>
        </w:rPr>
        <w:t>backplaster</w:t>
      </w:r>
      <w:proofErr w:type="spellEnd"/>
      <w:r w:rsidRPr="00331BE6">
        <w:rPr>
          <w:rFonts w:eastAsia="Calibri"/>
        </w:rPr>
        <w:t xml:space="preserve"> material. </w:t>
      </w:r>
    </w:p>
    <w:p w14:paraId="3B384EC4" w14:textId="77777777" w:rsidR="00331BE6" w:rsidRDefault="00BC62A7" w:rsidP="007C2387">
      <w:pPr>
        <w:pStyle w:val="Paragraph"/>
        <w:rPr>
          <w:rFonts w:eastAsia="Calibri"/>
        </w:rPr>
      </w:pPr>
      <w:r w:rsidRPr="00331BE6">
        <w:rPr>
          <w:rFonts w:eastAsia="Calibri"/>
        </w:rPr>
        <w:t xml:space="preserve">Lifting holes, if used in manhole components, shall be repaired using a conical precast concrete plug, properly sealed into place using non-shrink cement or epoxy grout. The repair shall be clean and neat to ensure water tightness. </w:t>
      </w:r>
    </w:p>
    <w:p w14:paraId="0E62923A" w14:textId="77777777" w:rsidR="00331BE6" w:rsidRDefault="00BC62A7" w:rsidP="007C2387">
      <w:pPr>
        <w:pStyle w:val="ArticleHeading"/>
        <w:rPr>
          <w:rFonts w:eastAsia="Calibri"/>
        </w:rPr>
      </w:pPr>
      <w:r w:rsidRPr="00331BE6">
        <w:rPr>
          <w:rFonts w:eastAsia="Calibri"/>
        </w:rPr>
        <w:t>MANHOLE CHANNELS</w:t>
      </w:r>
    </w:p>
    <w:p w14:paraId="5ED7CEE4" w14:textId="77777777" w:rsidR="00331BE6" w:rsidRDefault="00BC62A7" w:rsidP="007C2387">
      <w:pPr>
        <w:pStyle w:val="Paragraph"/>
        <w:rPr>
          <w:rFonts w:eastAsia="Calibri"/>
        </w:rPr>
      </w:pPr>
      <w:r w:rsidRPr="00331BE6">
        <w:rPr>
          <w:rFonts w:eastAsia="Calibri"/>
        </w:rPr>
        <w:t>Flow Channel</w:t>
      </w:r>
    </w:p>
    <w:p w14:paraId="6E3F19B3" w14:textId="77777777" w:rsidR="00331BE6" w:rsidRDefault="00BC62A7" w:rsidP="007C2387">
      <w:pPr>
        <w:pStyle w:val="Paragraph1"/>
        <w:rPr>
          <w:rFonts w:eastAsia="Calibri"/>
        </w:rPr>
      </w:pPr>
      <w:r w:rsidRPr="00331BE6">
        <w:rPr>
          <w:rFonts w:eastAsia="Calibri"/>
        </w:rPr>
        <w:t xml:space="preserve">All invert channels through manholes and structures shall be constructed of Class “A” concrete conforming to the requirements of Section 03 00 05, Concrete.  Channels shall be properly formed </w:t>
      </w:r>
      <w:proofErr w:type="gramStart"/>
      <w:r w:rsidRPr="00331BE6">
        <w:rPr>
          <w:rFonts w:eastAsia="Calibri"/>
        </w:rPr>
        <w:t>to</w:t>
      </w:r>
      <w:proofErr w:type="gramEnd"/>
      <w:r w:rsidRPr="00331BE6">
        <w:rPr>
          <w:rFonts w:eastAsia="Calibri"/>
        </w:rPr>
        <w:t xml:space="preserve"> the sizes, cross sections, grades and shapes shown or as ordered. </w:t>
      </w:r>
    </w:p>
    <w:p w14:paraId="482154C2" w14:textId="77777777" w:rsidR="00331BE6" w:rsidRDefault="00BC62A7" w:rsidP="007C2387">
      <w:pPr>
        <w:pStyle w:val="Paragraph1"/>
        <w:rPr>
          <w:rFonts w:eastAsia="Calibri"/>
        </w:rPr>
      </w:pPr>
      <w:r w:rsidRPr="00331BE6">
        <w:rPr>
          <w:rFonts w:eastAsia="Calibri"/>
        </w:rPr>
        <w:t xml:space="preserve">For all manholes with equal diameter influent and effluent pipes in a straight through alignment, a minimum </w:t>
      </w:r>
      <w:proofErr w:type="gramStart"/>
      <w:r w:rsidRPr="00331BE6">
        <w:rPr>
          <w:rFonts w:eastAsia="Calibri"/>
        </w:rPr>
        <w:t>0.10 foot</w:t>
      </w:r>
      <w:proofErr w:type="gramEnd"/>
      <w:r w:rsidRPr="00331BE6">
        <w:rPr>
          <w:rFonts w:eastAsia="Calibri"/>
        </w:rPr>
        <w:t xml:space="preserve"> drop between the inverts of the influent and effluent pipes shall be maintained. </w:t>
      </w:r>
    </w:p>
    <w:p w14:paraId="747C4F96" w14:textId="77777777" w:rsidR="00331BE6" w:rsidRDefault="00BC62A7" w:rsidP="007C2387">
      <w:pPr>
        <w:pStyle w:val="Paragraph1"/>
        <w:rPr>
          <w:rFonts w:eastAsia="Calibri"/>
        </w:rPr>
      </w:pPr>
      <w:r w:rsidRPr="00331BE6">
        <w:rPr>
          <w:rFonts w:eastAsia="Calibri"/>
        </w:rPr>
        <w:t xml:space="preserve">Flow channels through a manhole shall be made to conform in shape, and slope to that of the connecting sewers. The channel walls shall be shaped or formed to the full height of the </w:t>
      </w:r>
      <w:proofErr w:type="spellStart"/>
      <w:r w:rsidRPr="00331BE6">
        <w:rPr>
          <w:rFonts w:eastAsia="Calibri"/>
        </w:rPr>
        <w:t>springline</w:t>
      </w:r>
      <w:proofErr w:type="spellEnd"/>
      <w:r w:rsidRPr="00331BE6">
        <w:rPr>
          <w:rFonts w:eastAsia="Calibri"/>
        </w:rPr>
        <w:t xml:space="preserve"> of the outlet sewer so that maintenance, inspection, and flow in the manhole are not obstructed. </w:t>
      </w:r>
    </w:p>
    <w:p w14:paraId="4C2F32EF" w14:textId="77777777" w:rsidR="00331BE6" w:rsidRDefault="00BC62A7" w:rsidP="007C2387">
      <w:pPr>
        <w:pStyle w:val="Paragraph"/>
        <w:rPr>
          <w:rFonts w:eastAsia="Calibri"/>
        </w:rPr>
      </w:pPr>
      <w:r w:rsidRPr="00331BE6">
        <w:rPr>
          <w:rFonts w:eastAsia="Calibri"/>
        </w:rPr>
        <w:t>Bench</w:t>
      </w:r>
    </w:p>
    <w:p w14:paraId="7CC6C8E9" w14:textId="77777777" w:rsidR="00331BE6" w:rsidRDefault="00BC62A7" w:rsidP="007C2387">
      <w:pPr>
        <w:pStyle w:val="Paragraph1"/>
        <w:rPr>
          <w:rFonts w:eastAsia="Calibri"/>
        </w:rPr>
      </w:pPr>
      <w:r w:rsidRPr="00331BE6">
        <w:rPr>
          <w:rFonts w:eastAsia="Calibri"/>
        </w:rPr>
        <w:t xml:space="preserve">Benches shall be provided on each side of the manhole channel when the pipe diameter(s) are less than the manhole diameters. </w:t>
      </w:r>
    </w:p>
    <w:p w14:paraId="79AFC3E0" w14:textId="77777777" w:rsidR="00331BE6" w:rsidRDefault="00BC62A7" w:rsidP="00373EE8">
      <w:pPr>
        <w:pStyle w:val="Paragraph1"/>
        <w:rPr>
          <w:rFonts w:eastAsia="Calibri"/>
        </w:rPr>
      </w:pPr>
      <w:r w:rsidRPr="00331BE6">
        <w:rPr>
          <w:rFonts w:eastAsia="Calibri"/>
        </w:rPr>
        <w:lastRenderedPageBreak/>
        <w:t xml:space="preserve">Benches shall be built up to the heights </w:t>
      </w:r>
      <w:proofErr w:type="gramStart"/>
      <w:r w:rsidRPr="00331BE6">
        <w:rPr>
          <w:rFonts w:eastAsia="Calibri"/>
        </w:rPr>
        <w:t>shown, and</w:t>
      </w:r>
      <w:proofErr w:type="gramEnd"/>
      <w:r w:rsidRPr="00331BE6">
        <w:rPr>
          <w:rFonts w:eastAsia="Calibri"/>
        </w:rPr>
        <w:t xml:space="preserve"> shall be sloped no less than 1/2-inch per foot (4 percent), or as directed by the Engineer and given a uniform wood float finish.  </w:t>
      </w:r>
    </w:p>
    <w:p w14:paraId="36C1975A" w14:textId="77777777" w:rsidR="00331BE6" w:rsidRDefault="00BC62A7" w:rsidP="007C2387">
      <w:pPr>
        <w:pStyle w:val="Paragraph1"/>
        <w:rPr>
          <w:rFonts w:eastAsia="Calibri"/>
        </w:rPr>
      </w:pPr>
      <w:r w:rsidRPr="00331BE6">
        <w:rPr>
          <w:rFonts w:eastAsia="Calibri"/>
        </w:rPr>
        <w:t>Care shall be taken to slope all benches for proper drainage to the invert channel.</w:t>
      </w:r>
    </w:p>
    <w:p w14:paraId="32657359" w14:textId="77777777" w:rsidR="00331BE6" w:rsidRDefault="00BC62A7" w:rsidP="007C2387">
      <w:pPr>
        <w:pStyle w:val="ArticleHeading"/>
        <w:rPr>
          <w:rFonts w:eastAsia="Calibri"/>
        </w:rPr>
      </w:pPr>
      <w:r w:rsidRPr="00331BE6">
        <w:rPr>
          <w:rFonts w:eastAsia="Calibri"/>
        </w:rPr>
        <w:t>STUBS FOR FUTURE CONNECTIONS</w:t>
      </w:r>
    </w:p>
    <w:p w14:paraId="4CEFD3B5" w14:textId="77777777" w:rsidR="00331BE6" w:rsidRDefault="00BC62A7" w:rsidP="007C2387">
      <w:pPr>
        <w:pStyle w:val="Paragraph"/>
        <w:rPr>
          <w:rFonts w:eastAsia="Calibri"/>
        </w:rPr>
      </w:pPr>
      <w:r w:rsidRPr="00331BE6">
        <w:rPr>
          <w:rFonts w:eastAsia="Calibri"/>
        </w:rPr>
        <w:t xml:space="preserve">When installing pipe stubs for future </w:t>
      </w:r>
      <w:proofErr w:type="gramStart"/>
      <w:r w:rsidRPr="00331BE6">
        <w:rPr>
          <w:rFonts w:eastAsia="Calibri"/>
        </w:rPr>
        <w:t>pipeline</w:t>
      </w:r>
      <w:proofErr w:type="gramEnd"/>
      <w:r w:rsidRPr="00331BE6">
        <w:rPr>
          <w:rFonts w:eastAsia="Calibri"/>
        </w:rPr>
        <w:t xml:space="preserve">, installation of all stubs shall be properly restrained to prevent any movement. Where pipe stubs, sleeves or couplings for future connections are shown or directed by the Engineer, Contractor shall provide all materials and labor </w:t>
      </w:r>
      <w:proofErr w:type="gramStart"/>
      <w:r w:rsidRPr="00331BE6">
        <w:rPr>
          <w:rFonts w:eastAsia="Calibri"/>
        </w:rPr>
        <w:t>in order to</w:t>
      </w:r>
      <w:proofErr w:type="gramEnd"/>
      <w:r w:rsidRPr="00331BE6">
        <w:rPr>
          <w:rFonts w:eastAsia="Calibri"/>
        </w:rPr>
        <w:t xml:space="preserve"> complete the Work.</w:t>
      </w:r>
    </w:p>
    <w:p w14:paraId="61A1FF89" w14:textId="77777777" w:rsidR="00331BE6" w:rsidRDefault="00BC62A7" w:rsidP="007C2387">
      <w:pPr>
        <w:pStyle w:val="ArticleHeading"/>
        <w:rPr>
          <w:rFonts w:eastAsia="Calibri"/>
        </w:rPr>
      </w:pPr>
      <w:r w:rsidRPr="00331BE6">
        <w:rPr>
          <w:rFonts w:eastAsia="Calibri"/>
        </w:rPr>
        <w:t>BEDDING AND BACKFILLING AT MANHOLES AND STRUCTURES</w:t>
      </w:r>
    </w:p>
    <w:p w14:paraId="251626E8" w14:textId="77777777" w:rsidR="00331BE6" w:rsidRDefault="00BC62A7" w:rsidP="007C2387">
      <w:pPr>
        <w:pStyle w:val="Paragraph"/>
        <w:rPr>
          <w:rFonts w:eastAsia="Calibri"/>
        </w:rPr>
      </w:pPr>
      <w:r w:rsidRPr="00331BE6">
        <w:rPr>
          <w:rFonts w:eastAsia="Calibri"/>
        </w:rPr>
        <w:t>Conform to applicable requirements of the Contract Documents.  Refer to Section 31 00 05, Trenching and Earthwork.</w:t>
      </w:r>
    </w:p>
    <w:p w14:paraId="49F5D12D" w14:textId="77777777" w:rsidR="00331BE6" w:rsidRDefault="00BC62A7" w:rsidP="007C2387">
      <w:pPr>
        <w:pStyle w:val="ArticleHeading"/>
        <w:rPr>
          <w:rFonts w:eastAsia="Calibri"/>
        </w:rPr>
      </w:pPr>
      <w:r w:rsidRPr="00331BE6">
        <w:rPr>
          <w:rFonts w:eastAsia="Calibri"/>
        </w:rPr>
        <w:t>GRADING AT MANHOLES AND STRUCTURES</w:t>
      </w:r>
    </w:p>
    <w:p w14:paraId="74B9C70C" w14:textId="77777777" w:rsidR="00331BE6" w:rsidRDefault="00BC62A7" w:rsidP="007C2387">
      <w:pPr>
        <w:pStyle w:val="Paragraph"/>
        <w:rPr>
          <w:rFonts w:eastAsia="Calibri"/>
        </w:rPr>
      </w:pPr>
      <w:r w:rsidRPr="00331BE6">
        <w:rPr>
          <w:rFonts w:eastAsia="Calibri"/>
        </w:rPr>
        <w:t>All manholes and structures in unpaved areas shall be built, as shown or directed by the Engineer, to an elevation higher than the original ground.  The ground surface shall be graded to drain away from the manhole.  Fill shall be placed around manholes to the level of the upper rim of the manhole frame, and the surface evenly graded on a 1 to 5 slope to the existing surrounding ground, unless otherwise shown or directed by the Engineer.  The slope shall be covered with 4-inches of topsoil, seeded and maintained until a satisfactory growth of grass is obtained.</w:t>
      </w:r>
    </w:p>
    <w:p w14:paraId="3BAAF21B" w14:textId="77777777" w:rsidR="00331BE6" w:rsidRDefault="00BC62A7" w:rsidP="007C2387">
      <w:pPr>
        <w:pStyle w:val="Paragraph"/>
        <w:rPr>
          <w:rFonts w:eastAsia="Calibri"/>
        </w:rPr>
      </w:pPr>
      <w:r w:rsidRPr="00331BE6">
        <w:rPr>
          <w:rFonts w:eastAsia="Calibri"/>
        </w:rPr>
        <w:t>Manholes and structures in paved areas shall be constructed to meet the final surface grade.  In paved areas on state highways, all manholes and structures shall be 1/2-inch below final wearing surfaces.  Manholes and structures shall not project above finished roadway pavements to prevent damage from snowplows.</w:t>
      </w:r>
    </w:p>
    <w:p w14:paraId="49298B47" w14:textId="77777777" w:rsidR="00331BE6" w:rsidRDefault="00BC62A7" w:rsidP="007C2387">
      <w:pPr>
        <w:pStyle w:val="Paragraph"/>
        <w:rPr>
          <w:rFonts w:eastAsia="Calibri"/>
        </w:rPr>
      </w:pPr>
      <w:r w:rsidRPr="00331BE6">
        <w:rPr>
          <w:rFonts w:eastAsia="Calibri"/>
        </w:rPr>
        <w:t>Contractor shall be solely responsible for the proper height of all manholes and structures necessary to reach the final grade at all locations.  Contractor is cautioned that Engineer's review of Shop Drawings for manhole components will be general in nature and Contractor shall have at its disposal an adequate supply of random length precast manhole riser sections to adjust any manhole to meet field conditions for final grading.</w:t>
      </w:r>
    </w:p>
    <w:p w14:paraId="3E9AEBD7" w14:textId="6B84239B" w:rsidR="00331BE6" w:rsidRPr="00331BE6" w:rsidRDefault="00BC62A7" w:rsidP="007C2387">
      <w:pPr>
        <w:pStyle w:val="ArticleHeading"/>
        <w:rPr>
          <w:rFonts w:eastAsia="Calibri"/>
        </w:rPr>
      </w:pPr>
      <w:r w:rsidRPr="00331BE6">
        <w:rPr>
          <w:rFonts w:eastAsia="Calibri"/>
        </w:rPr>
        <w:t>FLEXIBLE PIPE JOINT AT MANHOLE BASE</w:t>
      </w:r>
    </w:p>
    <w:p w14:paraId="6B1AE2C7" w14:textId="77777777" w:rsidR="00331BE6" w:rsidRPr="006A0FEE" w:rsidRDefault="00331BE6" w:rsidP="007C2387">
      <w:pPr>
        <w:pStyle w:val="NTS"/>
      </w:pPr>
      <w:r w:rsidRPr="006A0FEE">
        <w:t>*********************************************************************************************</w:t>
      </w:r>
    </w:p>
    <w:p w14:paraId="017ACCA8" w14:textId="77777777" w:rsidR="00331BE6" w:rsidRPr="006A0FEE" w:rsidRDefault="00331BE6" w:rsidP="004A2781">
      <w:pPr>
        <w:rPr>
          <w:rStyle w:val="NTS0"/>
          <w:rFonts w:eastAsia="Calibri"/>
        </w:rPr>
      </w:pPr>
      <w:r w:rsidRPr="006A0FEE">
        <w:rPr>
          <w:rStyle w:val="NTS0"/>
          <w:rFonts w:eastAsia="Calibri"/>
        </w:rPr>
        <w:t>NTS</w:t>
      </w:r>
      <w:proofErr w:type="gramStart"/>
      <w:r w:rsidRPr="006A0FEE">
        <w:rPr>
          <w:rStyle w:val="NTS0"/>
          <w:rFonts w:eastAsia="Calibri"/>
        </w:rPr>
        <w:t>:  Flexible</w:t>
      </w:r>
      <w:proofErr w:type="gramEnd"/>
      <w:r w:rsidRPr="006A0FEE">
        <w:rPr>
          <w:rStyle w:val="NTS0"/>
          <w:rFonts w:eastAsia="Calibri"/>
        </w:rPr>
        <w:t xml:space="preserve"> pipe joints listed below, meeting requirements of ASTM C923 are tested and rated to 13 psi (30’).  If deeper installations are required, specifier must provide other approved materials or methods.</w:t>
      </w:r>
    </w:p>
    <w:p w14:paraId="523234A8" w14:textId="5F09ECEC" w:rsidR="00331BE6" w:rsidRPr="006A0FEE" w:rsidRDefault="00331BE6" w:rsidP="007C2387">
      <w:pPr>
        <w:pStyle w:val="NTS"/>
      </w:pPr>
      <w:r w:rsidRPr="006A0FEE">
        <w:t>*********************************************************************************************</w:t>
      </w:r>
    </w:p>
    <w:p w14:paraId="7D0C540F" w14:textId="77777777" w:rsidR="00331BE6" w:rsidRDefault="00BC62A7" w:rsidP="007C2387">
      <w:pPr>
        <w:pStyle w:val="Paragraph"/>
        <w:rPr>
          <w:rFonts w:eastAsia="Calibri"/>
        </w:rPr>
      </w:pPr>
      <w:r w:rsidRPr="00331BE6">
        <w:rPr>
          <w:rFonts w:eastAsia="Calibri"/>
        </w:rPr>
        <w:t xml:space="preserve">An approved flexible joint shall be provided between each pipe entering and exiting the manhole. Pipe to manhole connections shall conform to the details shown on Drawings. The joint into the manhole base shall be completely watertight. </w:t>
      </w:r>
    </w:p>
    <w:p w14:paraId="6CCB13C4" w14:textId="77777777" w:rsidR="00331BE6" w:rsidRPr="00F23E00" w:rsidRDefault="00BC62A7" w:rsidP="00F23E00">
      <w:pPr>
        <w:pStyle w:val="Paragraph"/>
        <w:rPr>
          <w:rFonts w:eastAsia="Calibri"/>
        </w:rPr>
      </w:pPr>
      <w:r w:rsidRPr="00F23E00">
        <w:rPr>
          <w:rFonts w:eastAsia="Calibri"/>
        </w:rPr>
        <w:t xml:space="preserve">Provide products manufactured as listed below and </w:t>
      </w:r>
      <w:proofErr w:type="gramStart"/>
      <w:r w:rsidRPr="00F23E00">
        <w:rPr>
          <w:rFonts w:eastAsia="Calibri"/>
        </w:rPr>
        <w:t>meeting</w:t>
      </w:r>
      <w:proofErr w:type="gramEnd"/>
      <w:r w:rsidRPr="00F23E00">
        <w:rPr>
          <w:rFonts w:eastAsia="Calibri"/>
        </w:rPr>
        <w:t xml:space="preserve"> requirements of ASTM C923:</w:t>
      </w:r>
    </w:p>
    <w:p w14:paraId="2C80FD10" w14:textId="77777777" w:rsidR="00331BE6" w:rsidRDefault="00BC62A7" w:rsidP="007C2387">
      <w:pPr>
        <w:pStyle w:val="Paragraph1"/>
        <w:rPr>
          <w:rFonts w:eastAsia="Calibri"/>
        </w:rPr>
      </w:pPr>
      <w:r w:rsidRPr="00331BE6">
        <w:rPr>
          <w:rFonts w:eastAsia="Calibri"/>
        </w:rPr>
        <w:t xml:space="preserve">For pipes </w:t>
      </w:r>
      <w:proofErr w:type="gramStart"/>
      <w:r w:rsidRPr="00331BE6">
        <w:rPr>
          <w:rFonts w:eastAsia="Calibri"/>
        </w:rPr>
        <w:t>36 inch</w:t>
      </w:r>
      <w:proofErr w:type="gramEnd"/>
      <w:r w:rsidRPr="00331BE6">
        <w:rPr>
          <w:rFonts w:eastAsia="Calibri"/>
        </w:rPr>
        <w:t xml:space="preserve"> diameter and smaller:</w:t>
      </w:r>
    </w:p>
    <w:p w14:paraId="6DE695EC" w14:textId="77777777" w:rsidR="00331BE6" w:rsidRDefault="00BC62A7" w:rsidP="007C2387">
      <w:pPr>
        <w:pStyle w:val="Subparagrapha"/>
        <w:rPr>
          <w:rFonts w:eastAsia="Calibri"/>
        </w:rPr>
      </w:pPr>
      <w:r w:rsidRPr="00331BE6">
        <w:rPr>
          <w:rFonts w:eastAsia="Calibri"/>
        </w:rPr>
        <w:t>Press-Seal PSX: Positive Seal</w:t>
      </w:r>
    </w:p>
    <w:p w14:paraId="0B80F516" w14:textId="77777777" w:rsidR="00331BE6" w:rsidRPr="00F23E00" w:rsidRDefault="00BC62A7" w:rsidP="00F23E00">
      <w:pPr>
        <w:pStyle w:val="Subparagrapha"/>
        <w:rPr>
          <w:rFonts w:eastAsia="Calibri"/>
        </w:rPr>
      </w:pPr>
      <w:r w:rsidRPr="00F23E00">
        <w:rPr>
          <w:rFonts w:eastAsia="Calibri"/>
        </w:rPr>
        <w:t>NPC Kor-N-Seal II 306 Series</w:t>
      </w:r>
    </w:p>
    <w:p w14:paraId="613C8B9D" w14:textId="77777777" w:rsidR="00331BE6" w:rsidRDefault="00BC62A7" w:rsidP="007C2387">
      <w:pPr>
        <w:pStyle w:val="Paragraph1"/>
        <w:rPr>
          <w:rFonts w:eastAsia="Calibri"/>
        </w:rPr>
      </w:pPr>
      <w:r w:rsidRPr="00331BE6">
        <w:rPr>
          <w:rFonts w:eastAsia="Calibri"/>
        </w:rPr>
        <w:t xml:space="preserve">For pipes larger than </w:t>
      </w:r>
      <w:proofErr w:type="gramStart"/>
      <w:r w:rsidRPr="00331BE6">
        <w:rPr>
          <w:rFonts w:eastAsia="Calibri"/>
        </w:rPr>
        <w:t>36 inch</w:t>
      </w:r>
      <w:proofErr w:type="gramEnd"/>
      <w:r w:rsidRPr="00331BE6">
        <w:rPr>
          <w:rFonts w:eastAsia="Calibri"/>
        </w:rPr>
        <w:t xml:space="preserve"> diameter:</w:t>
      </w:r>
    </w:p>
    <w:p w14:paraId="7AD7FFF2" w14:textId="77777777" w:rsidR="00331BE6" w:rsidRDefault="00BC62A7" w:rsidP="007C2387">
      <w:pPr>
        <w:pStyle w:val="Subparagrapha"/>
        <w:rPr>
          <w:rFonts w:eastAsia="Calibri"/>
        </w:rPr>
      </w:pPr>
      <w:r w:rsidRPr="00331BE6">
        <w:rPr>
          <w:rFonts w:eastAsia="Calibri"/>
        </w:rPr>
        <w:t>A-Lok Premium</w:t>
      </w:r>
    </w:p>
    <w:p w14:paraId="3409882D" w14:textId="77777777" w:rsidR="00331BE6" w:rsidRDefault="00BC62A7" w:rsidP="007C2387">
      <w:pPr>
        <w:pStyle w:val="Subparagrapha"/>
        <w:rPr>
          <w:rFonts w:eastAsia="Calibri"/>
        </w:rPr>
      </w:pPr>
      <w:r w:rsidRPr="00331BE6">
        <w:rPr>
          <w:rFonts w:eastAsia="Calibri"/>
        </w:rPr>
        <w:lastRenderedPageBreak/>
        <w:t xml:space="preserve">Press-Seal WS 30 </w:t>
      </w:r>
      <w:proofErr w:type="spellStart"/>
      <w:r w:rsidRPr="00331BE6">
        <w:rPr>
          <w:rFonts w:eastAsia="Calibri"/>
        </w:rPr>
        <w:t>Waterstop</w:t>
      </w:r>
      <w:proofErr w:type="spellEnd"/>
      <w:r w:rsidRPr="00331BE6">
        <w:rPr>
          <w:rFonts w:eastAsia="Calibri"/>
        </w:rPr>
        <w:t xml:space="preserve"> Grouting Ring</w:t>
      </w:r>
    </w:p>
    <w:p w14:paraId="258C2BE8" w14:textId="77777777" w:rsidR="00331BE6" w:rsidRDefault="00BC62A7" w:rsidP="007C2387">
      <w:pPr>
        <w:pStyle w:val="ArticleHeading"/>
        <w:rPr>
          <w:rFonts w:eastAsia="Calibri"/>
        </w:rPr>
      </w:pPr>
      <w:r w:rsidRPr="00331BE6">
        <w:rPr>
          <w:rFonts w:eastAsia="Calibri"/>
        </w:rPr>
        <w:t>FIELD QUALITY CONTROL</w:t>
      </w:r>
    </w:p>
    <w:p w14:paraId="35F2D6C4" w14:textId="77777777" w:rsidR="00331BE6" w:rsidRDefault="00BC62A7" w:rsidP="007C2387">
      <w:pPr>
        <w:pStyle w:val="Paragraph"/>
        <w:rPr>
          <w:rFonts w:eastAsia="Calibri"/>
        </w:rPr>
      </w:pPr>
      <w:r w:rsidRPr="00331BE6">
        <w:rPr>
          <w:rFonts w:eastAsia="Calibri"/>
        </w:rPr>
        <w:t xml:space="preserve">All manholes and structures shall be free of visible leakage and meet the testing requirements of the piping system, as specified in section 33 31 00 Sanitary Sewer Piping Installation.  </w:t>
      </w:r>
    </w:p>
    <w:p w14:paraId="69DE774B" w14:textId="77777777" w:rsidR="00331BE6" w:rsidRDefault="00BC62A7" w:rsidP="007C2387">
      <w:pPr>
        <w:pStyle w:val="Paragraph"/>
        <w:rPr>
          <w:rFonts w:eastAsia="Calibri"/>
        </w:rPr>
      </w:pPr>
      <w:r w:rsidRPr="00331BE6">
        <w:rPr>
          <w:rFonts w:eastAsia="Calibri"/>
        </w:rPr>
        <w:t xml:space="preserve">Each manhole shall be tested for leaks and inspected, and all leaks shall be repaired in a manner subject to Engineer's approval. </w:t>
      </w:r>
    </w:p>
    <w:p w14:paraId="1E85069A" w14:textId="77777777" w:rsidR="00331BE6" w:rsidRDefault="00BC62A7" w:rsidP="007C2387">
      <w:pPr>
        <w:pStyle w:val="Paragraph"/>
        <w:rPr>
          <w:rFonts w:eastAsia="Calibri"/>
        </w:rPr>
      </w:pPr>
      <w:r w:rsidRPr="00331BE6">
        <w:rPr>
          <w:rFonts w:eastAsia="Calibri"/>
        </w:rPr>
        <w:t xml:space="preserve">Each manhole may be tested with the piping, as a complete system, or individually.  If tested individually, each manhole shall be vacuum tested in accordance with Section 33 31 00, Sanitary Sewer Piping Installation.   </w:t>
      </w:r>
    </w:p>
    <w:p w14:paraId="12AA554A" w14:textId="77777777" w:rsidR="00331BE6" w:rsidRDefault="00BC62A7" w:rsidP="007C2387">
      <w:pPr>
        <w:pStyle w:val="ArticleHeading"/>
        <w:rPr>
          <w:rFonts w:eastAsia="Calibri"/>
        </w:rPr>
      </w:pPr>
      <w:r w:rsidRPr="00331BE6">
        <w:rPr>
          <w:rFonts w:eastAsia="Calibri"/>
        </w:rPr>
        <w:t>CLEANING</w:t>
      </w:r>
    </w:p>
    <w:p w14:paraId="4EC0C649" w14:textId="5A042602" w:rsidR="00587301" w:rsidRPr="007C2387" w:rsidRDefault="00BC62A7" w:rsidP="007C2387">
      <w:pPr>
        <w:pStyle w:val="Paragraph"/>
        <w:rPr>
          <w:rFonts w:eastAsia="Calibri"/>
        </w:rPr>
      </w:pPr>
      <w:r w:rsidRPr="007C2387">
        <w:rPr>
          <w:rFonts w:eastAsia="Calibri"/>
        </w:rPr>
        <w:t>All new manholes shall be thoroughly cleaned of all silt, debris, and foreign matter of any kind, prior to final inspection.</w:t>
      </w:r>
    </w:p>
    <w:p w14:paraId="5BD17844" w14:textId="3E0183EB" w:rsidR="00587301" w:rsidRPr="007C2387" w:rsidRDefault="00BC62A7" w:rsidP="007C2387">
      <w:pPr>
        <w:pStyle w:val="EndofSection"/>
        <w:rPr>
          <w:rFonts w:eastAsia="Calibri"/>
        </w:rPr>
        <w:sectPr w:rsidR="00587301" w:rsidRPr="007C2387" w:rsidSect="007958FB">
          <w:footerReference w:type="default" r:id="rId45"/>
          <w:pgSz w:w="12240" w:h="15840"/>
          <w:pgMar w:top="1440" w:right="1440" w:bottom="1440" w:left="1440" w:header="545" w:footer="545" w:gutter="0"/>
          <w:pgNumType w:start="1"/>
          <w:cols w:space="708"/>
        </w:sectPr>
      </w:pPr>
      <w:r>
        <w:rPr>
          <w:rFonts w:eastAsia="Calibri"/>
        </w:rPr>
        <w:t>+ + END OF SECTION + +</w:t>
      </w:r>
    </w:p>
    <w:p w14:paraId="24AF2D4A" w14:textId="2A0AE21B" w:rsidR="00587301" w:rsidRPr="0019761D" w:rsidRDefault="00BC62A7" w:rsidP="0019761D">
      <w:pPr>
        <w:pStyle w:val="Heading1"/>
      </w:pPr>
      <w:bookmarkStart w:id="63" w:name="Section26"/>
      <w:bookmarkEnd w:id="63"/>
      <w:r w:rsidRPr="0019761D">
        <w:rPr>
          <w:rStyle w:val="SpecNumber"/>
        </w:rPr>
        <w:lastRenderedPageBreak/>
        <w:t>33 41 00</w:t>
      </w:r>
      <w:r w:rsidR="0019761D" w:rsidRPr="0019761D">
        <w:br/>
      </w:r>
      <w:r w:rsidRPr="0019761D">
        <w:rPr>
          <w:rStyle w:val="SpecName"/>
        </w:rPr>
        <w:t>STORM UTILITY PIPING INSTALLATION</w:t>
      </w:r>
    </w:p>
    <w:p w14:paraId="0019BF2D" w14:textId="6B3F902C" w:rsidR="0019761D" w:rsidRPr="0019761D" w:rsidRDefault="0019761D" w:rsidP="0019761D">
      <w:pPr>
        <w:pStyle w:val="Version"/>
        <w:rPr>
          <w:rFonts w:eastAsia="Calibri"/>
        </w:rPr>
      </w:pPr>
      <w:r>
        <w:rPr>
          <w:rFonts w:eastAsia="Calibri"/>
        </w:rPr>
        <w:t>v. 9.19</w:t>
      </w:r>
    </w:p>
    <w:p w14:paraId="6F692F0B" w14:textId="77777777" w:rsidR="00587301" w:rsidRPr="009B5947" w:rsidRDefault="00BC62A7" w:rsidP="009B5947">
      <w:pPr>
        <w:pStyle w:val="NTS"/>
      </w:pPr>
      <w:r>
        <w:t>*******************************************************************************</w:t>
      </w:r>
      <w:r w:rsidRPr="006A0FEE">
        <w:t>**************</w:t>
      </w:r>
    </w:p>
    <w:p w14:paraId="313EBDEC"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Portions</w:t>
      </w:r>
      <w:proofErr w:type="gramEnd"/>
      <w:r w:rsidRPr="006A0FEE">
        <w:rPr>
          <w:rStyle w:val="NTS0"/>
          <w:rFonts w:eastAsia="Calibri"/>
        </w:rPr>
        <w:t xml:space="preserve"> of this section contain detailed descriptive requirements of the product(s) of the named manufacturer(s).  If the product of another manufacturer (where named) is to be included as acceptable, this section may require editing.</w:t>
      </w:r>
    </w:p>
    <w:p w14:paraId="4F08C333" w14:textId="77777777" w:rsidR="00587301" w:rsidRPr="006A0FEE" w:rsidRDefault="00BC62A7" w:rsidP="0019761D">
      <w:pPr>
        <w:pStyle w:val="NTS"/>
      </w:pPr>
      <w:r w:rsidRPr="006A0FEE">
        <w:t>*********************************************************************************************</w:t>
      </w:r>
    </w:p>
    <w:p w14:paraId="1E356BC6" w14:textId="77777777" w:rsidR="00587301" w:rsidRPr="006A0FEE" w:rsidRDefault="00BC62A7" w:rsidP="0019761D">
      <w:pPr>
        <w:pStyle w:val="NTS"/>
      </w:pPr>
      <w:r w:rsidRPr="006A0FEE">
        <w:t>*********************************************************************************************</w:t>
      </w:r>
    </w:p>
    <w:p w14:paraId="02744228"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This</w:t>
      </w:r>
      <w:proofErr w:type="gramEnd"/>
      <w:r w:rsidRPr="006A0FEE">
        <w:rPr>
          <w:rStyle w:val="NTS0"/>
          <w:rFonts w:eastAsia="Calibri"/>
        </w:rPr>
        <w:t xml:space="preserve"> section is based on gravity storm utility piping installation.  For pressurized storm piping add requirements needed or refer to Section 33 11 00 Water Piping Installation.</w:t>
      </w:r>
    </w:p>
    <w:p w14:paraId="411AA6FD" w14:textId="77777777" w:rsidR="00587301" w:rsidRPr="006A0FEE" w:rsidRDefault="00BC62A7" w:rsidP="0019761D">
      <w:pPr>
        <w:pStyle w:val="NTS"/>
      </w:pPr>
      <w:r w:rsidRPr="006A0FEE">
        <w:t>*********************************************************************************************</w:t>
      </w:r>
    </w:p>
    <w:p w14:paraId="69D55078" w14:textId="77777777" w:rsidR="008820FB" w:rsidRPr="0019761D" w:rsidRDefault="00BC62A7" w:rsidP="00BD5412">
      <w:pPr>
        <w:pStyle w:val="PartDesignation"/>
        <w:numPr>
          <w:ilvl w:val="0"/>
          <w:numId w:val="34"/>
        </w:numPr>
        <w:rPr>
          <w:rFonts w:eastAsia="Calibri"/>
        </w:rPr>
      </w:pPr>
      <w:r w:rsidRPr="0019761D">
        <w:rPr>
          <w:rFonts w:eastAsia="Calibri"/>
        </w:rPr>
        <w:t>GENERAL</w:t>
      </w:r>
    </w:p>
    <w:p w14:paraId="07859F81" w14:textId="77777777" w:rsidR="008820FB" w:rsidRDefault="00BC62A7" w:rsidP="0019761D">
      <w:pPr>
        <w:pStyle w:val="ArticleHeading"/>
        <w:rPr>
          <w:rFonts w:eastAsia="Calibri"/>
        </w:rPr>
      </w:pPr>
      <w:r w:rsidRPr="008820FB">
        <w:rPr>
          <w:rFonts w:eastAsia="Calibri"/>
        </w:rPr>
        <w:t>DESCRIPTION</w:t>
      </w:r>
    </w:p>
    <w:p w14:paraId="0BB8DBFA" w14:textId="77777777" w:rsidR="008820FB" w:rsidRDefault="00BC62A7" w:rsidP="0019761D">
      <w:pPr>
        <w:pStyle w:val="Paragraph"/>
        <w:rPr>
          <w:rFonts w:eastAsia="Calibri"/>
        </w:rPr>
      </w:pPr>
      <w:r w:rsidRPr="008820FB">
        <w:rPr>
          <w:rFonts w:eastAsia="Calibri"/>
        </w:rPr>
        <w:t>Scope:</w:t>
      </w:r>
    </w:p>
    <w:p w14:paraId="5DAEE6B4" w14:textId="2B39000A" w:rsidR="008820FB" w:rsidRPr="008820FB" w:rsidRDefault="00BC62A7" w:rsidP="0019761D">
      <w:pPr>
        <w:pStyle w:val="Paragraph1"/>
        <w:rPr>
          <w:rFonts w:eastAsia="Calibri"/>
        </w:rPr>
      </w:pPr>
      <w:r w:rsidRPr="008820FB">
        <w:rPr>
          <w:rFonts w:eastAsia="Calibri"/>
        </w:rPr>
        <w:t>Contractor shall provide all labor, materials, equipment, and incidentals as shown, specified, and required to install and test all buried piping, and specials.  The Work includes the following:</w:t>
      </w:r>
    </w:p>
    <w:p w14:paraId="40A479DE" w14:textId="77777777" w:rsidR="008820FB" w:rsidRPr="006A0FEE" w:rsidRDefault="008820FB" w:rsidP="0019761D">
      <w:pPr>
        <w:pStyle w:val="NTS"/>
      </w:pPr>
      <w:r w:rsidRPr="006A0FEE">
        <w:t>*********************************************************************************************</w:t>
      </w:r>
    </w:p>
    <w:p w14:paraId="00E401F5" w14:textId="77777777" w:rsidR="008820FB" w:rsidRPr="006A0FEE" w:rsidRDefault="008820FB" w:rsidP="004A2781">
      <w:pPr>
        <w:rPr>
          <w:rStyle w:val="NTS0"/>
          <w:rFonts w:eastAsia="Calibri"/>
        </w:rPr>
      </w:pPr>
      <w:r w:rsidRPr="006A0FEE">
        <w:rPr>
          <w:rStyle w:val="NTS0"/>
          <w:rFonts w:eastAsia="Calibri"/>
        </w:rPr>
        <w:t>NTS</w:t>
      </w:r>
      <w:proofErr w:type="gramStart"/>
      <w:r w:rsidRPr="006A0FEE">
        <w:rPr>
          <w:rStyle w:val="NTS0"/>
          <w:rFonts w:eastAsia="Calibri"/>
        </w:rPr>
        <w:t>:  Coordinate</w:t>
      </w:r>
      <w:proofErr w:type="gramEnd"/>
      <w:r w:rsidRPr="006A0FEE">
        <w:rPr>
          <w:rStyle w:val="NTS0"/>
          <w:rFonts w:eastAsia="Calibri"/>
        </w:rPr>
        <w:t xml:space="preserve"> below with applicable sections of Divisions 31 and 33 to ensure proper installation specifications for all buried piping.  Edit as required.  </w:t>
      </w:r>
    </w:p>
    <w:p w14:paraId="7BC49C13" w14:textId="462BD258" w:rsidR="008820FB" w:rsidRPr="006A0FEE" w:rsidRDefault="008820FB" w:rsidP="0019761D">
      <w:pPr>
        <w:pStyle w:val="NTS"/>
      </w:pPr>
      <w:r w:rsidRPr="006A0FEE">
        <w:t>*********************************************************************************************</w:t>
      </w:r>
    </w:p>
    <w:p w14:paraId="3DBA817B" w14:textId="77777777" w:rsidR="008820FB" w:rsidRDefault="00BC62A7" w:rsidP="0019761D">
      <w:pPr>
        <w:pStyle w:val="Subparagrapha"/>
        <w:rPr>
          <w:rFonts w:eastAsia="Calibri"/>
        </w:rPr>
      </w:pPr>
      <w:r w:rsidRPr="008820FB">
        <w:rPr>
          <w:rFonts w:eastAsia="Calibri"/>
        </w:rPr>
        <w:t>Installation of all types and sizes of buried storm utility piping, except where buried piping installations are specified under other sections.</w:t>
      </w:r>
    </w:p>
    <w:p w14:paraId="0FD40B3B" w14:textId="77777777" w:rsidR="008820FB" w:rsidRPr="00F23E00" w:rsidRDefault="00BC62A7" w:rsidP="00F23E00">
      <w:pPr>
        <w:pStyle w:val="Subparagrapha"/>
        <w:rPr>
          <w:rFonts w:eastAsia="Calibri"/>
        </w:rPr>
      </w:pPr>
      <w:r w:rsidRPr="00F23E00">
        <w:rPr>
          <w:rFonts w:eastAsia="Calibri"/>
        </w:rPr>
        <w:t>Unless otherwise shown or specified, this section includes all buried piping Work required, beginning at the inside face of structures or structure foundations, including piping beneath structures, and extending away from structures.</w:t>
      </w:r>
    </w:p>
    <w:p w14:paraId="2EE6D230" w14:textId="77777777" w:rsidR="008820FB" w:rsidRDefault="00BC62A7" w:rsidP="0019761D">
      <w:pPr>
        <w:pStyle w:val="Subparagrapha"/>
        <w:rPr>
          <w:rFonts w:eastAsia="Calibri"/>
        </w:rPr>
      </w:pPr>
      <w:r w:rsidRPr="008820FB">
        <w:rPr>
          <w:rFonts w:eastAsia="Calibri"/>
        </w:rPr>
        <w:t>Work on or affecting existing buried piping.</w:t>
      </w:r>
    </w:p>
    <w:p w14:paraId="3AE67607" w14:textId="77777777" w:rsidR="008820FB" w:rsidRDefault="00BC62A7" w:rsidP="0019761D">
      <w:pPr>
        <w:pStyle w:val="Subparagrapha"/>
        <w:rPr>
          <w:rFonts w:eastAsia="Calibri"/>
        </w:rPr>
      </w:pPr>
      <w:r w:rsidRPr="008820FB">
        <w:rPr>
          <w:rFonts w:eastAsia="Calibri"/>
        </w:rPr>
        <w:t xml:space="preserve">Installation of all jointing and gasket materials, specials, flexible couplings, mechanical couplings, and other </w:t>
      </w:r>
      <w:proofErr w:type="gramStart"/>
      <w:r w:rsidRPr="008820FB">
        <w:rPr>
          <w:rFonts w:eastAsia="Calibri"/>
        </w:rPr>
        <w:t>Work required</w:t>
      </w:r>
      <w:proofErr w:type="gramEnd"/>
      <w:r w:rsidRPr="008820FB">
        <w:rPr>
          <w:rFonts w:eastAsia="Calibri"/>
        </w:rPr>
        <w:t>.</w:t>
      </w:r>
    </w:p>
    <w:p w14:paraId="7CF55DFC" w14:textId="77777777" w:rsidR="008820FB" w:rsidRDefault="00BC62A7" w:rsidP="0019761D">
      <w:pPr>
        <w:pStyle w:val="Subparagrapha"/>
        <w:rPr>
          <w:rFonts w:eastAsia="Calibri"/>
        </w:rPr>
      </w:pPr>
      <w:r w:rsidRPr="008820FB">
        <w:rPr>
          <w:rFonts w:eastAsia="Calibri"/>
        </w:rPr>
        <w:t>Supports and restraints.</w:t>
      </w:r>
    </w:p>
    <w:p w14:paraId="31B07929" w14:textId="77777777" w:rsidR="008820FB" w:rsidRDefault="00BC62A7" w:rsidP="0019761D">
      <w:pPr>
        <w:pStyle w:val="Subparagrapha"/>
        <w:rPr>
          <w:rFonts w:eastAsia="Calibri"/>
        </w:rPr>
      </w:pPr>
      <w:r w:rsidRPr="008820FB">
        <w:rPr>
          <w:rFonts w:eastAsia="Calibri"/>
        </w:rPr>
        <w:t xml:space="preserve">Pipe encasements. </w:t>
      </w:r>
    </w:p>
    <w:p w14:paraId="790D484F" w14:textId="77777777" w:rsidR="008820FB" w:rsidRDefault="00BC62A7" w:rsidP="0019761D">
      <w:pPr>
        <w:pStyle w:val="Subparagrapha"/>
        <w:rPr>
          <w:rFonts w:eastAsia="Calibri"/>
        </w:rPr>
      </w:pPr>
      <w:r w:rsidRPr="008820FB">
        <w:rPr>
          <w:rFonts w:eastAsia="Calibri"/>
        </w:rPr>
        <w:t>Field quality control, including testing.</w:t>
      </w:r>
    </w:p>
    <w:p w14:paraId="71BC9418" w14:textId="77777777" w:rsidR="008820FB" w:rsidRDefault="00BC62A7" w:rsidP="0019761D">
      <w:pPr>
        <w:pStyle w:val="Subparagrapha"/>
        <w:rPr>
          <w:rFonts w:eastAsia="Calibri"/>
        </w:rPr>
      </w:pPr>
      <w:r w:rsidRPr="008820FB">
        <w:rPr>
          <w:rFonts w:eastAsia="Calibri"/>
        </w:rPr>
        <w:t>Cleaning.</w:t>
      </w:r>
    </w:p>
    <w:p w14:paraId="2187C16D" w14:textId="77777777" w:rsidR="008820FB" w:rsidRDefault="00BC62A7" w:rsidP="0019761D">
      <w:pPr>
        <w:pStyle w:val="Subparagrapha"/>
        <w:rPr>
          <w:rFonts w:eastAsia="Calibri"/>
        </w:rPr>
      </w:pPr>
      <w:r w:rsidRPr="008820FB">
        <w:rPr>
          <w:rFonts w:eastAsia="Calibri"/>
        </w:rPr>
        <w:t>Incorporation of special items shown or specified into piping systems in accordance with the Contract Documents and as required.</w:t>
      </w:r>
    </w:p>
    <w:p w14:paraId="38C3BB77" w14:textId="77777777" w:rsidR="008820FB" w:rsidRDefault="00BC62A7" w:rsidP="0019761D">
      <w:pPr>
        <w:pStyle w:val="Paragraph"/>
        <w:rPr>
          <w:rFonts w:eastAsia="Calibri"/>
        </w:rPr>
      </w:pPr>
      <w:r w:rsidRPr="008820FB">
        <w:rPr>
          <w:rFonts w:eastAsia="Calibri"/>
        </w:rPr>
        <w:t>Coordination:</w:t>
      </w:r>
    </w:p>
    <w:p w14:paraId="475002EE" w14:textId="77777777" w:rsidR="008820FB" w:rsidRDefault="00BC62A7" w:rsidP="0019761D">
      <w:pPr>
        <w:pStyle w:val="Paragraph1"/>
        <w:rPr>
          <w:rFonts w:eastAsia="Calibri"/>
        </w:rPr>
      </w:pPr>
      <w:r w:rsidRPr="008820FB">
        <w:rPr>
          <w:rFonts w:eastAsia="Calibri"/>
        </w:rPr>
        <w:t xml:space="preserve">Review installation procedures under this and other </w:t>
      </w:r>
      <w:proofErr w:type="gramStart"/>
      <w:r w:rsidRPr="008820FB">
        <w:rPr>
          <w:rFonts w:eastAsia="Calibri"/>
        </w:rPr>
        <w:t>sections, and</w:t>
      </w:r>
      <w:proofErr w:type="gramEnd"/>
      <w:r w:rsidRPr="008820FB">
        <w:rPr>
          <w:rFonts w:eastAsia="Calibri"/>
        </w:rPr>
        <w:t xml:space="preserve"> coordinate installation of items to be installed with or before buried piping Work.</w:t>
      </w:r>
    </w:p>
    <w:p w14:paraId="13A713F2" w14:textId="77777777" w:rsidR="008820FB" w:rsidRDefault="00BC62A7" w:rsidP="00373EE8">
      <w:pPr>
        <w:pStyle w:val="Paragraph1"/>
        <w:rPr>
          <w:rFonts w:eastAsia="Calibri"/>
        </w:rPr>
      </w:pPr>
      <w:r w:rsidRPr="008820FB">
        <w:rPr>
          <w:rFonts w:eastAsia="Calibri"/>
        </w:rPr>
        <w:t>Coordinate with appropriate piping material sections of Division 33, Utilities.</w:t>
      </w:r>
    </w:p>
    <w:p w14:paraId="3BE6163F" w14:textId="729CAEAE" w:rsidR="008820FB" w:rsidRPr="008820FB" w:rsidRDefault="00BC62A7" w:rsidP="0019761D">
      <w:pPr>
        <w:pStyle w:val="Paragraph"/>
        <w:rPr>
          <w:rFonts w:eastAsia="Calibri"/>
        </w:rPr>
      </w:pPr>
      <w:r w:rsidRPr="008820FB">
        <w:rPr>
          <w:rFonts w:eastAsia="Calibri"/>
        </w:rPr>
        <w:t>Related Sections:</w:t>
      </w:r>
    </w:p>
    <w:p w14:paraId="44FA1AA6" w14:textId="77777777" w:rsidR="008820FB" w:rsidRPr="0019761D" w:rsidRDefault="008820FB" w:rsidP="0019761D">
      <w:pPr>
        <w:pStyle w:val="NTS"/>
      </w:pPr>
      <w:r w:rsidRPr="0019761D">
        <w:t>*********************************************************************************************</w:t>
      </w:r>
    </w:p>
    <w:p w14:paraId="49DD26C0" w14:textId="77777777" w:rsidR="008820FB" w:rsidRPr="006A0FEE" w:rsidRDefault="008820FB"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w:t>
      </w:r>
    </w:p>
    <w:p w14:paraId="4424626D" w14:textId="77777777" w:rsidR="008820FB" w:rsidRPr="006A0FEE" w:rsidRDefault="008820FB" w:rsidP="0019761D">
      <w:pPr>
        <w:pStyle w:val="NTS"/>
      </w:pPr>
      <w:r w:rsidRPr="006A0FEE">
        <w:t>*********************************************************************************************</w:t>
      </w:r>
    </w:p>
    <w:p w14:paraId="42E0BECC" w14:textId="77777777" w:rsidR="008820FB" w:rsidRPr="009B5947" w:rsidRDefault="008820FB" w:rsidP="009B5947">
      <w:pPr>
        <w:pStyle w:val="NTS"/>
      </w:pPr>
      <w:r w:rsidRPr="009B5947">
        <w:lastRenderedPageBreak/>
        <w:t>******************</w:t>
      </w:r>
      <w:r>
        <w:t>*************</w:t>
      </w:r>
      <w:r w:rsidRPr="006A0FEE">
        <w:t>**************************************************************</w:t>
      </w:r>
    </w:p>
    <w:p w14:paraId="430471B9" w14:textId="77777777" w:rsidR="008820FB" w:rsidRPr="006A0FEE" w:rsidRDefault="008820FB"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w:t>
      </w:r>
      <w:proofErr w:type="gramStart"/>
      <w:r w:rsidRPr="006A0FEE">
        <w:rPr>
          <w:rStyle w:val="NTS0"/>
          <w:rFonts w:eastAsia="Calibri"/>
        </w:rPr>
        <w:t>at (-</w:t>
      </w:r>
      <w:proofErr w:type="gramEnd"/>
      <w:r w:rsidRPr="006A0FEE">
        <w:rPr>
          <w:rStyle w:val="NTS0"/>
          <w:rFonts w:eastAsia="Calibri"/>
        </w:rPr>
        <w:t xml:space="preserve">-1--) the number and name of </w:t>
      </w:r>
      <w:proofErr w:type="gramStart"/>
      <w:r w:rsidRPr="006A0FEE">
        <w:rPr>
          <w:rStyle w:val="NTS0"/>
          <w:rFonts w:eastAsia="Calibri"/>
        </w:rPr>
        <w:t>the Division</w:t>
      </w:r>
      <w:proofErr w:type="gramEnd"/>
      <w:r w:rsidRPr="006A0FEE">
        <w:rPr>
          <w:rStyle w:val="NTS0"/>
          <w:rFonts w:eastAsia="Calibri"/>
        </w:rPr>
        <w:t xml:space="preserve"> 33 material section(s). Edit references to suit the project. </w:t>
      </w:r>
    </w:p>
    <w:p w14:paraId="19008BA6" w14:textId="5F000250" w:rsidR="008820FB" w:rsidRPr="006A0FEE" w:rsidRDefault="008820FB" w:rsidP="0019761D">
      <w:pPr>
        <w:pStyle w:val="NTS"/>
      </w:pPr>
      <w:r w:rsidRPr="006A0FEE">
        <w:t>*********************************************************************************************</w:t>
      </w:r>
    </w:p>
    <w:p w14:paraId="0FEB3A97" w14:textId="77777777" w:rsidR="008820FB" w:rsidRDefault="00BC62A7" w:rsidP="0019761D">
      <w:pPr>
        <w:pStyle w:val="Paragraph1"/>
        <w:rPr>
          <w:rFonts w:eastAsia="Calibri"/>
        </w:rPr>
      </w:pPr>
      <w:r w:rsidRPr="008820FB">
        <w:rPr>
          <w:rFonts w:eastAsia="Calibri"/>
        </w:rPr>
        <w:t>Section (--1--).</w:t>
      </w:r>
    </w:p>
    <w:p w14:paraId="1BFCC2F5" w14:textId="77777777" w:rsidR="008820FB" w:rsidRDefault="00BC62A7" w:rsidP="00373EE8">
      <w:pPr>
        <w:pStyle w:val="Paragraph1"/>
        <w:rPr>
          <w:rFonts w:eastAsia="Calibri"/>
        </w:rPr>
      </w:pPr>
      <w:r w:rsidRPr="008820FB">
        <w:rPr>
          <w:rFonts w:eastAsia="Calibri"/>
        </w:rPr>
        <w:t>Section 31 00 05, Trenching and Earthwork.</w:t>
      </w:r>
    </w:p>
    <w:p w14:paraId="3900841F" w14:textId="17DEB765" w:rsidR="008820FB" w:rsidRPr="008820FB" w:rsidRDefault="00BC62A7" w:rsidP="00373EE8">
      <w:pPr>
        <w:pStyle w:val="Paragraph1"/>
        <w:rPr>
          <w:rFonts w:eastAsia="Calibri"/>
        </w:rPr>
      </w:pPr>
      <w:r w:rsidRPr="008820FB">
        <w:rPr>
          <w:rFonts w:eastAsia="Calibri"/>
        </w:rPr>
        <w:t>Section 33 11 00, Water Piping Installation</w:t>
      </w:r>
    </w:p>
    <w:p w14:paraId="342B9A12" w14:textId="77777777" w:rsidR="008820FB" w:rsidRPr="006A0FEE" w:rsidRDefault="008820FB" w:rsidP="0019761D">
      <w:pPr>
        <w:pStyle w:val="NTS"/>
      </w:pPr>
      <w:r w:rsidRPr="006A0FEE">
        <w:t>*********************************************************************************************</w:t>
      </w:r>
    </w:p>
    <w:p w14:paraId="07C26787" w14:textId="77777777" w:rsidR="008820FB" w:rsidRPr="006A0FEE" w:rsidRDefault="008820FB"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480A685B" w14:textId="77777777" w:rsidR="008820FB" w:rsidRPr="006A0FEE" w:rsidRDefault="008820FB" w:rsidP="0019761D">
      <w:pPr>
        <w:pStyle w:val="NTS"/>
      </w:pPr>
      <w:r w:rsidRPr="006A0FEE">
        <w:t>*********************************************************************************************</w:t>
      </w:r>
    </w:p>
    <w:p w14:paraId="52523B62" w14:textId="77777777" w:rsidR="008820FB" w:rsidRPr="00EE125B" w:rsidRDefault="008820FB" w:rsidP="009B5947">
      <w:pPr>
        <w:pStyle w:val="NTS"/>
      </w:pPr>
      <w:r>
        <w:t>********************************************</w:t>
      </w:r>
      <w:r w:rsidRPr="006A0FEE">
        <w:t>*************************************************</w:t>
      </w:r>
    </w:p>
    <w:p w14:paraId="37BCEDA7" w14:textId="77777777" w:rsidR="008820FB" w:rsidRPr="006A0FEE" w:rsidRDefault="008820FB" w:rsidP="004A2781">
      <w:pPr>
        <w:rPr>
          <w:rStyle w:val="NTS0"/>
          <w:rFonts w:eastAsia="Calibri"/>
        </w:rPr>
      </w:pPr>
      <w:r w:rsidRPr="006A0FEE">
        <w:rPr>
          <w:rStyle w:val="NTS0"/>
          <w:rFonts w:eastAsia="Calibri"/>
        </w:rPr>
        <w:t xml:space="preserve">NTS:  Adjust Section “1.2” below for additional work item numbers as needed. </w:t>
      </w:r>
    </w:p>
    <w:p w14:paraId="3F1F707F" w14:textId="65F5EB58" w:rsidR="008820FB" w:rsidRPr="006A0FEE" w:rsidRDefault="008820FB" w:rsidP="0019761D">
      <w:pPr>
        <w:pStyle w:val="NTS"/>
      </w:pPr>
      <w:r w:rsidRPr="006A0FEE">
        <w:t>*********************************************************************************************</w:t>
      </w:r>
    </w:p>
    <w:p w14:paraId="00CA0B01" w14:textId="77777777" w:rsidR="00036673" w:rsidRDefault="00BC62A7" w:rsidP="0019761D">
      <w:pPr>
        <w:pStyle w:val="ArticleHeading"/>
        <w:rPr>
          <w:rFonts w:eastAsia="Calibri"/>
        </w:rPr>
      </w:pPr>
      <w:r w:rsidRPr="008820FB">
        <w:rPr>
          <w:rFonts w:eastAsia="Calibri"/>
        </w:rPr>
        <w:t>MEASUREMENT AND PAYMENT</w:t>
      </w:r>
    </w:p>
    <w:p w14:paraId="208187C1" w14:textId="77777777" w:rsidR="00036673" w:rsidRDefault="00BC62A7" w:rsidP="0019761D">
      <w:pPr>
        <w:pStyle w:val="Paragraph"/>
        <w:rPr>
          <w:rFonts w:eastAsia="Calibri"/>
        </w:rPr>
      </w:pPr>
      <w:r w:rsidRPr="00036673">
        <w:rPr>
          <w:rFonts w:eastAsia="Calibri"/>
        </w:rPr>
        <w:t>Pipe Installation</w:t>
      </w:r>
    </w:p>
    <w:p w14:paraId="2B17392A" w14:textId="513AE0AB" w:rsidR="00036673" w:rsidRPr="00036673" w:rsidRDefault="00BC62A7" w:rsidP="0019761D">
      <w:pPr>
        <w:pStyle w:val="Paragraph1"/>
        <w:rPr>
          <w:rFonts w:eastAsia="Calibri"/>
        </w:rPr>
      </w:pPr>
      <w:r w:rsidRPr="00036673">
        <w:rPr>
          <w:rFonts w:eastAsia="Calibri"/>
        </w:rPr>
        <w:t xml:space="preserve">Pipe installation shall be included in the measurement and payment of each pipe material and associated appurtenances installed.  </w:t>
      </w:r>
    </w:p>
    <w:p w14:paraId="2ABF5875" w14:textId="77777777" w:rsidR="00036673" w:rsidRPr="006A0FEE" w:rsidRDefault="00036673" w:rsidP="0019761D">
      <w:pPr>
        <w:pStyle w:val="NTS"/>
      </w:pPr>
      <w:r w:rsidRPr="006A0FEE">
        <w:t>*********************************************************************************************</w:t>
      </w:r>
    </w:p>
    <w:p w14:paraId="09B15CE5" w14:textId="77777777" w:rsidR="00036673" w:rsidRPr="006A0FEE" w:rsidRDefault="00036673" w:rsidP="004A2781">
      <w:pPr>
        <w:rPr>
          <w:rStyle w:val="NTS0"/>
          <w:rFonts w:eastAsia="Calibri"/>
        </w:rPr>
      </w:pPr>
      <w:r w:rsidRPr="006A0FEE">
        <w:rPr>
          <w:rStyle w:val="NTS0"/>
          <w:rFonts w:eastAsia="Calibri"/>
        </w:rPr>
        <w:t>NTS:  Coordinate Paragraph “B.3” with other work specified, measured, and paid in Division 33 Utilities and Division 31 Earthwork.</w:t>
      </w:r>
    </w:p>
    <w:p w14:paraId="74456F3E" w14:textId="77777777" w:rsidR="00036673" w:rsidRPr="006A0FEE" w:rsidRDefault="00036673" w:rsidP="0019761D">
      <w:pPr>
        <w:pStyle w:val="NTS"/>
      </w:pPr>
      <w:r w:rsidRPr="006A0FEE">
        <w:t>*********************************************************************************************</w:t>
      </w:r>
    </w:p>
    <w:p w14:paraId="26C98441" w14:textId="77777777" w:rsidR="00036673" w:rsidRPr="006A0FEE" w:rsidRDefault="00036673" w:rsidP="0019761D">
      <w:pPr>
        <w:pStyle w:val="NTS"/>
      </w:pPr>
      <w:r w:rsidRPr="006A0FEE">
        <w:t>*********************************************************************************************</w:t>
      </w:r>
    </w:p>
    <w:p w14:paraId="1BE3664A" w14:textId="77777777" w:rsidR="00036673" w:rsidRPr="006A0FEE" w:rsidRDefault="00036673" w:rsidP="004A2781">
      <w:pPr>
        <w:rPr>
          <w:rStyle w:val="NTS0"/>
          <w:rFonts w:eastAsia="Calibri"/>
        </w:rPr>
      </w:pPr>
      <w:r w:rsidRPr="006A0FEE">
        <w:rPr>
          <w:rStyle w:val="NTS0"/>
          <w:rFonts w:eastAsia="Calibri"/>
        </w:rPr>
        <w:t>NTS:  Coordinate Paragraph “B” below with 31 00 05 Trenching and Earthwork for flowable fill used for abandoned pipes.</w:t>
      </w:r>
    </w:p>
    <w:p w14:paraId="446D28B4" w14:textId="7DD7F2F4" w:rsidR="00036673" w:rsidRPr="00036673" w:rsidRDefault="00036673" w:rsidP="009B5947">
      <w:pPr>
        <w:pStyle w:val="NTS"/>
      </w:pPr>
      <w:r>
        <w:t>*********************************************************************************************</w:t>
      </w:r>
    </w:p>
    <w:p w14:paraId="040C0BB0" w14:textId="77777777" w:rsidR="00036673" w:rsidRDefault="00BC62A7" w:rsidP="0019761D">
      <w:pPr>
        <w:pStyle w:val="Paragraph"/>
        <w:rPr>
          <w:rFonts w:eastAsia="Calibri"/>
        </w:rPr>
      </w:pPr>
      <w:r w:rsidRPr="00036673">
        <w:rPr>
          <w:rFonts w:eastAsia="Calibri"/>
        </w:rPr>
        <w:t xml:space="preserve">Pipe Plugs (Bulkheads) </w:t>
      </w:r>
    </w:p>
    <w:p w14:paraId="5600FE78" w14:textId="77777777" w:rsidR="00036673" w:rsidRDefault="00BC62A7" w:rsidP="0019761D">
      <w:pPr>
        <w:pStyle w:val="Paragraph1"/>
        <w:rPr>
          <w:rFonts w:eastAsia="Calibri"/>
        </w:rPr>
      </w:pPr>
      <w:r w:rsidRPr="00036673">
        <w:rPr>
          <w:rFonts w:eastAsia="Calibri"/>
        </w:rPr>
        <w:t>Work Item Number and Title</w:t>
      </w:r>
    </w:p>
    <w:p w14:paraId="6AC68E18" w14:textId="77777777" w:rsidR="00036673" w:rsidRPr="00036673" w:rsidRDefault="00BC62A7" w:rsidP="004A2781">
      <w:pPr>
        <w:ind w:left="1800"/>
        <w:rPr>
          <w:rFonts w:ascii="Calibri" w:eastAsia="Calibri" w:hAnsi="Calibri" w:cs="Calibri"/>
        </w:rPr>
      </w:pPr>
      <w:r w:rsidRPr="00036673">
        <w:rPr>
          <w:rFonts w:ascii="Calibri" w:eastAsia="Calibri" w:hAnsi="Calibri" w:cs="Calibri"/>
          <w:b/>
        </w:rPr>
        <w:t>33 41 00-A Pipe Plugs</w:t>
      </w:r>
    </w:p>
    <w:p w14:paraId="4A13F025" w14:textId="77777777" w:rsidR="00036673" w:rsidRDefault="00BC62A7" w:rsidP="0019761D">
      <w:pPr>
        <w:pStyle w:val="Paragraph1"/>
        <w:rPr>
          <w:rFonts w:eastAsia="Calibri"/>
        </w:rPr>
      </w:pPr>
      <w:r w:rsidRPr="00036673">
        <w:rPr>
          <w:rFonts w:eastAsia="Calibri"/>
        </w:rPr>
        <w:t xml:space="preserve">The payment quantity shall be the number of plugs </w:t>
      </w:r>
      <w:proofErr w:type="gramStart"/>
      <w:r w:rsidRPr="00036673">
        <w:rPr>
          <w:rFonts w:eastAsia="Calibri"/>
        </w:rPr>
        <w:t>actually installed</w:t>
      </w:r>
      <w:proofErr w:type="gramEnd"/>
      <w:r w:rsidRPr="00036673">
        <w:rPr>
          <w:rFonts w:eastAsia="Calibri"/>
        </w:rPr>
        <w:t>.</w:t>
      </w:r>
    </w:p>
    <w:p w14:paraId="02956540" w14:textId="77777777" w:rsidR="00036673" w:rsidRDefault="00BC62A7" w:rsidP="0019761D">
      <w:pPr>
        <w:pStyle w:val="Paragraph1"/>
        <w:rPr>
          <w:rFonts w:eastAsia="Calibri"/>
        </w:rPr>
      </w:pPr>
      <w:r w:rsidRPr="00036673">
        <w:rPr>
          <w:rFonts w:eastAsia="Calibri"/>
        </w:rPr>
        <w:t>Payment under this item shall be on a unit price basis regardless of plug size.</w:t>
      </w:r>
    </w:p>
    <w:p w14:paraId="3871AF2F" w14:textId="77777777" w:rsidR="00036673" w:rsidRDefault="00BC62A7" w:rsidP="0019761D">
      <w:pPr>
        <w:pStyle w:val="Paragraph1"/>
        <w:rPr>
          <w:rFonts w:eastAsia="Calibri"/>
        </w:rPr>
      </w:pPr>
      <w:r w:rsidRPr="00036673">
        <w:rPr>
          <w:rFonts w:eastAsia="Calibri"/>
        </w:rPr>
        <w:t xml:space="preserve">This price shall include all </w:t>
      </w:r>
      <w:proofErr w:type="gramStart"/>
      <w:r w:rsidRPr="00036673">
        <w:rPr>
          <w:rFonts w:eastAsia="Calibri"/>
        </w:rPr>
        <w:t>cost</w:t>
      </w:r>
      <w:proofErr w:type="gramEnd"/>
      <w:r w:rsidRPr="00036673">
        <w:rPr>
          <w:rFonts w:eastAsia="Calibri"/>
        </w:rPr>
        <w:t xml:space="preserve"> associated </w:t>
      </w:r>
      <w:proofErr w:type="gramStart"/>
      <w:r w:rsidRPr="00036673">
        <w:rPr>
          <w:rFonts w:eastAsia="Calibri"/>
        </w:rPr>
        <w:t>with:</w:t>
      </w:r>
      <w:proofErr w:type="gramEnd"/>
      <w:r w:rsidRPr="00036673">
        <w:rPr>
          <w:rFonts w:eastAsia="Calibri"/>
        </w:rPr>
        <w:t xml:space="preserve"> removal of surface improvements, excavation, disposal of excavated material, temporary sheeting, shoring, or bracing; dewatering, furnishing and placing Class A concrete for the bulkhead; furnishing, placing and compacting required backfill; and placing required surfacing.</w:t>
      </w:r>
    </w:p>
    <w:p w14:paraId="18C0AD7C" w14:textId="40176216" w:rsidR="00036673" w:rsidRPr="00036673" w:rsidRDefault="00BC62A7" w:rsidP="0019761D">
      <w:pPr>
        <w:pStyle w:val="ArticleHeading"/>
        <w:rPr>
          <w:rFonts w:eastAsia="Calibri"/>
        </w:rPr>
      </w:pPr>
      <w:r w:rsidRPr="00036673">
        <w:rPr>
          <w:rFonts w:eastAsia="Calibri"/>
        </w:rPr>
        <w:t>REFERENCES</w:t>
      </w:r>
    </w:p>
    <w:p w14:paraId="69683ED5" w14:textId="77777777" w:rsidR="00036673" w:rsidRPr="009B5947" w:rsidRDefault="00036673" w:rsidP="009B5947">
      <w:pPr>
        <w:pStyle w:val="NTS"/>
      </w:pPr>
      <w:r>
        <w:t>*********************************************************************************************</w:t>
      </w:r>
    </w:p>
    <w:p w14:paraId="5F3F52A2" w14:textId="77777777" w:rsidR="00036673" w:rsidRPr="006A0FEE" w:rsidRDefault="00036673" w:rsidP="004A2781">
      <w:pPr>
        <w:rPr>
          <w:rStyle w:val="NTS0"/>
          <w:rFonts w:eastAsia="Calibri"/>
        </w:rPr>
      </w:pPr>
      <w:r>
        <w:rPr>
          <w:rFonts w:ascii="Calibri" w:eastAsia="Calibri" w:hAnsi="Calibri" w:cs="Calibri"/>
          <w:sz w:val="20"/>
        </w:rPr>
        <w:t>NTS</w:t>
      </w:r>
      <w:proofErr w:type="gramStart"/>
      <w:r>
        <w:rPr>
          <w:rFonts w:ascii="Calibri" w:eastAsia="Calibri" w:hAnsi="Calibri" w:cs="Calibri"/>
          <w:sz w:val="20"/>
        </w:rPr>
        <w:t>:  Retain</w:t>
      </w:r>
      <w:proofErr w:type="gramEnd"/>
      <w:r>
        <w:rPr>
          <w:rFonts w:ascii="Calibri" w:eastAsia="Calibri" w:hAnsi="Calibri" w:cs="Calibri"/>
          <w:sz w:val="20"/>
        </w:rPr>
        <w:t xml:space="preserve"> applicable standards below, add others as required, and delete standards for materials not used on projec</w:t>
      </w:r>
      <w:r w:rsidRPr="006A0FEE">
        <w:rPr>
          <w:rStyle w:val="NTS0"/>
          <w:rFonts w:eastAsia="Calibri"/>
        </w:rPr>
        <w:t>t.</w:t>
      </w:r>
    </w:p>
    <w:p w14:paraId="12F8AF42" w14:textId="1B520837" w:rsidR="00036673" w:rsidRPr="006A0FEE" w:rsidRDefault="00036673" w:rsidP="0019761D">
      <w:pPr>
        <w:pStyle w:val="NTS"/>
      </w:pPr>
      <w:r w:rsidRPr="006A0FEE">
        <w:t>*********************************************************************************************</w:t>
      </w:r>
    </w:p>
    <w:p w14:paraId="35FB649D" w14:textId="77777777" w:rsidR="00036673" w:rsidRDefault="00BC62A7" w:rsidP="0019761D">
      <w:pPr>
        <w:pStyle w:val="Paragraph"/>
        <w:rPr>
          <w:rFonts w:eastAsia="Calibri"/>
        </w:rPr>
      </w:pPr>
      <w:r w:rsidRPr="00036673">
        <w:rPr>
          <w:rFonts w:eastAsia="Calibri"/>
        </w:rPr>
        <w:t>Standards referenced in this section are listed below:</w:t>
      </w:r>
    </w:p>
    <w:p w14:paraId="6A6E77A5" w14:textId="77777777" w:rsidR="00036673" w:rsidRDefault="00BC62A7" w:rsidP="0019761D">
      <w:pPr>
        <w:pStyle w:val="Paragraph1"/>
        <w:rPr>
          <w:rFonts w:eastAsia="Calibri"/>
        </w:rPr>
      </w:pPr>
      <w:r w:rsidRPr="00036673">
        <w:rPr>
          <w:rFonts w:eastAsia="Calibri"/>
        </w:rPr>
        <w:t>INDOT</w:t>
      </w:r>
    </w:p>
    <w:p w14:paraId="3F185C9D" w14:textId="77777777" w:rsidR="00036673" w:rsidRDefault="00BC62A7" w:rsidP="0019761D">
      <w:pPr>
        <w:pStyle w:val="Subparagrapha"/>
        <w:rPr>
          <w:rFonts w:eastAsia="Calibri"/>
        </w:rPr>
      </w:pPr>
      <w:r w:rsidRPr="00036673">
        <w:rPr>
          <w:rFonts w:eastAsia="Calibri"/>
        </w:rPr>
        <w:t>Indiana Department of Transportation Standard Specifications, latest edition</w:t>
      </w:r>
    </w:p>
    <w:p w14:paraId="7DBD32A3" w14:textId="77777777" w:rsidR="00036673" w:rsidRDefault="00BC62A7" w:rsidP="0019761D">
      <w:pPr>
        <w:pStyle w:val="Paragraph1"/>
        <w:rPr>
          <w:rFonts w:eastAsia="Calibri"/>
        </w:rPr>
      </w:pPr>
      <w:r w:rsidRPr="00036673">
        <w:rPr>
          <w:rFonts w:eastAsia="Calibri"/>
        </w:rPr>
        <w:t>American Society for Non-Destructive Testing</w:t>
      </w:r>
    </w:p>
    <w:p w14:paraId="11158397" w14:textId="77777777" w:rsidR="00036673" w:rsidRDefault="00BC62A7" w:rsidP="0019761D">
      <w:pPr>
        <w:pStyle w:val="Subparagrapha"/>
        <w:rPr>
          <w:rFonts w:eastAsia="Calibri"/>
        </w:rPr>
      </w:pPr>
      <w:r w:rsidRPr="00036673">
        <w:rPr>
          <w:rFonts w:eastAsia="Calibri"/>
        </w:rPr>
        <w:t>ASNT-TC-1A, Recommended Practice, Personnel Qualification, and Certification in Non-destructive Testing.</w:t>
      </w:r>
    </w:p>
    <w:p w14:paraId="1F79F2A6" w14:textId="77777777" w:rsidR="00036673" w:rsidRDefault="00BC62A7" w:rsidP="0019761D">
      <w:pPr>
        <w:pStyle w:val="Paragraph1"/>
        <w:rPr>
          <w:rFonts w:eastAsia="Calibri"/>
        </w:rPr>
      </w:pPr>
      <w:r w:rsidRPr="00036673">
        <w:rPr>
          <w:rFonts w:eastAsia="Calibri"/>
        </w:rPr>
        <w:t>American Association of State Highway and Transportation Officials.</w:t>
      </w:r>
    </w:p>
    <w:p w14:paraId="0BF1A5D5" w14:textId="77777777" w:rsidR="00036673" w:rsidRDefault="00BC62A7" w:rsidP="0019761D">
      <w:pPr>
        <w:pStyle w:val="Subparagrapha"/>
        <w:rPr>
          <w:rFonts w:eastAsia="Calibri"/>
        </w:rPr>
      </w:pPr>
      <w:r w:rsidRPr="00036673">
        <w:rPr>
          <w:rFonts w:eastAsia="Calibri"/>
        </w:rPr>
        <w:lastRenderedPageBreak/>
        <w:t>AASHTO M198, Standard Specification for Joints for Concrete Pipe, Manholes, and Precast Box Sections Using Preformed Flexible Joint Sealants</w:t>
      </w:r>
    </w:p>
    <w:p w14:paraId="2E46D342" w14:textId="77777777" w:rsidR="00036673" w:rsidRDefault="00BC62A7" w:rsidP="0019761D">
      <w:pPr>
        <w:pStyle w:val="Paragraph1"/>
        <w:rPr>
          <w:rFonts w:eastAsia="Calibri"/>
        </w:rPr>
      </w:pPr>
      <w:r w:rsidRPr="00036673">
        <w:rPr>
          <w:rFonts w:eastAsia="Calibri"/>
        </w:rPr>
        <w:t>ASTM International</w:t>
      </w:r>
    </w:p>
    <w:p w14:paraId="3DA83286" w14:textId="77777777" w:rsidR="00036673" w:rsidRDefault="00BC62A7" w:rsidP="0019761D">
      <w:pPr>
        <w:pStyle w:val="Subparagrapha"/>
        <w:rPr>
          <w:rFonts w:eastAsia="Calibri"/>
        </w:rPr>
      </w:pPr>
      <w:r w:rsidRPr="00036673">
        <w:rPr>
          <w:rFonts w:eastAsia="Calibri"/>
        </w:rPr>
        <w:t>ASTM C443, Standard Specification for Joints for Concrete Pipe and Manholes, Using Rubber Gaskets</w:t>
      </w:r>
    </w:p>
    <w:p w14:paraId="5DAEF521" w14:textId="77777777" w:rsidR="00036673" w:rsidRPr="00F23E00" w:rsidRDefault="00BC62A7" w:rsidP="00F23E00">
      <w:pPr>
        <w:pStyle w:val="Subparagrapha"/>
        <w:rPr>
          <w:rFonts w:eastAsia="Calibri"/>
        </w:rPr>
      </w:pPr>
      <w:r w:rsidRPr="00F23E00">
        <w:rPr>
          <w:rFonts w:eastAsia="Calibri"/>
        </w:rPr>
        <w:t>ASTM C924, Practice for Testing Concrete Pipe Sewer Lines by Low-Pressure Test Method.</w:t>
      </w:r>
    </w:p>
    <w:p w14:paraId="6212F238" w14:textId="77777777" w:rsidR="00036673" w:rsidRDefault="00BC62A7" w:rsidP="0019761D">
      <w:pPr>
        <w:pStyle w:val="Subparagrapha"/>
        <w:rPr>
          <w:rFonts w:eastAsia="Calibri"/>
        </w:rPr>
      </w:pPr>
      <w:r w:rsidRPr="00036673">
        <w:rPr>
          <w:rFonts w:eastAsia="Calibri"/>
        </w:rPr>
        <w:t xml:space="preserve">ASTM D2321, Practice for Underground Installation of Thermoplastic Pipe for Sewers and other Gravity-Flow Applications. </w:t>
      </w:r>
    </w:p>
    <w:p w14:paraId="0FAE146A" w14:textId="77777777" w:rsidR="00036673" w:rsidRDefault="00BC62A7" w:rsidP="0019761D">
      <w:pPr>
        <w:pStyle w:val="Subparagrapha"/>
        <w:rPr>
          <w:rFonts w:eastAsia="Calibri"/>
        </w:rPr>
      </w:pPr>
      <w:r w:rsidRPr="00036673">
        <w:rPr>
          <w:rFonts w:eastAsia="Calibri"/>
        </w:rPr>
        <w:t>ASTM F1417, Test Method for Installation Acceptance of Plastic Gravity Sewer Lines using Low-Pressure Air.</w:t>
      </w:r>
    </w:p>
    <w:p w14:paraId="06CD7EBA" w14:textId="77777777" w:rsidR="00036673" w:rsidRDefault="00BC62A7" w:rsidP="0019761D">
      <w:pPr>
        <w:pStyle w:val="Paragraph1"/>
        <w:rPr>
          <w:rFonts w:eastAsia="Calibri"/>
        </w:rPr>
      </w:pPr>
      <w:r w:rsidRPr="00036673">
        <w:rPr>
          <w:rFonts w:eastAsia="Calibri"/>
        </w:rPr>
        <w:t>American Water Works Association.</w:t>
      </w:r>
    </w:p>
    <w:p w14:paraId="31513E3E" w14:textId="77777777" w:rsidR="00036673" w:rsidRDefault="00BC62A7" w:rsidP="0019761D">
      <w:pPr>
        <w:pStyle w:val="Subparagrapha"/>
        <w:rPr>
          <w:rFonts w:eastAsia="Calibri"/>
        </w:rPr>
      </w:pPr>
      <w:r w:rsidRPr="00036673">
        <w:rPr>
          <w:rFonts w:eastAsia="Calibri"/>
        </w:rPr>
        <w:t>AWWA M23, PVC Pipe - Design and Installation.</w:t>
      </w:r>
    </w:p>
    <w:p w14:paraId="127AE034" w14:textId="77777777" w:rsidR="00036673" w:rsidRPr="00F23E00" w:rsidRDefault="00BC62A7" w:rsidP="00F23E00">
      <w:pPr>
        <w:pStyle w:val="Subparagrapha"/>
        <w:rPr>
          <w:rFonts w:eastAsia="Calibri"/>
        </w:rPr>
      </w:pPr>
      <w:r w:rsidRPr="00F23E00">
        <w:rPr>
          <w:rFonts w:eastAsia="Calibri"/>
        </w:rPr>
        <w:t>AWWA M41, Ductile-Iron Pipe and Fittings.</w:t>
      </w:r>
    </w:p>
    <w:p w14:paraId="39631D30" w14:textId="77777777" w:rsidR="00036673" w:rsidRDefault="00BC62A7" w:rsidP="0019761D">
      <w:pPr>
        <w:pStyle w:val="Subparagrapha"/>
        <w:rPr>
          <w:rFonts w:eastAsia="Calibri"/>
        </w:rPr>
      </w:pPr>
      <w:r w:rsidRPr="00036673">
        <w:rPr>
          <w:rFonts w:eastAsia="Calibri"/>
        </w:rPr>
        <w:t xml:space="preserve">AWWA M55, PE Pipe - Design and Installation. </w:t>
      </w:r>
    </w:p>
    <w:p w14:paraId="311EF7D6" w14:textId="77777777" w:rsidR="00036673" w:rsidRDefault="00BC62A7" w:rsidP="0019761D">
      <w:pPr>
        <w:pStyle w:val="Paragraph1"/>
        <w:rPr>
          <w:rFonts w:eastAsia="Calibri"/>
        </w:rPr>
      </w:pPr>
      <w:r w:rsidRPr="00036673">
        <w:rPr>
          <w:rFonts w:eastAsia="Calibri"/>
        </w:rPr>
        <w:t>American Society of Civil Engineers/Structural Engineering Institute</w:t>
      </w:r>
    </w:p>
    <w:p w14:paraId="20AC2F34" w14:textId="77777777" w:rsidR="00036673" w:rsidRDefault="00BC62A7" w:rsidP="0019761D">
      <w:pPr>
        <w:pStyle w:val="Subparagrapha"/>
        <w:rPr>
          <w:rFonts w:eastAsia="Calibri"/>
        </w:rPr>
      </w:pPr>
      <w:r w:rsidRPr="00036673">
        <w:rPr>
          <w:rFonts w:eastAsia="Calibri"/>
        </w:rPr>
        <w:t>ASCE 37, Design and Construction of Sanitary and Storm Sewers.</w:t>
      </w:r>
    </w:p>
    <w:p w14:paraId="7C1BCF8F" w14:textId="77777777" w:rsidR="00036673" w:rsidRDefault="00BC62A7" w:rsidP="0019761D">
      <w:pPr>
        <w:pStyle w:val="Paragraph1"/>
        <w:rPr>
          <w:rFonts w:eastAsia="Calibri"/>
        </w:rPr>
      </w:pPr>
      <w:r w:rsidRPr="00036673">
        <w:rPr>
          <w:rFonts w:eastAsia="Calibri"/>
        </w:rPr>
        <w:t>American Concrete Pipe Association</w:t>
      </w:r>
    </w:p>
    <w:p w14:paraId="4D5A7EA3" w14:textId="77777777" w:rsidR="007862F0" w:rsidRDefault="00BC62A7" w:rsidP="0019761D">
      <w:pPr>
        <w:pStyle w:val="Subparagrapha"/>
        <w:rPr>
          <w:rFonts w:eastAsia="Calibri"/>
        </w:rPr>
      </w:pPr>
      <w:r w:rsidRPr="00036673">
        <w:rPr>
          <w:rFonts w:eastAsia="Calibri"/>
        </w:rPr>
        <w:t>Concrete Pipe Design Manual.</w:t>
      </w:r>
    </w:p>
    <w:p w14:paraId="1ED2B544" w14:textId="77777777" w:rsidR="007862F0" w:rsidRDefault="00BC62A7" w:rsidP="0019761D">
      <w:pPr>
        <w:pStyle w:val="ArticleHeading"/>
        <w:rPr>
          <w:rFonts w:eastAsia="Calibri"/>
        </w:rPr>
      </w:pPr>
      <w:r w:rsidRPr="007862F0">
        <w:rPr>
          <w:rFonts w:eastAsia="Calibri"/>
        </w:rPr>
        <w:t>QUALITY ASSURANCE</w:t>
      </w:r>
    </w:p>
    <w:p w14:paraId="4E4A3BDE" w14:textId="77777777" w:rsidR="007862F0" w:rsidRDefault="00BC62A7" w:rsidP="0019761D">
      <w:pPr>
        <w:pStyle w:val="Paragraph"/>
        <w:rPr>
          <w:rFonts w:eastAsia="Calibri"/>
        </w:rPr>
      </w:pPr>
      <w:r w:rsidRPr="007862F0">
        <w:rPr>
          <w:rFonts w:eastAsia="Calibri"/>
        </w:rPr>
        <w:t>Regulatory Requirements:</w:t>
      </w:r>
    </w:p>
    <w:p w14:paraId="7C8022A2" w14:textId="78E2C0C1" w:rsidR="007862F0" w:rsidRPr="007862F0" w:rsidRDefault="00BC62A7" w:rsidP="0019761D">
      <w:pPr>
        <w:pStyle w:val="Paragraph1"/>
        <w:rPr>
          <w:rFonts w:eastAsia="Calibri"/>
        </w:rPr>
      </w:pPr>
      <w:r w:rsidRPr="007862F0">
        <w:rPr>
          <w:rFonts w:eastAsia="Calibri"/>
        </w:rPr>
        <w:t xml:space="preserve">Comply with requirements and recommendations of authorities having jurisdiction over the Work, including: </w:t>
      </w:r>
    </w:p>
    <w:p w14:paraId="0CA93B3D" w14:textId="77777777" w:rsidR="007862F0" w:rsidRPr="006A0FEE" w:rsidRDefault="007862F0" w:rsidP="0019761D">
      <w:pPr>
        <w:pStyle w:val="NTS"/>
      </w:pPr>
      <w:r w:rsidRPr="006A0FEE">
        <w:t>*********************************************************************************************</w:t>
      </w:r>
    </w:p>
    <w:p w14:paraId="53524476" w14:textId="77777777" w:rsidR="007862F0" w:rsidRPr="006A0FEE" w:rsidRDefault="007862F0"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names of authorities having jurisdiction over the work, including utility owners as applicable, owners of rights-of-way, INDOT, county highway department, or city right-of-way department and others.  Add paragraphs as required.</w:t>
      </w:r>
    </w:p>
    <w:p w14:paraId="109DB158" w14:textId="161950A4" w:rsidR="007862F0" w:rsidRPr="006A0FEE" w:rsidRDefault="007862F0" w:rsidP="0019761D">
      <w:pPr>
        <w:pStyle w:val="NTS"/>
      </w:pPr>
      <w:r w:rsidRPr="006A0FEE">
        <w:t>*********************************************************************************************</w:t>
      </w:r>
    </w:p>
    <w:p w14:paraId="22FEA2B1" w14:textId="10112333" w:rsidR="007862F0" w:rsidRDefault="00BC62A7" w:rsidP="0019761D">
      <w:pPr>
        <w:pStyle w:val="Subparagrapha"/>
        <w:rPr>
          <w:rFonts w:eastAsia="Calibri"/>
        </w:rPr>
      </w:pPr>
      <w:r w:rsidRPr="007862F0">
        <w:rPr>
          <w:rFonts w:eastAsia="Calibri"/>
        </w:rPr>
        <w:t>Indiana Department of Environmental Management</w:t>
      </w:r>
    </w:p>
    <w:p w14:paraId="6AB4C9C5" w14:textId="77777777" w:rsidR="007862F0" w:rsidRPr="00F23E00" w:rsidRDefault="00BC62A7" w:rsidP="00F23E00">
      <w:pPr>
        <w:pStyle w:val="Subparagrapha"/>
        <w:rPr>
          <w:rFonts w:eastAsia="Calibri"/>
        </w:rPr>
      </w:pPr>
      <w:r w:rsidRPr="00F23E00">
        <w:rPr>
          <w:rFonts w:eastAsia="Calibri"/>
        </w:rPr>
        <w:t>(--1--)</w:t>
      </w:r>
    </w:p>
    <w:p w14:paraId="0179AC55" w14:textId="24196487" w:rsidR="007862F0" w:rsidRPr="007862F0" w:rsidRDefault="00BC62A7" w:rsidP="0019761D">
      <w:pPr>
        <w:pStyle w:val="Paragraph1"/>
        <w:rPr>
          <w:rFonts w:eastAsia="Calibri"/>
        </w:rPr>
      </w:pPr>
      <w:r w:rsidRPr="007862F0">
        <w:rPr>
          <w:rFonts w:eastAsia="Calibri"/>
        </w:rPr>
        <w:t>Obtain required permits for Work in roads, rights</w:t>
      </w:r>
      <w:r w:rsidRPr="007862F0">
        <w:rPr>
          <w:rFonts w:ascii="Cambria Math" w:eastAsia="Calibri" w:hAnsi="Cambria Math" w:cs="Cambria Math"/>
        </w:rPr>
        <w:t>‑</w:t>
      </w:r>
      <w:r w:rsidRPr="007862F0">
        <w:rPr>
          <w:rFonts w:eastAsia="Calibri"/>
        </w:rPr>
        <w:t>of</w:t>
      </w:r>
      <w:r w:rsidRPr="007862F0">
        <w:rPr>
          <w:rFonts w:ascii="Cambria Math" w:eastAsia="Calibri" w:hAnsi="Cambria Math" w:cs="Cambria Math"/>
        </w:rPr>
        <w:t>‑</w:t>
      </w:r>
      <w:r w:rsidRPr="007862F0">
        <w:rPr>
          <w:rFonts w:eastAsia="Calibri"/>
        </w:rPr>
        <w:t xml:space="preserve">way, railroads, and other areas of the Work, as required by Authorities Having Jurisdiction listed above. </w:t>
      </w:r>
    </w:p>
    <w:p w14:paraId="003E8486" w14:textId="77777777" w:rsidR="007862F0" w:rsidRPr="006A0FEE" w:rsidRDefault="007862F0" w:rsidP="0019761D">
      <w:pPr>
        <w:pStyle w:val="NTS"/>
      </w:pPr>
      <w:r w:rsidRPr="006A0FEE">
        <w:t>*********************************************************************************************</w:t>
      </w:r>
    </w:p>
    <w:p w14:paraId="796ECB23" w14:textId="77777777" w:rsidR="007862F0" w:rsidRPr="006A0FEE" w:rsidRDefault="007862F0"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74446E0B" w14:textId="2A740257" w:rsidR="007862F0" w:rsidRPr="006A0FEE" w:rsidRDefault="007862F0" w:rsidP="0019761D">
      <w:pPr>
        <w:pStyle w:val="NTS"/>
      </w:pPr>
      <w:r w:rsidRPr="006A0FEE">
        <w:t>*********************************************************************************************</w:t>
      </w:r>
    </w:p>
    <w:p w14:paraId="53DD6500" w14:textId="2E7064EB" w:rsidR="007862F0" w:rsidRPr="007862F0" w:rsidRDefault="00BC62A7" w:rsidP="0019761D">
      <w:pPr>
        <w:pStyle w:val="ArticleHeading"/>
        <w:rPr>
          <w:rFonts w:eastAsia="Calibri"/>
        </w:rPr>
      </w:pPr>
      <w:r w:rsidRPr="007862F0">
        <w:rPr>
          <w:rFonts w:eastAsia="Calibri"/>
        </w:rPr>
        <w:t>SUBMITTALS</w:t>
      </w:r>
    </w:p>
    <w:p w14:paraId="5B9C8F58" w14:textId="77777777" w:rsidR="007862F0" w:rsidRPr="006A0FEE" w:rsidRDefault="007862F0" w:rsidP="0019761D">
      <w:pPr>
        <w:pStyle w:val="NTS"/>
      </w:pPr>
      <w:r w:rsidRPr="006A0FEE">
        <w:t>*********************************************************************************************</w:t>
      </w:r>
    </w:p>
    <w:p w14:paraId="2033F864" w14:textId="77777777" w:rsidR="007862F0" w:rsidRPr="006A0FEE" w:rsidRDefault="007862F0" w:rsidP="004A2781">
      <w:pPr>
        <w:rPr>
          <w:rStyle w:val="NTS0"/>
          <w:rFonts w:eastAsia="Calibri"/>
        </w:rPr>
      </w:pPr>
      <w:r w:rsidRPr="006A0FEE">
        <w:rPr>
          <w:rStyle w:val="NTS0"/>
          <w:rFonts w:eastAsia="Calibri"/>
        </w:rPr>
        <w:t>NTS</w:t>
      </w:r>
      <w:proofErr w:type="gramStart"/>
      <w:r w:rsidRPr="006A0FEE">
        <w:rPr>
          <w:rStyle w:val="NTS0"/>
          <w:rFonts w:eastAsia="Calibri"/>
        </w:rPr>
        <w:t>:  Laying</w:t>
      </w:r>
      <w:proofErr w:type="gramEnd"/>
      <w:r w:rsidRPr="006A0FEE">
        <w:rPr>
          <w:rStyle w:val="NTS0"/>
          <w:rFonts w:eastAsia="Calibri"/>
        </w:rPr>
        <w:t xml:space="preserve"> Schedules are usually not required for piping with non-restrained joints. If a Laying Schedule is required for project add to section submittal requirements below. Refer to 33 11 00 Water Piping Installation for details. </w:t>
      </w:r>
    </w:p>
    <w:p w14:paraId="04CCCA81" w14:textId="77777777" w:rsidR="007862F0" w:rsidRPr="006A0FEE" w:rsidRDefault="007862F0" w:rsidP="0019761D">
      <w:pPr>
        <w:pStyle w:val="NTS"/>
      </w:pPr>
      <w:r w:rsidRPr="006A0FEE">
        <w:t>*********************************************************************************************</w:t>
      </w:r>
    </w:p>
    <w:p w14:paraId="3F8176DA" w14:textId="77777777" w:rsidR="007862F0" w:rsidRPr="006A0FEE" w:rsidRDefault="007862F0" w:rsidP="0019761D">
      <w:pPr>
        <w:pStyle w:val="NTS"/>
      </w:pPr>
      <w:r w:rsidRPr="006A0FEE">
        <w:t>*********************************************************************************************</w:t>
      </w:r>
    </w:p>
    <w:p w14:paraId="64B967AE" w14:textId="77777777" w:rsidR="007862F0" w:rsidRPr="006A0FEE" w:rsidRDefault="007862F0" w:rsidP="004A2781">
      <w:pPr>
        <w:rPr>
          <w:rStyle w:val="NTS0"/>
          <w:rFonts w:eastAsia="Calibri"/>
        </w:rPr>
      </w:pPr>
      <w:r w:rsidRPr="006A0FEE">
        <w:rPr>
          <w:rStyle w:val="NTS0"/>
          <w:rFonts w:eastAsia="Calibri"/>
        </w:rPr>
        <w:lastRenderedPageBreak/>
        <w:t>NTS:  Only field quality control submittals are listed below.  Coordinate product data, shop drawings, and test results, with submittal requirements listed in applicable material specification sections.</w:t>
      </w:r>
    </w:p>
    <w:p w14:paraId="10CB2023" w14:textId="37CB59ED" w:rsidR="007862F0" w:rsidRPr="006A0FEE" w:rsidRDefault="007862F0" w:rsidP="0019761D">
      <w:pPr>
        <w:pStyle w:val="NTS"/>
      </w:pPr>
      <w:r w:rsidRPr="006A0FEE">
        <w:t>*********************************************************************************************</w:t>
      </w:r>
    </w:p>
    <w:p w14:paraId="14E624D9" w14:textId="77777777" w:rsidR="007862F0" w:rsidRDefault="00BC62A7" w:rsidP="0019761D">
      <w:pPr>
        <w:pStyle w:val="Paragraph"/>
        <w:rPr>
          <w:rFonts w:eastAsia="Calibri"/>
        </w:rPr>
      </w:pPr>
      <w:r w:rsidRPr="007862F0">
        <w:rPr>
          <w:rFonts w:eastAsia="Calibri"/>
        </w:rPr>
        <w:t>Action Submittals: (NOT USED)</w:t>
      </w:r>
    </w:p>
    <w:p w14:paraId="6A6E646B" w14:textId="77777777" w:rsidR="007862F0" w:rsidRPr="007862F0" w:rsidRDefault="00BC62A7" w:rsidP="00373EE8">
      <w:pPr>
        <w:pStyle w:val="Paragraph1NOTUSED"/>
        <w:rPr>
          <w:rFonts w:eastAsia="Calibri"/>
        </w:rPr>
      </w:pPr>
      <w:r w:rsidRPr="007862F0">
        <w:rPr>
          <w:rFonts w:eastAsia="Calibri"/>
        </w:rPr>
        <w:t>Product Data (NOT USED)</w:t>
      </w:r>
    </w:p>
    <w:p w14:paraId="4700F617" w14:textId="77777777" w:rsidR="007862F0" w:rsidRPr="007862F0" w:rsidRDefault="00BC62A7" w:rsidP="00373EE8">
      <w:pPr>
        <w:pStyle w:val="Paragraph1NOTUSED"/>
        <w:rPr>
          <w:rFonts w:eastAsia="Calibri"/>
        </w:rPr>
      </w:pPr>
      <w:r w:rsidRPr="007862F0">
        <w:rPr>
          <w:rFonts w:eastAsia="Calibri"/>
        </w:rPr>
        <w:t>Shop Drawings (NOT USED)</w:t>
      </w:r>
    </w:p>
    <w:p w14:paraId="2B811CCF" w14:textId="77777777" w:rsidR="007862F0" w:rsidRPr="007862F0" w:rsidRDefault="00BC62A7" w:rsidP="00373EE8">
      <w:pPr>
        <w:pStyle w:val="Paragraph1NOTUSED"/>
        <w:rPr>
          <w:rFonts w:eastAsia="Calibri"/>
        </w:rPr>
      </w:pPr>
      <w:r w:rsidRPr="007862F0">
        <w:rPr>
          <w:rFonts w:eastAsia="Calibri"/>
        </w:rPr>
        <w:t>Samples (NOT USED)</w:t>
      </w:r>
    </w:p>
    <w:p w14:paraId="3B1BBE11" w14:textId="77777777" w:rsidR="007862F0" w:rsidRPr="007862F0" w:rsidRDefault="00BC62A7" w:rsidP="00373EE8">
      <w:pPr>
        <w:pStyle w:val="Paragraph1NOTUSED"/>
        <w:rPr>
          <w:rFonts w:eastAsia="Calibri"/>
        </w:rPr>
      </w:pPr>
      <w:r w:rsidRPr="007862F0">
        <w:rPr>
          <w:rFonts w:eastAsia="Calibri"/>
        </w:rPr>
        <w:t>Delegated Design Submittal (NOT USED)</w:t>
      </w:r>
    </w:p>
    <w:p w14:paraId="313836B0" w14:textId="77777777" w:rsidR="007862F0" w:rsidRDefault="00BC62A7" w:rsidP="0019761D">
      <w:pPr>
        <w:pStyle w:val="Paragraph"/>
        <w:rPr>
          <w:rFonts w:eastAsia="Calibri"/>
        </w:rPr>
      </w:pPr>
      <w:r w:rsidRPr="007862F0">
        <w:rPr>
          <w:rFonts w:eastAsia="Calibri"/>
        </w:rPr>
        <w:t>Informational Submittals. Submit the following:</w:t>
      </w:r>
    </w:p>
    <w:p w14:paraId="7899F121" w14:textId="77777777" w:rsidR="007862F0" w:rsidRPr="007862F0" w:rsidRDefault="00BC62A7" w:rsidP="0019761D">
      <w:pPr>
        <w:pStyle w:val="Paragraph1NOTUSED"/>
        <w:rPr>
          <w:rFonts w:eastAsia="Calibri"/>
        </w:rPr>
      </w:pPr>
      <w:r w:rsidRPr="007862F0">
        <w:rPr>
          <w:rFonts w:eastAsia="Calibri"/>
        </w:rPr>
        <w:t>Certificates (NOT USED)</w:t>
      </w:r>
    </w:p>
    <w:p w14:paraId="1265C84A" w14:textId="77777777" w:rsidR="007862F0" w:rsidRPr="00373EE8" w:rsidRDefault="00BC62A7" w:rsidP="00373EE8">
      <w:pPr>
        <w:pStyle w:val="Paragraph1NOTUSED"/>
        <w:rPr>
          <w:rFonts w:eastAsia="Calibri"/>
        </w:rPr>
      </w:pPr>
      <w:r w:rsidRPr="00373EE8">
        <w:rPr>
          <w:rFonts w:eastAsia="Calibri"/>
        </w:rPr>
        <w:t>Test and Evaluation Reports (NOT USED)</w:t>
      </w:r>
    </w:p>
    <w:p w14:paraId="6D03B549" w14:textId="77777777" w:rsidR="007862F0" w:rsidRPr="007862F0" w:rsidRDefault="00BC62A7" w:rsidP="0019761D">
      <w:pPr>
        <w:pStyle w:val="Paragraph1NOTUSED"/>
        <w:rPr>
          <w:rFonts w:eastAsia="Calibri"/>
        </w:rPr>
      </w:pPr>
      <w:r w:rsidRPr="007862F0">
        <w:rPr>
          <w:rFonts w:eastAsia="Calibri"/>
        </w:rPr>
        <w:t>Manufacturers’ Instructions (NOT USED)</w:t>
      </w:r>
    </w:p>
    <w:p w14:paraId="327FC405" w14:textId="77777777" w:rsidR="007862F0" w:rsidRPr="007862F0" w:rsidRDefault="00BC62A7" w:rsidP="0019761D">
      <w:pPr>
        <w:pStyle w:val="Paragraph1NOTUSED"/>
        <w:rPr>
          <w:rFonts w:eastAsia="Calibri"/>
        </w:rPr>
      </w:pPr>
      <w:r w:rsidRPr="007862F0">
        <w:rPr>
          <w:rFonts w:eastAsia="Calibri"/>
        </w:rPr>
        <w:t>Source Quality Control Submittals (NOT USED)</w:t>
      </w:r>
    </w:p>
    <w:p w14:paraId="41922DC2" w14:textId="77777777" w:rsidR="007862F0" w:rsidRDefault="00BC62A7" w:rsidP="0019761D">
      <w:pPr>
        <w:pStyle w:val="Paragraph1"/>
        <w:rPr>
          <w:rFonts w:eastAsia="Calibri"/>
        </w:rPr>
      </w:pPr>
      <w:r w:rsidRPr="007862F0">
        <w:rPr>
          <w:rFonts w:eastAsia="Calibri"/>
        </w:rPr>
        <w:t xml:space="preserve">Field Quality Control Submittals </w:t>
      </w:r>
    </w:p>
    <w:p w14:paraId="582DD2B3" w14:textId="77777777" w:rsidR="007862F0" w:rsidRDefault="00BC62A7" w:rsidP="0019761D">
      <w:pPr>
        <w:pStyle w:val="Subparagrapha"/>
        <w:rPr>
          <w:rFonts w:eastAsia="Calibri"/>
        </w:rPr>
      </w:pPr>
      <w:r w:rsidRPr="007862F0">
        <w:rPr>
          <w:rFonts w:eastAsia="Calibri"/>
        </w:rPr>
        <w:t>Field Quality Control Reports</w:t>
      </w:r>
    </w:p>
    <w:p w14:paraId="51CBE67C" w14:textId="77777777" w:rsidR="007862F0" w:rsidRDefault="00BC62A7" w:rsidP="0019761D">
      <w:pPr>
        <w:pStyle w:val="Subparagraph1"/>
        <w:rPr>
          <w:rFonts w:eastAsia="Calibri"/>
        </w:rPr>
      </w:pPr>
      <w:r w:rsidRPr="007862F0">
        <w:rPr>
          <w:rFonts w:eastAsia="Calibri"/>
        </w:rPr>
        <w:t>Results of each specified field quality control test.</w:t>
      </w:r>
    </w:p>
    <w:p w14:paraId="1554D369" w14:textId="77777777" w:rsidR="007862F0" w:rsidRPr="007862F0" w:rsidRDefault="00BC62A7" w:rsidP="00373EE8">
      <w:pPr>
        <w:pStyle w:val="Paragraph1NOTUSED"/>
        <w:rPr>
          <w:rFonts w:eastAsia="Calibri"/>
        </w:rPr>
      </w:pPr>
      <w:r w:rsidRPr="007862F0">
        <w:rPr>
          <w:rFonts w:eastAsia="Calibri"/>
        </w:rPr>
        <w:t>Qualifications Statements (NOT USED)</w:t>
      </w:r>
    </w:p>
    <w:p w14:paraId="4F0F7A02" w14:textId="77777777" w:rsidR="007862F0" w:rsidRPr="007862F0" w:rsidRDefault="00BC62A7" w:rsidP="00373EE8">
      <w:pPr>
        <w:pStyle w:val="Paragraph1NOTUSED"/>
        <w:rPr>
          <w:rFonts w:eastAsia="Calibri"/>
        </w:rPr>
      </w:pPr>
      <w:r w:rsidRPr="007862F0">
        <w:rPr>
          <w:rFonts w:eastAsia="Calibri"/>
        </w:rPr>
        <w:t>Manufacturer Reports (NOT USED)</w:t>
      </w:r>
    </w:p>
    <w:p w14:paraId="0C594A44" w14:textId="77777777" w:rsidR="007862F0" w:rsidRPr="007862F0" w:rsidRDefault="00BC62A7" w:rsidP="00373EE8">
      <w:pPr>
        <w:pStyle w:val="Paragraph1NOTUSED"/>
        <w:rPr>
          <w:rFonts w:eastAsia="Calibri"/>
        </w:rPr>
      </w:pPr>
      <w:r w:rsidRPr="007862F0">
        <w:rPr>
          <w:rFonts w:eastAsia="Calibri"/>
        </w:rPr>
        <w:t>Sustainable Design Submittals (NOT USED)</w:t>
      </w:r>
    </w:p>
    <w:p w14:paraId="3192EFD4" w14:textId="77777777" w:rsidR="007862F0" w:rsidRPr="007862F0" w:rsidRDefault="00BC62A7" w:rsidP="00373EE8">
      <w:pPr>
        <w:pStyle w:val="Paragraph1NOTUSED"/>
        <w:rPr>
          <w:rFonts w:eastAsia="Calibri"/>
        </w:rPr>
      </w:pPr>
      <w:r w:rsidRPr="007862F0">
        <w:rPr>
          <w:rFonts w:eastAsia="Calibri"/>
        </w:rPr>
        <w:t>Special Procedure Submittals (NOT USED)</w:t>
      </w:r>
    </w:p>
    <w:p w14:paraId="0EC65F40" w14:textId="77777777" w:rsidR="007862F0" w:rsidRDefault="00BC62A7" w:rsidP="0019761D">
      <w:pPr>
        <w:pStyle w:val="Paragraph"/>
        <w:rPr>
          <w:rFonts w:eastAsia="Calibri"/>
        </w:rPr>
      </w:pPr>
      <w:r w:rsidRPr="007862F0">
        <w:rPr>
          <w:rFonts w:eastAsia="Calibri"/>
        </w:rPr>
        <w:t>Closeout Submittals. (NOT USED)</w:t>
      </w:r>
    </w:p>
    <w:p w14:paraId="4B62C97F" w14:textId="77777777" w:rsidR="007862F0" w:rsidRPr="007862F0" w:rsidRDefault="00BC62A7" w:rsidP="00373EE8">
      <w:pPr>
        <w:pStyle w:val="Paragraph1NOTUSED"/>
        <w:rPr>
          <w:rFonts w:eastAsia="Calibri"/>
        </w:rPr>
      </w:pPr>
      <w:r w:rsidRPr="007862F0">
        <w:rPr>
          <w:rFonts w:eastAsia="Calibri"/>
        </w:rPr>
        <w:t>Operation and Maintenance Data (NOT USED)</w:t>
      </w:r>
    </w:p>
    <w:p w14:paraId="0AB31F91" w14:textId="77777777" w:rsidR="007862F0" w:rsidRPr="007862F0" w:rsidRDefault="00BC62A7" w:rsidP="00373EE8">
      <w:pPr>
        <w:pStyle w:val="Paragraph1NOTUSED"/>
        <w:rPr>
          <w:rFonts w:eastAsia="Calibri"/>
        </w:rPr>
      </w:pPr>
      <w:r w:rsidRPr="007862F0">
        <w:rPr>
          <w:rFonts w:eastAsia="Calibri"/>
        </w:rPr>
        <w:t>Record Documentation (NOT USED)</w:t>
      </w:r>
    </w:p>
    <w:p w14:paraId="2034E22B" w14:textId="77777777" w:rsidR="007862F0" w:rsidRPr="007862F0" w:rsidRDefault="00BC62A7" w:rsidP="00373EE8">
      <w:pPr>
        <w:pStyle w:val="Paragraph1NOTUSED"/>
        <w:rPr>
          <w:rFonts w:eastAsia="Calibri"/>
        </w:rPr>
      </w:pPr>
      <w:r w:rsidRPr="007862F0">
        <w:rPr>
          <w:rFonts w:eastAsia="Calibri"/>
        </w:rPr>
        <w:t>Training Material (NOT USED)</w:t>
      </w:r>
    </w:p>
    <w:p w14:paraId="2AF37436" w14:textId="77777777" w:rsidR="007862F0" w:rsidRPr="007862F0" w:rsidRDefault="00BC62A7" w:rsidP="00373EE8">
      <w:pPr>
        <w:pStyle w:val="Paragraph1NOTUSED"/>
        <w:rPr>
          <w:rFonts w:eastAsia="Calibri"/>
        </w:rPr>
      </w:pPr>
      <w:r w:rsidRPr="007862F0">
        <w:rPr>
          <w:rFonts w:eastAsia="Calibri"/>
        </w:rPr>
        <w:t>Warranty Documentation (NOT USED)</w:t>
      </w:r>
    </w:p>
    <w:p w14:paraId="2E87C83B" w14:textId="77777777" w:rsidR="007862F0" w:rsidRPr="007862F0" w:rsidRDefault="00BC62A7" w:rsidP="00373EE8">
      <w:pPr>
        <w:pStyle w:val="Paragraph1NOTUSED"/>
        <w:rPr>
          <w:rFonts w:eastAsia="Calibri"/>
        </w:rPr>
      </w:pPr>
      <w:r w:rsidRPr="007862F0">
        <w:rPr>
          <w:rFonts w:eastAsia="Calibri"/>
        </w:rPr>
        <w:t>Software (NOT USED)</w:t>
      </w:r>
    </w:p>
    <w:p w14:paraId="6A5E2284" w14:textId="77777777" w:rsidR="007862F0" w:rsidRPr="007862F0" w:rsidRDefault="00BC62A7" w:rsidP="00373EE8">
      <w:pPr>
        <w:pStyle w:val="Paragraph1NOTUSED"/>
        <w:rPr>
          <w:rFonts w:eastAsia="Calibri"/>
        </w:rPr>
      </w:pPr>
      <w:r w:rsidRPr="007862F0">
        <w:rPr>
          <w:rFonts w:eastAsia="Calibri"/>
        </w:rPr>
        <w:t>Bonds (NOT USED)</w:t>
      </w:r>
    </w:p>
    <w:p w14:paraId="0E2F38B0" w14:textId="77777777" w:rsidR="007862F0" w:rsidRPr="007862F0" w:rsidRDefault="00BC62A7" w:rsidP="00373EE8">
      <w:pPr>
        <w:pStyle w:val="Paragraph1NOTUSED"/>
        <w:rPr>
          <w:rFonts w:eastAsia="Calibri"/>
        </w:rPr>
      </w:pPr>
      <w:r w:rsidRPr="007862F0">
        <w:rPr>
          <w:rFonts w:eastAsia="Calibri"/>
        </w:rPr>
        <w:t>Maintenance Contracts (NOT USED)</w:t>
      </w:r>
    </w:p>
    <w:p w14:paraId="739DBE55" w14:textId="77777777" w:rsidR="007862F0" w:rsidRPr="007862F0" w:rsidRDefault="00BC62A7" w:rsidP="00373EE8">
      <w:pPr>
        <w:pStyle w:val="Paragraph1NOTUSED"/>
        <w:rPr>
          <w:rFonts w:eastAsia="Calibri"/>
        </w:rPr>
      </w:pPr>
      <w:r w:rsidRPr="007862F0">
        <w:rPr>
          <w:rFonts w:eastAsia="Calibri"/>
        </w:rPr>
        <w:t>Sustainable Design Closeout Documentation (NOT USED)</w:t>
      </w:r>
    </w:p>
    <w:p w14:paraId="104215E3" w14:textId="77777777" w:rsidR="007862F0" w:rsidRDefault="00BC62A7" w:rsidP="0019761D">
      <w:pPr>
        <w:pStyle w:val="Paragraph"/>
        <w:rPr>
          <w:rFonts w:eastAsia="Calibri"/>
        </w:rPr>
      </w:pPr>
      <w:r w:rsidRPr="007862F0">
        <w:rPr>
          <w:rFonts w:eastAsia="Calibri"/>
        </w:rPr>
        <w:t>Maintenance Material Submittals. (NOT USED)</w:t>
      </w:r>
    </w:p>
    <w:p w14:paraId="7B7CA75E" w14:textId="77777777" w:rsidR="007862F0" w:rsidRPr="00373EE8" w:rsidRDefault="00BC62A7" w:rsidP="00373EE8">
      <w:pPr>
        <w:pStyle w:val="Paragraph1NOTUSED"/>
        <w:rPr>
          <w:rFonts w:eastAsia="Calibri"/>
        </w:rPr>
      </w:pPr>
      <w:r w:rsidRPr="00373EE8">
        <w:rPr>
          <w:rFonts w:eastAsia="Calibri"/>
        </w:rPr>
        <w:t>Spare Parts (NOT USED)</w:t>
      </w:r>
    </w:p>
    <w:p w14:paraId="0200B8A4" w14:textId="77777777" w:rsidR="007862F0" w:rsidRPr="00373EE8" w:rsidRDefault="00BC62A7" w:rsidP="00373EE8">
      <w:pPr>
        <w:pStyle w:val="Paragraph1NOTUSED"/>
        <w:rPr>
          <w:rFonts w:eastAsia="Calibri"/>
        </w:rPr>
      </w:pPr>
      <w:r w:rsidRPr="00373EE8">
        <w:rPr>
          <w:rFonts w:eastAsia="Calibri"/>
        </w:rPr>
        <w:t>Extra Stock Materials (NOT USED)</w:t>
      </w:r>
    </w:p>
    <w:p w14:paraId="67C1D0AF" w14:textId="77777777" w:rsidR="007862F0" w:rsidRPr="00373EE8" w:rsidRDefault="00BC62A7" w:rsidP="00373EE8">
      <w:pPr>
        <w:pStyle w:val="Paragraph1NOTUSED"/>
        <w:rPr>
          <w:rFonts w:eastAsia="Calibri"/>
        </w:rPr>
      </w:pPr>
      <w:r w:rsidRPr="00373EE8">
        <w:rPr>
          <w:rFonts w:eastAsia="Calibri"/>
        </w:rPr>
        <w:t>Tools (NOT USED)</w:t>
      </w:r>
    </w:p>
    <w:p w14:paraId="437702D1" w14:textId="77777777" w:rsidR="007862F0" w:rsidRDefault="00BC62A7" w:rsidP="0019761D">
      <w:pPr>
        <w:pStyle w:val="ArticleHeading"/>
        <w:rPr>
          <w:rFonts w:eastAsia="Calibri"/>
        </w:rPr>
      </w:pPr>
      <w:r w:rsidRPr="007862F0">
        <w:rPr>
          <w:rFonts w:eastAsia="Calibri"/>
        </w:rPr>
        <w:t>DELIVERY, STORAGE, AND HANDLING</w:t>
      </w:r>
    </w:p>
    <w:p w14:paraId="16EBB1DF" w14:textId="77777777" w:rsidR="007862F0" w:rsidRDefault="00BC62A7" w:rsidP="0019761D">
      <w:pPr>
        <w:pStyle w:val="Paragraph"/>
        <w:rPr>
          <w:rFonts w:eastAsia="Calibri"/>
        </w:rPr>
      </w:pPr>
      <w:r w:rsidRPr="007862F0">
        <w:rPr>
          <w:rFonts w:eastAsia="Calibri"/>
        </w:rPr>
        <w:t xml:space="preserve">Material delivery, storage and handling must conform to requirements in Contract Documents. Refer to Section 01 65 00 Product Delivery Requirements and Section 01 66 00 Product Storage and Handling Requirements. </w:t>
      </w:r>
    </w:p>
    <w:p w14:paraId="3C19BF01" w14:textId="77777777" w:rsidR="007862F0" w:rsidRDefault="00BC62A7" w:rsidP="0019761D">
      <w:pPr>
        <w:pStyle w:val="PartDesignation"/>
        <w:rPr>
          <w:rFonts w:eastAsia="Calibri"/>
        </w:rPr>
      </w:pPr>
      <w:r w:rsidRPr="007862F0">
        <w:rPr>
          <w:rFonts w:eastAsia="Calibri"/>
        </w:rPr>
        <w:t>PRODUCTS</w:t>
      </w:r>
    </w:p>
    <w:p w14:paraId="31A9FC98" w14:textId="6AD36FDB" w:rsidR="007862F0" w:rsidRPr="007862F0" w:rsidRDefault="00BC62A7" w:rsidP="0019761D">
      <w:pPr>
        <w:pStyle w:val="ArticleHeading"/>
        <w:rPr>
          <w:rFonts w:eastAsia="Calibri"/>
        </w:rPr>
      </w:pPr>
      <w:r w:rsidRPr="007862F0">
        <w:rPr>
          <w:rFonts w:eastAsia="Calibri"/>
        </w:rPr>
        <w:t>MATERIALS</w:t>
      </w:r>
    </w:p>
    <w:p w14:paraId="7D04BCF0" w14:textId="77777777" w:rsidR="007862F0" w:rsidRPr="006A0FEE" w:rsidRDefault="007862F0" w:rsidP="0019761D">
      <w:pPr>
        <w:pStyle w:val="NTS"/>
      </w:pPr>
      <w:r w:rsidRPr="006A0FEE">
        <w:t>*********************************************************************************************</w:t>
      </w:r>
    </w:p>
    <w:p w14:paraId="39D135F9" w14:textId="77777777" w:rsidR="007862F0" w:rsidRPr="006A0FEE" w:rsidRDefault="007862F0" w:rsidP="004A2781">
      <w:pPr>
        <w:rPr>
          <w:rStyle w:val="NTS0"/>
          <w:rFonts w:eastAsia="Calibri"/>
        </w:rPr>
      </w:pPr>
      <w:r w:rsidRPr="006A0FEE">
        <w:rPr>
          <w:rStyle w:val="NTS0"/>
          <w:rFonts w:eastAsia="Calibri"/>
        </w:rPr>
        <w:t xml:space="preserve">NTS:   Pipe materials are typically shown on drawings and bid tab. If in different location edit below. </w:t>
      </w:r>
    </w:p>
    <w:p w14:paraId="005FF9F4" w14:textId="5B4DF1C7" w:rsidR="007862F0" w:rsidRPr="006A0FEE" w:rsidRDefault="007862F0" w:rsidP="0019761D">
      <w:pPr>
        <w:pStyle w:val="NTS"/>
      </w:pPr>
      <w:r w:rsidRPr="006A0FEE">
        <w:t>*********************************************************************************************</w:t>
      </w:r>
    </w:p>
    <w:p w14:paraId="53334CDE" w14:textId="77777777" w:rsidR="007862F0" w:rsidRDefault="00BC62A7" w:rsidP="0019761D">
      <w:pPr>
        <w:pStyle w:val="Paragraph"/>
        <w:rPr>
          <w:rFonts w:eastAsia="Calibri"/>
        </w:rPr>
      </w:pPr>
      <w:r w:rsidRPr="007862F0">
        <w:rPr>
          <w:rFonts w:eastAsia="Calibri"/>
        </w:rPr>
        <w:t xml:space="preserve">Piping materials are located on the Drawings. </w:t>
      </w:r>
    </w:p>
    <w:p w14:paraId="4B689370" w14:textId="77777777" w:rsidR="007862F0" w:rsidRPr="00F23E00" w:rsidRDefault="00BC62A7" w:rsidP="00F23E00">
      <w:pPr>
        <w:pStyle w:val="Paragraph"/>
        <w:rPr>
          <w:rFonts w:eastAsia="Calibri"/>
        </w:rPr>
      </w:pPr>
      <w:r w:rsidRPr="00F23E00">
        <w:rPr>
          <w:rFonts w:eastAsia="Calibri"/>
        </w:rPr>
        <w:lastRenderedPageBreak/>
        <w:t>Piping materials shall conform to Specifications for each type of pipe and piping appurtenances in applicable sections of Division 33, Utilities.</w:t>
      </w:r>
    </w:p>
    <w:p w14:paraId="59D754F6" w14:textId="77777777" w:rsidR="007862F0" w:rsidRDefault="00BC62A7" w:rsidP="0019761D">
      <w:pPr>
        <w:pStyle w:val="PartDesignation"/>
        <w:rPr>
          <w:rFonts w:eastAsia="Calibri"/>
        </w:rPr>
      </w:pPr>
      <w:r w:rsidRPr="007862F0">
        <w:rPr>
          <w:rFonts w:eastAsia="Calibri"/>
        </w:rPr>
        <w:t>EXECUTION</w:t>
      </w:r>
    </w:p>
    <w:p w14:paraId="02F08887" w14:textId="77777777" w:rsidR="007862F0" w:rsidRDefault="00BC62A7" w:rsidP="0019761D">
      <w:pPr>
        <w:pStyle w:val="ArticleHeading"/>
        <w:rPr>
          <w:rFonts w:eastAsia="Calibri"/>
        </w:rPr>
      </w:pPr>
      <w:r w:rsidRPr="007862F0">
        <w:rPr>
          <w:rFonts w:eastAsia="Calibri"/>
        </w:rPr>
        <w:t>INSTALLATION</w:t>
      </w:r>
    </w:p>
    <w:p w14:paraId="6E0DE543" w14:textId="77777777" w:rsidR="007862F0" w:rsidRDefault="00BC62A7" w:rsidP="0019761D">
      <w:pPr>
        <w:pStyle w:val="Paragraph"/>
        <w:rPr>
          <w:rFonts w:eastAsia="Calibri"/>
        </w:rPr>
      </w:pPr>
      <w:r w:rsidRPr="007862F0">
        <w:rPr>
          <w:rFonts w:eastAsia="Calibri"/>
        </w:rPr>
        <w:t>General:</w:t>
      </w:r>
    </w:p>
    <w:p w14:paraId="2FF0E254" w14:textId="77777777" w:rsidR="007862F0" w:rsidRDefault="00BC62A7" w:rsidP="0019761D">
      <w:pPr>
        <w:pStyle w:val="Paragraph1"/>
        <w:rPr>
          <w:rFonts w:eastAsia="Calibri"/>
        </w:rPr>
      </w:pPr>
      <w:r w:rsidRPr="007862F0">
        <w:rPr>
          <w:rFonts w:eastAsia="Calibri"/>
        </w:rPr>
        <w:t>Install piping as shown, specified, and as recommended by pipe and fittings manufacturer.</w:t>
      </w:r>
    </w:p>
    <w:p w14:paraId="3C571685" w14:textId="77777777" w:rsidR="007862F0" w:rsidRDefault="00BC62A7" w:rsidP="00373EE8">
      <w:pPr>
        <w:pStyle w:val="Paragraph1"/>
        <w:rPr>
          <w:rFonts w:eastAsia="Calibri"/>
        </w:rPr>
      </w:pPr>
      <w:r w:rsidRPr="007862F0">
        <w:rPr>
          <w:rFonts w:eastAsia="Calibri"/>
        </w:rPr>
        <w:t>In the event of conflict between manufacturer’s recommendations and the Contract Documents, request interpretation from Engineer before proceeding.</w:t>
      </w:r>
    </w:p>
    <w:p w14:paraId="3B5A201C" w14:textId="77777777" w:rsidR="007862F0" w:rsidRDefault="00BC62A7" w:rsidP="0019761D">
      <w:pPr>
        <w:pStyle w:val="Paragraph1"/>
        <w:rPr>
          <w:rFonts w:eastAsia="Calibri"/>
        </w:rPr>
      </w:pPr>
      <w:proofErr w:type="gramStart"/>
      <w:r w:rsidRPr="007862F0">
        <w:rPr>
          <w:rFonts w:eastAsia="Calibri"/>
        </w:rPr>
        <w:t>Engineer</w:t>
      </w:r>
      <w:proofErr w:type="gramEnd"/>
      <w:r w:rsidRPr="007862F0">
        <w:rPr>
          <w:rFonts w:eastAsia="Calibri"/>
        </w:rPr>
        <w:t xml:space="preserve"> will observe excavations and bedding prior to laying pipe by Contractor.  Notify Engineer in advance of excavating, bedding, pipe laying, and backfilling operations.</w:t>
      </w:r>
    </w:p>
    <w:p w14:paraId="303233AE" w14:textId="40145A1F" w:rsidR="007862F0" w:rsidRPr="007862F0" w:rsidRDefault="00BC62A7" w:rsidP="0019761D">
      <w:pPr>
        <w:pStyle w:val="Paragraph1"/>
        <w:rPr>
          <w:rFonts w:eastAsia="Calibri"/>
        </w:rPr>
      </w:pPr>
      <w:r w:rsidRPr="007862F0">
        <w:rPr>
          <w:rFonts w:eastAsia="Calibri"/>
        </w:rPr>
        <w:t>Minimum cover over buried storm piping shall be 3 feet, unless otherwise shown on Drawings or approved by Engineer.</w:t>
      </w:r>
    </w:p>
    <w:p w14:paraId="768BF39E" w14:textId="77777777" w:rsidR="007862F0" w:rsidRPr="006A0FEE" w:rsidRDefault="007862F0" w:rsidP="0019761D">
      <w:pPr>
        <w:pStyle w:val="NTS"/>
      </w:pPr>
      <w:r w:rsidRPr="006A0FEE">
        <w:t>*********************************************************************************************</w:t>
      </w:r>
    </w:p>
    <w:p w14:paraId="720DDE32" w14:textId="77777777" w:rsidR="007862F0" w:rsidRPr="006A0FEE" w:rsidRDefault="007862F0" w:rsidP="004A2781">
      <w:pPr>
        <w:rPr>
          <w:rStyle w:val="NTS0"/>
          <w:rFonts w:eastAsia="Calibri"/>
        </w:rPr>
      </w:pPr>
      <w:r w:rsidRPr="006A0FEE">
        <w:rPr>
          <w:rStyle w:val="NTS0"/>
          <w:rFonts w:eastAsia="Calibri"/>
        </w:rPr>
        <w:t>NTS:  Include the following: “31 00 05, Trenching and Earthwork in the Project Manual.</w:t>
      </w:r>
    </w:p>
    <w:p w14:paraId="318C830A" w14:textId="5BCDD4FC" w:rsidR="007862F0" w:rsidRPr="006A0FEE" w:rsidRDefault="007862F0" w:rsidP="0019761D">
      <w:pPr>
        <w:pStyle w:val="NTS"/>
      </w:pPr>
      <w:r w:rsidRPr="006A0FEE">
        <w:t>*********************************************************************************************</w:t>
      </w:r>
    </w:p>
    <w:p w14:paraId="1618FDAB" w14:textId="77777777" w:rsidR="007862F0" w:rsidRDefault="00BC62A7" w:rsidP="0019761D">
      <w:pPr>
        <w:pStyle w:val="Paragraph1"/>
        <w:rPr>
          <w:rFonts w:eastAsia="Calibri"/>
        </w:rPr>
      </w:pPr>
      <w:r w:rsidRPr="007862F0">
        <w:rPr>
          <w:rFonts w:eastAsia="Calibri"/>
        </w:rPr>
        <w:t xml:space="preserve">Excavation </w:t>
      </w:r>
      <w:proofErr w:type="gramStart"/>
      <w:r w:rsidRPr="007862F0">
        <w:rPr>
          <w:rFonts w:eastAsia="Calibri"/>
        </w:rPr>
        <w:t>in excess of</w:t>
      </w:r>
      <w:proofErr w:type="gramEnd"/>
      <w:r w:rsidRPr="007862F0">
        <w:rPr>
          <w:rFonts w:eastAsia="Calibri"/>
        </w:rPr>
        <w:t xml:space="preserve"> that required or shown on Drawings, and that is not authorized by Engineer shall be backfilled at Contractor’s expense with granular material furnished, placed, and compacted in accordance with Section 31 00 05, Trenching and Earthwork.</w:t>
      </w:r>
    </w:p>
    <w:p w14:paraId="71428327" w14:textId="77777777" w:rsidR="007862F0" w:rsidRDefault="00BC62A7" w:rsidP="0019761D">
      <w:pPr>
        <w:pStyle w:val="Paragraph1"/>
        <w:rPr>
          <w:rFonts w:eastAsia="Calibri"/>
        </w:rPr>
      </w:pPr>
      <w:r w:rsidRPr="007862F0">
        <w:rPr>
          <w:rFonts w:eastAsia="Calibri"/>
        </w:rPr>
        <w:t xml:space="preserve">The width of trenches </w:t>
      </w:r>
      <w:proofErr w:type="gramStart"/>
      <w:r w:rsidRPr="007862F0">
        <w:rPr>
          <w:rFonts w:eastAsia="Calibri"/>
        </w:rPr>
        <w:t>shall</w:t>
      </w:r>
      <w:proofErr w:type="gramEnd"/>
      <w:r w:rsidRPr="007862F0">
        <w:rPr>
          <w:rFonts w:eastAsia="Calibri"/>
        </w:rPr>
        <w:t xml:space="preserve"> be such as </w:t>
      </w:r>
      <w:proofErr w:type="gramStart"/>
      <w:r w:rsidRPr="007862F0">
        <w:rPr>
          <w:rFonts w:eastAsia="Calibri"/>
        </w:rPr>
        <w:t>to provide</w:t>
      </w:r>
      <w:proofErr w:type="gramEnd"/>
      <w:r w:rsidRPr="007862F0">
        <w:rPr>
          <w:rFonts w:eastAsia="Calibri"/>
        </w:rPr>
        <w:t xml:space="preserve"> a clearance of not less than 6 inches or not more than 15 inches on each side of the pipe. All pavements shall be cut with an abrasive saw. Concrete driveways, walks, alleys, etc., shall be cut to the nearest joint unless approved by Engineer.</w:t>
      </w:r>
    </w:p>
    <w:p w14:paraId="70EB7D30" w14:textId="39CD81C6" w:rsidR="007862F0" w:rsidRPr="007862F0" w:rsidRDefault="00BC62A7" w:rsidP="0019761D">
      <w:pPr>
        <w:pStyle w:val="Paragraph1"/>
        <w:rPr>
          <w:rFonts w:eastAsia="Calibri"/>
        </w:rPr>
      </w:pPr>
      <w:r w:rsidRPr="007862F0">
        <w:rPr>
          <w:rFonts w:eastAsia="Calibri"/>
        </w:rPr>
        <w:t xml:space="preserve">Excavation </w:t>
      </w:r>
      <w:proofErr w:type="gramStart"/>
      <w:r w:rsidRPr="007862F0">
        <w:rPr>
          <w:rFonts w:eastAsia="Calibri"/>
        </w:rPr>
        <w:t>in excess of</w:t>
      </w:r>
      <w:proofErr w:type="gramEnd"/>
      <w:r w:rsidRPr="007862F0">
        <w:rPr>
          <w:rFonts w:eastAsia="Calibri"/>
        </w:rPr>
        <w:t xml:space="preserve"> that required or shown, and that is not authorized by Engineer shall be filled at Contractor’s expense with granular material furnished, placed, and compacted in accordance with Section 31 00 05, Trenching and Earthwork.</w:t>
      </w:r>
    </w:p>
    <w:p w14:paraId="20EB078C" w14:textId="77777777" w:rsidR="007862F0" w:rsidRPr="006A0FEE" w:rsidRDefault="007862F0" w:rsidP="0019761D">
      <w:pPr>
        <w:pStyle w:val="NTS"/>
      </w:pPr>
      <w:r w:rsidRPr="006A0FEE">
        <w:t>*********************************************************************************************</w:t>
      </w:r>
    </w:p>
    <w:p w14:paraId="738D4D0A" w14:textId="77777777" w:rsidR="007862F0" w:rsidRPr="006A0FEE" w:rsidRDefault="007862F0" w:rsidP="004A2781">
      <w:pPr>
        <w:rPr>
          <w:rStyle w:val="NTS0"/>
          <w:rFonts w:eastAsia="Calibri"/>
        </w:rPr>
      </w:pPr>
      <w:r w:rsidRPr="006A0FEE">
        <w:rPr>
          <w:rStyle w:val="NTS0"/>
          <w:rFonts w:eastAsia="Calibri"/>
        </w:rPr>
        <w:t>NTS</w:t>
      </w:r>
      <w:proofErr w:type="gramStart"/>
      <w:r w:rsidRPr="006A0FEE">
        <w:rPr>
          <w:rStyle w:val="NTS0"/>
          <w:rFonts w:eastAsia="Calibri"/>
        </w:rPr>
        <w:t>:  Delete</w:t>
      </w:r>
      <w:proofErr w:type="gramEnd"/>
      <w:r w:rsidRPr="006A0FEE">
        <w:rPr>
          <w:rStyle w:val="NTS0"/>
          <w:rFonts w:eastAsia="Calibri"/>
        </w:rPr>
        <w:t xml:space="preserve"> inapplicable paragraphs below.  If separation of sanitary or storm sewers and water mains is required, coordinate Paragraph “c” with requirements of authority having jurisdiction.  Although a water main is not usually installed below a sewer, consider each installation individually to determine what additional protection is required for the water </w:t>
      </w:r>
      <w:proofErr w:type="gramStart"/>
      <w:r w:rsidRPr="006A0FEE">
        <w:rPr>
          <w:rStyle w:val="NTS0"/>
          <w:rFonts w:eastAsia="Calibri"/>
        </w:rPr>
        <w:t>main</w:t>
      </w:r>
      <w:proofErr w:type="gramEnd"/>
      <w:r w:rsidRPr="006A0FEE">
        <w:rPr>
          <w:rStyle w:val="NTS0"/>
          <w:rFonts w:eastAsia="Calibri"/>
        </w:rPr>
        <w:t xml:space="preserve">. </w:t>
      </w:r>
    </w:p>
    <w:p w14:paraId="0B3C3C89" w14:textId="0ED167E8" w:rsidR="007862F0" w:rsidRPr="006A0FEE" w:rsidRDefault="007862F0" w:rsidP="0019761D">
      <w:pPr>
        <w:pStyle w:val="NTS"/>
      </w:pPr>
      <w:r w:rsidRPr="006A0FEE">
        <w:t>*********************************************************************************************</w:t>
      </w:r>
    </w:p>
    <w:p w14:paraId="0EA48AF0" w14:textId="77777777" w:rsidR="007862F0" w:rsidRDefault="00BC62A7" w:rsidP="0019761D">
      <w:pPr>
        <w:pStyle w:val="Paragraph"/>
        <w:rPr>
          <w:rFonts w:eastAsia="Calibri"/>
        </w:rPr>
      </w:pPr>
      <w:r w:rsidRPr="007862F0">
        <w:rPr>
          <w:rFonts w:eastAsia="Calibri"/>
        </w:rPr>
        <w:t>Separation of Sewers and Potable Water Piping:</w:t>
      </w:r>
    </w:p>
    <w:p w14:paraId="64722BFA" w14:textId="77777777" w:rsidR="007862F0" w:rsidRDefault="00BC62A7" w:rsidP="0019761D">
      <w:pPr>
        <w:pStyle w:val="Paragraph1"/>
        <w:rPr>
          <w:rFonts w:eastAsia="Calibri"/>
        </w:rPr>
      </w:pPr>
      <w:r w:rsidRPr="007862F0">
        <w:rPr>
          <w:rFonts w:eastAsia="Calibri"/>
        </w:rPr>
        <w:t>Horizontal Separation:</w:t>
      </w:r>
    </w:p>
    <w:p w14:paraId="7E9C2B7E" w14:textId="77777777" w:rsidR="007862F0" w:rsidRDefault="00BC62A7" w:rsidP="0019761D">
      <w:pPr>
        <w:pStyle w:val="Subparagrapha"/>
        <w:rPr>
          <w:rFonts w:eastAsia="Calibri"/>
        </w:rPr>
      </w:pPr>
      <w:r w:rsidRPr="007862F0">
        <w:rPr>
          <w:rFonts w:eastAsia="Calibri"/>
        </w:rPr>
        <w:t>Where possible, proposed sanitary sewers shall be separated from existing potable water mains and service lines horizontally by a clear distance of at least ten feet, measured edge to edge.</w:t>
      </w:r>
    </w:p>
    <w:p w14:paraId="49346F05" w14:textId="77777777" w:rsidR="007862F0" w:rsidRDefault="00BC62A7" w:rsidP="0019761D">
      <w:pPr>
        <w:pStyle w:val="Subparagrapha"/>
        <w:rPr>
          <w:rFonts w:eastAsia="Calibri"/>
        </w:rPr>
      </w:pPr>
      <w:r w:rsidRPr="007862F0">
        <w:rPr>
          <w:rFonts w:eastAsia="Calibri"/>
        </w:rPr>
        <w:t>If local conditions preclude the specified clear horizontal separation, installation will be allowed if potable water main is in a separate trench or on an undistributed earth shelf on one side of sewer and with bottom of the potable water main at least 18 inches above the crown of the sewer.</w:t>
      </w:r>
    </w:p>
    <w:p w14:paraId="4F69F0DC" w14:textId="77777777" w:rsidR="007862F0" w:rsidRPr="00F23E00" w:rsidRDefault="00BC62A7" w:rsidP="00F23E00">
      <w:pPr>
        <w:pStyle w:val="Subparagrapha"/>
        <w:rPr>
          <w:rFonts w:eastAsia="Calibri"/>
        </w:rPr>
      </w:pPr>
      <w:r w:rsidRPr="00F23E00">
        <w:rPr>
          <w:rFonts w:eastAsia="Calibri"/>
        </w:rPr>
        <w:t>Exception:</w:t>
      </w:r>
    </w:p>
    <w:p w14:paraId="2E1034F5" w14:textId="77777777" w:rsidR="007862F0" w:rsidRDefault="00BC62A7" w:rsidP="0019761D">
      <w:pPr>
        <w:pStyle w:val="Subparagraph1"/>
        <w:rPr>
          <w:rFonts w:eastAsia="Calibri"/>
        </w:rPr>
      </w:pPr>
      <w:r w:rsidRPr="007862F0">
        <w:rPr>
          <w:rFonts w:eastAsia="Calibri"/>
        </w:rPr>
        <w:t xml:space="preserve">Where it is not possible to provide minimum horizontal separation described above, construct the sewer pipe of pressure pipe complying with public water supply design standards of The City of Fort Wayne. Hydrostatically test newly installed pressure piping to a minimum of 125 psi, meeting the testing </w:t>
      </w:r>
      <w:r w:rsidRPr="007862F0">
        <w:rPr>
          <w:rFonts w:eastAsia="Calibri"/>
        </w:rPr>
        <w:lastRenderedPageBreak/>
        <w:t>requirements of City of Fort Wayne Specification 33 11 00, Water Piping Installation.</w:t>
      </w:r>
    </w:p>
    <w:p w14:paraId="3FC5F6D5" w14:textId="67CEA11C" w:rsidR="007862F0" w:rsidRPr="00F23E00" w:rsidRDefault="00BC62A7" w:rsidP="00F23E00">
      <w:pPr>
        <w:pStyle w:val="Subparagraph1"/>
        <w:rPr>
          <w:rFonts w:eastAsia="Calibri"/>
        </w:rPr>
      </w:pPr>
      <w:r w:rsidRPr="00F23E00">
        <w:rPr>
          <w:rFonts w:eastAsia="Calibri"/>
        </w:rPr>
        <w:t xml:space="preserve">Sewer of water grade pipe shall extend from manhole to manhole. </w:t>
      </w:r>
    </w:p>
    <w:p w14:paraId="7A53BC12" w14:textId="77777777" w:rsidR="007862F0" w:rsidRPr="006A0FEE" w:rsidRDefault="007862F0" w:rsidP="0019761D">
      <w:pPr>
        <w:pStyle w:val="NTS"/>
      </w:pPr>
      <w:r w:rsidRPr="006A0FEE">
        <w:t>*********************************************************************************************</w:t>
      </w:r>
    </w:p>
    <w:p w14:paraId="7962E5A3" w14:textId="77777777" w:rsidR="007862F0" w:rsidRPr="006A0FEE" w:rsidRDefault="007862F0" w:rsidP="004A2781">
      <w:pPr>
        <w:rPr>
          <w:rStyle w:val="NTS0"/>
          <w:rFonts w:eastAsia="Calibri"/>
        </w:rPr>
      </w:pPr>
      <w:r w:rsidRPr="006A0FEE">
        <w:rPr>
          <w:rStyle w:val="NTS0"/>
          <w:rFonts w:eastAsia="Calibri"/>
        </w:rPr>
        <w:t>NTS:  Edit Paragraph “2” to comply with local laws and regulations, and standards, if different than specified below.  Consider concrete encasement of water main for at least ten feet on each side of the crossing.</w:t>
      </w:r>
    </w:p>
    <w:p w14:paraId="1FD99C73" w14:textId="62109C05" w:rsidR="007862F0" w:rsidRPr="006A0FEE" w:rsidRDefault="007862F0" w:rsidP="0019761D">
      <w:pPr>
        <w:pStyle w:val="NTS"/>
      </w:pPr>
      <w:r w:rsidRPr="006A0FEE">
        <w:t>*********************************************************************************************</w:t>
      </w:r>
    </w:p>
    <w:p w14:paraId="76B157A1" w14:textId="77777777" w:rsidR="007862F0" w:rsidRDefault="00BC62A7" w:rsidP="0019761D">
      <w:pPr>
        <w:pStyle w:val="Paragraph1"/>
        <w:rPr>
          <w:rFonts w:eastAsia="Calibri"/>
        </w:rPr>
      </w:pPr>
      <w:r w:rsidRPr="007862F0">
        <w:rPr>
          <w:rFonts w:eastAsia="Calibri"/>
        </w:rPr>
        <w:t>Vertical Separation:</w:t>
      </w:r>
    </w:p>
    <w:p w14:paraId="1CB5F58B" w14:textId="77777777" w:rsidR="007862F0" w:rsidRDefault="00BC62A7" w:rsidP="0019761D">
      <w:pPr>
        <w:pStyle w:val="Subparagrapha"/>
        <w:rPr>
          <w:rFonts w:eastAsia="Calibri"/>
        </w:rPr>
      </w:pPr>
      <w:r w:rsidRPr="007862F0">
        <w:rPr>
          <w:rFonts w:eastAsia="Calibri"/>
        </w:rPr>
        <w:t>Provide minimum vertical distance of 18 inches between outside of potable water main and outside of sewer when sewer crosses potable water main.</w:t>
      </w:r>
    </w:p>
    <w:p w14:paraId="547B914C" w14:textId="77777777" w:rsidR="007862F0" w:rsidRDefault="00BC62A7" w:rsidP="0019761D">
      <w:pPr>
        <w:pStyle w:val="Subparagrapha"/>
        <w:rPr>
          <w:rFonts w:eastAsia="Calibri"/>
        </w:rPr>
      </w:pPr>
      <w:r w:rsidRPr="007862F0">
        <w:rPr>
          <w:rFonts w:eastAsia="Calibri"/>
        </w:rPr>
        <w:t>Center a section of potable water main pipe at least 17.5 feet long over sewer so that sewer joints are equidistant from potable water main joints.</w:t>
      </w:r>
    </w:p>
    <w:p w14:paraId="495E3B59" w14:textId="77777777" w:rsidR="007862F0" w:rsidRDefault="00BC62A7" w:rsidP="0019761D">
      <w:pPr>
        <w:pStyle w:val="Subparagrapha"/>
        <w:rPr>
          <w:rFonts w:eastAsia="Calibri"/>
        </w:rPr>
      </w:pPr>
      <w:r w:rsidRPr="007862F0">
        <w:rPr>
          <w:rFonts w:eastAsia="Calibri"/>
        </w:rPr>
        <w:t xml:space="preserve">Provide adequate structural support where potable water main crosses under sewer.  At minimum, provide compacted select backfill for ten feet on each side of crossing.  </w:t>
      </w:r>
    </w:p>
    <w:p w14:paraId="15177769" w14:textId="77777777" w:rsidR="007862F0" w:rsidRDefault="00BC62A7" w:rsidP="0019761D">
      <w:pPr>
        <w:pStyle w:val="Subparagrapha"/>
        <w:rPr>
          <w:rFonts w:eastAsia="Calibri"/>
        </w:rPr>
      </w:pPr>
      <w:r w:rsidRPr="007862F0">
        <w:rPr>
          <w:rFonts w:eastAsia="Calibri"/>
        </w:rPr>
        <w:t xml:space="preserve">This deviation may allow installation of the sewer closer to the water main, provided that the water is in a separate trench or on an undisturbed earth shelf located on one side of the sewer and at horizontal separation of at least 10 feet measured edge to edge. </w:t>
      </w:r>
    </w:p>
    <w:p w14:paraId="5FE6AF00" w14:textId="77777777" w:rsidR="007862F0" w:rsidRDefault="00BC62A7" w:rsidP="0019761D">
      <w:pPr>
        <w:pStyle w:val="Subparagrapha"/>
        <w:rPr>
          <w:rFonts w:eastAsia="Calibri"/>
        </w:rPr>
      </w:pPr>
      <w:r w:rsidRPr="007862F0">
        <w:rPr>
          <w:rFonts w:eastAsia="Calibri"/>
        </w:rPr>
        <w:t>Exception:</w:t>
      </w:r>
    </w:p>
    <w:p w14:paraId="63B8C24F" w14:textId="77777777" w:rsidR="007862F0" w:rsidRDefault="00BC62A7" w:rsidP="0019761D">
      <w:pPr>
        <w:pStyle w:val="Subparagraph1"/>
        <w:rPr>
          <w:rFonts w:eastAsia="Calibri"/>
        </w:rPr>
      </w:pPr>
      <w:r w:rsidRPr="007862F0">
        <w:rPr>
          <w:rFonts w:eastAsia="Calibri"/>
        </w:rPr>
        <w:t>Where it is not possible to provide minimum horizontal separation described above, construct sewer pipe of pressure pipe complying with public water supply design standards of authority having jurisdiction.  Hydrostatically test newly installed pressure piping to a minimum of 125 psi, meeting the testing requirements of City of Fort Wayne Specification 33 11 00, Water Piping Installation.</w:t>
      </w:r>
    </w:p>
    <w:p w14:paraId="1965DE87" w14:textId="77777777" w:rsidR="007862F0" w:rsidRPr="00F23E00" w:rsidRDefault="00BC62A7" w:rsidP="00F23E00">
      <w:pPr>
        <w:pStyle w:val="Subparagraph1"/>
        <w:rPr>
          <w:rFonts w:eastAsia="Calibri"/>
        </w:rPr>
      </w:pPr>
      <w:r w:rsidRPr="00F23E00">
        <w:rPr>
          <w:rFonts w:eastAsia="Calibri"/>
        </w:rPr>
        <w:t xml:space="preserve">Sewer in water grade pipe shall extend from manhole to manhole. </w:t>
      </w:r>
    </w:p>
    <w:p w14:paraId="5DD5BD1A" w14:textId="77777777" w:rsidR="007862F0" w:rsidRDefault="00BC62A7" w:rsidP="0019761D">
      <w:pPr>
        <w:pStyle w:val="Paragraph"/>
        <w:rPr>
          <w:rFonts w:eastAsia="Calibri"/>
        </w:rPr>
      </w:pPr>
      <w:r w:rsidRPr="007862F0">
        <w:rPr>
          <w:rFonts w:eastAsia="Calibri"/>
        </w:rPr>
        <w:t>Separation of Sewer Mains and Potable Water Structures:</w:t>
      </w:r>
    </w:p>
    <w:p w14:paraId="7D68ECB3" w14:textId="77777777" w:rsidR="007862F0" w:rsidRDefault="00BC62A7" w:rsidP="0019761D">
      <w:pPr>
        <w:pStyle w:val="Paragraph1"/>
        <w:rPr>
          <w:rFonts w:eastAsia="Calibri"/>
        </w:rPr>
      </w:pPr>
      <w:r w:rsidRPr="007862F0">
        <w:rPr>
          <w:rFonts w:eastAsia="Calibri"/>
        </w:rPr>
        <w:t xml:space="preserve">Maintain a 50 feet minimum distance from water supply wells or other water supply sources and structures.  </w:t>
      </w:r>
    </w:p>
    <w:p w14:paraId="644A9FD2" w14:textId="77777777" w:rsidR="007862F0" w:rsidRDefault="00BC62A7" w:rsidP="0019761D">
      <w:pPr>
        <w:pStyle w:val="Paragraph"/>
        <w:rPr>
          <w:rFonts w:eastAsia="Calibri"/>
        </w:rPr>
      </w:pPr>
      <w:r w:rsidRPr="007862F0">
        <w:rPr>
          <w:rFonts w:eastAsia="Calibri"/>
        </w:rPr>
        <w:t>Plugs (Bulkheads):</w:t>
      </w:r>
    </w:p>
    <w:p w14:paraId="477630F3" w14:textId="77777777" w:rsidR="007862F0" w:rsidRDefault="00BC62A7" w:rsidP="0019761D">
      <w:pPr>
        <w:pStyle w:val="Paragraph1"/>
        <w:rPr>
          <w:rFonts w:eastAsia="Calibri"/>
        </w:rPr>
      </w:pPr>
      <w:r w:rsidRPr="007862F0">
        <w:rPr>
          <w:rFonts w:eastAsia="Calibri"/>
        </w:rPr>
        <w:t>Temporarily plug the installed pipe at end of each day of Work or other interruption of pipe installation to prevent entry of animals, liquids, and persons into pipe, and entrance or insertion of deleterious materials into pipe.</w:t>
      </w:r>
    </w:p>
    <w:p w14:paraId="53E167CB" w14:textId="77777777" w:rsidR="007862F0" w:rsidRDefault="00BC62A7" w:rsidP="00373EE8">
      <w:pPr>
        <w:pStyle w:val="Paragraph1"/>
        <w:rPr>
          <w:rFonts w:eastAsia="Calibri"/>
        </w:rPr>
      </w:pPr>
      <w:r w:rsidRPr="007862F0">
        <w:rPr>
          <w:rFonts w:eastAsia="Calibri"/>
        </w:rPr>
        <w:t>Install standard plugs in bells at dead ends, tees, and crosses.  Cap spigot and plain ends.</w:t>
      </w:r>
    </w:p>
    <w:p w14:paraId="4B928727" w14:textId="77777777" w:rsidR="007862F0" w:rsidRDefault="00BC62A7" w:rsidP="0019761D">
      <w:pPr>
        <w:pStyle w:val="Paragraph1"/>
        <w:rPr>
          <w:rFonts w:eastAsia="Calibri"/>
        </w:rPr>
      </w:pPr>
      <w:r w:rsidRPr="007862F0">
        <w:rPr>
          <w:rFonts w:eastAsia="Calibri"/>
        </w:rPr>
        <w:t>Fully secure and block plugs, caps, and bulkheads installed for testing to withstand specified test pressure.</w:t>
      </w:r>
    </w:p>
    <w:p w14:paraId="33D6ABFD" w14:textId="239B83D7" w:rsidR="007862F0" w:rsidRPr="007862F0" w:rsidRDefault="00BC62A7" w:rsidP="0019761D">
      <w:pPr>
        <w:pStyle w:val="Paragraph1"/>
        <w:rPr>
          <w:rFonts w:eastAsia="Calibri"/>
        </w:rPr>
      </w:pPr>
      <w:r w:rsidRPr="007862F0">
        <w:rPr>
          <w:rFonts w:eastAsia="Calibri"/>
        </w:rPr>
        <w:t>Where plugging is required for phasing of the Work, abandonment of existing utilities, or subsequent connection of piping, install watertight, permanent type plugs, caps, or bulkhead acceptable to Engineer.</w:t>
      </w:r>
    </w:p>
    <w:p w14:paraId="1BC6EF29" w14:textId="77777777" w:rsidR="007862F0" w:rsidRPr="006A0FEE" w:rsidRDefault="007862F0" w:rsidP="0019761D">
      <w:pPr>
        <w:pStyle w:val="NTS"/>
      </w:pPr>
      <w:r w:rsidRPr="006A0FEE">
        <w:t>*********************************************************************************************</w:t>
      </w:r>
    </w:p>
    <w:p w14:paraId="39D1B809" w14:textId="77777777" w:rsidR="007862F0" w:rsidRPr="006A0FEE" w:rsidRDefault="007862F0" w:rsidP="004A2781">
      <w:pPr>
        <w:rPr>
          <w:rStyle w:val="NTS0"/>
          <w:rFonts w:eastAsia="Calibri"/>
        </w:rPr>
      </w:pPr>
      <w:r w:rsidRPr="006A0FEE">
        <w:rPr>
          <w:rStyle w:val="NTS0"/>
          <w:rFonts w:eastAsia="Calibri"/>
        </w:rPr>
        <w:t>NTS</w:t>
      </w:r>
      <w:proofErr w:type="gramStart"/>
      <w:r w:rsidRPr="006A0FEE">
        <w:rPr>
          <w:rStyle w:val="NTS0"/>
          <w:rFonts w:eastAsia="Calibri"/>
        </w:rPr>
        <w:t>:  Coordinate</w:t>
      </w:r>
      <w:proofErr w:type="gramEnd"/>
      <w:r w:rsidRPr="006A0FEE">
        <w:rPr>
          <w:rStyle w:val="NTS0"/>
          <w:rFonts w:eastAsia="Calibri"/>
        </w:rPr>
        <w:t xml:space="preserve"> pipe bedding requirements with details on the drawings.  Type and configuration of bedding required depends on the type of pipe (rigid or flexible) being installed, pipe size, depth and character of soil in the trench, depth of earth cover, and requirements of the pipe manufacturer.</w:t>
      </w:r>
    </w:p>
    <w:p w14:paraId="3D8DF754" w14:textId="77777777" w:rsidR="007862F0" w:rsidRPr="006A0FEE" w:rsidRDefault="007862F0" w:rsidP="004A2781">
      <w:pPr>
        <w:rPr>
          <w:rStyle w:val="NTS0"/>
          <w:rFonts w:eastAsia="Calibri"/>
        </w:rPr>
      </w:pPr>
      <w:r w:rsidRPr="006A0FEE">
        <w:rPr>
          <w:rStyle w:val="NTS0"/>
          <w:rFonts w:eastAsia="Calibri"/>
        </w:rPr>
        <w:t xml:space="preserve">Edit the following paragraphs to suit the project. Trench excavation, bottom preparation, bedding materials, and backfill requirements should be specified in Section 31 00 05 Trenching and Earthwork.  </w:t>
      </w:r>
    </w:p>
    <w:p w14:paraId="0539F70A" w14:textId="0A5624FD" w:rsidR="007862F0" w:rsidRPr="006A0FEE" w:rsidRDefault="007862F0" w:rsidP="0019761D">
      <w:pPr>
        <w:pStyle w:val="NTS"/>
      </w:pPr>
      <w:r w:rsidRPr="006A0FEE">
        <w:t>*********************************************************************************************</w:t>
      </w:r>
    </w:p>
    <w:p w14:paraId="729EA16F" w14:textId="7025A469" w:rsidR="00352F87" w:rsidRPr="00352F87" w:rsidRDefault="00BC62A7" w:rsidP="0019761D">
      <w:pPr>
        <w:pStyle w:val="Paragraph"/>
        <w:rPr>
          <w:rFonts w:eastAsia="Calibri"/>
        </w:rPr>
      </w:pPr>
      <w:r w:rsidRPr="007862F0">
        <w:rPr>
          <w:rFonts w:eastAsia="Calibri"/>
        </w:rPr>
        <w:t>Bedding Pipe: Bed pipe as specified and in accordance with details on the Drawings.</w:t>
      </w:r>
    </w:p>
    <w:p w14:paraId="423D5B96" w14:textId="77777777" w:rsidR="00352F87" w:rsidRPr="006A0FEE" w:rsidRDefault="00352F87" w:rsidP="0019761D">
      <w:pPr>
        <w:pStyle w:val="NTS"/>
      </w:pPr>
      <w:r w:rsidRPr="006A0FEE">
        <w:t>*********************************************************************************************</w:t>
      </w:r>
    </w:p>
    <w:p w14:paraId="46EF5000" w14:textId="77777777" w:rsidR="00352F87" w:rsidRPr="006A0FEE" w:rsidRDefault="00352F87" w:rsidP="004A2781">
      <w:pPr>
        <w:rPr>
          <w:rStyle w:val="NTS0"/>
          <w:rFonts w:eastAsia="Calibri"/>
        </w:rPr>
      </w:pPr>
      <w:r w:rsidRPr="006A0FEE">
        <w:rPr>
          <w:rStyle w:val="NTS0"/>
          <w:rFonts w:eastAsia="Calibri"/>
        </w:rPr>
        <w:lastRenderedPageBreak/>
        <w:t>NTS:  Include in the Contract Documents</w:t>
      </w:r>
      <w:proofErr w:type="gramStart"/>
      <w:r w:rsidRPr="006A0FEE">
        <w:rPr>
          <w:rStyle w:val="NTS0"/>
          <w:rFonts w:eastAsia="Calibri"/>
        </w:rPr>
        <w:t>:  “</w:t>
      </w:r>
      <w:proofErr w:type="gramEnd"/>
      <w:r w:rsidRPr="006A0FEE">
        <w:rPr>
          <w:rStyle w:val="NTS0"/>
          <w:rFonts w:eastAsia="Calibri"/>
        </w:rPr>
        <w:t>31 00 05 Trenching and Earthwork” as applicable. Coordinate unit price payment items for additional excavation and granular material with the Bid Form and edit Paragraph “2” as required.</w:t>
      </w:r>
    </w:p>
    <w:p w14:paraId="5FE3D3B3" w14:textId="65DCE6EA" w:rsidR="00352F87" w:rsidRPr="006A0FEE" w:rsidRDefault="00352F87" w:rsidP="0019761D">
      <w:pPr>
        <w:pStyle w:val="NTS"/>
      </w:pPr>
      <w:r w:rsidRPr="006A0FEE">
        <w:t>*********************************************************************************************</w:t>
      </w:r>
    </w:p>
    <w:p w14:paraId="73502A68" w14:textId="77777777" w:rsidR="00352F87" w:rsidRDefault="00BC62A7" w:rsidP="0019761D">
      <w:pPr>
        <w:pStyle w:val="Paragraph1"/>
        <w:rPr>
          <w:rFonts w:eastAsia="Calibri"/>
        </w:rPr>
      </w:pPr>
      <w:r w:rsidRPr="00352F87">
        <w:rPr>
          <w:rFonts w:eastAsia="Calibri"/>
        </w:rPr>
        <w:t>Trench excavation and backfill, and bedding materials shall conform to the Contract Documents.  Reference Section 31 00 05, Trenching and Earthwork.</w:t>
      </w:r>
    </w:p>
    <w:p w14:paraId="2AC89D5C" w14:textId="77777777" w:rsidR="00352F87" w:rsidRDefault="00BC62A7" w:rsidP="0019761D">
      <w:pPr>
        <w:pStyle w:val="Paragraph1"/>
        <w:rPr>
          <w:rFonts w:eastAsia="Calibri"/>
        </w:rPr>
      </w:pPr>
      <w:r w:rsidRPr="00352F87">
        <w:rPr>
          <w:rFonts w:eastAsia="Calibri"/>
        </w:rPr>
        <w:t xml:space="preserve">Where over excavation is required by Engineer due to unsuitable soil in trench or excavation subgrade, remove and replace unsuitable material with approved granular material furnished, placed, and compacted in accordance with the Contract Documents.  Payment for removal and replacement of unsuitable </w:t>
      </w:r>
      <w:proofErr w:type="gramStart"/>
      <w:r w:rsidRPr="00352F87">
        <w:rPr>
          <w:rFonts w:eastAsia="Calibri"/>
        </w:rPr>
        <w:t>soils</w:t>
      </w:r>
      <w:proofErr w:type="gramEnd"/>
      <w:r w:rsidRPr="00352F87">
        <w:rPr>
          <w:rFonts w:eastAsia="Calibri"/>
        </w:rPr>
        <w:t xml:space="preserve"> will be made under the unit price payment items in the Contract Documents.</w:t>
      </w:r>
    </w:p>
    <w:p w14:paraId="02476C34" w14:textId="77777777" w:rsidR="00352F87" w:rsidRDefault="00BC62A7" w:rsidP="0019761D">
      <w:pPr>
        <w:pStyle w:val="Paragraph1"/>
        <w:rPr>
          <w:rFonts w:eastAsia="Calibri"/>
        </w:rPr>
      </w:pPr>
      <w:r w:rsidRPr="00352F87">
        <w:rPr>
          <w:rFonts w:eastAsia="Calibri"/>
        </w:rPr>
        <w:t>Excavate trenches below bottom of pipe by amount shown and indicated in the Contract Documents.  Remove loose and unsuitable material from bottom of trench.</w:t>
      </w:r>
    </w:p>
    <w:p w14:paraId="75C6FB0D" w14:textId="77777777" w:rsidR="00352F87" w:rsidRDefault="00BC62A7" w:rsidP="0019761D">
      <w:pPr>
        <w:pStyle w:val="Paragraph1"/>
        <w:rPr>
          <w:rFonts w:eastAsia="Calibri"/>
        </w:rPr>
      </w:pPr>
      <w:r w:rsidRPr="00352F87">
        <w:rPr>
          <w:rFonts w:eastAsia="Calibri"/>
        </w:rPr>
        <w:t xml:space="preserve">Carefully and thoroughly compact pipe bedding with </w:t>
      </w:r>
      <w:proofErr w:type="gramStart"/>
      <w:r w:rsidRPr="00352F87">
        <w:rPr>
          <w:rFonts w:eastAsia="Calibri"/>
        </w:rPr>
        <w:t>hand held</w:t>
      </w:r>
      <w:proofErr w:type="gramEnd"/>
      <w:r w:rsidRPr="00352F87">
        <w:rPr>
          <w:rFonts w:eastAsia="Calibri"/>
        </w:rPr>
        <w:t xml:space="preserve"> pneumatic compactors.</w:t>
      </w:r>
    </w:p>
    <w:p w14:paraId="57AF46AE" w14:textId="77777777" w:rsidR="00352F87" w:rsidRPr="00352F87" w:rsidRDefault="00BC62A7" w:rsidP="0019761D">
      <w:pPr>
        <w:pStyle w:val="Paragraph1"/>
        <w:rPr>
          <w:rFonts w:eastAsia="Calibri"/>
        </w:rPr>
      </w:pPr>
      <w:r w:rsidRPr="00352F87">
        <w:rPr>
          <w:rFonts w:eastAsia="Calibri"/>
        </w:rPr>
        <w:t xml:space="preserve">Do not lay pipe until Engineer approves bedding condition. </w:t>
      </w:r>
      <w:r>
        <w:t xml:space="preserve"> </w:t>
      </w:r>
    </w:p>
    <w:p w14:paraId="57B2F5D4" w14:textId="77777777" w:rsidR="00352F87" w:rsidRDefault="00BC62A7" w:rsidP="0019761D">
      <w:pPr>
        <w:pStyle w:val="Paragraph1"/>
        <w:rPr>
          <w:rFonts w:eastAsia="Calibri"/>
        </w:rPr>
      </w:pPr>
      <w:r w:rsidRPr="00352F87">
        <w:rPr>
          <w:rFonts w:eastAsia="Calibri"/>
        </w:rPr>
        <w:t>Do not bring pipe into position until preceding length of pipe has been bedded and secured in its final position.</w:t>
      </w:r>
    </w:p>
    <w:p w14:paraId="609FB5A8" w14:textId="77777777" w:rsidR="00352F87" w:rsidRDefault="00BC62A7" w:rsidP="0019761D">
      <w:pPr>
        <w:pStyle w:val="Paragraph"/>
        <w:rPr>
          <w:rFonts w:eastAsia="Calibri"/>
        </w:rPr>
      </w:pPr>
      <w:r w:rsidRPr="00352F87">
        <w:rPr>
          <w:rFonts w:eastAsia="Calibri"/>
        </w:rPr>
        <w:t>Alignment:</w:t>
      </w:r>
    </w:p>
    <w:p w14:paraId="33EE8732" w14:textId="77777777" w:rsidR="00352F87" w:rsidRDefault="00BC62A7" w:rsidP="0019761D">
      <w:pPr>
        <w:pStyle w:val="Paragraph1"/>
        <w:rPr>
          <w:rFonts w:eastAsia="Calibri"/>
        </w:rPr>
      </w:pPr>
      <w:r w:rsidRPr="00352F87">
        <w:rPr>
          <w:rFonts w:eastAsia="Calibri"/>
        </w:rPr>
        <w:t xml:space="preserve">Install pipe accurately to line and grade shown and indicated in the Contract Documents, unless otherwise approved by Engineer.  </w:t>
      </w:r>
    </w:p>
    <w:p w14:paraId="73CC2F03" w14:textId="77777777" w:rsidR="00352F87" w:rsidRDefault="00BC62A7" w:rsidP="00373EE8">
      <w:pPr>
        <w:pStyle w:val="Paragraph1"/>
        <w:rPr>
          <w:rFonts w:eastAsia="Calibri"/>
        </w:rPr>
      </w:pPr>
      <w:r w:rsidRPr="00352F87">
        <w:rPr>
          <w:rFonts w:eastAsia="Calibri"/>
        </w:rPr>
        <w:t>Slope piping uniformly between elevations shown.</w:t>
      </w:r>
    </w:p>
    <w:p w14:paraId="779752FD" w14:textId="77777777" w:rsidR="00352F87" w:rsidRDefault="00BC62A7" w:rsidP="0019761D">
      <w:pPr>
        <w:pStyle w:val="Paragraph1"/>
        <w:rPr>
          <w:rFonts w:eastAsia="Calibri"/>
        </w:rPr>
      </w:pPr>
      <w:r w:rsidRPr="00352F87">
        <w:rPr>
          <w:rFonts w:eastAsia="Calibri"/>
        </w:rPr>
        <w:t>Maintain reference line and grade with laser equipment daily for adjustment and accuracy.  Correct deficiencies in equipment, reference line and reference grade.  Take precautions to prevent deflections in reference line and grade.</w:t>
      </w:r>
    </w:p>
    <w:p w14:paraId="7D1EED46" w14:textId="78B81334" w:rsidR="00352F87" w:rsidRPr="00352F87" w:rsidRDefault="00BC62A7" w:rsidP="0019761D">
      <w:pPr>
        <w:pStyle w:val="Paragraph1"/>
        <w:rPr>
          <w:rFonts w:eastAsia="Calibri"/>
        </w:rPr>
      </w:pPr>
      <w:r w:rsidRPr="00352F87">
        <w:rPr>
          <w:rFonts w:eastAsia="Calibri"/>
        </w:rPr>
        <w:t>Contractor shall install sewer pipe in compliance with slope requirements shown on the Drawings.  All sewer pipes shall have a maximum slope deviation no greater than the indicated percents for the following pipe sizes:</w:t>
      </w:r>
    </w:p>
    <w:p w14:paraId="06C99D02" w14:textId="77777777" w:rsidR="00352F87" w:rsidRPr="006A0FEE" w:rsidRDefault="00352F87" w:rsidP="0019761D">
      <w:pPr>
        <w:pStyle w:val="NTS"/>
      </w:pPr>
      <w:r w:rsidRPr="006A0FEE">
        <w:t>*********************************************************************************************</w:t>
      </w:r>
    </w:p>
    <w:p w14:paraId="7F9915DD" w14:textId="77777777" w:rsidR="00352F87" w:rsidRPr="006A0FEE" w:rsidRDefault="00352F87" w:rsidP="004A2781">
      <w:pPr>
        <w:rPr>
          <w:rStyle w:val="NTS0"/>
          <w:rFonts w:eastAsia="Calibri"/>
        </w:rPr>
      </w:pPr>
      <w:r w:rsidRPr="006A0FEE">
        <w:rPr>
          <w:rStyle w:val="NTS0"/>
          <w:rFonts w:eastAsia="Calibri"/>
        </w:rPr>
        <w:t xml:space="preserve">NTS: Retain only pipe sizes that pertain to the project, delete others.   </w:t>
      </w:r>
    </w:p>
    <w:p w14:paraId="2EE8ABB5" w14:textId="77777777" w:rsidR="00352F87" w:rsidRPr="006A0FEE" w:rsidRDefault="00352F87" w:rsidP="0019761D">
      <w:pPr>
        <w:pStyle w:val="NTS"/>
      </w:pPr>
      <w:r w:rsidRPr="006A0FEE">
        <w:t>*********************************************************************************************</w:t>
      </w:r>
    </w:p>
    <w:tbl>
      <w:tblPr>
        <w:tblW w:w="2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85"/>
      </w:tblGrid>
      <w:tr w:rsidR="00352F87" w:rsidRPr="0019761D" w14:paraId="7896DFCB" w14:textId="77777777" w:rsidTr="008E09A5">
        <w:trPr>
          <w:cantSplit/>
          <w:trHeight w:val="346"/>
          <w:jc w:val="center"/>
        </w:trPr>
        <w:tc>
          <w:tcPr>
            <w:tcW w:w="1530" w:type="dxa"/>
            <w:tcBorders>
              <w:top w:val="nil"/>
              <w:left w:val="nil"/>
              <w:bottom w:val="single" w:sz="4" w:space="0" w:color="000000"/>
              <w:right w:val="nil"/>
            </w:tcBorders>
            <w:tcMar>
              <w:top w:w="0" w:type="dxa"/>
              <w:left w:w="53" w:type="dxa"/>
              <w:bottom w:w="0" w:type="dxa"/>
              <w:right w:w="53" w:type="dxa"/>
            </w:tcMar>
            <w:vAlign w:val="center"/>
          </w:tcPr>
          <w:p w14:paraId="2F10124D" w14:textId="77777777" w:rsidR="00352F87" w:rsidRPr="0019761D" w:rsidRDefault="00352F87" w:rsidP="008E09A5">
            <w:pPr>
              <w:keepNext/>
              <w:jc w:val="center"/>
            </w:pPr>
            <w:r w:rsidRPr="0019761D">
              <w:rPr>
                <w:rFonts w:ascii="Calibri" w:eastAsia="Calibri" w:hAnsi="Calibri" w:cs="Calibri"/>
              </w:rPr>
              <w:t>Pipe</w:t>
            </w:r>
          </w:p>
          <w:p w14:paraId="169ADBC2" w14:textId="77777777" w:rsidR="00352F87" w:rsidRPr="0019761D" w:rsidRDefault="00352F87" w:rsidP="008E09A5">
            <w:pPr>
              <w:jc w:val="center"/>
            </w:pPr>
            <w:r w:rsidRPr="00F23E00">
              <w:rPr>
                <w:rFonts w:ascii="Calibri" w:eastAsia="Calibri" w:hAnsi="Calibri" w:cs="Calibri"/>
              </w:rPr>
              <w:t>Diameter</w:t>
            </w:r>
          </w:p>
        </w:tc>
        <w:tc>
          <w:tcPr>
            <w:tcW w:w="1260" w:type="dxa"/>
            <w:tcBorders>
              <w:top w:val="nil"/>
              <w:left w:val="nil"/>
              <w:bottom w:val="single" w:sz="4" w:space="0" w:color="000000"/>
              <w:right w:val="nil"/>
            </w:tcBorders>
            <w:tcMar>
              <w:top w:w="0" w:type="dxa"/>
              <w:left w:w="53" w:type="dxa"/>
              <w:bottom w:w="0" w:type="dxa"/>
              <w:right w:w="53" w:type="dxa"/>
            </w:tcMar>
            <w:vAlign w:val="center"/>
          </w:tcPr>
          <w:p w14:paraId="4DED5567" w14:textId="77777777" w:rsidR="00352F87" w:rsidRPr="0019761D" w:rsidRDefault="00352F87" w:rsidP="008E09A5">
            <w:pPr>
              <w:keepNext/>
              <w:jc w:val="center"/>
            </w:pPr>
            <w:r w:rsidRPr="00F23E00">
              <w:rPr>
                <w:rFonts w:ascii="Calibri" w:eastAsia="Calibri" w:hAnsi="Calibri" w:cs="Calibri"/>
              </w:rPr>
              <w:t>Pipe Slope</w:t>
            </w:r>
          </w:p>
          <w:p w14:paraId="24F2258A" w14:textId="77777777" w:rsidR="00352F87" w:rsidRPr="0019761D" w:rsidRDefault="00352F87" w:rsidP="008E09A5">
            <w:pPr>
              <w:jc w:val="center"/>
            </w:pPr>
            <w:r w:rsidRPr="00F23E00">
              <w:rPr>
                <w:rFonts w:ascii="Calibri" w:eastAsia="Calibri" w:hAnsi="Calibri" w:cs="Calibri"/>
              </w:rPr>
              <w:t>Deviation</w:t>
            </w:r>
          </w:p>
        </w:tc>
      </w:tr>
      <w:tr w:rsidR="00352F87" w:rsidRPr="0019761D" w14:paraId="30BA1C14" w14:textId="77777777" w:rsidTr="008E09A5">
        <w:trPr>
          <w:cantSplit/>
          <w:trHeight w:val="346"/>
          <w:jc w:val="center"/>
        </w:trPr>
        <w:tc>
          <w:tcPr>
            <w:tcW w:w="1530" w:type="dxa"/>
            <w:tcBorders>
              <w:top w:val="single" w:sz="4" w:space="0" w:color="000000"/>
              <w:left w:val="nil"/>
              <w:bottom w:val="nil"/>
              <w:right w:val="nil"/>
            </w:tcBorders>
            <w:tcMar>
              <w:top w:w="0" w:type="dxa"/>
              <w:left w:w="53" w:type="dxa"/>
              <w:bottom w:w="0" w:type="dxa"/>
              <w:right w:w="53" w:type="dxa"/>
            </w:tcMar>
            <w:vAlign w:val="center"/>
          </w:tcPr>
          <w:p w14:paraId="4F146595" w14:textId="77777777" w:rsidR="00352F87" w:rsidRPr="0019761D" w:rsidRDefault="00352F87" w:rsidP="008E09A5">
            <w:pPr>
              <w:keepNext/>
              <w:jc w:val="center"/>
            </w:pPr>
            <w:r w:rsidRPr="00F23E00">
              <w:rPr>
                <w:rFonts w:ascii="Calibri" w:eastAsia="Calibri" w:hAnsi="Calibri" w:cs="Calibri"/>
              </w:rPr>
              <w:t xml:space="preserve">8 </w:t>
            </w:r>
            <w:proofErr w:type="gramStart"/>
            <w:r w:rsidRPr="00F23E00">
              <w:rPr>
                <w:rFonts w:ascii="Calibri" w:eastAsia="Calibri" w:hAnsi="Calibri" w:cs="Calibri"/>
              </w:rPr>
              <w:t>inch</w:t>
            </w:r>
            <w:proofErr w:type="gramEnd"/>
          </w:p>
        </w:tc>
        <w:tc>
          <w:tcPr>
            <w:tcW w:w="1260" w:type="dxa"/>
            <w:tcBorders>
              <w:top w:val="single" w:sz="4" w:space="0" w:color="000000"/>
              <w:left w:val="nil"/>
              <w:bottom w:val="nil"/>
              <w:right w:val="nil"/>
            </w:tcBorders>
            <w:tcMar>
              <w:top w:w="0" w:type="dxa"/>
              <w:left w:w="53" w:type="dxa"/>
              <w:bottom w:w="0" w:type="dxa"/>
              <w:right w:w="53" w:type="dxa"/>
            </w:tcMar>
            <w:vAlign w:val="center"/>
          </w:tcPr>
          <w:p w14:paraId="5C89E243" w14:textId="77777777" w:rsidR="00352F87" w:rsidRPr="0019761D" w:rsidRDefault="00352F87" w:rsidP="008E09A5">
            <w:pPr>
              <w:keepNext/>
              <w:jc w:val="center"/>
            </w:pPr>
            <w:r w:rsidRPr="00F23E00">
              <w:rPr>
                <w:rFonts w:ascii="Calibri" w:eastAsia="Calibri" w:hAnsi="Calibri" w:cs="Calibri"/>
              </w:rPr>
              <w:t>±15%</w:t>
            </w:r>
          </w:p>
        </w:tc>
      </w:tr>
      <w:tr w:rsidR="00352F87" w:rsidRPr="0019761D" w14:paraId="643E2367" w14:textId="77777777" w:rsidTr="008E09A5">
        <w:trPr>
          <w:cantSplit/>
          <w:trHeight w:val="346"/>
          <w:jc w:val="center"/>
        </w:trPr>
        <w:tc>
          <w:tcPr>
            <w:tcW w:w="1530" w:type="dxa"/>
            <w:tcBorders>
              <w:top w:val="nil"/>
              <w:left w:val="nil"/>
              <w:bottom w:val="nil"/>
              <w:right w:val="nil"/>
            </w:tcBorders>
            <w:tcMar>
              <w:top w:w="0" w:type="dxa"/>
              <w:left w:w="53" w:type="dxa"/>
              <w:bottom w:w="0" w:type="dxa"/>
              <w:right w:w="53" w:type="dxa"/>
            </w:tcMar>
            <w:vAlign w:val="center"/>
          </w:tcPr>
          <w:p w14:paraId="6ED3E8C7" w14:textId="77777777" w:rsidR="00352F87" w:rsidRPr="0019761D" w:rsidRDefault="00352F87" w:rsidP="008E09A5">
            <w:pPr>
              <w:keepNext/>
              <w:jc w:val="center"/>
            </w:pPr>
            <w:r w:rsidRPr="00F23E00">
              <w:rPr>
                <w:rFonts w:ascii="Calibri" w:eastAsia="Calibri" w:hAnsi="Calibri" w:cs="Calibri"/>
              </w:rPr>
              <w:t xml:space="preserve">10 </w:t>
            </w:r>
            <w:proofErr w:type="gramStart"/>
            <w:r w:rsidRPr="00F23E00">
              <w:rPr>
                <w:rFonts w:ascii="Calibri" w:eastAsia="Calibri" w:hAnsi="Calibri" w:cs="Calibri"/>
              </w:rPr>
              <w:t>inch</w:t>
            </w:r>
            <w:proofErr w:type="gramEnd"/>
          </w:p>
        </w:tc>
        <w:tc>
          <w:tcPr>
            <w:tcW w:w="1260" w:type="dxa"/>
            <w:tcBorders>
              <w:top w:val="nil"/>
              <w:left w:val="nil"/>
              <w:bottom w:val="nil"/>
              <w:right w:val="nil"/>
            </w:tcBorders>
            <w:tcMar>
              <w:top w:w="0" w:type="dxa"/>
              <w:left w:w="53" w:type="dxa"/>
              <w:bottom w:w="0" w:type="dxa"/>
              <w:right w:w="53" w:type="dxa"/>
            </w:tcMar>
            <w:vAlign w:val="center"/>
          </w:tcPr>
          <w:p w14:paraId="52961F5D" w14:textId="77777777" w:rsidR="00352F87" w:rsidRPr="0019761D" w:rsidRDefault="00352F87" w:rsidP="008E09A5">
            <w:pPr>
              <w:keepNext/>
              <w:jc w:val="center"/>
            </w:pPr>
            <w:r w:rsidRPr="00F23E00">
              <w:rPr>
                <w:rFonts w:ascii="Calibri" w:eastAsia="Calibri" w:hAnsi="Calibri" w:cs="Calibri"/>
              </w:rPr>
              <w:t>±18%</w:t>
            </w:r>
          </w:p>
        </w:tc>
      </w:tr>
      <w:tr w:rsidR="00352F87" w:rsidRPr="0019761D" w14:paraId="17BFB85E" w14:textId="77777777" w:rsidTr="008E09A5">
        <w:trPr>
          <w:cantSplit/>
          <w:trHeight w:val="346"/>
          <w:jc w:val="center"/>
        </w:trPr>
        <w:tc>
          <w:tcPr>
            <w:tcW w:w="1530" w:type="dxa"/>
            <w:tcBorders>
              <w:top w:val="nil"/>
              <w:left w:val="nil"/>
              <w:bottom w:val="nil"/>
              <w:right w:val="nil"/>
            </w:tcBorders>
            <w:tcMar>
              <w:top w:w="0" w:type="dxa"/>
              <w:left w:w="53" w:type="dxa"/>
              <w:bottom w:w="0" w:type="dxa"/>
              <w:right w:w="53" w:type="dxa"/>
            </w:tcMar>
            <w:vAlign w:val="center"/>
          </w:tcPr>
          <w:p w14:paraId="3EE1007B" w14:textId="77777777" w:rsidR="00352F87" w:rsidRPr="0019761D" w:rsidRDefault="00352F87" w:rsidP="008E09A5">
            <w:pPr>
              <w:keepNext/>
              <w:jc w:val="center"/>
            </w:pPr>
            <w:r w:rsidRPr="0019761D">
              <w:rPr>
                <w:rFonts w:ascii="Calibri" w:eastAsia="Calibri" w:hAnsi="Calibri" w:cs="Calibri"/>
              </w:rPr>
              <w:t xml:space="preserve">12 </w:t>
            </w:r>
            <w:proofErr w:type="gramStart"/>
            <w:r w:rsidRPr="0019761D">
              <w:rPr>
                <w:rFonts w:ascii="Calibri" w:eastAsia="Calibri" w:hAnsi="Calibri" w:cs="Calibri"/>
              </w:rPr>
              <w:t>inch</w:t>
            </w:r>
            <w:proofErr w:type="gramEnd"/>
          </w:p>
        </w:tc>
        <w:tc>
          <w:tcPr>
            <w:tcW w:w="1260" w:type="dxa"/>
            <w:tcBorders>
              <w:top w:val="nil"/>
              <w:left w:val="nil"/>
              <w:bottom w:val="nil"/>
              <w:right w:val="nil"/>
            </w:tcBorders>
            <w:tcMar>
              <w:top w:w="0" w:type="dxa"/>
              <w:left w:w="53" w:type="dxa"/>
              <w:bottom w:w="0" w:type="dxa"/>
              <w:right w:w="53" w:type="dxa"/>
            </w:tcMar>
            <w:vAlign w:val="center"/>
          </w:tcPr>
          <w:p w14:paraId="58DC5542" w14:textId="77777777" w:rsidR="00352F87" w:rsidRPr="0019761D" w:rsidRDefault="00352F87" w:rsidP="008E09A5">
            <w:pPr>
              <w:keepNext/>
              <w:jc w:val="center"/>
            </w:pPr>
            <w:r w:rsidRPr="0019761D">
              <w:rPr>
                <w:rFonts w:ascii="Calibri" w:eastAsia="Calibri" w:hAnsi="Calibri" w:cs="Calibri"/>
              </w:rPr>
              <w:t>±20%</w:t>
            </w:r>
          </w:p>
        </w:tc>
      </w:tr>
      <w:tr w:rsidR="00352F87" w:rsidRPr="0019761D" w14:paraId="17E872D4" w14:textId="77777777" w:rsidTr="008E09A5">
        <w:trPr>
          <w:cantSplit/>
          <w:trHeight w:val="346"/>
          <w:jc w:val="center"/>
        </w:trPr>
        <w:tc>
          <w:tcPr>
            <w:tcW w:w="1530" w:type="dxa"/>
            <w:tcBorders>
              <w:top w:val="nil"/>
              <w:left w:val="nil"/>
              <w:bottom w:val="nil"/>
              <w:right w:val="nil"/>
            </w:tcBorders>
            <w:tcMar>
              <w:top w:w="0" w:type="dxa"/>
              <w:left w:w="53" w:type="dxa"/>
              <w:bottom w:w="0" w:type="dxa"/>
              <w:right w:w="53" w:type="dxa"/>
            </w:tcMar>
            <w:vAlign w:val="center"/>
          </w:tcPr>
          <w:p w14:paraId="3110BD80" w14:textId="77777777" w:rsidR="00352F87" w:rsidRPr="0019761D" w:rsidRDefault="00352F87" w:rsidP="008E09A5">
            <w:pPr>
              <w:keepNext/>
              <w:jc w:val="center"/>
            </w:pPr>
            <w:r w:rsidRPr="0019761D">
              <w:rPr>
                <w:rFonts w:ascii="Calibri" w:eastAsia="Calibri" w:hAnsi="Calibri" w:cs="Calibri"/>
              </w:rPr>
              <w:t xml:space="preserve">15 </w:t>
            </w:r>
            <w:proofErr w:type="gramStart"/>
            <w:r w:rsidRPr="0019761D">
              <w:rPr>
                <w:rFonts w:ascii="Calibri" w:eastAsia="Calibri" w:hAnsi="Calibri" w:cs="Calibri"/>
              </w:rPr>
              <w:t>inch</w:t>
            </w:r>
            <w:proofErr w:type="gramEnd"/>
          </w:p>
        </w:tc>
        <w:tc>
          <w:tcPr>
            <w:tcW w:w="1260" w:type="dxa"/>
            <w:tcBorders>
              <w:top w:val="nil"/>
              <w:left w:val="nil"/>
              <w:bottom w:val="nil"/>
              <w:right w:val="nil"/>
            </w:tcBorders>
            <w:tcMar>
              <w:top w:w="0" w:type="dxa"/>
              <w:left w:w="53" w:type="dxa"/>
              <w:bottom w:w="0" w:type="dxa"/>
              <w:right w:w="53" w:type="dxa"/>
            </w:tcMar>
            <w:vAlign w:val="center"/>
          </w:tcPr>
          <w:p w14:paraId="6A4298AF" w14:textId="77777777" w:rsidR="00352F87" w:rsidRPr="0019761D" w:rsidRDefault="00352F87" w:rsidP="008E09A5">
            <w:pPr>
              <w:keepNext/>
              <w:jc w:val="center"/>
            </w:pPr>
            <w:r w:rsidRPr="0019761D">
              <w:rPr>
                <w:rFonts w:ascii="Calibri" w:eastAsia="Calibri" w:hAnsi="Calibri" w:cs="Calibri"/>
              </w:rPr>
              <w:t>±20%</w:t>
            </w:r>
          </w:p>
        </w:tc>
      </w:tr>
      <w:tr w:rsidR="00352F87" w:rsidRPr="0019761D" w14:paraId="2FCC4F54" w14:textId="77777777" w:rsidTr="008E09A5">
        <w:trPr>
          <w:cantSplit/>
          <w:trHeight w:val="346"/>
          <w:jc w:val="center"/>
        </w:trPr>
        <w:tc>
          <w:tcPr>
            <w:tcW w:w="1530" w:type="dxa"/>
            <w:tcBorders>
              <w:top w:val="nil"/>
              <w:left w:val="nil"/>
              <w:bottom w:val="nil"/>
              <w:right w:val="nil"/>
            </w:tcBorders>
            <w:tcMar>
              <w:top w:w="0" w:type="dxa"/>
              <w:left w:w="53" w:type="dxa"/>
              <w:bottom w:w="0" w:type="dxa"/>
              <w:right w:w="53" w:type="dxa"/>
            </w:tcMar>
            <w:vAlign w:val="center"/>
          </w:tcPr>
          <w:p w14:paraId="4B89EF27" w14:textId="77777777" w:rsidR="00352F87" w:rsidRPr="0019761D" w:rsidRDefault="00352F87" w:rsidP="008E09A5">
            <w:pPr>
              <w:keepNext/>
              <w:jc w:val="center"/>
            </w:pPr>
            <w:r w:rsidRPr="0019761D">
              <w:rPr>
                <w:rFonts w:ascii="Calibri" w:eastAsia="Calibri" w:hAnsi="Calibri" w:cs="Calibri"/>
              </w:rPr>
              <w:t xml:space="preserve">18 </w:t>
            </w:r>
            <w:proofErr w:type="gramStart"/>
            <w:r w:rsidRPr="0019761D">
              <w:rPr>
                <w:rFonts w:ascii="Calibri" w:eastAsia="Calibri" w:hAnsi="Calibri" w:cs="Calibri"/>
              </w:rPr>
              <w:t>inch</w:t>
            </w:r>
            <w:proofErr w:type="gramEnd"/>
          </w:p>
        </w:tc>
        <w:tc>
          <w:tcPr>
            <w:tcW w:w="1260" w:type="dxa"/>
            <w:tcBorders>
              <w:top w:val="nil"/>
              <w:left w:val="nil"/>
              <w:bottom w:val="nil"/>
              <w:right w:val="nil"/>
            </w:tcBorders>
            <w:tcMar>
              <w:top w:w="0" w:type="dxa"/>
              <w:left w:w="53" w:type="dxa"/>
              <w:bottom w:w="0" w:type="dxa"/>
              <w:right w:w="53" w:type="dxa"/>
            </w:tcMar>
            <w:vAlign w:val="center"/>
          </w:tcPr>
          <w:p w14:paraId="05A89798" w14:textId="77777777" w:rsidR="00352F87" w:rsidRPr="0019761D" w:rsidRDefault="00352F87" w:rsidP="008E09A5">
            <w:pPr>
              <w:keepNext/>
              <w:jc w:val="center"/>
            </w:pPr>
            <w:r w:rsidRPr="0019761D">
              <w:rPr>
                <w:rFonts w:ascii="Calibri" w:eastAsia="Calibri" w:hAnsi="Calibri" w:cs="Calibri"/>
              </w:rPr>
              <w:t>±20%</w:t>
            </w:r>
          </w:p>
        </w:tc>
      </w:tr>
      <w:tr w:rsidR="00352F87" w:rsidRPr="0019761D" w14:paraId="497D56D7" w14:textId="77777777" w:rsidTr="008E09A5">
        <w:trPr>
          <w:cantSplit/>
          <w:trHeight w:val="346"/>
          <w:jc w:val="center"/>
        </w:trPr>
        <w:tc>
          <w:tcPr>
            <w:tcW w:w="1530" w:type="dxa"/>
            <w:tcBorders>
              <w:top w:val="nil"/>
              <w:left w:val="nil"/>
              <w:bottom w:val="nil"/>
              <w:right w:val="nil"/>
            </w:tcBorders>
            <w:tcMar>
              <w:top w:w="0" w:type="dxa"/>
              <w:left w:w="53" w:type="dxa"/>
              <w:bottom w:w="0" w:type="dxa"/>
              <w:right w:w="53" w:type="dxa"/>
            </w:tcMar>
            <w:vAlign w:val="center"/>
          </w:tcPr>
          <w:p w14:paraId="4C0C0A54" w14:textId="77777777" w:rsidR="00352F87" w:rsidRPr="0019761D" w:rsidRDefault="00352F87" w:rsidP="008E09A5">
            <w:pPr>
              <w:keepNext/>
              <w:jc w:val="center"/>
            </w:pPr>
            <w:r w:rsidRPr="0019761D">
              <w:rPr>
                <w:rFonts w:ascii="Calibri" w:eastAsia="Calibri" w:hAnsi="Calibri" w:cs="Calibri"/>
              </w:rPr>
              <w:t xml:space="preserve">21 </w:t>
            </w:r>
            <w:proofErr w:type="gramStart"/>
            <w:r w:rsidRPr="0019761D">
              <w:rPr>
                <w:rFonts w:ascii="Calibri" w:eastAsia="Calibri" w:hAnsi="Calibri" w:cs="Calibri"/>
              </w:rPr>
              <w:t>inch</w:t>
            </w:r>
            <w:proofErr w:type="gramEnd"/>
          </w:p>
        </w:tc>
        <w:tc>
          <w:tcPr>
            <w:tcW w:w="1260" w:type="dxa"/>
            <w:tcBorders>
              <w:top w:val="nil"/>
              <w:left w:val="nil"/>
              <w:bottom w:val="nil"/>
              <w:right w:val="nil"/>
            </w:tcBorders>
            <w:tcMar>
              <w:top w:w="0" w:type="dxa"/>
              <w:left w:w="53" w:type="dxa"/>
              <w:bottom w:w="0" w:type="dxa"/>
              <w:right w:w="53" w:type="dxa"/>
            </w:tcMar>
            <w:vAlign w:val="center"/>
          </w:tcPr>
          <w:p w14:paraId="04F516EE" w14:textId="77777777" w:rsidR="00352F87" w:rsidRPr="0019761D" w:rsidRDefault="00352F87" w:rsidP="008E09A5">
            <w:pPr>
              <w:keepNext/>
              <w:jc w:val="center"/>
            </w:pPr>
            <w:r w:rsidRPr="0019761D">
              <w:rPr>
                <w:rFonts w:ascii="Calibri" w:eastAsia="Calibri" w:hAnsi="Calibri" w:cs="Calibri"/>
              </w:rPr>
              <w:t>±20%</w:t>
            </w:r>
          </w:p>
        </w:tc>
      </w:tr>
      <w:tr w:rsidR="00352F87" w:rsidRPr="0019761D" w14:paraId="5BFE3980" w14:textId="77777777" w:rsidTr="008E09A5">
        <w:trPr>
          <w:cantSplit/>
          <w:trHeight w:val="346"/>
          <w:jc w:val="center"/>
        </w:trPr>
        <w:tc>
          <w:tcPr>
            <w:tcW w:w="1530" w:type="dxa"/>
            <w:tcBorders>
              <w:top w:val="nil"/>
              <w:left w:val="nil"/>
              <w:bottom w:val="nil"/>
              <w:right w:val="nil"/>
            </w:tcBorders>
            <w:tcMar>
              <w:top w:w="0" w:type="dxa"/>
              <w:left w:w="53" w:type="dxa"/>
              <w:bottom w:w="0" w:type="dxa"/>
              <w:right w:w="53" w:type="dxa"/>
            </w:tcMar>
            <w:vAlign w:val="center"/>
          </w:tcPr>
          <w:p w14:paraId="687960A7" w14:textId="77777777" w:rsidR="00352F87" w:rsidRPr="0019761D" w:rsidRDefault="00352F87" w:rsidP="008E09A5">
            <w:pPr>
              <w:jc w:val="center"/>
            </w:pPr>
            <w:r w:rsidRPr="00F23E00">
              <w:rPr>
                <w:rFonts w:ascii="Calibri" w:eastAsia="Calibri" w:hAnsi="Calibri" w:cs="Calibri"/>
              </w:rPr>
              <w:t xml:space="preserve">24 </w:t>
            </w:r>
            <w:proofErr w:type="gramStart"/>
            <w:r w:rsidRPr="00F23E00">
              <w:rPr>
                <w:rFonts w:ascii="Calibri" w:eastAsia="Calibri" w:hAnsi="Calibri" w:cs="Calibri"/>
              </w:rPr>
              <w:t>inch</w:t>
            </w:r>
            <w:proofErr w:type="gramEnd"/>
          </w:p>
        </w:tc>
        <w:tc>
          <w:tcPr>
            <w:tcW w:w="1260" w:type="dxa"/>
            <w:tcBorders>
              <w:top w:val="nil"/>
              <w:left w:val="nil"/>
              <w:bottom w:val="nil"/>
              <w:right w:val="nil"/>
            </w:tcBorders>
            <w:tcMar>
              <w:top w:w="0" w:type="dxa"/>
              <w:left w:w="53" w:type="dxa"/>
              <w:bottom w:w="0" w:type="dxa"/>
              <w:right w:w="53" w:type="dxa"/>
            </w:tcMar>
            <w:vAlign w:val="center"/>
          </w:tcPr>
          <w:p w14:paraId="137DCBC0" w14:textId="77777777" w:rsidR="00352F87" w:rsidRPr="0019761D" w:rsidRDefault="00352F87" w:rsidP="008E09A5">
            <w:pPr>
              <w:jc w:val="center"/>
            </w:pPr>
            <w:r w:rsidRPr="00F23E00">
              <w:rPr>
                <w:rFonts w:ascii="Calibri" w:eastAsia="Calibri" w:hAnsi="Calibri" w:cs="Calibri"/>
              </w:rPr>
              <w:t>±20%</w:t>
            </w:r>
          </w:p>
        </w:tc>
      </w:tr>
    </w:tbl>
    <w:p w14:paraId="6597ACB6" w14:textId="77777777" w:rsidR="00352F87" w:rsidRPr="00352F87" w:rsidRDefault="00352F87" w:rsidP="004A2781">
      <w:pPr>
        <w:rPr>
          <w:rFonts w:ascii="Calibri" w:eastAsia="Calibri" w:hAnsi="Calibri" w:cs="Calibri"/>
        </w:rPr>
      </w:pPr>
    </w:p>
    <w:p w14:paraId="61EC97B8" w14:textId="2085596E" w:rsidR="00352F87" w:rsidRPr="00352F87" w:rsidRDefault="00BC62A7" w:rsidP="0019761D">
      <w:pPr>
        <w:pStyle w:val="Paragraph1"/>
        <w:rPr>
          <w:rFonts w:eastAsia="Calibri"/>
        </w:rPr>
      </w:pPr>
      <w:r w:rsidRPr="00352F87">
        <w:rPr>
          <w:rFonts w:eastAsia="Calibri"/>
        </w:rPr>
        <w:t xml:space="preserve">Contractor shall test every other section of installed sewer pipe for compliance with design slope.  </w:t>
      </w:r>
      <w:proofErr w:type="gramStart"/>
      <w:r w:rsidRPr="00352F87">
        <w:rPr>
          <w:rFonts w:eastAsia="Calibri"/>
        </w:rPr>
        <w:t>In the event that</w:t>
      </w:r>
      <w:proofErr w:type="gramEnd"/>
      <w:r w:rsidRPr="00352F87">
        <w:rPr>
          <w:rFonts w:eastAsia="Calibri"/>
        </w:rPr>
        <w:t xml:space="preserve"> the as-built slope exceeds the indicated deviation notify Engineer in writing.  Removal and replacement of pipe as directed by the Engineer shall be at no additional cost to the Owner.  </w:t>
      </w:r>
    </w:p>
    <w:p w14:paraId="593AC23B" w14:textId="77777777" w:rsidR="00352F87" w:rsidRPr="006A0FEE" w:rsidRDefault="00352F87" w:rsidP="0019761D">
      <w:pPr>
        <w:pStyle w:val="NTS"/>
      </w:pPr>
      <w:r w:rsidRPr="006A0FEE">
        <w:t>*********************************************************************************************</w:t>
      </w:r>
    </w:p>
    <w:p w14:paraId="3E3A2F9E" w14:textId="77777777" w:rsidR="00352F87" w:rsidRPr="006A0FEE" w:rsidRDefault="00352F87" w:rsidP="004A2781">
      <w:pPr>
        <w:rPr>
          <w:rStyle w:val="NTS0"/>
          <w:rFonts w:eastAsia="Calibri"/>
        </w:rPr>
      </w:pPr>
      <w:r w:rsidRPr="006A0FEE">
        <w:rPr>
          <w:rStyle w:val="NTS0"/>
          <w:rFonts w:eastAsia="Calibri"/>
        </w:rPr>
        <w:t xml:space="preserve">NTS:  Edit references in Paragraph “G” below to suit types of </w:t>
      </w:r>
      <w:proofErr w:type="gramStart"/>
      <w:r w:rsidRPr="006A0FEE">
        <w:rPr>
          <w:rStyle w:val="NTS0"/>
          <w:rFonts w:eastAsia="Calibri"/>
        </w:rPr>
        <w:t>pipe</w:t>
      </w:r>
      <w:proofErr w:type="gramEnd"/>
      <w:r w:rsidRPr="006A0FEE">
        <w:rPr>
          <w:rStyle w:val="NTS0"/>
          <w:rFonts w:eastAsia="Calibri"/>
        </w:rPr>
        <w:t xml:space="preserve"> included in the project.</w:t>
      </w:r>
    </w:p>
    <w:p w14:paraId="3FCDE79A" w14:textId="11FD7E85" w:rsidR="00352F87" w:rsidRPr="006A0FEE" w:rsidRDefault="00352F87" w:rsidP="0019761D">
      <w:pPr>
        <w:pStyle w:val="NTS"/>
      </w:pPr>
      <w:r w:rsidRPr="006A0FEE">
        <w:lastRenderedPageBreak/>
        <w:t>*********************************************************************************************</w:t>
      </w:r>
    </w:p>
    <w:p w14:paraId="7A5E078F" w14:textId="77777777" w:rsidR="00352F87" w:rsidRDefault="00BC62A7" w:rsidP="0019761D">
      <w:pPr>
        <w:pStyle w:val="Paragraph"/>
        <w:rPr>
          <w:rFonts w:eastAsia="Calibri"/>
        </w:rPr>
      </w:pPr>
      <w:r w:rsidRPr="00352F87">
        <w:rPr>
          <w:rFonts w:eastAsia="Calibri"/>
        </w:rPr>
        <w:t>Laying Pipe:</w:t>
      </w:r>
    </w:p>
    <w:p w14:paraId="42586174" w14:textId="77777777" w:rsidR="00352F87" w:rsidRDefault="00BC62A7" w:rsidP="0019761D">
      <w:pPr>
        <w:pStyle w:val="Paragraph1"/>
        <w:rPr>
          <w:rFonts w:eastAsia="Calibri"/>
        </w:rPr>
      </w:pPr>
      <w:r w:rsidRPr="00352F87">
        <w:rPr>
          <w:rFonts w:eastAsia="Calibri"/>
        </w:rPr>
        <w:t>Conform to manufacturer’s instructions and requirements of standards and manuals listed below, as applicable:</w:t>
      </w:r>
    </w:p>
    <w:p w14:paraId="6741B505" w14:textId="77777777" w:rsidR="00352F87" w:rsidRDefault="00BC62A7" w:rsidP="0019761D">
      <w:pPr>
        <w:pStyle w:val="Subparagrapha"/>
        <w:rPr>
          <w:rFonts w:eastAsia="Calibri"/>
        </w:rPr>
      </w:pPr>
      <w:r w:rsidRPr="00352F87">
        <w:rPr>
          <w:rFonts w:eastAsia="Calibri"/>
        </w:rPr>
        <w:t>Ductile Iron Pipe: AWWA M41.</w:t>
      </w:r>
    </w:p>
    <w:p w14:paraId="3E8823ED" w14:textId="77777777" w:rsidR="00352F87" w:rsidRPr="00F23E00" w:rsidRDefault="00BC62A7" w:rsidP="00F23E00">
      <w:pPr>
        <w:pStyle w:val="Subparagrapha"/>
        <w:rPr>
          <w:rFonts w:eastAsia="Calibri"/>
        </w:rPr>
      </w:pPr>
      <w:r w:rsidRPr="00F23E00">
        <w:rPr>
          <w:rFonts w:eastAsia="Calibri"/>
        </w:rPr>
        <w:t xml:space="preserve">Concrete Pipe: </w:t>
      </w:r>
      <w:proofErr w:type="gramStart"/>
      <w:r w:rsidRPr="00F23E00">
        <w:rPr>
          <w:rFonts w:eastAsia="Calibri"/>
        </w:rPr>
        <w:t>ASHTO  M</w:t>
      </w:r>
      <w:proofErr w:type="gramEnd"/>
      <w:r w:rsidRPr="00F23E00">
        <w:rPr>
          <w:rFonts w:eastAsia="Calibri"/>
        </w:rPr>
        <w:t>198.</w:t>
      </w:r>
    </w:p>
    <w:p w14:paraId="259C2B14" w14:textId="77777777" w:rsidR="00352F87" w:rsidRPr="00F23E00" w:rsidRDefault="00BC62A7" w:rsidP="00F23E00">
      <w:pPr>
        <w:pStyle w:val="Subparagrapha"/>
        <w:rPr>
          <w:rFonts w:eastAsia="Calibri"/>
        </w:rPr>
      </w:pPr>
      <w:r w:rsidRPr="00F23E00">
        <w:rPr>
          <w:rFonts w:eastAsia="Calibri"/>
        </w:rPr>
        <w:t>Thermoplastic Pipe: ASTM D2321, AWWA M23, AWWA M45, AWWA, M55.</w:t>
      </w:r>
    </w:p>
    <w:p w14:paraId="41F90D69" w14:textId="77777777" w:rsidR="00352F87" w:rsidRPr="00F23E00" w:rsidRDefault="00BC62A7" w:rsidP="00F23E00">
      <w:pPr>
        <w:pStyle w:val="Subparagrapha"/>
        <w:rPr>
          <w:rFonts w:eastAsia="Calibri"/>
        </w:rPr>
      </w:pPr>
      <w:r w:rsidRPr="00F23E00">
        <w:rPr>
          <w:rFonts w:eastAsia="Calibri"/>
        </w:rPr>
        <w:t>Sanitary and Storm Sewers: ASCE 37.</w:t>
      </w:r>
    </w:p>
    <w:p w14:paraId="097CFA0A" w14:textId="77777777" w:rsidR="00352F87" w:rsidRDefault="00BC62A7" w:rsidP="0019761D">
      <w:pPr>
        <w:pStyle w:val="Paragraph1"/>
        <w:rPr>
          <w:rFonts w:eastAsia="Calibri"/>
        </w:rPr>
      </w:pPr>
      <w:r w:rsidRPr="00352F87">
        <w:rPr>
          <w:rFonts w:eastAsia="Calibri"/>
        </w:rPr>
        <w:t xml:space="preserve">Do not lay </w:t>
      </w:r>
      <w:proofErr w:type="gramStart"/>
      <w:r w:rsidRPr="00352F87">
        <w:rPr>
          <w:rFonts w:eastAsia="Calibri"/>
        </w:rPr>
        <w:t>pipe</w:t>
      </w:r>
      <w:proofErr w:type="gramEnd"/>
      <w:r w:rsidRPr="00352F87">
        <w:rPr>
          <w:rFonts w:eastAsia="Calibri"/>
        </w:rPr>
        <w:t xml:space="preserve"> in water.  Maintain dry trench conditions until jointing and backfilling are complete.  Keep clean and protect interiors of pipe, fittings, valves, and appurtenances.</w:t>
      </w:r>
    </w:p>
    <w:p w14:paraId="1A41EB6F" w14:textId="77777777" w:rsidR="00352F87" w:rsidRDefault="00BC62A7" w:rsidP="00373EE8">
      <w:pPr>
        <w:pStyle w:val="Paragraph1"/>
        <w:rPr>
          <w:rFonts w:eastAsia="Calibri"/>
        </w:rPr>
      </w:pPr>
      <w:r w:rsidRPr="00352F87">
        <w:rPr>
          <w:rFonts w:eastAsia="Calibri"/>
        </w:rPr>
        <w:t>Start laying pipe at lowest point and proceed towards higher elevations, unless otherwise approved by Engineer.</w:t>
      </w:r>
    </w:p>
    <w:p w14:paraId="1126189E" w14:textId="77777777" w:rsidR="00352F87" w:rsidRDefault="00BC62A7" w:rsidP="0019761D">
      <w:pPr>
        <w:pStyle w:val="Paragraph1"/>
        <w:rPr>
          <w:rFonts w:eastAsia="Calibri"/>
        </w:rPr>
      </w:pPr>
      <w:r w:rsidRPr="00352F87">
        <w:rPr>
          <w:rFonts w:eastAsia="Calibri"/>
        </w:rPr>
        <w:t>Place bell and spigot-type pipe so that bells face the direction of laying, unless otherwise approved by Engineer.</w:t>
      </w:r>
    </w:p>
    <w:p w14:paraId="6873DCCD" w14:textId="77777777" w:rsidR="00352F87" w:rsidRDefault="00BC62A7" w:rsidP="0019761D">
      <w:pPr>
        <w:pStyle w:val="Paragraph1"/>
        <w:rPr>
          <w:rFonts w:eastAsia="Calibri"/>
        </w:rPr>
      </w:pPr>
      <w:r w:rsidRPr="00352F87">
        <w:rPr>
          <w:rFonts w:eastAsia="Calibri"/>
        </w:rPr>
        <w:t xml:space="preserve">Excavate around joints in bedding and lay pipe so that pipe </w:t>
      </w:r>
      <w:proofErr w:type="gramStart"/>
      <w:r w:rsidRPr="00352F87">
        <w:rPr>
          <w:rFonts w:eastAsia="Calibri"/>
        </w:rPr>
        <w:t>barrel bears</w:t>
      </w:r>
      <w:proofErr w:type="gramEnd"/>
      <w:r w:rsidRPr="00352F87">
        <w:rPr>
          <w:rFonts w:eastAsia="Calibri"/>
        </w:rPr>
        <w:t xml:space="preserve"> uniformly on trench bottom.</w:t>
      </w:r>
    </w:p>
    <w:p w14:paraId="4B77BE2E" w14:textId="77777777" w:rsidR="00352F87" w:rsidRDefault="00BC62A7" w:rsidP="0019761D">
      <w:pPr>
        <w:pStyle w:val="Paragraph1"/>
        <w:rPr>
          <w:rFonts w:eastAsia="Calibri"/>
        </w:rPr>
      </w:pPr>
      <w:r w:rsidRPr="00352F87">
        <w:rPr>
          <w:rFonts w:eastAsia="Calibri"/>
        </w:rPr>
        <w:t>For push-on jointed pipe, do not push past the manufacturer’s specified home position.</w:t>
      </w:r>
    </w:p>
    <w:p w14:paraId="528F9D41" w14:textId="77777777" w:rsidR="00352F87" w:rsidRDefault="00BC62A7" w:rsidP="0019761D">
      <w:pPr>
        <w:pStyle w:val="Paragraph1"/>
        <w:rPr>
          <w:rFonts w:eastAsia="Calibri"/>
        </w:rPr>
      </w:pPr>
      <w:r w:rsidRPr="00352F87">
        <w:rPr>
          <w:rFonts w:eastAsia="Calibri"/>
        </w:rPr>
        <w:t xml:space="preserve">Carefully examine pipe, fittings, and specials for cracks, damage, and other defects while suspended above trench before installation.  Immediately remove defective materials from the Site and </w:t>
      </w:r>
      <w:proofErr w:type="gramStart"/>
      <w:r w:rsidRPr="00352F87">
        <w:rPr>
          <w:rFonts w:eastAsia="Calibri"/>
        </w:rPr>
        <w:t>replace</w:t>
      </w:r>
      <w:proofErr w:type="gramEnd"/>
      <w:r w:rsidRPr="00352F87">
        <w:rPr>
          <w:rFonts w:eastAsia="Calibri"/>
        </w:rPr>
        <w:t xml:space="preserve"> with acceptable products.</w:t>
      </w:r>
    </w:p>
    <w:p w14:paraId="5879D9FD" w14:textId="77777777" w:rsidR="00352F87" w:rsidRDefault="00BC62A7" w:rsidP="0019761D">
      <w:pPr>
        <w:pStyle w:val="Paragraph1"/>
        <w:rPr>
          <w:rFonts w:eastAsia="Calibri"/>
        </w:rPr>
      </w:pPr>
      <w:r w:rsidRPr="00352F87">
        <w:rPr>
          <w:rFonts w:eastAsia="Calibri"/>
        </w:rPr>
        <w:t xml:space="preserve">Inspect interior of all </w:t>
      </w:r>
      <w:proofErr w:type="gramStart"/>
      <w:r w:rsidRPr="00352F87">
        <w:rPr>
          <w:rFonts w:eastAsia="Calibri"/>
        </w:rPr>
        <w:t>pipe</w:t>
      </w:r>
      <w:proofErr w:type="gramEnd"/>
      <w:r w:rsidRPr="00352F87">
        <w:rPr>
          <w:rFonts w:eastAsia="Calibri"/>
        </w:rPr>
        <w:t>, fittings, and specials and completely remove all dirt, gravel, sand, debris, and other foreign material from pipe interior and joint recesses before pipe and appurtenances are moved into excavation.  Bell and spigot-type mating surfaces shall be clean and dry immediately before pipe is laid.</w:t>
      </w:r>
    </w:p>
    <w:p w14:paraId="6196FE50" w14:textId="77777777" w:rsidR="00352F87" w:rsidRDefault="00BC62A7" w:rsidP="0019761D">
      <w:pPr>
        <w:pStyle w:val="Paragraph1"/>
        <w:rPr>
          <w:rFonts w:eastAsia="Calibri"/>
        </w:rPr>
      </w:pPr>
      <w:r w:rsidRPr="00352F87">
        <w:rPr>
          <w:rFonts w:eastAsia="Calibri"/>
        </w:rPr>
        <w:t xml:space="preserve">Field cut </w:t>
      </w:r>
      <w:proofErr w:type="gramStart"/>
      <w:r w:rsidRPr="00352F87">
        <w:rPr>
          <w:rFonts w:eastAsia="Calibri"/>
        </w:rPr>
        <w:t>pipe,</w:t>
      </w:r>
      <w:proofErr w:type="gramEnd"/>
      <w:r w:rsidRPr="00352F87">
        <w:rPr>
          <w:rFonts w:eastAsia="Calibri"/>
        </w:rPr>
        <w:t xml:space="preserve"> </w:t>
      </w:r>
      <w:proofErr w:type="gramStart"/>
      <w:r w:rsidRPr="00352F87">
        <w:rPr>
          <w:rFonts w:eastAsia="Calibri"/>
        </w:rPr>
        <w:t>where</w:t>
      </w:r>
      <w:proofErr w:type="gramEnd"/>
      <w:r w:rsidRPr="00352F87">
        <w:rPr>
          <w:rFonts w:eastAsia="Calibri"/>
        </w:rPr>
        <w:t xml:space="preserve"> required, with a machine specially designed for cutting the type of pipe being installed.  Make cuts carefully, without damage to pipe, coating or lining, and with smooth end at right angles to axis of pipe.  Cut ends on push-on joint type pipe shall be tapered and sharp edges filed off smooth.  Do not flame-cut pipe.</w:t>
      </w:r>
    </w:p>
    <w:p w14:paraId="0261756B" w14:textId="77777777" w:rsidR="00352F87" w:rsidRPr="00373EE8" w:rsidRDefault="00BC62A7" w:rsidP="00373EE8">
      <w:pPr>
        <w:pStyle w:val="Paragraph1"/>
        <w:rPr>
          <w:rFonts w:eastAsia="Calibri"/>
        </w:rPr>
      </w:pPr>
      <w:r w:rsidRPr="00373EE8">
        <w:rPr>
          <w:rFonts w:eastAsia="Calibri"/>
        </w:rPr>
        <w:t>Do not place blocking in trench under pipe, unless specifically approved by Engineer for special conditions.</w:t>
      </w:r>
    </w:p>
    <w:p w14:paraId="315100AB" w14:textId="77777777" w:rsidR="00352F87" w:rsidRPr="00373EE8" w:rsidRDefault="00BC62A7" w:rsidP="00373EE8">
      <w:pPr>
        <w:pStyle w:val="Paragraph1"/>
        <w:rPr>
          <w:rFonts w:eastAsia="Calibri"/>
        </w:rPr>
      </w:pPr>
      <w:r w:rsidRPr="00373EE8">
        <w:rPr>
          <w:rFonts w:eastAsia="Calibri"/>
        </w:rPr>
        <w:t>Touch up protective coatings in manner satisfactory to Engineer prior to backfilling.</w:t>
      </w:r>
    </w:p>
    <w:p w14:paraId="7D9327B1" w14:textId="77777777" w:rsidR="00352F87" w:rsidRDefault="00BC62A7" w:rsidP="0019761D">
      <w:pPr>
        <w:pStyle w:val="Paragraph1"/>
        <w:rPr>
          <w:rFonts w:eastAsia="Calibri"/>
        </w:rPr>
      </w:pPr>
      <w:r w:rsidRPr="00352F87">
        <w:rPr>
          <w:rFonts w:eastAsia="Calibri"/>
        </w:rPr>
        <w:t>Notify Engineer in advance of backfilling operations.</w:t>
      </w:r>
    </w:p>
    <w:p w14:paraId="283CF92A" w14:textId="77777777" w:rsidR="00352F87" w:rsidRDefault="00BC62A7" w:rsidP="0019761D">
      <w:pPr>
        <w:pStyle w:val="Paragraph1"/>
        <w:rPr>
          <w:rFonts w:eastAsia="Calibri"/>
        </w:rPr>
      </w:pPr>
      <w:r w:rsidRPr="00352F87">
        <w:rPr>
          <w:rFonts w:eastAsia="Calibri"/>
        </w:rPr>
        <w:t>On steep slopes, take measures acceptable to Engineer to prevent movement of pipe during installation.</w:t>
      </w:r>
    </w:p>
    <w:p w14:paraId="096E9BD4" w14:textId="20901B25" w:rsidR="00352F87" w:rsidRPr="00352F87" w:rsidRDefault="00BC62A7" w:rsidP="0019761D">
      <w:pPr>
        <w:pStyle w:val="Paragraph1"/>
        <w:rPr>
          <w:rFonts w:eastAsia="Calibri"/>
        </w:rPr>
      </w:pPr>
      <w:r w:rsidRPr="00352F87">
        <w:rPr>
          <w:rFonts w:eastAsia="Calibri"/>
        </w:rPr>
        <w:t xml:space="preserve">Exercise care to avoid flotation when installing </w:t>
      </w:r>
      <w:proofErr w:type="gramStart"/>
      <w:r w:rsidRPr="00352F87">
        <w:rPr>
          <w:rFonts w:eastAsia="Calibri"/>
        </w:rPr>
        <w:t>pipe</w:t>
      </w:r>
      <w:proofErr w:type="gramEnd"/>
      <w:r w:rsidRPr="00352F87">
        <w:rPr>
          <w:rFonts w:eastAsia="Calibri"/>
        </w:rPr>
        <w:t xml:space="preserve"> in cast</w:t>
      </w:r>
      <w:r w:rsidRPr="00352F87">
        <w:rPr>
          <w:rFonts w:ascii="Cambria Math" w:eastAsia="Calibri" w:hAnsi="Cambria Math" w:cs="Cambria Math"/>
        </w:rPr>
        <w:t>‑</w:t>
      </w:r>
      <w:r w:rsidRPr="00352F87">
        <w:rPr>
          <w:rFonts w:eastAsia="Calibri"/>
        </w:rPr>
        <w:t>in-place concrete and in locations with high groundwater.</w:t>
      </w:r>
    </w:p>
    <w:p w14:paraId="02D95EF1" w14:textId="77777777" w:rsidR="00352F87" w:rsidRPr="006A0FEE" w:rsidRDefault="00352F87" w:rsidP="0019761D">
      <w:pPr>
        <w:pStyle w:val="NTS"/>
      </w:pPr>
      <w:r w:rsidRPr="006A0FEE">
        <w:t>*********************************************************************************************</w:t>
      </w:r>
    </w:p>
    <w:p w14:paraId="681C0137" w14:textId="77777777" w:rsidR="00352F87" w:rsidRPr="006A0FEE" w:rsidRDefault="00352F87" w:rsidP="004A2781">
      <w:pPr>
        <w:rPr>
          <w:rStyle w:val="NTS0"/>
          <w:rFonts w:eastAsia="Calibri"/>
        </w:rPr>
      </w:pPr>
      <w:r w:rsidRPr="006A0FEE">
        <w:rPr>
          <w:rStyle w:val="NTS0"/>
          <w:rFonts w:eastAsia="Calibri"/>
        </w:rPr>
        <w:t>NTS</w:t>
      </w:r>
      <w:proofErr w:type="gramStart"/>
      <w:r w:rsidRPr="006A0FEE">
        <w:rPr>
          <w:rStyle w:val="NTS0"/>
          <w:rFonts w:eastAsia="Calibri"/>
        </w:rPr>
        <w:t>:  Retain</w:t>
      </w:r>
      <w:proofErr w:type="gramEnd"/>
      <w:r w:rsidRPr="006A0FEE">
        <w:rPr>
          <w:rStyle w:val="NTS0"/>
          <w:rFonts w:eastAsia="Calibri"/>
        </w:rPr>
        <w:t xml:space="preserve"> applicable joint requirements below, add others as required, and delete joint requirements for materials not used on project.</w:t>
      </w:r>
    </w:p>
    <w:p w14:paraId="7F9499B3" w14:textId="156787A2" w:rsidR="00352F87" w:rsidRPr="006A0FEE" w:rsidRDefault="00352F87" w:rsidP="0019761D">
      <w:pPr>
        <w:pStyle w:val="NTS"/>
      </w:pPr>
      <w:r w:rsidRPr="006A0FEE">
        <w:t>*********************************************************************************************</w:t>
      </w:r>
    </w:p>
    <w:p w14:paraId="6DAA8C72" w14:textId="5C18F824" w:rsidR="00352F87" w:rsidRPr="00352F87" w:rsidRDefault="00BC62A7" w:rsidP="0019761D">
      <w:pPr>
        <w:pStyle w:val="Paragraph"/>
        <w:rPr>
          <w:rFonts w:eastAsia="Calibri"/>
        </w:rPr>
      </w:pPr>
      <w:r w:rsidRPr="00352F87">
        <w:rPr>
          <w:rFonts w:eastAsia="Calibri"/>
        </w:rPr>
        <w:t>Jointing Pipe</w:t>
      </w:r>
    </w:p>
    <w:p w14:paraId="100252C0" w14:textId="77777777" w:rsidR="00352F87" w:rsidRPr="006A0FEE" w:rsidRDefault="00352F87" w:rsidP="0019761D">
      <w:pPr>
        <w:pStyle w:val="NTS"/>
      </w:pPr>
      <w:r w:rsidRPr="006A0FEE">
        <w:t>*********************************************************************************************</w:t>
      </w:r>
    </w:p>
    <w:p w14:paraId="442D507D" w14:textId="77777777" w:rsidR="00352F87" w:rsidRPr="006A0FEE" w:rsidRDefault="00352F87" w:rsidP="004A2781">
      <w:pPr>
        <w:rPr>
          <w:rStyle w:val="NTS0"/>
          <w:rFonts w:eastAsia="Calibri"/>
        </w:rPr>
      </w:pPr>
      <w:r w:rsidRPr="006A0FEE">
        <w:rPr>
          <w:rStyle w:val="NTS0"/>
          <w:rFonts w:eastAsia="Calibri"/>
        </w:rPr>
        <w:t>NTS:  For thermoplastic pipe in Paragraph “1”, below, bell and spigot joints are typically used on sewers and waterlines.  Solvent cement welded joints are typically used on other services, such as buried chemical lines.  Add specifications for solvent cement welded joints if required for project.</w:t>
      </w:r>
    </w:p>
    <w:p w14:paraId="1D102904" w14:textId="59394B72" w:rsidR="00352F87" w:rsidRPr="006A0FEE" w:rsidRDefault="00352F87" w:rsidP="0019761D">
      <w:pPr>
        <w:pStyle w:val="NTS"/>
      </w:pPr>
      <w:r w:rsidRPr="006A0FEE">
        <w:t>*********************************************************************************************</w:t>
      </w:r>
    </w:p>
    <w:p w14:paraId="692E16D5" w14:textId="77777777" w:rsidR="00352F87" w:rsidRDefault="00BC62A7" w:rsidP="0019761D">
      <w:pPr>
        <w:pStyle w:val="Paragraph1"/>
        <w:rPr>
          <w:rFonts w:eastAsia="Calibri"/>
        </w:rPr>
      </w:pPr>
      <w:r w:rsidRPr="00352F87">
        <w:rPr>
          <w:rFonts w:eastAsia="Calibri"/>
        </w:rPr>
        <w:t>Thermoplastic Pipe Joints:</w:t>
      </w:r>
    </w:p>
    <w:p w14:paraId="0C50C694" w14:textId="77777777" w:rsidR="00352F87" w:rsidRDefault="00BC62A7" w:rsidP="0019761D">
      <w:pPr>
        <w:pStyle w:val="Subparagrapha"/>
        <w:rPr>
          <w:rFonts w:eastAsia="Calibri"/>
        </w:rPr>
      </w:pPr>
      <w:r w:rsidRPr="00352F87">
        <w:rPr>
          <w:rFonts w:eastAsia="Calibri"/>
        </w:rPr>
        <w:t>Bell and Spigot Joints:</w:t>
      </w:r>
    </w:p>
    <w:p w14:paraId="00507B3D" w14:textId="77777777" w:rsidR="00352F87" w:rsidRDefault="00BC62A7" w:rsidP="0019761D">
      <w:pPr>
        <w:pStyle w:val="Subparagraph1"/>
        <w:rPr>
          <w:rFonts w:eastAsia="Calibri"/>
        </w:rPr>
      </w:pPr>
      <w:r w:rsidRPr="00352F87">
        <w:rPr>
          <w:rFonts w:eastAsia="Calibri"/>
        </w:rPr>
        <w:lastRenderedPageBreak/>
        <w:t xml:space="preserve">Bevel pipe ends, remove all </w:t>
      </w:r>
      <w:proofErr w:type="gramStart"/>
      <w:r w:rsidRPr="00352F87">
        <w:rPr>
          <w:rFonts w:eastAsia="Calibri"/>
        </w:rPr>
        <w:t>burrs</w:t>
      </w:r>
      <w:proofErr w:type="gramEnd"/>
      <w:r w:rsidRPr="00352F87">
        <w:rPr>
          <w:rFonts w:eastAsia="Calibri"/>
        </w:rPr>
        <w:t>, and provide a reference mark at correct distance from pipe end before making joints.</w:t>
      </w:r>
    </w:p>
    <w:p w14:paraId="0E4EFE66" w14:textId="77777777" w:rsidR="00352F87" w:rsidRPr="00373EE8" w:rsidRDefault="00BC62A7" w:rsidP="00373EE8">
      <w:pPr>
        <w:pStyle w:val="Subparagraph1"/>
        <w:rPr>
          <w:rFonts w:eastAsia="Calibri"/>
        </w:rPr>
      </w:pPr>
      <w:r w:rsidRPr="00373EE8">
        <w:rPr>
          <w:rFonts w:eastAsia="Calibri"/>
        </w:rPr>
        <w:t>Clean spigot end and bell thoroughly before making the joint.  Insert O-ring gasket while ensuring that gasket is properly oriented.  Lubricate spigot with manufacturer’s recommended lubricant.  Do not lubricate bell and O-ring.  Insert spigot end of pipe carefully into bell until reference mark on spigot is flush with bell.</w:t>
      </w:r>
    </w:p>
    <w:p w14:paraId="6B9FEDFB" w14:textId="77777777" w:rsidR="00352F87" w:rsidRDefault="00BC62A7" w:rsidP="0019761D">
      <w:pPr>
        <w:pStyle w:val="Paragraph1"/>
        <w:rPr>
          <w:rFonts w:eastAsia="Calibri"/>
        </w:rPr>
      </w:pPr>
      <w:proofErr w:type="gramStart"/>
      <w:r w:rsidRPr="00352F87">
        <w:rPr>
          <w:rFonts w:eastAsia="Calibri"/>
        </w:rPr>
        <w:t>HDPE  and</w:t>
      </w:r>
      <w:proofErr w:type="gramEnd"/>
      <w:r w:rsidRPr="00352F87">
        <w:rPr>
          <w:rFonts w:eastAsia="Calibri"/>
        </w:rPr>
        <w:t xml:space="preserve"> PP Pipe Joints:</w:t>
      </w:r>
    </w:p>
    <w:p w14:paraId="01FCDEC7" w14:textId="77777777" w:rsidR="00352F87" w:rsidRDefault="00BC62A7" w:rsidP="0019761D">
      <w:pPr>
        <w:pStyle w:val="Subparagrapha"/>
        <w:rPr>
          <w:rFonts w:eastAsia="Calibri"/>
        </w:rPr>
      </w:pPr>
      <w:r w:rsidRPr="00352F87">
        <w:rPr>
          <w:rFonts w:eastAsia="Calibri"/>
        </w:rPr>
        <w:t>Bell and Spigot Joints:</w:t>
      </w:r>
    </w:p>
    <w:p w14:paraId="2FC08700" w14:textId="77777777" w:rsidR="00352F87" w:rsidRDefault="00BC62A7" w:rsidP="0019761D">
      <w:pPr>
        <w:pStyle w:val="Subparagraph1"/>
        <w:rPr>
          <w:rFonts w:eastAsia="Calibri"/>
        </w:rPr>
      </w:pPr>
      <w:r w:rsidRPr="00352F87">
        <w:rPr>
          <w:rFonts w:eastAsia="Calibri"/>
        </w:rPr>
        <w:t xml:space="preserve">Remove all burrs and provide reference </w:t>
      </w:r>
      <w:proofErr w:type="gramStart"/>
      <w:r w:rsidRPr="00352F87">
        <w:rPr>
          <w:rFonts w:eastAsia="Calibri"/>
        </w:rPr>
        <w:t>mark</w:t>
      </w:r>
      <w:proofErr w:type="gramEnd"/>
      <w:r w:rsidRPr="00352F87">
        <w:rPr>
          <w:rFonts w:eastAsia="Calibri"/>
        </w:rPr>
        <w:t xml:space="preserve"> at correct distance from pipe end.  Place mark such that no more than 1/2-</w:t>
      </w:r>
      <w:proofErr w:type="gramStart"/>
      <w:r w:rsidRPr="00352F87">
        <w:rPr>
          <w:rFonts w:eastAsia="Calibri"/>
        </w:rPr>
        <w:t>inch of</w:t>
      </w:r>
      <w:proofErr w:type="gramEnd"/>
      <w:r w:rsidRPr="00352F87">
        <w:rPr>
          <w:rFonts w:eastAsia="Calibri"/>
        </w:rPr>
        <w:t xml:space="preserve"> machined spigot surface will be visible outside of bell after pipe has been joined. </w:t>
      </w:r>
    </w:p>
    <w:p w14:paraId="2E2EB59C" w14:textId="77777777" w:rsidR="00352F87" w:rsidRPr="00F23E00" w:rsidRDefault="00BC62A7" w:rsidP="00F23E00">
      <w:pPr>
        <w:pStyle w:val="Subparagraph1"/>
        <w:rPr>
          <w:rFonts w:eastAsia="Calibri"/>
        </w:rPr>
      </w:pPr>
      <w:r w:rsidRPr="00F23E00">
        <w:rPr>
          <w:rFonts w:eastAsia="Calibri"/>
        </w:rPr>
        <w:t xml:space="preserve">Clean spigot end and bell thoroughly with soap and water before positioning gasket. </w:t>
      </w:r>
    </w:p>
    <w:p w14:paraId="489EE3D1" w14:textId="77777777" w:rsidR="00352F87" w:rsidRDefault="00BC62A7" w:rsidP="0019761D">
      <w:pPr>
        <w:pStyle w:val="Subparagraph1"/>
        <w:rPr>
          <w:rFonts w:eastAsia="Calibri"/>
        </w:rPr>
      </w:pPr>
      <w:r w:rsidRPr="00352F87">
        <w:rPr>
          <w:rFonts w:eastAsia="Calibri"/>
        </w:rPr>
        <w:t xml:space="preserve">Lubricate spigot groove with manufacturer’s recommended lubricant.  Thoroughly clean gasket and place in spigot groove starting at bottom, ensuring that gasket fins face backwards toward pipe. </w:t>
      </w:r>
    </w:p>
    <w:p w14:paraId="665746B9" w14:textId="77777777" w:rsidR="00352F87" w:rsidRDefault="00BC62A7" w:rsidP="0019761D">
      <w:pPr>
        <w:pStyle w:val="Subparagraph1"/>
        <w:rPr>
          <w:rFonts w:eastAsia="Calibri"/>
        </w:rPr>
      </w:pPr>
      <w:r w:rsidRPr="00352F87">
        <w:rPr>
          <w:rFonts w:eastAsia="Calibri"/>
        </w:rPr>
        <w:t xml:space="preserve">Thoroughly lubricate gasket with pipe manufacturer’s recommended lubricant and equalize stretch in gasket by </w:t>
      </w:r>
      <w:proofErr w:type="gramStart"/>
      <w:r w:rsidRPr="00352F87">
        <w:rPr>
          <w:rFonts w:eastAsia="Calibri"/>
        </w:rPr>
        <w:t>mean</w:t>
      </w:r>
      <w:proofErr w:type="gramEnd"/>
      <w:r w:rsidRPr="00352F87">
        <w:rPr>
          <w:rFonts w:eastAsia="Calibri"/>
        </w:rPr>
        <w:t xml:space="preserve"> of manufacturer’s recommended procedure.  Reposition gasket in groove after stretching.</w:t>
      </w:r>
    </w:p>
    <w:p w14:paraId="55B885C3" w14:textId="77777777" w:rsidR="00352F87" w:rsidRDefault="00BC62A7" w:rsidP="0019761D">
      <w:pPr>
        <w:pStyle w:val="Subparagraph1"/>
        <w:rPr>
          <w:rFonts w:eastAsia="Calibri"/>
        </w:rPr>
      </w:pPr>
      <w:r w:rsidRPr="00352F87">
        <w:rPr>
          <w:rFonts w:eastAsia="Calibri"/>
        </w:rPr>
        <w:t>Thoroughly clean and lubricate receiving bell.  Align pipe as straight as possible and insert spigot end of pipe carefully into bell until reference mark on spigot is flush with bell.</w:t>
      </w:r>
    </w:p>
    <w:p w14:paraId="2E5CB3BD" w14:textId="77777777" w:rsidR="009C6EBB" w:rsidRDefault="00BC62A7" w:rsidP="0019761D">
      <w:pPr>
        <w:pStyle w:val="Subparagraph1"/>
        <w:rPr>
          <w:rFonts w:eastAsia="Calibri"/>
        </w:rPr>
      </w:pPr>
      <w:r w:rsidRPr="00352F87">
        <w:rPr>
          <w:rFonts w:eastAsia="Calibri"/>
        </w:rPr>
        <w:t xml:space="preserve">If mechanical means are used to insert spigot </w:t>
      </w:r>
      <w:proofErr w:type="gramStart"/>
      <w:r w:rsidRPr="00352F87">
        <w:rPr>
          <w:rFonts w:eastAsia="Calibri"/>
        </w:rPr>
        <w:t>end</w:t>
      </w:r>
      <w:proofErr w:type="gramEnd"/>
      <w:r w:rsidRPr="00352F87">
        <w:rPr>
          <w:rFonts w:eastAsia="Calibri"/>
        </w:rPr>
        <w:t xml:space="preserve">, protect with wood the end of pipe being pushed, to ensure even distribution of pressure. </w:t>
      </w:r>
    </w:p>
    <w:p w14:paraId="2056A90D" w14:textId="77777777" w:rsidR="009C6EBB" w:rsidRPr="00FF50B7" w:rsidRDefault="00BC62A7" w:rsidP="00FF50B7">
      <w:pPr>
        <w:pStyle w:val="Paragraph1"/>
        <w:rPr>
          <w:rFonts w:eastAsia="Calibri"/>
        </w:rPr>
      </w:pPr>
      <w:r w:rsidRPr="00FF50B7">
        <w:rPr>
          <w:rFonts w:eastAsia="Calibri"/>
        </w:rPr>
        <w:t>Ductile Iron Push-On Joint Pipe:</w:t>
      </w:r>
    </w:p>
    <w:p w14:paraId="37DD03F2" w14:textId="77777777" w:rsidR="009C6EBB" w:rsidRDefault="00BC62A7" w:rsidP="0019761D">
      <w:pPr>
        <w:pStyle w:val="Subparagrapha"/>
        <w:rPr>
          <w:rFonts w:eastAsia="Calibri"/>
        </w:rPr>
      </w:pPr>
      <w:r w:rsidRPr="009C6EBB">
        <w:rPr>
          <w:rFonts w:eastAsia="Calibri"/>
        </w:rPr>
        <w:t>Prior to assembling joints, thoroughly clean with wire brush the last eight inches of exterior surface of spigot and interior surface of bell, except where joints are lined or coated with a protective lining or coating.</w:t>
      </w:r>
    </w:p>
    <w:p w14:paraId="5D762C8C" w14:textId="77777777" w:rsidR="009C6EBB" w:rsidRPr="00373EE8" w:rsidRDefault="00BC62A7" w:rsidP="00373EE8">
      <w:pPr>
        <w:pStyle w:val="Subparagrapha"/>
        <w:rPr>
          <w:rFonts w:eastAsia="Calibri"/>
        </w:rPr>
      </w:pPr>
      <w:r w:rsidRPr="00373EE8">
        <w:rPr>
          <w:rFonts w:eastAsia="Calibri"/>
        </w:rPr>
        <w:t xml:space="preserve">Wipe clean rubber gaskets and flex gaskets until resilient.  Conform to manufacturer’s instructions for procedures to ensure gasket resiliency when assembling joints in cold weather. </w:t>
      </w:r>
    </w:p>
    <w:p w14:paraId="16CF4AA5" w14:textId="77777777" w:rsidR="009C6EBB" w:rsidRDefault="00BC62A7" w:rsidP="0019761D">
      <w:pPr>
        <w:pStyle w:val="Subparagrapha"/>
        <w:rPr>
          <w:rFonts w:eastAsia="Calibri"/>
        </w:rPr>
      </w:pPr>
      <w:r w:rsidRPr="009C6EBB">
        <w:rPr>
          <w:rFonts w:eastAsia="Calibri"/>
        </w:rPr>
        <w:t>Insert gasket into joint recess and smooth out entire circumference of gasket to remove bulges and to prevent interference with proper entry of spigot of entering pipe.</w:t>
      </w:r>
    </w:p>
    <w:p w14:paraId="11B6F9ED" w14:textId="77777777" w:rsidR="009C6EBB" w:rsidRDefault="00BC62A7" w:rsidP="0019761D">
      <w:pPr>
        <w:pStyle w:val="Subparagrapha"/>
        <w:rPr>
          <w:rFonts w:eastAsia="Calibri"/>
        </w:rPr>
      </w:pPr>
      <w:r w:rsidRPr="009C6EBB">
        <w:rPr>
          <w:rFonts w:eastAsia="Calibri"/>
        </w:rPr>
        <w:t xml:space="preserve">Immediately prior to joint assembly, apply thin film of pipe manufacturer’s recommended lubricant to surface of gasket that will </w:t>
      </w:r>
      <w:proofErr w:type="gramStart"/>
      <w:r w:rsidRPr="009C6EBB">
        <w:rPr>
          <w:rFonts w:eastAsia="Calibri"/>
        </w:rPr>
        <w:t>come in contact with</w:t>
      </w:r>
      <w:proofErr w:type="gramEnd"/>
      <w:r w:rsidRPr="009C6EBB">
        <w:rPr>
          <w:rFonts w:eastAsia="Calibri"/>
        </w:rPr>
        <w:t xml:space="preserve"> entering spigot end of pipe, or apply a thin film of lubricant to outside of spigot of entering pipe.</w:t>
      </w:r>
    </w:p>
    <w:p w14:paraId="281A6FAB" w14:textId="77777777" w:rsidR="009C6EBB" w:rsidRDefault="00BC62A7" w:rsidP="0019761D">
      <w:pPr>
        <w:pStyle w:val="Subparagrapha"/>
        <w:rPr>
          <w:rFonts w:eastAsia="Calibri"/>
        </w:rPr>
      </w:pPr>
      <w:r w:rsidRPr="009C6EBB">
        <w:rPr>
          <w:rFonts w:eastAsia="Calibri"/>
        </w:rPr>
        <w:t xml:space="preserve">For assembly, center </w:t>
      </w:r>
      <w:proofErr w:type="gramStart"/>
      <w:r w:rsidRPr="009C6EBB">
        <w:rPr>
          <w:rFonts w:eastAsia="Calibri"/>
        </w:rPr>
        <w:t>spigot</w:t>
      </w:r>
      <w:proofErr w:type="gramEnd"/>
      <w:r w:rsidRPr="009C6EBB">
        <w:rPr>
          <w:rFonts w:eastAsia="Calibri"/>
        </w:rPr>
        <w:t xml:space="preserve"> in pipe bell and </w:t>
      </w:r>
      <w:proofErr w:type="gramStart"/>
      <w:r w:rsidRPr="009C6EBB">
        <w:rPr>
          <w:rFonts w:eastAsia="Calibri"/>
        </w:rPr>
        <w:t>push</w:t>
      </w:r>
      <w:proofErr w:type="gramEnd"/>
      <w:r w:rsidRPr="009C6EBB">
        <w:rPr>
          <w:rFonts w:eastAsia="Calibri"/>
        </w:rPr>
        <w:t xml:space="preserve"> pipe forward until spigot just </w:t>
      </w:r>
      <w:proofErr w:type="gramStart"/>
      <w:r w:rsidRPr="009C6EBB">
        <w:rPr>
          <w:rFonts w:eastAsia="Calibri"/>
        </w:rPr>
        <w:t>makes contact with</w:t>
      </w:r>
      <w:proofErr w:type="gramEnd"/>
      <w:r w:rsidRPr="009C6EBB">
        <w:rPr>
          <w:rFonts w:eastAsia="Calibri"/>
        </w:rPr>
        <w:t xml:space="preserve"> rubber gasket.  After gasket is compressed and before pipe is pushed or pulled in the rest of the way, carefully check gasket for proper position around the full circumference of joint.  Final assembly shall be made by forcing spigot end of entering pipe past gasket until spigot </w:t>
      </w:r>
      <w:proofErr w:type="gramStart"/>
      <w:r w:rsidRPr="009C6EBB">
        <w:rPr>
          <w:rFonts w:eastAsia="Calibri"/>
        </w:rPr>
        <w:t>makes contact with</w:t>
      </w:r>
      <w:proofErr w:type="gramEnd"/>
      <w:r w:rsidRPr="009C6EBB">
        <w:rPr>
          <w:rFonts w:eastAsia="Calibri"/>
        </w:rPr>
        <w:t xml:space="preserve"> base of the bell.  When more than a reasonable amount of force is required to assemble the joint, remove spigot end of pipe to verify proper positioning of gasket.  Do not use gaskets that have been scored or otherwise damaged.</w:t>
      </w:r>
    </w:p>
    <w:p w14:paraId="1911E769" w14:textId="77777777" w:rsidR="009C6EBB" w:rsidRDefault="00BC62A7" w:rsidP="0019761D">
      <w:pPr>
        <w:pStyle w:val="Subparagrapha"/>
        <w:rPr>
          <w:rFonts w:eastAsia="Calibri"/>
        </w:rPr>
      </w:pPr>
      <w:r w:rsidRPr="009C6EBB">
        <w:rPr>
          <w:rFonts w:eastAsia="Calibri"/>
        </w:rPr>
        <w:lastRenderedPageBreak/>
        <w:t xml:space="preserve">Maintain an adequate supply of gaskets and </w:t>
      </w:r>
      <w:proofErr w:type="gramStart"/>
      <w:r w:rsidRPr="009C6EBB">
        <w:rPr>
          <w:rFonts w:eastAsia="Calibri"/>
        </w:rPr>
        <w:t>manufactures recommended</w:t>
      </w:r>
      <w:proofErr w:type="gramEnd"/>
      <w:r w:rsidRPr="009C6EBB">
        <w:rPr>
          <w:rFonts w:eastAsia="Calibri"/>
        </w:rPr>
        <w:t xml:space="preserve"> joint lubricant at the Site when pipe jointing operations are in progress.</w:t>
      </w:r>
    </w:p>
    <w:p w14:paraId="506F66FE" w14:textId="77777777" w:rsidR="009C6EBB" w:rsidRDefault="00BC62A7" w:rsidP="0019761D">
      <w:pPr>
        <w:pStyle w:val="Paragraph1"/>
        <w:rPr>
          <w:rFonts w:eastAsia="Calibri"/>
        </w:rPr>
      </w:pPr>
      <w:r w:rsidRPr="009C6EBB">
        <w:rPr>
          <w:rFonts w:eastAsia="Calibri"/>
        </w:rPr>
        <w:t>Reinforced Concrete Pipe Joints:</w:t>
      </w:r>
    </w:p>
    <w:p w14:paraId="4D097869" w14:textId="77777777" w:rsidR="009C6EBB" w:rsidRDefault="00BC62A7" w:rsidP="0019761D">
      <w:pPr>
        <w:pStyle w:val="Subparagrapha"/>
        <w:rPr>
          <w:rFonts w:eastAsia="Calibri"/>
        </w:rPr>
      </w:pPr>
      <w:r w:rsidRPr="009C6EBB">
        <w:rPr>
          <w:rFonts w:eastAsia="Calibri"/>
        </w:rPr>
        <w:t xml:space="preserve">Immediately before making the joint, completely clean bell and spigot surfaces to be </w:t>
      </w:r>
      <w:proofErr w:type="gramStart"/>
      <w:r w:rsidRPr="009C6EBB">
        <w:rPr>
          <w:rFonts w:eastAsia="Calibri"/>
        </w:rPr>
        <w:t>jointed</w:t>
      </w:r>
      <w:proofErr w:type="gramEnd"/>
      <w:r w:rsidRPr="009C6EBB">
        <w:rPr>
          <w:rFonts w:eastAsia="Calibri"/>
        </w:rPr>
        <w:t>.</w:t>
      </w:r>
    </w:p>
    <w:p w14:paraId="62AFDCC1" w14:textId="77777777" w:rsidR="009C6EBB" w:rsidRPr="00373EE8" w:rsidRDefault="00BC62A7" w:rsidP="00373EE8">
      <w:pPr>
        <w:pStyle w:val="Subparagrapha"/>
        <w:rPr>
          <w:rFonts w:eastAsia="Calibri"/>
        </w:rPr>
      </w:pPr>
      <w:r w:rsidRPr="00373EE8">
        <w:rPr>
          <w:rFonts w:eastAsia="Calibri"/>
        </w:rPr>
        <w:t xml:space="preserve">All joints shall have a groove on the spigot for placement of a flexible, rubber gasket in conformance with AASHTO M198 or ASTM C443. The gasket shall be a continuous ring that fits snugly into the annular space between the overlapping surfaces of the assembled pipe joint to form a flexible soil-tight seal. </w:t>
      </w:r>
    </w:p>
    <w:p w14:paraId="2122FF79" w14:textId="77777777" w:rsidR="009C6EBB" w:rsidRDefault="00BC62A7" w:rsidP="0019761D">
      <w:pPr>
        <w:pStyle w:val="Subparagrapha"/>
        <w:rPr>
          <w:rFonts w:eastAsia="Calibri"/>
        </w:rPr>
      </w:pPr>
      <w:r w:rsidRPr="009C6EBB">
        <w:rPr>
          <w:rFonts w:eastAsia="Calibri"/>
        </w:rPr>
        <w:t>After pipe is lowered into place, align spigot and bell so that spigot will squarely enter the bell.</w:t>
      </w:r>
    </w:p>
    <w:p w14:paraId="6C0AC9F4" w14:textId="77777777" w:rsidR="009C6EBB" w:rsidRDefault="00BC62A7" w:rsidP="0019761D">
      <w:pPr>
        <w:pStyle w:val="Subparagrapha"/>
        <w:rPr>
          <w:rFonts w:eastAsia="Calibri"/>
        </w:rPr>
      </w:pPr>
      <w:r w:rsidRPr="009C6EBB">
        <w:rPr>
          <w:rFonts w:eastAsia="Calibri"/>
        </w:rPr>
        <w:t>Before joint is fully assembled, check position of gasket in bell using methods recommended by pipe manufacturer and accepted by Engineer.</w:t>
      </w:r>
    </w:p>
    <w:p w14:paraId="05D44EA0" w14:textId="77777777" w:rsidR="009C6EBB" w:rsidRDefault="00BC62A7" w:rsidP="0019761D">
      <w:pPr>
        <w:pStyle w:val="Subparagrapha"/>
        <w:rPr>
          <w:rFonts w:eastAsia="Calibri"/>
        </w:rPr>
      </w:pPr>
      <w:r w:rsidRPr="009C6EBB">
        <w:rPr>
          <w:rFonts w:eastAsia="Calibri"/>
        </w:rPr>
        <w:t xml:space="preserve">Butyl </w:t>
      </w:r>
      <w:proofErr w:type="gramStart"/>
      <w:r w:rsidRPr="009C6EBB">
        <w:rPr>
          <w:rFonts w:eastAsia="Calibri"/>
        </w:rPr>
        <w:t>rubber based</w:t>
      </w:r>
      <w:proofErr w:type="gramEnd"/>
      <w:r w:rsidRPr="009C6EBB">
        <w:rPr>
          <w:rFonts w:eastAsia="Calibri"/>
        </w:rPr>
        <w:t xml:space="preserve"> material may be used in lieu of rubber gaskets when round pipes with diameters larger than </w:t>
      </w:r>
      <w:proofErr w:type="gramStart"/>
      <w:r w:rsidRPr="009C6EBB">
        <w:rPr>
          <w:rFonts w:eastAsia="Calibri"/>
        </w:rPr>
        <w:t>24 inch</w:t>
      </w:r>
      <w:proofErr w:type="gramEnd"/>
      <w:r w:rsidRPr="009C6EBB">
        <w:rPr>
          <w:rFonts w:eastAsia="Calibri"/>
        </w:rPr>
        <w:t xml:space="preserve">, elliptical pipes larger than </w:t>
      </w:r>
      <w:proofErr w:type="gramStart"/>
      <w:r w:rsidRPr="009C6EBB">
        <w:rPr>
          <w:rFonts w:eastAsia="Calibri"/>
        </w:rPr>
        <w:t>19 inch</w:t>
      </w:r>
      <w:proofErr w:type="gramEnd"/>
      <w:r w:rsidRPr="009C6EBB">
        <w:rPr>
          <w:rFonts w:eastAsia="Calibri"/>
        </w:rPr>
        <w:t xml:space="preserve"> x </w:t>
      </w:r>
      <w:proofErr w:type="gramStart"/>
      <w:r w:rsidRPr="009C6EBB">
        <w:rPr>
          <w:rFonts w:eastAsia="Calibri"/>
        </w:rPr>
        <w:t>30 inch</w:t>
      </w:r>
      <w:proofErr w:type="gramEnd"/>
      <w:r w:rsidRPr="009C6EBB">
        <w:rPr>
          <w:rFonts w:eastAsia="Calibri"/>
        </w:rPr>
        <w:t xml:space="preserve">, arch pipes larger than </w:t>
      </w:r>
      <w:proofErr w:type="gramStart"/>
      <w:r w:rsidRPr="009C6EBB">
        <w:rPr>
          <w:rFonts w:eastAsia="Calibri"/>
        </w:rPr>
        <w:t>18 inch</w:t>
      </w:r>
      <w:proofErr w:type="gramEnd"/>
      <w:r w:rsidRPr="009C6EBB">
        <w:rPr>
          <w:rFonts w:eastAsia="Calibri"/>
        </w:rPr>
        <w:t xml:space="preserve"> x 28 1/2 inch, or box culverts are used. </w:t>
      </w:r>
    </w:p>
    <w:p w14:paraId="000B0C1D" w14:textId="77777777" w:rsidR="009C6EBB" w:rsidRDefault="00BC62A7" w:rsidP="0019761D">
      <w:pPr>
        <w:pStyle w:val="Paragraph"/>
        <w:rPr>
          <w:rFonts w:eastAsia="Calibri"/>
        </w:rPr>
      </w:pPr>
      <w:r w:rsidRPr="009C6EBB">
        <w:rPr>
          <w:rFonts w:eastAsia="Calibri"/>
        </w:rPr>
        <w:t>Backfilling:</w:t>
      </w:r>
    </w:p>
    <w:p w14:paraId="14A7E6CA" w14:textId="77777777" w:rsidR="009C6EBB" w:rsidRDefault="00BC62A7" w:rsidP="0019761D">
      <w:pPr>
        <w:pStyle w:val="Paragraph1"/>
        <w:rPr>
          <w:rFonts w:eastAsia="Calibri"/>
        </w:rPr>
      </w:pPr>
      <w:r w:rsidRPr="009C6EBB">
        <w:rPr>
          <w:rFonts w:eastAsia="Calibri"/>
        </w:rPr>
        <w:t>Conform to applicable requirements of the Contract Documents.  Refer to Section 31 00 05, Trenching and Earthwork.</w:t>
      </w:r>
    </w:p>
    <w:p w14:paraId="7BF1ED60" w14:textId="77777777" w:rsidR="009C6EBB" w:rsidRDefault="00BC62A7" w:rsidP="00373EE8">
      <w:pPr>
        <w:pStyle w:val="Paragraph1"/>
        <w:rPr>
          <w:rFonts w:eastAsia="Calibri"/>
        </w:rPr>
      </w:pPr>
      <w:proofErr w:type="gramStart"/>
      <w:r w:rsidRPr="009C6EBB">
        <w:rPr>
          <w:rFonts w:eastAsia="Calibri"/>
        </w:rPr>
        <w:t>Place</w:t>
      </w:r>
      <w:proofErr w:type="gramEnd"/>
      <w:r w:rsidRPr="009C6EBB">
        <w:rPr>
          <w:rFonts w:eastAsia="Calibri"/>
        </w:rPr>
        <w:t xml:space="preserve"> backfill as Work progresses.  Backfill by hand and use power tampers until pipe is covered by at least one foot of backfill.</w:t>
      </w:r>
    </w:p>
    <w:p w14:paraId="18EF82CD" w14:textId="77777777" w:rsidR="009C6EBB" w:rsidRDefault="00BC62A7" w:rsidP="0019761D">
      <w:pPr>
        <w:pStyle w:val="Paragraph"/>
        <w:rPr>
          <w:rFonts w:eastAsia="Calibri"/>
        </w:rPr>
      </w:pPr>
      <w:r w:rsidRPr="009C6EBB">
        <w:rPr>
          <w:rFonts w:eastAsia="Calibri"/>
        </w:rPr>
        <w:t>Transitions:</w:t>
      </w:r>
    </w:p>
    <w:p w14:paraId="40B5DE58" w14:textId="77777777" w:rsidR="009C6EBB" w:rsidRDefault="00BC62A7" w:rsidP="0019761D">
      <w:pPr>
        <w:pStyle w:val="Paragraph1"/>
        <w:rPr>
          <w:rFonts w:eastAsia="Calibri"/>
        </w:rPr>
      </w:pPr>
      <w:r w:rsidRPr="009C6EBB">
        <w:rPr>
          <w:rFonts w:eastAsia="Calibri"/>
        </w:rPr>
        <w:t>Provide necessary adapters, specials, and connection pieces required when connecting different types and sizes of pipe or connecting pipe made by different manufacturers.</w:t>
      </w:r>
    </w:p>
    <w:p w14:paraId="5FD6C0C4" w14:textId="77777777" w:rsidR="009C6EBB" w:rsidRDefault="00BC62A7" w:rsidP="0019761D">
      <w:pPr>
        <w:pStyle w:val="Paragraph"/>
        <w:rPr>
          <w:rFonts w:eastAsia="Calibri"/>
        </w:rPr>
      </w:pPr>
      <w:r w:rsidRPr="009C6EBB">
        <w:rPr>
          <w:rFonts w:eastAsia="Calibri"/>
        </w:rPr>
        <w:t>Closures:</w:t>
      </w:r>
    </w:p>
    <w:p w14:paraId="257ACEA3" w14:textId="63A4B110" w:rsidR="009C6EBB" w:rsidRPr="009C6EBB" w:rsidRDefault="00BC62A7" w:rsidP="0019761D">
      <w:pPr>
        <w:pStyle w:val="Paragraph1"/>
        <w:rPr>
          <w:rFonts w:eastAsia="Calibri"/>
        </w:rPr>
      </w:pPr>
      <w:r w:rsidRPr="009C6EBB">
        <w:rPr>
          <w:rFonts w:eastAsia="Calibri"/>
        </w:rPr>
        <w:t>Provide closure pieces shown or required to complete the Work.</w:t>
      </w:r>
    </w:p>
    <w:p w14:paraId="125B1721" w14:textId="77777777" w:rsidR="00FF50B7" w:rsidRPr="006A0FEE" w:rsidRDefault="00FF50B7" w:rsidP="00FF50B7">
      <w:pPr>
        <w:pStyle w:val="NTS"/>
      </w:pPr>
      <w:r w:rsidRPr="006A0FEE">
        <w:t>*********************************************************************************************</w:t>
      </w:r>
    </w:p>
    <w:p w14:paraId="3E48A3FD" w14:textId="33EF7080" w:rsidR="009C6EBB" w:rsidRPr="006A0FEE" w:rsidRDefault="009C6EBB" w:rsidP="004A2781">
      <w:pPr>
        <w:rPr>
          <w:rStyle w:val="NTS0"/>
          <w:rFonts w:eastAsia="Calibri"/>
        </w:rPr>
      </w:pPr>
      <w:r w:rsidRPr="006A0FEE">
        <w:rPr>
          <w:rStyle w:val="NTS0"/>
          <w:rFonts w:eastAsia="Calibri"/>
        </w:rPr>
        <w:t xml:space="preserve">NTS:  Delete Article “3.2” if not </w:t>
      </w:r>
      <w:proofErr w:type="gramStart"/>
      <w:r w:rsidRPr="006A0FEE">
        <w:rPr>
          <w:rStyle w:val="NTS0"/>
          <w:rFonts w:eastAsia="Calibri"/>
        </w:rPr>
        <w:t>applicable, or</w:t>
      </w:r>
      <w:proofErr w:type="gramEnd"/>
      <w:r w:rsidRPr="006A0FEE">
        <w:rPr>
          <w:rStyle w:val="NTS0"/>
          <w:rFonts w:eastAsia="Calibri"/>
        </w:rPr>
        <w:t xml:space="preserve"> edit to suit the project.</w:t>
      </w:r>
    </w:p>
    <w:p w14:paraId="0C56BF1C" w14:textId="12D7E604" w:rsidR="009C6EBB" w:rsidRPr="006A0FEE" w:rsidRDefault="009C6EBB" w:rsidP="00FF50B7">
      <w:pPr>
        <w:pStyle w:val="NTS"/>
      </w:pPr>
      <w:r w:rsidRPr="006A0FEE">
        <w:t>*********************************************************************************************</w:t>
      </w:r>
    </w:p>
    <w:p w14:paraId="6665580E" w14:textId="77777777" w:rsidR="009C6EBB" w:rsidRDefault="00BC62A7" w:rsidP="00FF50B7">
      <w:pPr>
        <w:pStyle w:val="ArticleHeading"/>
        <w:rPr>
          <w:rFonts w:eastAsia="Calibri"/>
        </w:rPr>
      </w:pPr>
      <w:r w:rsidRPr="009C6EBB">
        <w:rPr>
          <w:rFonts w:eastAsia="Calibri"/>
        </w:rPr>
        <w:t>WORK AFFECTING EXISTING PIPING</w:t>
      </w:r>
    </w:p>
    <w:p w14:paraId="6A260FD1" w14:textId="77777777" w:rsidR="009C6EBB" w:rsidRDefault="00BC62A7" w:rsidP="00FF50B7">
      <w:pPr>
        <w:pStyle w:val="Paragraph"/>
        <w:rPr>
          <w:rFonts w:eastAsia="Calibri"/>
        </w:rPr>
      </w:pPr>
      <w:r w:rsidRPr="009C6EBB">
        <w:rPr>
          <w:rFonts w:eastAsia="Calibri"/>
        </w:rPr>
        <w:t>Location of Existing Underground Facilities:</w:t>
      </w:r>
    </w:p>
    <w:p w14:paraId="1CCE3876" w14:textId="77777777" w:rsidR="009C6EBB" w:rsidRDefault="00BC62A7" w:rsidP="00FF50B7">
      <w:pPr>
        <w:pStyle w:val="Paragraph1"/>
        <w:rPr>
          <w:rFonts w:eastAsia="Calibri"/>
        </w:rPr>
      </w:pPr>
      <w:r w:rsidRPr="009C6EBB">
        <w:rPr>
          <w:rFonts w:eastAsia="Calibri"/>
        </w:rPr>
        <w:t>Locations of existing underground facilities shown on the Drawings should be considered approximate.</w:t>
      </w:r>
    </w:p>
    <w:p w14:paraId="26EFD64D" w14:textId="07547828" w:rsidR="009C6EBB" w:rsidRPr="00E23484" w:rsidRDefault="00BC62A7" w:rsidP="00FF50B7">
      <w:pPr>
        <w:pStyle w:val="Paragraph1"/>
        <w:rPr>
          <w:rFonts w:eastAsia="Calibri"/>
        </w:rPr>
      </w:pPr>
      <w:r w:rsidRPr="009C6EBB">
        <w:rPr>
          <w:rFonts w:eastAsia="Calibri"/>
        </w:rPr>
        <w:t>Prior to beginning excavation, determine the true location of existing underground facilities to which connections are to be made, crossed, and that could be disturbed, and determine location of underground facilities that could be disturbed during excavation and backfilling operations, or that may be affected by the Work.</w:t>
      </w:r>
    </w:p>
    <w:p w14:paraId="638EA5CA" w14:textId="77777777" w:rsidR="00E23484" w:rsidRPr="006A0FEE" w:rsidRDefault="00E23484" w:rsidP="00FF50B7">
      <w:pPr>
        <w:pStyle w:val="NTS"/>
      </w:pPr>
      <w:r w:rsidRPr="006A0FEE">
        <w:t>*********************************************************************************************</w:t>
      </w:r>
    </w:p>
    <w:p w14:paraId="727B2A4B" w14:textId="77777777" w:rsidR="00E23484" w:rsidRDefault="00E23484" w:rsidP="004A2781">
      <w:pPr>
        <w:rPr>
          <w:rFonts w:ascii="Calibri" w:eastAsia="Calibri" w:hAnsi="Calibri" w:cs="Calibri"/>
          <w:sz w:val="20"/>
        </w:rPr>
      </w:pPr>
      <w:r>
        <w:rPr>
          <w:rFonts w:ascii="Calibri" w:eastAsia="Calibri" w:hAnsi="Calibri" w:cs="Calibri"/>
          <w:sz w:val="20"/>
        </w:rPr>
        <w:t>NTS:  Delete Paragraphs “B” and “C”, below, if not applicable.</w:t>
      </w:r>
    </w:p>
    <w:p w14:paraId="7FC2ECEF" w14:textId="7A127F5F" w:rsidR="009C6EBB" w:rsidRPr="009C6EBB" w:rsidRDefault="00E23484" w:rsidP="009B5947">
      <w:pPr>
        <w:pStyle w:val="NTS"/>
      </w:pPr>
      <w:r>
        <w:t>******************************************************</w:t>
      </w:r>
      <w:r w:rsidRPr="006A0FEE">
        <w:t>***************************************</w:t>
      </w:r>
    </w:p>
    <w:p w14:paraId="408D5CFF" w14:textId="77777777" w:rsidR="00E23484" w:rsidRDefault="00BC62A7" w:rsidP="00FF50B7">
      <w:pPr>
        <w:pStyle w:val="Paragraph"/>
        <w:rPr>
          <w:rFonts w:eastAsia="Calibri"/>
        </w:rPr>
      </w:pPr>
      <w:r w:rsidRPr="009C6EBB">
        <w:rPr>
          <w:rFonts w:eastAsia="Calibri"/>
        </w:rPr>
        <w:t>Taking Existing Pipelines and Underground Facilities Out of Service:</w:t>
      </w:r>
    </w:p>
    <w:p w14:paraId="2509767D" w14:textId="77777777" w:rsidR="00E23484" w:rsidRDefault="00BC62A7" w:rsidP="00FF50B7">
      <w:pPr>
        <w:pStyle w:val="Paragraph1"/>
        <w:rPr>
          <w:rFonts w:eastAsia="Calibri"/>
        </w:rPr>
      </w:pPr>
      <w:r w:rsidRPr="00E23484">
        <w:rPr>
          <w:rFonts w:eastAsia="Calibri"/>
        </w:rPr>
        <w:t xml:space="preserve">Do not take pipelines or underground facilities out of service unless specifically listed in Contract </w:t>
      </w:r>
      <w:proofErr w:type="gramStart"/>
      <w:r w:rsidRPr="00E23484">
        <w:rPr>
          <w:rFonts w:eastAsia="Calibri"/>
        </w:rPr>
        <w:t>Documents, or</w:t>
      </w:r>
      <w:proofErr w:type="gramEnd"/>
      <w:r w:rsidRPr="00E23484">
        <w:rPr>
          <w:rFonts w:eastAsia="Calibri"/>
        </w:rPr>
        <w:t xml:space="preserve"> approved by Engineer.</w:t>
      </w:r>
    </w:p>
    <w:p w14:paraId="19297BD1" w14:textId="77777777" w:rsidR="00E23484" w:rsidRDefault="00BC62A7" w:rsidP="00FF50B7">
      <w:pPr>
        <w:pStyle w:val="Paragraph1"/>
        <w:rPr>
          <w:rFonts w:eastAsia="Calibri"/>
        </w:rPr>
      </w:pPr>
      <w:r w:rsidRPr="00E23484">
        <w:rPr>
          <w:rFonts w:eastAsia="Calibri"/>
        </w:rPr>
        <w:t>Notify Engineer in writing prior to taking pipeline or underground facilities out of service.  Shutdown notification shall be provided in advance of the shutdown in accordance with the Contract Documents.</w:t>
      </w:r>
    </w:p>
    <w:p w14:paraId="53D28BDF" w14:textId="77777777" w:rsidR="00E23484" w:rsidRDefault="00BC62A7" w:rsidP="00FF50B7">
      <w:pPr>
        <w:pStyle w:val="Paragraph"/>
        <w:rPr>
          <w:rFonts w:eastAsia="Calibri"/>
        </w:rPr>
      </w:pPr>
      <w:r w:rsidRPr="00E23484">
        <w:rPr>
          <w:rFonts w:eastAsia="Calibri"/>
        </w:rPr>
        <w:lastRenderedPageBreak/>
        <w:t>Work on Existing Pipelines or Underground Facilities:</w:t>
      </w:r>
    </w:p>
    <w:p w14:paraId="02EBC64F" w14:textId="77777777" w:rsidR="00E23484" w:rsidRDefault="00BC62A7" w:rsidP="00FF50B7">
      <w:pPr>
        <w:pStyle w:val="Paragraph1"/>
        <w:rPr>
          <w:rFonts w:eastAsia="Calibri"/>
        </w:rPr>
      </w:pPr>
      <w:r w:rsidRPr="00E23484">
        <w:rPr>
          <w:rFonts w:eastAsia="Calibri"/>
        </w:rPr>
        <w:t>Cut or tap piping or underground facilities as shown or required with machines specifically designed for cutting or tapping pipelines or underground facilities, as applicable.</w:t>
      </w:r>
    </w:p>
    <w:p w14:paraId="1C393878" w14:textId="77777777" w:rsidR="00E23484" w:rsidRDefault="00BC62A7" w:rsidP="00373EE8">
      <w:pPr>
        <w:pStyle w:val="Paragraph1"/>
        <w:rPr>
          <w:rFonts w:eastAsia="Calibri"/>
        </w:rPr>
      </w:pPr>
      <w:r w:rsidRPr="00E23484">
        <w:rPr>
          <w:rFonts w:eastAsia="Calibri"/>
        </w:rPr>
        <w:t>Install temporary plugs to prevent entry of mud, dirt, water, and debris into pipe.</w:t>
      </w:r>
    </w:p>
    <w:p w14:paraId="60BCB686" w14:textId="77777777" w:rsidR="00E23484" w:rsidRDefault="00BC62A7" w:rsidP="00373EE8">
      <w:pPr>
        <w:pStyle w:val="Paragraph1"/>
        <w:rPr>
          <w:rFonts w:eastAsia="Calibri"/>
        </w:rPr>
      </w:pPr>
      <w:r w:rsidRPr="00E23484">
        <w:rPr>
          <w:rFonts w:eastAsia="Calibri"/>
        </w:rPr>
        <w:t>Provide necessary adapters, sleeves, fittings, pipe, and appurtenances required to complete the Work.</w:t>
      </w:r>
    </w:p>
    <w:p w14:paraId="50830AD0" w14:textId="4B569BE3" w:rsidR="00E23484" w:rsidRPr="00E23484" w:rsidRDefault="00BC62A7" w:rsidP="00FF50B7">
      <w:pPr>
        <w:pStyle w:val="ArticleHeading"/>
        <w:rPr>
          <w:rFonts w:eastAsia="Calibri"/>
        </w:rPr>
      </w:pPr>
      <w:r w:rsidRPr="00E23484">
        <w:rPr>
          <w:rFonts w:eastAsia="Calibri"/>
        </w:rPr>
        <w:t>FIELD QUALITY CONTROL</w:t>
      </w:r>
    </w:p>
    <w:p w14:paraId="61355ED5" w14:textId="77777777" w:rsidR="00E23484" w:rsidRPr="006A0FEE" w:rsidRDefault="00E23484" w:rsidP="00FF50B7">
      <w:pPr>
        <w:pStyle w:val="NTS"/>
      </w:pPr>
      <w:r w:rsidRPr="006A0FEE">
        <w:t>*********************************************************************************************</w:t>
      </w:r>
    </w:p>
    <w:p w14:paraId="57840C43" w14:textId="77777777" w:rsidR="00E23484" w:rsidRPr="006A0FEE" w:rsidRDefault="00E23484" w:rsidP="004A2781">
      <w:pPr>
        <w:rPr>
          <w:rStyle w:val="NTS0"/>
          <w:rFonts w:eastAsia="Calibri"/>
        </w:rPr>
      </w:pPr>
      <w:r w:rsidRPr="006A0FEE">
        <w:rPr>
          <w:rStyle w:val="NTS0"/>
          <w:rFonts w:eastAsia="Calibri"/>
        </w:rPr>
        <w:t>NTS</w:t>
      </w:r>
      <w:proofErr w:type="gramStart"/>
      <w:r w:rsidRPr="006A0FEE">
        <w:rPr>
          <w:rStyle w:val="NTS0"/>
          <w:rFonts w:eastAsia="Calibri"/>
        </w:rPr>
        <w:t>:  Edit</w:t>
      </w:r>
      <w:proofErr w:type="gramEnd"/>
      <w:r w:rsidRPr="006A0FEE">
        <w:rPr>
          <w:rStyle w:val="NTS0"/>
          <w:rFonts w:eastAsia="Calibri"/>
        </w:rPr>
        <w:t xml:space="preserve"> requirements below to suit the project.  Add testing </w:t>
      </w:r>
      <w:proofErr w:type="gramStart"/>
      <w:r w:rsidRPr="006A0FEE">
        <w:rPr>
          <w:rStyle w:val="NTS0"/>
          <w:rFonts w:eastAsia="Calibri"/>
        </w:rPr>
        <w:t>specification</w:t>
      </w:r>
      <w:proofErr w:type="gramEnd"/>
      <w:r w:rsidRPr="006A0FEE">
        <w:rPr>
          <w:rStyle w:val="NTS0"/>
          <w:rFonts w:eastAsia="Calibri"/>
        </w:rPr>
        <w:t xml:space="preserve"> for hydrostatic testing, exfiltration testing, vacuum testing, or </w:t>
      </w:r>
      <w:proofErr w:type="gramStart"/>
      <w:r w:rsidRPr="006A0FEE">
        <w:rPr>
          <w:rStyle w:val="NTS0"/>
          <w:rFonts w:eastAsia="Calibri"/>
        </w:rPr>
        <w:t>low pressure</w:t>
      </w:r>
      <w:proofErr w:type="gramEnd"/>
      <w:r w:rsidRPr="006A0FEE">
        <w:rPr>
          <w:rStyle w:val="NTS0"/>
          <w:rFonts w:eastAsia="Calibri"/>
        </w:rPr>
        <w:t xml:space="preserve"> air test of the entire pipe as required.  Refer to Section 33 31 00 Sanitary Utility Piping Installation for standard testing specifications.</w:t>
      </w:r>
    </w:p>
    <w:p w14:paraId="7FD73BFB" w14:textId="77777777" w:rsidR="00E23484" w:rsidRPr="006A0FEE" w:rsidRDefault="00E23484" w:rsidP="00FF50B7">
      <w:pPr>
        <w:pStyle w:val="NTS"/>
      </w:pPr>
      <w:r w:rsidRPr="006A0FEE">
        <w:t>*********************************************************************************************</w:t>
      </w:r>
    </w:p>
    <w:p w14:paraId="7F24FD9F" w14:textId="77777777" w:rsidR="00E23484" w:rsidRPr="006A0FEE" w:rsidRDefault="00E23484" w:rsidP="00FF50B7">
      <w:pPr>
        <w:pStyle w:val="NTS"/>
      </w:pPr>
      <w:r w:rsidRPr="006A0FEE">
        <w:t>*********************************************************************************************</w:t>
      </w:r>
    </w:p>
    <w:p w14:paraId="4922BD43" w14:textId="77777777" w:rsidR="00E23484" w:rsidRPr="006A0FEE" w:rsidRDefault="00E23484" w:rsidP="004A2781">
      <w:pPr>
        <w:rPr>
          <w:rStyle w:val="NTS0"/>
          <w:rFonts w:eastAsia="Calibri"/>
        </w:rPr>
      </w:pPr>
      <w:r w:rsidRPr="006A0FEE">
        <w:rPr>
          <w:rStyle w:val="NTS0"/>
          <w:rFonts w:eastAsia="Calibri"/>
        </w:rPr>
        <w:t>NTS:  If a Piping Schedule is used, replace “by the Engineer or Owner’s Representative in writing.” with “in the Piping Schedule”.</w:t>
      </w:r>
    </w:p>
    <w:p w14:paraId="68F02E84" w14:textId="54C3A0F6" w:rsidR="00E23484" w:rsidRPr="006A0FEE" w:rsidRDefault="00E23484" w:rsidP="00FF50B7">
      <w:pPr>
        <w:pStyle w:val="NTS"/>
      </w:pPr>
      <w:r w:rsidRPr="006A0FEE">
        <w:t>*********************************************************************************************</w:t>
      </w:r>
    </w:p>
    <w:p w14:paraId="7903B049" w14:textId="77777777" w:rsidR="00E23484" w:rsidRDefault="00BC62A7" w:rsidP="00FF50B7">
      <w:pPr>
        <w:pStyle w:val="Paragraph"/>
        <w:rPr>
          <w:rFonts w:eastAsia="Calibri"/>
        </w:rPr>
      </w:pPr>
      <w:r w:rsidRPr="00E23484">
        <w:rPr>
          <w:rFonts w:eastAsia="Calibri"/>
        </w:rPr>
        <w:t>General:</w:t>
      </w:r>
    </w:p>
    <w:p w14:paraId="586F0C82" w14:textId="77777777" w:rsidR="00E23484" w:rsidRPr="00373EE8" w:rsidRDefault="00BC62A7" w:rsidP="00373EE8">
      <w:pPr>
        <w:pStyle w:val="Paragraph1"/>
        <w:rPr>
          <w:rFonts w:eastAsia="Calibri"/>
        </w:rPr>
      </w:pPr>
      <w:r w:rsidRPr="00373EE8">
        <w:rPr>
          <w:rFonts w:eastAsia="Calibri"/>
        </w:rPr>
        <w:t>Test all piping, except as exempted by the Engineer or Owner’s representative in writing.</w:t>
      </w:r>
    </w:p>
    <w:p w14:paraId="4FC0BC3C" w14:textId="77777777" w:rsidR="00E23484" w:rsidRPr="00373EE8" w:rsidRDefault="00BC62A7" w:rsidP="00373EE8">
      <w:pPr>
        <w:pStyle w:val="Paragraph1"/>
        <w:rPr>
          <w:rFonts w:eastAsia="Calibri"/>
        </w:rPr>
      </w:pPr>
      <w:r w:rsidRPr="00373EE8">
        <w:rPr>
          <w:rFonts w:eastAsia="Calibri"/>
        </w:rPr>
        <w:t>When authorities having jurisdiction are to witness tests, notify Engineer and authorities having jurisdiction in writing at least 48 hours in advance of testing.</w:t>
      </w:r>
    </w:p>
    <w:p w14:paraId="3612893C" w14:textId="77777777" w:rsidR="00E23484" w:rsidRPr="00373EE8" w:rsidRDefault="00BC62A7" w:rsidP="00373EE8">
      <w:pPr>
        <w:pStyle w:val="Paragraph1"/>
        <w:rPr>
          <w:rFonts w:eastAsia="Calibri"/>
        </w:rPr>
      </w:pPr>
      <w:r w:rsidRPr="00373EE8">
        <w:rPr>
          <w:rFonts w:eastAsia="Calibri"/>
        </w:rPr>
        <w:t>Conduct all tests in presence of Engineer or Owner’s representative.</w:t>
      </w:r>
    </w:p>
    <w:p w14:paraId="1DFA2580" w14:textId="77777777" w:rsidR="00E23484" w:rsidRDefault="00BC62A7" w:rsidP="00373EE8">
      <w:pPr>
        <w:pStyle w:val="Paragraph1"/>
        <w:rPr>
          <w:rFonts w:eastAsia="Calibri"/>
        </w:rPr>
      </w:pPr>
      <w:r w:rsidRPr="00E23484">
        <w:rPr>
          <w:rFonts w:eastAsia="Calibri"/>
        </w:rPr>
        <w:t>Remove or protect pipeline-mounted devices that could be damaged by testing.</w:t>
      </w:r>
    </w:p>
    <w:p w14:paraId="036D9A4B" w14:textId="77777777" w:rsidR="00E23484" w:rsidRDefault="00BC62A7" w:rsidP="00373EE8">
      <w:pPr>
        <w:pStyle w:val="Paragraph1"/>
        <w:rPr>
          <w:rFonts w:eastAsia="Calibri"/>
        </w:rPr>
      </w:pPr>
      <w:r w:rsidRPr="00E23484">
        <w:rPr>
          <w:rFonts w:eastAsia="Calibri"/>
        </w:rPr>
        <w:t>Provide all apparatus and services required for testing, including:</w:t>
      </w:r>
    </w:p>
    <w:p w14:paraId="7199CEEF" w14:textId="77777777" w:rsidR="00E23484" w:rsidRDefault="00BC62A7" w:rsidP="00FF50B7">
      <w:pPr>
        <w:pStyle w:val="Subparagrapha"/>
        <w:rPr>
          <w:rFonts w:eastAsia="Calibri"/>
        </w:rPr>
      </w:pPr>
      <w:r w:rsidRPr="00E23484">
        <w:rPr>
          <w:rFonts w:eastAsia="Calibri"/>
        </w:rPr>
        <w:t>Test pumps, compressors, hoses, calibrated gages, meters, test containers, valves, fittings, and temporary pumping systems required to maintain Owner’s operations.</w:t>
      </w:r>
    </w:p>
    <w:p w14:paraId="382A72BA" w14:textId="77777777" w:rsidR="00E23484" w:rsidRPr="00F23E00" w:rsidRDefault="00BC62A7" w:rsidP="00F23E00">
      <w:pPr>
        <w:pStyle w:val="Subparagrapha"/>
        <w:rPr>
          <w:rFonts w:eastAsia="Calibri"/>
        </w:rPr>
      </w:pPr>
      <w:r w:rsidRPr="00F23E00">
        <w:rPr>
          <w:rFonts w:eastAsia="Calibri"/>
        </w:rPr>
        <w:t>Temporary bulkheads, bracing, and blocking.</w:t>
      </w:r>
    </w:p>
    <w:p w14:paraId="68E8DC11" w14:textId="77777777" w:rsidR="00E23484" w:rsidRDefault="00BC62A7" w:rsidP="00FF50B7">
      <w:pPr>
        <w:pStyle w:val="Paragraph1"/>
        <w:rPr>
          <w:rFonts w:eastAsia="Calibri"/>
        </w:rPr>
      </w:pPr>
      <w:r w:rsidRPr="00E23484">
        <w:rPr>
          <w:rFonts w:eastAsia="Calibri"/>
        </w:rPr>
        <w:t>Provide air if an air test is required</w:t>
      </w:r>
    </w:p>
    <w:p w14:paraId="63734B60" w14:textId="77777777" w:rsidR="00E23484" w:rsidRPr="00373EE8" w:rsidRDefault="00BC62A7" w:rsidP="00373EE8">
      <w:pPr>
        <w:pStyle w:val="Paragraph1"/>
        <w:rPr>
          <w:rFonts w:eastAsia="Calibri"/>
        </w:rPr>
      </w:pPr>
      <w:r w:rsidRPr="00373EE8">
        <w:rPr>
          <w:rFonts w:eastAsia="Calibri"/>
        </w:rPr>
        <w:t>Repair observed leaks and repair pipe that fails to meet acceptance criteria.  Retest after repair.</w:t>
      </w:r>
    </w:p>
    <w:p w14:paraId="5D63A26D" w14:textId="77777777" w:rsidR="00E23484" w:rsidRDefault="00BC62A7" w:rsidP="00FF50B7">
      <w:pPr>
        <w:pStyle w:val="Paragraph1"/>
        <w:rPr>
          <w:rFonts w:eastAsia="Calibri"/>
        </w:rPr>
      </w:pPr>
      <w:r w:rsidRPr="00E23484">
        <w:rPr>
          <w:rFonts w:eastAsia="Calibri"/>
        </w:rPr>
        <w:t xml:space="preserve">Unless otherwise specified, testing shall include existing piping systems that connect with new piping system.  Test existing pipe to nearest valve.  Piping </w:t>
      </w:r>
      <w:proofErr w:type="gramStart"/>
      <w:r w:rsidRPr="00E23484">
        <w:rPr>
          <w:rFonts w:eastAsia="Calibri"/>
        </w:rPr>
        <w:t>not</w:t>
      </w:r>
      <w:proofErr w:type="gramEnd"/>
      <w:r w:rsidRPr="00E23484">
        <w:rPr>
          <w:rFonts w:eastAsia="Calibri"/>
        </w:rPr>
        <w:t xml:space="preserve"> installed by Contractor and that fails the test shall be repaired upon authorization of Owner.  Unless otherwise included in the Work, repair of existing piping or Underground Facilities will be paid as extra Work.</w:t>
      </w:r>
    </w:p>
    <w:p w14:paraId="057C2913" w14:textId="77777777" w:rsidR="00E23484" w:rsidRDefault="00BC62A7" w:rsidP="00FF50B7">
      <w:pPr>
        <w:pStyle w:val="Paragraph"/>
        <w:rPr>
          <w:rFonts w:eastAsia="Calibri"/>
        </w:rPr>
      </w:pPr>
      <w:r w:rsidRPr="00E23484">
        <w:rPr>
          <w:rFonts w:eastAsia="Calibri"/>
        </w:rPr>
        <w:t>Low Pressure Air Test for Pipe Joints:</w:t>
      </w:r>
    </w:p>
    <w:p w14:paraId="558FACA5" w14:textId="77777777" w:rsidR="00E23484" w:rsidRDefault="00BC62A7" w:rsidP="00FF50B7">
      <w:pPr>
        <w:pStyle w:val="Paragraph1"/>
        <w:rPr>
          <w:rFonts w:eastAsia="Calibri"/>
        </w:rPr>
      </w:pPr>
      <w:r w:rsidRPr="00E23484">
        <w:rPr>
          <w:rFonts w:eastAsia="Calibri"/>
        </w:rPr>
        <w:t>Plug and bulkhead ends of pipe segment to be tested.</w:t>
      </w:r>
    </w:p>
    <w:p w14:paraId="42187085" w14:textId="77777777" w:rsidR="00E23484" w:rsidRDefault="00BC62A7" w:rsidP="00FF50B7">
      <w:pPr>
        <w:pStyle w:val="Subparagrapha"/>
        <w:rPr>
          <w:rFonts w:eastAsia="Calibri"/>
        </w:rPr>
      </w:pPr>
      <w:r w:rsidRPr="00E23484">
        <w:rPr>
          <w:rFonts w:eastAsia="Calibri"/>
        </w:rPr>
        <w:t xml:space="preserve">One plug shall have an orifice through which to pass </w:t>
      </w:r>
      <w:proofErr w:type="gramStart"/>
      <w:r w:rsidRPr="00E23484">
        <w:rPr>
          <w:rFonts w:eastAsia="Calibri"/>
        </w:rPr>
        <w:t>air</w:t>
      </w:r>
      <w:proofErr w:type="gramEnd"/>
      <w:r w:rsidRPr="00E23484">
        <w:rPr>
          <w:rFonts w:eastAsia="Calibri"/>
        </w:rPr>
        <w:t xml:space="preserve"> and a second orifice shall be continuously connected to a pressure gauge having a range from 0 to 10 psi, minimum divisions of 0.10 psi, and accuracy of plus or minus 0.04 psi.</w:t>
      </w:r>
    </w:p>
    <w:p w14:paraId="44B0F4E3" w14:textId="77777777" w:rsidR="00E23484" w:rsidRDefault="00BC62A7" w:rsidP="00FF50B7">
      <w:pPr>
        <w:pStyle w:val="Paragraph1"/>
        <w:rPr>
          <w:rFonts w:eastAsia="Calibri"/>
        </w:rPr>
      </w:pPr>
      <w:r w:rsidRPr="00E23484">
        <w:rPr>
          <w:rFonts w:eastAsia="Calibri"/>
        </w:rPr>
        <w:t>The air supply line shall have a positive on-off valve and suitable means for readily disconnecting from the control panel.</w:t>
      </w:r>
    </w:p>
    <w:p w14:paraId="374DFE8A" w14:textId="77777777" w:rsidR="00E23484" w:rsidRDefault="00BC62A7" w:rsidP="00373EE8">
      <w:pPr>
        <w:pStyle w:val="Paragraph1"/>
        <w:rPr>
          <w:rFonts w:eastAsia="Calibri"/>
        </w:rPr>
      </w:pPr>
      <w:r w:rsidRPr="00E23484">
        <w:rPr>
          <w:rFonts w:eastAsia="Calibri"/>
        </w:rPr>
        <w:t xml:space="preserve">The section of </w:t>
      </w:r>
      <w:proofErr w:type="gramStart"/>
      <w:r w:rsidRPr="00E23484">
        <w:rPr>
          <w:rFonts w:eastAsia="Calibri"/>
        </w:rPr>
        <w:t>pipe</w:t>
      </w:r>
      <w:proofErr w:type="gramEnd"/>
      <w:r w:rsidRPr="00E23484">
        <w:rPr>
          <w:rFonts w:eastAsia="Calibri"/>
        </w:rPr>
        <w:t xml:space="preserve"> shall be pressurized to approximately 4 psi.</w:t>
      </w:r>
    </w:p>
    <w:p w14:paraId="2F01198E" w14:textId="77777777" w:rsidR="00E23484" w:rsidRDefault="00BC62A7" w:rsidP="00FF50B7">
      <w:pPr>
        <w:pStyle w:val="Paragraph1"/>
        <w:rPr>
          <w:rFonts w:eastAsia="Calibri"/>
        </w:rPr>
      </w:pPr>
      <w:r w:rsidRPr="00E23484">
        <w:rPr>
          <w:rFonts w:eastAsia="Calibri"/>
        </w:rPr>
        <w:t>The air shall be shut off and allowed to stabilize for a minimum of 2 min.  If during this time the pressure drops below 3.5 psi, more air shall be added to raise pressure to a minimum of 3.5 psi.</w:t>
      </w:r>
    </w:p>
    <w:p w14:paraId="27E4B1A2" w14:textId="77777777" w:rsidR="00E23484" w:rsidRDefault="00BC62A7" w:rsidP="00FF50B7">
      <w:pPr>
        <w:pStyle w:val="Paragraph1"/>
        <w:rPr>
          <w:rFonts w:eastAsia="Calibri"/>
        </w:rPr>
      </w:pPr>
      <w:r w:rsidRPr="00E23484">
        <w:rPr>
          <w:rFonts w:eastAsia="Calibri"/>
        </w:rPr>
        <w:t xml:space="preserve">After the air has stabilized, the </w:t>
      </w:r>
      <w:proofErr w:type="spellStart"/>
      <w:r w:rsidRPr="00E23484">
        <w:rPr>
          <w:rFonts w:eastAsia="Calibri"/>
        </w:rPr>
        <w:t>air line</w:t>
      </w:r>
      <w:proofErr w:type="spellEnd"/>
      <w:r w:rsidRPr="00E23484">
        <w:rPr>
          <w:rFonts w:eastAsia="Calibri"/>
        </w:rPr>
        <w:t xml:space="preserve"> </w:t>
      </w:r>
      <w:proofErr w:type="gramStart"/>
      <w:r w:rsidRPr="00E23484">
        <w:rPr>
          <w:rFonts w:eastAsia="Calibri"/>
        </w:rPr>
        <w:t>shall</w:t>
      </w:r>
      <w:proofErr w:type="gramEnd"/>
      <w:r w:rsidRPr="00E23484">
        <w:rPr>
          <w:rFonts w:eastAsia="Calibri"/>
        </w:rPr>
        <w:t xml:space="preserve"> be disconnected and timing will begin.</w:t>
      </w:r>
    </w:p>
    <w:p w14:paraId="339DD0FA" w14:textId="77777777" w:rsidR="00E23484" w:rsidRDefault="00BC62A7" w:rsidP="00FF50B7">
      <w:pPr>
        <w:pStyle w:val="Paragraph1"/>
        <w:rPr>
          <w:rFonts w:eastAsia="Calibri"/>
        </w:rPr>
      </w:pPr>
      <w:r w:rsidRPr="00E23484">
        <w:rPr>
          <w:rFonts w:eastAsia="Calibri"/>
        </w:rPr>
        <w:lastRenderedPageBreak/>
        <w:t>The time of test in minutes will be equivalent to one-half of the nominal diameter of the pie being tested.</w:t>
      </w:r>
    </w:p>
    <w:p w14:paraId="6E8AD43E" w14:textId="3CD4FCBF" w:rsidR="00E23484" w:rsidRPr="00E23484" w:rsidRDefault="00BC62A7" w:rsidP="00FF50B7">
      <w:pPr>
        <w:pStyle w:val="Paragraph1"/>
        <w:rPr>
          <w:rFonts w:eastAsia="Calibri"/>
        </w:rPr>
      </w:pPr>
      <w:r w:rsidRPr="00E23484">
        <w:rPr>
          <w:rFonts w:eastAsia="Calibri"/>
        </w:rPr>
        <w:t xml:space="preserve">The maximum allowable pressure drop during the specified </w:t>
      </w:r>
      <w:proofErr w:type="gramStart"/>
      <w:r w:rsidRPr="00E23484">
        <w:rPr>
          <w:rFonts w:eastAsia="Calibri"/>
        </w:rPr>
        <w:t>time period</w:t>
      </w:r>
      <w:proofErr w:type="gramEnd"/>
      <w:r w:rsidRPr="00E23484">
        <w:rPr>
          <w:rFonts w:eastAsia="Calibri"/>
        </w:rPr>
        <w:t xml:space="preserve"> will be 1.0 psi.</w:t>
      </w:r>
    </w:p>
    <w:p w14:paraId="307A5232" w14:textId="77777777" w:rsidR="00E23484" w:rsidRPr="006A0FEE" w:rsidRDefault="00E23484" w:rsidP="00FF50B7">
      <w:pPr>
        <w:pStyle w:val="NTS"/>
      </w:pPr>
      <w:r w:rsidRPr="006A0FEE">
        <w:t>*********************************************************************************************</w:t>
      </w:r>
    </w:p>
    <w:p w14:paraId="5FB025BF" w14:textId="77777777" w:rsidR="00E23484" w:rsidRPr="006A0FEE" w:rsidRDefault="00E23484" w:rsidP="004A2781">
      <w:pPr>
        <w:rPr>
          <w:rStyle w:val="NTS0"/>
          <w:rFonts w:eastAsia="Calibri"/>
        </w:rPr>
      </w:pPr>
      <w:r w:rsidRPr="006A0FEE">
        <w:rPr>
          <w:rStyle w:val="NTS0"/>
          <w:rFonts w:eastAsia="Calibri"/>
        </w:rPr>
        <w:t>NTS</w:t>
      </w:r>
      <w:proofErr w:type="gramStart"/>
      <w:r w:rsidRPr="006A0FEE">
        <w:rPr>
          <w:rStyle w:val="NTS0"/>
          <w:rFonts w:eastAsia="Calibri"/>
        </w:rPr>
        <w:t>:  Vertical</w:t>
      </w:r>
      <w:proofErr w:type="gramEnd"/>
      <w:r w:rsidRPr="006A0FEE">
        <w:rPr>
          <w:rStyle w:val="NTS0"/>
          <w:rFonts w:eastAsia="Calibri"/>
        </w:rPr>
        <w:t xml:space="preserve"> deflection testing is used to check whether bedding around pipe has been properly installed and whether pipe has deformed out of round.</w:t>
      </w:r>
    </w:p>
    <w:p w14:paraId="7F887195" w14:textId="03A50B93" w:rsidR="00E23484" w:rsidRPr="006A0FEE" w:rsidRDefault="00E23484" w:rsidP="00FF50B7">
      <w:pPr>
        <w:pStyle w:val="NTS"/>
      </w:pPr>
      <w:r w:rsidRPr="006A0FEE">
        <w:t>*********************************************************************************************</w:t>
      </w:r>
    </w:p>
    <w:p w14:paraId="2779E9E1" w14:textId="77777777" w:rsidR="00E23484" w:rsidRDefault="00BC62A7" w:rsidP="00FF50B7">
      <w:pPr>
        <w:pStyle w:val="Paragraph"/>
        <w:rPr>
          <w:rFonts w:eastAsia="Calibri"/>
        </w:rPr>
      </w:pPr>
      <w:r w:rsidRPr="00E23484">
        <w:rPr>
          <w:rFonts w:eastAsia="Calibri"/>
        </w:rPr>
        <w:t>Vertical Deflection Test for Flexible Pipe:</w:t>
      </w:r>
    </w:p>
    <w:p w14:paraId="56AF1EB2" w14:textId="77777777" w:rsidR="00E23484" w:rsidRDefault="00BC62A7" w:rsidP="00FF50B7">
      <w:pPr>
        <w:pStyle w:val="Paragraph1"/>
        <w:rPr>
          <w:rFonts w:eastAsia="Calibri"/>
        </w:rPr>
      </w:pPr>
      <w:r w:rsidRPr="00E23484">
        <w:rPr>
          <w:rFonts w:eastAsia="Calibri"/>
        </w:rPr>
        <w:t xml:space="preserve">Conduct vertical deflection test at least thirty days after </w:t>
      </w:r>
      <w:proofErr w:type="gramStart"/>
      <w:r w:rsidRPr="00E23484">
        <w:rPr>
          <w:rFonts w:eastAsia="Calibri"/>
        </w:rPr>
        <w:t>backfill</w:t>
      </w:r>
      <w:proofErr w:type="gramEnd"/>
      <w:r w:rsidRPr="00E23484">
        <w:rPr>
          <w:rFonts w:eastAsia="Calibri"/>
        </w:rPr>
        <w:t xml:space="preserve"> has been placed. </w:t>
      </w:r>
    </w:p>
    <w:p w14:paraId="6C018C9B" w14:textId="495CC297" w:rsidR="00E23484" w:rsidRPr="00E23484" w:rsidRDefault="00BC62A7" w:rsidP="00FF50B7">
      <w:pPr>
        <w:pStyle w:val="Paragraph1"/>
        <w:rPr>
          <w:rFonts w:eastAsia="Calibri"/>
        </w:rPr>
      </w:pPr>
      <w:r w:rsidRPr="00E23484">
        <w:rPr>
          <w:rFonts w:eastAsia="Calibri"/>
        </w:rPr>
        <w:t>Use rigid ball or mandrel for deflection test, which shall have diameter of at least 95 percent of base inside diameter or average inside diameter of piping, depending on which is specified in applicable ASTM standard, including appendix, to which pipe is manufactured.  Perform test without mechanical pulling devices.  Re-install and retest pipe segments that exceed deflection of 5 percent.</w:t>
      </w:r>
    </w:p>
    <w:p w14:paraId="09DE1E61" w14:textId="77777777" w:rsidR="00E23484" w:rsidRPr="006A0FEE" w:rsidRDefault="00E23484" w:rsidP="00FF50B7">
      <w:pPr>
        <w:pStyle w:val="NTS"/>
      </w:pPr>
      <w:r w:rsidRPr="006A0FEE">
        <w:t>*********************************************************************************************</w:t>
      </w:r>
    </w:p>
    <w:p w14:paraId="29402D35" w14:textId="77777777" w:rsidR="00E23484" w:rsidRDefault="00E23484" w:rsidP="004A2781">
      <w:pPr>
        <w:rPr>
          <w:rFonts w:ascii="Calibri" w:eastAsia="Calibri" w:hAnsi="Calibri" w:cs="Calibri"/>
          <w:sz w:val="20"/>
        </w:rPr>
      </w:pPr>
      <w:r w:rsidRPr="006A0FEE">
        <w:rPr>
          <w:rStyle w:val="NTS0"/>
          <w:rFonts w:eastAsia="Calibri"/>
        </w:rPr>
        <w:t>NTS:  Retain Paragraph “D” when required, otherwise, delete, because televising increases the cost of the project.  Requiring televising increases the cost of the project.  Televised inspections create a baseline assessment for new pipe and can catch obstructions or construction debris that othe</w:t>
      </w:r>
      <w:r>
        <w:rPr>
          <w:rFonts w:ascii="Calibri" w:eastAsia="Calibri" w:hAnsi="Calibri" w:cs="Calibri"/>
          <w:sz w:val="20"/>
        </w:rPr>
        <w:t>r tests may miss. Insert at (--1--) the lines to be televised.</w:t>
      </w:r>
    </w:p>
    <w:p w14:paraId="6E7B439F" w14:textId="1E13060D" w:rsidR="00E23484" w:rsidRPr="00E23484" w:rsidRDefault="00E23484" w:rsidP="009B5947">
      <w:pPr>
        <w:pStyle w:val="NTS"/>
      </w:pPr>
      <w:r>
        <w:t>*********************************************************************************************</w:t>
      </w:r>
    </w:p>
    <w:p w14:paraId="4C47E241" w14:textId="77777777" w:rsidR="00E23484" w:rsidRDefault="00BC62A7" w:rsidP="00FF50B7">
      <w:pPr>
        <w:pStyle w:val="Paragraph"/>
        <w:rPr>
          <w:rFonts w:eastAsia="Calibri"/>
        </w:rPr>
      </w:pPr>
      <w:r w:rsidRPr="00E23484">
        <w:rPr>
          <w:rFonts w:eastAsia="Calibri"/>
        </w:rPr>
        <w:t>Televised Inspection:</w:t>
      </w:r>
    </w:p>
    <w:p w14:paraId="1A3F7E4C" w14:textId="77777777" w:rsidR="00E23484" w:rsidRDefault="00BC62A7" w:rsidP="00FF50B7">
      <w:pPr>
        <w:pStyle w:val="Paragraph1"/>
        <w:rPr>
          <w:rFonts w:eastAsia="Calibri"/>
        </w:rPr>
      </w:pPr>
      <w:r w:rsidRPr="00E23484">
        <w:rPr>
          <w:rFonts w:eastAsia="Calibri"/>
        </w:rPr>
        <w:t>Televise the following: (--1--).</w:t>
      </w:r>
    </w:p>
    <w:p w14:paraId="15D6BA9A" w14:textId="77777777" w:rsidR="00E23484" w:rsidRPr="00373EE8" w:rsidRDefault="00BC62A7" w:rsidP="00373EE8">
      <w:pPr>
        <w:pStyle w:val="Paragraph1"/>
        <w:rPr>
          <w:rFonts w:eastAsia="Calibri"/>
        </w:rPr>
      </w:pPr>
      <w:r w:rsidRPr="00373EE8">
        <w:rPr>
          <w:rFonts w:eastAsia="Calibri"/>
        </w:rPr>
        <w:t>Televise completed sewer and appurtenant structures, including manholes and chambers, and provide to Engineer copy of video on digital video disc (DVD).  Repair apparent leaks and re-televise the pipe until acceptance by Engineer.</w:t>
      </w:r>
    </w:p>
    <w:p w14:paraId="0B5BDEAE" w14:textId="77777777" w:rsidR="00E23484" w:rsidRDefault="00BC62A7" w:rsidP="00FF50B7">
      <w:pPr>
        <w:pStyle w:val="Paragraph1"/>
        <w:rPr>
          <w:rFonts w:eastAsia="Calibri"/>
        </w:rPr>
      </w:pPr>
      <w:r w:rsidRPr="00E23484">
        <w:rPr>
          <w:rFonts w:eastAsia="Calibri"/>
        </w:rPr>
        <w:t xml:space="preserve">Inspection shall be performed by Subcontractor certified in Pipeline Assessment Certification Program (PACP) by National Association of Sewer Service Companies (NASSCO).  Provide copy of PACP certification prior to starting inspection.  Televising shall conform to coding and reporting standards and guidelines specified in PACP.    Identify report annotations, pipe conditions, and pipe defects in accordance with PACP.  Severity ratings shall be calculated in accordance with PACP.  </w:t>
      </w:r>
    </w:p>
    <w:p w14:paraId="2A802E5A" w14:textId="77777777" w:rsidR="00E23484" w:rsidRDefault="00BC62A7" w:rsidP="00FF50B7">
      <w:pPr>
        <w:pStyle w:val="Paragraph1"/>
        <w:rPr>
          <w:rFonts w:eastAsia="Calibri"/>
        </w:rPr>
      </w:pPr>
      <w:r w:rsidRPr="00E23484">
        <w:rPr>
          <w:rFonts w:eastAsia="Calibri"/>
        </w:rPr>
        <w:t xml:space="preserve">Camera for main line shall be pan-and-tilt, radial viewing, pipe inspection camera that pans plus-or-minus 275 degrees and rotates 360 degrees.  Use camera with an accurate footage counter that displays on television monitor exact distance of camera from centerline of starting manhole.   Use camera with height adjustment so that lens is always centered at one-half inside diameter or higher, in pipe being televised.  Provide lighting system that allows features and condition of pipe to be clearly seen.  Camera shall </w:t>
      </w:r>
      <w:proofErr w:type="gramStart"/>
      <w:r w:rsidRPr="00E23484">
        <w:rPr>
          <w:rFonts w:eastAsia="Calibri"/>
        </w:rPr>
        <w:t>operate in</w:t>
      </w:r>
      <w:proofErr w:type="gramEnd"/>
      <w:r w:rsidRPr="00E23484">
        <w:rPr>
          <w:rFonts w:eastAsia="Calibri"/>
        </w:rPr>
        <w:t xml:space="preserve"> 100 percent humidity.  Camera, television monitor, and other components of video system produce a minimum 450-line resolution colored video picture.  Picture quality and definition shall be satisfactory to Engineer.  </w:t>
      </w:r>
    </w:p>
    <w:p w14:paraId="64C25EC4" w14:textId="77777777" w:rsidR="00E23484" w:rsidRDefault="00BC62A7" w:rsidP="00FF50B7">
      <w:pPr>
        <w:pStyle w:val="Paragraph1"/>
        <w:rPr>
          <w:rFonts w:eastAsia="Calibri"/>
        </w:rPr>
      </w:pPr>
      <w:r w:rsidRPr="00E23484">
        <w:rPr>
          <w:rFonts w:eastAsia="Calibri"/>
        </w:rPr>
        <w:t>Repair apparent leaks in pipe Work in manner satisfactory to Engineer without additional cost to Owner and re-televise the pipe.</w:t>
      </w:r>
    </w:p>
    <w:p w14:paraId="5C35AE09" w14:textId="110A4469" w:rsidR="00E23484" w:rsidRPr="00E23484" w:rsidRDefault="00BC62A7" w:rsidP="00FF50B7">
      <w:pPr>
        <w:pStyle w:val="ArticleHeading"/>
        <w:rPr>
          <w:rFonts w:eastAsia="Calibri"/>
        </w:rPr>
      </w:pPr>
      <w:r w:rsidRPr="00E23484">
        <w:rPr>
          <w:rFonts w:eastAsia="Calibri"/>
        </w:rPr>
        <w:t xml:space="preserve">CLEANING </w:t>
      </w:r>
    </w:p>
    <w:p w14:paraId="167D6A8F" w14:textId="77777777" w:rsidR="00E23484" w:rsidRPr="006A0FEE" w:rsidRDefault="00E23484" w:rsidP="00FF50B7">
      <w:pPr>
        <w:pStyle w:val="NTS"/>
      </w:pPr>
      <w:r w:rsidRPr="006A0FEE">
        <w:t>*********************************************************************************************</w:t>
      </w:r>
    </w:p>
    <w:p w14:paraId="646DAE10" w14:textId="77777777" w:rsidR="00E23484" w:rsidRPr="006A0FEE" w:rsidRDefault="00E23484" w:rsidP="004A2781">
      <w:pPr>
        <w:rPr>
          <w:rStyle w:val="NTS0"/>
          <w:rFonts w:eastAsia="Calibri"/>
        </w:rPr>
      </w:pPr>
      <w:r w:rsidRPr="006A0FEE">
        <w:rPr>
          <w:rStyle w:val="NTS0"/>
          <w:rFonts w:eastAsia="Calibri"/>
        </w:rPr>
        <w:t xml:space="preserve">NTS:  Edit Paragraph “A” to suit the </w:t>
      </w:r>
      <w:proofErr w:type="gramStart"/>
      <w:r w:rsidRPr="006A0FEE">
        <w:rPr>
          <w:rStyle w:val="NTS0"/>
          <w:rFonts w:eastAsia="Calibri"/>
        </w:rPr>
        <w:t>project, and</w:t>
      </w:r>
      <w:proofErr w:type="gramEnd"/>
      <w:r w:rsidRPr="006A0FEE">
        <w:rPr>
          <w:rStyle w:val="NTS0"/>
          <w:rFonts w:eastAsia="Calibri"/>
        </w:rPr>
        <w:t xml:space="preserve"> delete inapplicable requirements.</w:t>
      </w:r>
    </w:p>
    <w:p w14:paraId="4F9EB472" w14:textId="5EBB8BE7" w:rsidR="00E23484" w:rsidRPr="006A0FEE" w:rsidRDefault="00E23484" w:rsidP="00FF50B7">
      <w:pPr>
        <w:pStyle w:val="NTS"/>
      </w:pPr>
      <w:r w:rsidRPr="006A0FEE">
        <w:t>*********************************************************************************************</w:t>
      </w:r>
    </w:p>
    <w:p w14:paraId="4A113FBD" w14:textId="77777777" w:rsidR="00E23484" w:rsidRDefault="00BC62A7" w:rsidP="00FF50B7">
      <w:pPr>
        <w:pStyle w:val="Paragraph"/>
        <w:rPr>
          <w:rFonts w:eastAsia="Calibri"/>
        </w:rPr>
      </w:pPr>
      <w:r w:rsidRPr="00E23484">
        <w:rPr>
          <w:rFonts w:eastAsia="Calibri"/>
        </w:rPr>
        <w:t>Cleaning, General: Clean pipe systems as follows:</w:t>
      </w:r>
    </w:p>
    <w:p w14:paraId="59C8553D" w14:textId="77777777" w:rsidR="00E23484" w:rsidRDefault="00BC62A7" w:rsidP="00FF50B7">
      <w:pPr>
        <w:pStyle w:val="Paragraph1"/>
        <w:rPr>
          <w:rFonts w:eastAsia="Calibri"/>
        </w:rPr>
      </w:pPr>
      <w:r w:rsidRPr="00E23484">
        <w:rPr>
          <w:rFonts w:eastAsia="Calibri"/>
        </w:rPr>
        <w:lastRenderedPageBreak/>
        <w:t xml:space="preserve">Thoroughly clean all piping, in manner approved by Engineer, prior to placing in service. </w:t>
      </w:r>
    </w:p>
    <w:p w14:paraId="201055FD" w14:textId="77777777" w:rsidR="00E23484" w:rsidRDefault="00BC62A7" w:rsidP="00FF50B7">
      <w:pPr>
        <w:pStyle w:val="Paragraph"/>
        <w:rPr>
          <w:rFonts w:eastAsia="Calibri"/>
        </w:rPr>
      </w:pPr>
      <w:r w:rsidRPr="00E23484">
        <w:rPr>
          <w:rFonts w:eastAsia="Calibri"/>
        </w:rPr>
        <w:t xml:space="preserve">All manholes, inlets, </w:t>
      </w:r>
      <w:proofErr w:type="spellStart"/>
      <w:r w:rsidRPr="00E23484">
        <w:rPr>
          <w:rFonts w:eastAsia="Calibri"/>
        </w:rPr>
        <w:t>catchbasins</w:t>
      </w:r>
      <w:proofErr w:type="spellEnd"/>
      <w:r w:rsidRPr="00E23484">
        <w:rPr>
          <w:rFonts w:eastAsia="Calibri"/>
        </w:rPr>
        <w:t>, and other installed structures shall be thoroughly cleaned, in a manner approved by Engineer, prior to placing in service.</w:t>
      </w:r>
    </w:p>
    <w:p w14:paraId="42319916" w14:textId="77777777" w:rsidR="00E23484" w:rsidRPr="00373EE8" w:rsidRDefault="00BC62A7" w:rsidP="00373EE8">
      <w:pPr>
        <w:pStyle w:val="Paragraph"/>
        <w:rPr>
          <w:rFonts w:eastAsia="Calibri"/>
        </w:rPr>
      </w:pPr>
      <w:r w:rsidRPr="00373EE8">
        <w:rPr>
          <w:rFonts w:eastAsia="Calibri"/>
        </w:rPr>
        <w:t xml:space="preserve">All installed stormwater BMPs shall be thoroughly cleaned, </w:t>
      </w:r>
      <w:proofErr w:type="gramStart"/>
      <w:r w:rsidRPr="00373EE8">
        <w:rPr>
          <w:rFonts w:eastAsia="Calibri"/>
        </w:rPr>
        <w:t>per</w:t>
      </w:r>
      <w:proofErr w:type="gramEnd"/>
      <w:r w:rsidRPr="00373EE8">
        <w:rPr>
          <w:rFonts w:eastAsia="Calibri"/>
        </w:rPr>
        <w:t xml:space="preserve"> manufacturers’ recommendations and in a manner approved by Engineer, prior to </w:t>
      </w:r>
      <w:proofErr w:type="gramStart"/>
      <w:r w:rsidRPr="00373EE8">
        <w:rPr>
          <w:rFonts w:eastAsia="Calibri"/>
        </w:rPr>
        <w:t>placing</w:t>
      </w:r>
      <w:proofErr w:type="gramEnd"/>
      <w:r w:rsidRPr="00373EE8">
        <w:rPr>
          <w:rFonts w:eastAsia="Calibri"/>
        </w:rPr>
        <w:t xml:space="preserve"> in service.</w:t>
      </w:r>
    </w:p>
    <w:p w14:paraId="1835C08A" w14:textId="3F628914" w:rsidR="00587301" w:rsidRPr="00E23484" w:rsidRDefault="00BC62A7" w:rsidP="00FF50B7">
      <w:pPr>
        <w:pStyle w:val="Paragraph1"/>
        <w:rPr>
          <w:rFonts w:eastAsia="Calibri"/>
        </w:rPr>
      </w:pPr>
      <w:r w:rsidRPr="00E23484">
        <w:rPr>
          <w:rFonts w:eastAsia="Calibri"/>
        </w:rPr>
        <w:t xml:space="preserve">Swirl separators shall be cleaned by use of a vac truck, prior to </w:t>
      </w:r>
      <w:proofErr w:type="gramStart"/>
      <w:r w:rsidRPr="00E23484">
        <w:rPr>
          <w:rFonts w:eastAsia="Calibri"/>
        </w:rPr>
        <w:t>placing</w:t>
      </w:r>
      <w:proofErr w:type="gramEnd"/>
      <w:r w:rsidRPr="00E23484">
        <w:rPr>
          <w:rFonts w:eastAsia="Calibri"/>
        </w:rPr>
        <w:t xml:space="preserve"> in service.</w:t>
      </w:r>
    </w:p>
    <w:p w14:paraId="7A247E1B" w14:textId="71D5E7DD" w:rsidR="00FF50B7" w:rsidRPr="00FF50B7" w:rsidRDefault="00BC62A7" w:rsidP="00FF50B7">
      <w:pPr>
        <w:pStyle w:val="EndofSection"/>
        <w:rPr>
          <w:rFonts w:eastAsia="Calibri"/>
        </w:rPr>
        <w:sectPr w:rsidR="00FF50B7" w:rsidRPr="00FF50B7" w:rsidSect="007958FB">
          <w:footerReference w:type="default" r:id="rId46"/>
          <w:pgSz w:w="12240" w:h="15840"/>
          <w:pgMar w:top="1440" w:right="1440" w:bottom="1440" w:left="1440" w:header="545" w:footer="545" w:gutter="0"/>
          <w:pgNumType w:start="1"/>
          <w:cols w:space="708"/>
        </w:sectPr>
      </w:pPr>
      <w:r>
        <w:rPr>
          <w:rFonts w:eastAsia="Calibri"/>
        </w:rPr>
        <w:t>+ + END OF SECTION + +</w:t>
      </w:r>
    </w:p>
    <w:p w14:paraId="4F100D27" w14:textId="5147C3B0" w:rsidR="00587301" w:rsidRPr="009A6723" w:rsidRDefault="00BC62A7" w:rsidP="009A6723">
      <w:pPr>
        <w:pStyle w:val="Heading1"/>
      </w:pPr>
      <w:bookmarkStart w:id="64" w:name="Section27"/>
      <w:bookmarkEnd w:id="64"/>
      <w:r w:rsidRPr="009A6723">
        <w:rPr>
          <w:rStyle w:val="SpecNumber"/>
        </w:rPr>
        <w:lastRenderedPageBreak/>
        <w:t>33 44 13</w:t>
      </w:r>
      <w:r w:rsidR="009A6723" w:rsidRPr="009A6723">
        <w:br/>
      </w:r>
      <w:r w:rsidRPr="009A6723">
        <w:rPr>
          <w:rStyle w:val="SpecName"/>
        </w:rPr>
        <w:t>DRAINAGE STRUCTURES</w:t>
      </w:r>
    </w:p>
    <w:p w14:paraId="73E30506" w14:textId="704C8D83" w:rsidR="009A6723" w:rsidRPr="009A6723" w:rsidRDefault="009A6723" w:rsidP="009A6723">
      <w:pPr>
        <w:pStyle w:val="Version"/>
        <w:rPr>
          <w:rFonts w:eastAsia="Calibri"/>
        </w:rPr>
      </w:pPr>
      <w:r>
        <w:rPr>
          <w:rFonts w:eastAsia="Calibri"/>
        </w:rPr>
        <w:t>v. 9.19</w:t>
      </w:r>
    </w:p>
    <w:p w14:paraId="35D573ED" w14:textId="77777777" w:rsidR="00587301" w:rsidRPr="006A0FEE" w:rsidRDefault="00BC62A7" w:rsidP="009A6723">
      <w:pPr>
        <w:pStyle w:val="NTS"/>
      </w:pPr>
      <w:r w:rsidRPr="006A0FEE">
        <w:t>*********************************************************************************************</w:t>
      </w:r>
    </w:p>
    <w:p w14:paraId="58CD0E02" w14:textId="77777777" w:rsidR="00587301" w:rsidRPr="006A0FEE" w:rsidRDefault="00BC62A7" w:rsidP="004A2781">
      <w:pPr>
        <w:rPr>
          <w:rStyle w:val="NTS0"/>
          <w:rFonts w:eastAsia="Calibri"/>
        </w:rPr>
      </w:pPr>
      <w:r w:rsidRPr="006A0FEE">
        <w:rPr>
          <w:rStyle w:val="NTS0"/>
          <w:rFonts w:eastAsia="Calibri"/>
        </w:rPr>
        <w:t xml:space="preserve">NTS: This Section covers information related to storm water utility construction. Included </w:t>
      </w:r>
      <w:proofErr w:type="gramStart"/>
      <w:r w:rsidRPr="006A0FEE">
        <w:rPr>
          <w:rStyle w:val="NTS0"/>
          <w:rFonts w:eastAsia="Calibri"/>
        </w:rPr>
        <w:t>is</w:t>
      </w:r>
      <w:proofErr w:type="gramEnd"/>
      <w:r w:rsidRPr="006A0FEE">
        <w:rPr>
          <w:rStyle w:val="NTS0"/>
          <w:rFonts w:eastAsia="Calibri"/>
        </w:rPr>
        <w:t xml:space="preserve"> drainage structures such as inlets and pipe end treatments. Edit to suit project specific requirements.  </w:t>
      </w:r>
    </w:p>
    <w:p w14:paraId="4D9F446F" w14:textId="77777777" w:rsidR="00587301" w:rsidRPr="006A0FEE" w:rsidRDefault="00BC62A7" w:rsidP="009A6723">
      <w:pPr>
        <w:pStyle w:val="NTS"/>
      </w:pPr>
      <w:r w:rsidRPr="006A0FEE">
        <w:t>*********************************************************************************************</w:t>
      </w:r>
    </w:p>
    <w:p w14:paraId="2DE4C9C3" w14:textId="77777777" w:rsidR="00D1435D" w:rsidRPr="009A6723" w:rsidRDefault="00BC62A7" w:rsidP="00BD5412">
      <w:pPr>
        <w:pStyle w:val="PartDesignation"/>
        <w:numPr>
          <w:ilvl w:val="0"/>
          <w:numId w:val="35"/>
        </w:numPr>
        <w:rPr>
          <w:rFonts w:eastAsia="Calibri"/>
        </w:rPr>
      </w:pPr>
      <w:r w:rsidRPr="009A6723">
        <w:rPr>
          <w:rFonts w:eastAsia="Calibri"/>
        </w:rPr>
        <w:t>GENERAL</w:t>
      </w:r>
    </w:p>
    <w:p w14:paraId="7AEC1AB4" w14:textId="77777777" w:rsidR="00D1435D" w:rsidRDefault="00BC62A7" w:rsidP="009A6723">
      <w:pPr>
        <w:pStyle w:val="ArticleHeading"/>
        <w:rPr>
          <w:rFonts w:eastAsia="Calibri"/>
        </w:rPr>
      </w:pPr>
      <w:r w:rsidRPr="00D1435D">
        <w:rPr>
          <w:rFonts w:eastAsia="Calibri"/>
        </w:rPr>
        <w:t>DESCRIPTION</w:t>
      </w:r>
    </w:p>
    <w:p w14:paraId="23D4B58E" w14:textId="77777777" w:rsidR="00D1435D" w:rsidRDefault="00BC62A7" w:rsidP="009A6723">
      <w:pPr>
        <w:pStyle w:val="Paragraph"/>
        <w:rPr>
          <w:rFonts w:eastAsia="Calibri"/>
        </w:rPr>
      </w:pPr>
      <w:r w:rsidRPr="00D1435D">
        <w:rPr>
          <w:rFonts w:eastAsia="Calibri"/>
        </w:rPr>
        <w:t>Scope:</w:t>
      </w:r>
    </w:p>
    <w:p w14:paraId="5605637B" w14:textId="77777777" w:rsidR="009A1968" w:rsidRDefault="00BC62A7" w:rsidP="009A6723">
      <w:pPr>
        <w:pStyle w:val="Paragraph1"/>
        <w:rPr>
          <w:rFonts w:eastAsia="Calibri"/>
        </w:rPr>
      </w:pPr>
      <w:proofErr w:type="gramStart"/>
      <w:r w:rsidRPr="00D1435D">
        <w:rPr>
          <w:rFonts w:eastAsia="Calibri"/>
        </w:rPr>
        <w:t>Contractor</w:t>
      </w:r>
      <w:proofErr w:type="gramEnd"/>
      <w:r w:rsidRPr="00D1435D">
        <w:rPr>
          <w:rFonts w:eastAsia="Calibri"/>
        </w:rPr>
        <w:t xml:space="preserve"> shall provide all labor, materials, equipment and incidentals as shown, specified and required to furnish and install all precast, including precast concrete drain inlets, plastic drainage structures, catch basins, headwalls and similar structures.</w:t>
      </w:r>
    </w:p>
    <w:p w14:paraId="2C6CDD29" w14:textId="77777777" w:rsidR="009A1968" w:rsidRDefault="00BC62A7" w:rsidP="009A6723">
      <w:pPr>
        <w:pStyle w:val="Paragraph"/>
        <w:rPr>
          <w:rFonts w:eastAsia="Calibri"/>
        </w:rPr>
      </w:pPr>
      <w:r w:rsidRPr="009A1968">
        <w:rPr>
          <w:rFonts w:eastAsia="Calibri"/>
        </w:rPr>
        <w:t>General:</w:t>
      </w:r>
    </w:p>
    <w:p w14:paraId="5F831D25" w14:textId="77777777" w:rsidR="009A1968" w:rsidRDefault="00BC62A7" w:rsidP="009A6723">
      <w:pPr>
        <w:pStyle w:val="Paragraph1"/>
        <w:rPr>
          <w:rFonts w:eastAsia="Calibri"/>
        </w:rPr>
      </w:pPr>
      <w:r w:rsidRPr="009A1968">
        <w:rPr>
          <w:rFonts w:eastAsia="Calibri"/>
        </w:rPr>
        <w:t xml:space="preserve">Structures shall conform in shape, size, dimensions, materials, and other respects to the details shown on the Drawings or as directed by the Engineer. </w:t>
      </w:r>
    </w:p>
    <w:p w14:paraId="05F0EF70" w14:textId="45012DEA" w:rsidR="009A1968" w:rsidRPr="009A1968" w:rsidRDefault="00BC62A7" w:rsidP="00373EE8">
      <w:pPr>
        <w:pStyle w:val="Paragraph1"/>
        <w:rPr>
          <w:rFonts w:eastAsia="Calibri"/>
        </w:rPr>
      </w:pPr>
      <w:proofErr w:type="gramStart"/>
      <w:r w:rsidRPr="009A1968">
        <w:rPr>
          <w:rFonts w:eastAsia="Calibri"/>
        </w:rPr>
        <w:t>Cast</w:t>
      </w:r>
      <w:proofErr w:type="gramEnd"/>
      <w:r w:rsidRPr="009A1968">
        <w:rPr>
          <w:rFonts w:eastAsia="Calibri"/>
        </w:rPr>
        <w:t xml:space="preserve"> iron frames, grates and covers shall be the standard frame and grate or cover, unless otherwise shown or specified in specification 05 56 00, Metal Castings.</w:t>
      </w:r>
    </w:p>
    <w:p w14:paraId="12828685" w14:textId="77777777" w:rsidR="009A1968" w:rsidRPr="006A0FEE" w:rsidRDefault="009A1968" w:rsidP="009A6723">
      <w:pPr>
        <w:pStyle w:val="NTS"/>
      </w:pPr>
      <w:r w:rsidRPr="006A0FEE">
        <w:t>*********************************************************************************************</w:t>
      </w:r>
    </w:p>
    <w:p w14:paraId="346F6705" w14:textId="77777777" w:rsidR="009A1968" w:rsidRPr="006A0FEE" w:rsidRDefault="009A1968" w:rsidP="004A2781">
      <w:pPr>
        <w:rPr>
          <w:rStyle w:val="NTS0"/>
          <w:rFonts w:eastAsia="Calibri"/>
        </w:rPr>
      </w:pPr>
      <w:r w:rsidRPr="006A0FEE">
        <w:rPr>
          <w:rStyle w:val="NTS0"/>
          <w:rFonts w:eastAsia="Calibri"/>
        </w:rPr>
        <w:t>NTS:  For small projects, consider changing cast-in-place concrete reference in “3.” below to 03 00 05 Concrete.</w:t>
      </w:r>
    </w:p>
    <w:p w14:paraId="5261F1B5" w14:textId="7E13F6EA" w:rsidR="009A1968" w:rsidRPr="006A0FEE" w:rsidRDefault="009A1968" w:rsidP="009A6723">
      <w:pPr>
        <w:pStyle w:val="NTS"/>
      </w:pPr>
      <w:r w:rsidRPr="006A0FEE">
        <w:t>*********************************************************************************************</w:t>
      </w:r>
    </w:p>
    <w:p w14:paraId="36617D71" w14:textId="77777777" w:rsidR="009A1968" w:rsidRDefault="00BC62A7" w:rsidP="009A6723">
      <w:pPr>
        <w:pStyle w:val="Paragraph1"/>
        <w:rPr>
          <w:rFonts w:eastAsia="Calibri"/>
        </w:rPr>
      </w:pPr>
      <w:r w:rsidRPr="009A1968">
        <w:rPr>
          <w:rFonts w:eastAsia="Calibri"/>
        </w:rPr>
        <w:t>All concrete shall be Class “A” and shall conform to the require­ments specified under Section 03 00 05, Concrete.</w:t>
      </w:r>
    </w:p>
    <w:p w14:paraId="2F896032" w14:textId="77777777" w:rsidR="009A1968" w:rsidRDefault="00BC62A7" w:rsidP="009A6723">
      <w:pPr>
        <w:pStyle w:val="Paragraph1"/>
        <w:rPr>
          <w:rFonts w:eastAsia="Calibri"/>
        </w:rPr>
      </w:pPr>
      <w:r w:rsidRPr="009A1968">
        <w:rPr>
          <w:rFonts w:eastAsia="Calibri"/>
        </w:rPr>
        <w:t>Inverts shall be as shown and shall conform accurately to the size and elevation of the adjoining pipes.</w:t>
      </w:r>
    </w:p>
    <w:p w14:paraId="11FFA8A9" w14:textId="528D6DB8" w:rsidR="009A1968" w:rsidRPr="009A1968" w:rsidRDefault="00BC62A7" w:rsidP="009A6723">
      <w:pPr>
        <w:pStyle w:val="Paragraph"/>
        <w:rPr>
          <w:rFonts w:eastAsia="Calibri"/>
        </w:rPr>
      </w:pPr>
      <w:r w:rsidRPr="009A1968">
        <w:rPr>
          <w:rFonts w:eastAsia="Calibri"/>
        </w:rPr>
        <w:t>Related Sections:</w:t>
      </w:r>
    </w:p>
    <w:p w14:paraId="20AEFB5E" w14:textId="77777777" w:rsidR="009A1968" w:rsidRPr="006A0FEE" w:rsidRDefault="009A1968" w:rsidP="009A6723">
      <w:pPr>
        <w:pStyle w:val="NTS"/>
      </w:pPr>
      <w:r w:rsidRPr="006A0FEE">
        <w:t>*********************************************************************************************</w:t>
      </w:r>
    </w:p>
    <w:p w14:paraId="73EE025D" w14:textId="77777777" w:rsidR="009A1968" w:rsidRPr="006A0FEE" w:rsidRDefault="009A1968"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Insert </w:t>
      </w:r>
      <w:proofErr w:type="gramStart"/>
      <w:r w:rsidRPr="006A0FEE">
        <w:rPr>
          <w:rStyle w:val="NTS0"/>
          <w:rFonts w:eastAsia="Calibri"/>
        </w:rPr>
        <w:t>at (-</w:t>
      </w:r>
      <w:proofErr w:type="gramEnd"/>
      <w:r w:rsidRPr="006A0FEE">
        <w:rPr>
          <w:rStyle w:val="NTS0"/>
          <w:rFonts w:eastAsia="Calibri"/>
        </w:rPr>
        <w:t>-1--) the number and name of the Division 33 installation section.</w:t>
      </w:r>
    </w:p>
    <w:p w14:paraId="1808B25B" w14:textId="0CDD92FD" w:rsidR="009A1968" w:rsidRPr="006A0FEE" w:rsidRDefault="009A1968" w:rsidP="009A6723">
      <w:pPr>
        <w:pStyle w:val="NTS"/>
      </w:pPr>
      <w:r w:rsidRPr="006A0FEE">
        <w:t>*********************************************************************************************</w:t>
      </w:r>
    </w:p>
    <w:p w14:paraId="575E427D" w14:textId="77777777" w:rsidR="009A1968" w:rsidRDefault="00BC62A7" w:rsidP="009A6723">
      <w:pPr>
        <w:pStyle w:val="Paragraph1"/>
        <w:rPr>
          <w:rFonts w:eastAsia="Calibri"/>
        </w:rPr>
      </w:pPr>
      <w:r w:rsidRPr="009A1968">
        <w:rPr>
          <w:rFonts w:eastAsia="Calibri"/>
        </w:rPr>
        <w:t xml:space="preserve">Section 03 00 05, Concrete. </w:t>
      </w:r>
    </w:p>
    <w:p w14:paraId="4EE2D1AB" w14:textId="77777777" w:rsidR="009A1968" w:rsidRDefault="00BC62A7" w:rsidP="00373EE8">
      <w:pPr>
        <w:pStyle w:val="Paragraph1"/>
        <w:rPr>
          <w:rFonts w:eastAsia="Calibri"/>
        </w:rPr>
      </w:pPr>
      <w:r w:rsidRPr="009A1968">
        <w:rPr>
          <w:rFonts w:eastAsia="Calibri"/>
        </w:rPr>
        <w:t>Section 05 56 00, Metal Castings.</w:t>
      </w:r>
    </w:p>
    <w:p w14:paraId="579561AE" w14:textId="77777777" w:rsidR="009A1968" w:rsidRDefault="00BC62A7" w:rsidP="00373EE8">
      <w:pPr>
        <w:pStyle w:val="Paragraph1"/>
        <w:rPr>
          <w:rFonts w:eastAsia="Calibri"/>
        </w:rPr>
      </w:pPr>
      <w:r w:rsidRPr="009A1968">
        <w:rPr>
          <w:rFonts w:eastAsia="Calibri"/>
        </w:rPr>
        <w:t>Section 31 00 05, Trenching and Earthwork.</w:t>
      </w:r>
    </w:p>
    <w:p w14:paraId="459F4BF3" w14:textId="6CCC169D" w:rsidR="009A1968" w:rsidRPr="009A1968" w:rsidRDefault="00BC62A7" w:rsidP="00373EE8">
      <w:pPr>
        <w:pStyle w:val="Paragraph1"/>
        <w:rPr>
          <w:rFonts w:eastAsia="Calibri"/>
        </w:rPr>
      </w:pPr>
      <w:r w:rsidRPr="009A1968">
        <w:rPr>
          <w:rFonts w:eastAsia="Calibri"/>
        </w:rPr>
        <w:t>Section (--1--)</w:t>
      </w:r>
    </w:p>
    <w:p w14:paraId="588C3FCD" w14:textId="77777777" w:rsidR="009A1968" w:rsidRPr="006A0FEE" w:rsidRDefault="009A1968" w:rsidP="009A6723">
      <w:pPr>
        <w:pStyle w:val="NTS"/>
      </w:pPr>
      <w:r w:rsidRPr="006A0FEE">
        <w:t>*********************************************************************************************</w:t>
      </w:r>
    </w:p>
    <w:p w14:paraId="1778777D" w14:textId="77777777" w:rsidR="009A1968" w:rsidRPr="006A0FEE" w:rsidRDefault="009A1968"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038CABFD" w14:textId="77777777" w:rsidR="009A1968" w:rsidRPr="006A0FEE" w:rsidRDefault="009A1968" w:rsidP="009A6723">
      <w:pPr>
        <w:pStyle w:val="NTS"/>
      </w:pPr>
      <w:r w:rsidRPr="006A0FEE">
        <w:t>*********************************************************************************************</w:t>
      </w:r>
    </w:p>
    <w:p w14:paraId="46AEB784" w14:textId="77777777" w:rsidR="009A1968" w:rsidRPr="006A0FEE" w:rsidRDefault="009A1968" w:rsidP="009A6723">
      <w:pPr>
        <w:pStyle w:val="NTS"/>
      </w:pPr>
      <w:r w:rsidRPr="006A0FEE">
        <w:t>*********************************************************************************************</w:t>
      </w:r>
    </w:p>
    <w:p w14:paraId="37C31C0B" w14:textId="77777777" w:rsidR="009A1968" w:rsidRPr="006A0FEE" w:rsidRDefault="009A1968" w:rsidP="004A2781">
      <w:pPr>
        <w:rPr>
          <w:rStyle w:val="NTS0"/>
          <w:rFonts w:eastAsia="Calibri"/>
        </w:rPr>
      </w:pPr>
      <w:r>
        <w:rPr>
          <w:rFonts w:ascii="Calibri" w:eastAsia="Calibri" w:hAnsi="Calibri" w:cs="Calibri"/>
          <w:sz w:val="20"/>
        </w:rPr>
        <w:t>NTS: Insert at (--1--), and (</w:t>
      </w:r>
      <w:r w:rsidRPr="006A0FEE">
        <w:rPr>
          <w:rStyle w:val="NTS0"/>
          <w:rFonts w:eastAsia="Calibri"/>
        </w:rPr>
        <w:t>--2--) below the various drainage structures to be used for project.  Adjust Section “1.2” below for additional work item numbers as needed. Coordinate pay items listed below with Section 05 56 00 Metal Castings. Castings are not included under this pay item. If castings are to be included with structures insert metal castings in payment description.</w:t>
      </w:r>
    </w:p>
    <w:p w14:paraId="29C3D341" w14:textId="5317AAB6" w:rsidR="009A1968" w:rsidRPr="006A0FEE" w:rsidRDefault="009A1968" w:rsidP="009A6723">
      <w:pPr>
        <w:pStyle w:val="NTS"/>
      </w:pPr>
      <w:r w:rsidRPr="006A0FEE">
        <w:t>*********************************************************************************************</w:t>
      </w:r>
    </w:p>
    <w:p w14:paraId="4690D1B1" w14:textId="77777777" w:rsidR="009A1968" w:rsidRDefault="00BC62A7" w:rsidP="009A6723">
      <w:pPr>
        <w:pStyle w:val="ArticleHeading"/>
        <w:rPr>
          <w:rFonts w:eastAsia="Calibri"/>
        </w:rPr>
      </w:pPr>
      <w:r w:rsidRPr="009A1968">
        <w:rPr>
          <w:rFonts w:eastAsia="Calibri"/>
        </w:rPr>
        <w:t>MEASUREMENT AND PAYMENT</w:t>
      </w:r>
    </w:p>
    <w:p w14:paraId="5DC06467" w14:textId="77777777" w:rsidR="009A1968" w:rsidRDefault="00BC62A7" w:rsidP="009A6723">
      <w:pPr>
        <w:pStyle w:val="Paragraph"/>
        <w:rPr>
          <w:rFonts w:eastAsia="Calibri"/>
        </w:rPr>
      </w:pPr>
      <w:r w:rsidRPr="009A1968">
        <w:rPr>
          <w:rFonts w:eastAsia="Calibri"/>
        </w:rPr>
        <w:lastRenderedPageBreak/>
        <w:t>Drainage Structures Various Sizes and Types</w:t>
      </w:r>
    </w:p>
    <w:p w14:paraId="195D6EAB" w14:textId="77777777" w:rsidR="009A1968" w:rsidRDefault="00BC62A7" w:rsidP="009A6723">
      <w:pPr>
        <w:pStyle w:val="Paragraph1"/>
        <w:rPr>
          <w:rFonts w:eastAsia="Calibri"/>
        </w:rPr>
      </w:pPr>
      <w:r w:rsidRPr="009A1968">
        <w:rPr>
          <w:rFonts w:eastAsia="Calibri"/>
        </w:rPr>
        <w:t>Work Item Number and Title</w:t>
      </w:r>
    </w:p>
    <w:p w14:paraId="1BE959A6" w14:textId="77777777" w:rsidR="009A1968" w:rsidRPr="009A1968" w:rsidRDefault="00BC62A7" w:rsidP="004A2781">
      <w:pPr>
        <w:ind w:left="1800"/>
        <w:rPr>
          <w:rFonts w:ascii="Calibri" w:eastAsia="Calibri" w:hAnsi="Calibri" w:cs="Calibri"/>
        </w:rPr>
      </w:pPr>
      <w:r w:rsidRPr="009A1968">
        <w:rPr>
          <w:rFonts w:ascii="Calibri" w:eastAsia="Calibri" w:hAnsi="Calibri" w:cs="Calibri"/>
          <w:b/>
        </w:rPr>
        <w:t>33 44 13-A (--1--) Drainage Structures</w:t>
      </w:r>
    </w:p>
    <w:p w14:paraId="4263A623" w14:textId="77777777" w:rsidR="009A1968" w:rsidRPr="009A1968" w:rsidRDefault="00BC62A7" w:rsidP="004A2781">
      <w:pPr>
        <w:ind w:left="1800"/>
        <w:rPr>
          <w:rFonts w:ascii="Calibri" w:eastAsia="Calibri" w:hAnsi="Calibri" w:cs="Calibri"/>
        </w:rPr>
      </w:pPr>
      <w:r w:rsidRPr="009A1968">
        <w:rPr>
          <w:rFonts w:ascii="Calibri" w:eastAsia="Calibri" w:hAnsi="Calibri" w:cs="Calibri"/>
          <w:b/>
        </w:rPr>
        <w:t>33 44 13-</w:t>
      </w:r>
      <w:proofErr w:type="gramStart"/>
      <w:r w:rsidRPr="009A1968">
        <w:rPr>
          <w:rFonts w:ascii="Calibri" w:eastAsia="Calibri" w:hAnsi="Calibri" w:cs="Calibri"/>
          <w:b/>
        </w:rPr>
        <w:t>B (-</w:t>
      </w:r>
      <w:proofErr w:type="gramEnd"/>
      <w:r w:rsidRPr="009A1968">
        <w:rPr>
          <w:rFonts w:ascii="Calibri" w:eastAsia="Calibri" w:hAnsi="Calibri" w:cs="Calibri"/>
          <w:b/>
        </w:rPr>
        <w:t>-2--) Drainage Structures</w:t>
      </w:r>
    </w:p>
    <w:p w14:paraId="69EA78AA" w14:textId="77777777" w:rsidR="009A1968" w:rsidRDefault="00BC62A7" w:rsidP="009A6723">
      <w:pPr>
        <w:pStyle w:val="Paragraph1"/>
        <w:rPr>
          <w:rFonts w:eastAsia="Calibri"/>
        </w:rPr>
      </w:pPr>
      <w:r w:rsidRPr="009A1968">
        <w:rPr>
          <w:rFonts w:eastAsia="Calibri"/>
        </w:rPr>
        <w:t xml:space="preserve">Payment for drainage structures shall be on a unit price basis for each size classification furnished and installed in place as shown and specified on the Drawings.           </w:t>
      </w:r>
    </w:p>
    <w:p w14:paraId="1DE4740D" w14:textId="31183912" w:rsidR="009A1968" w:rsidRPr="009A1968" w:rsidRDefault="00BC62A7" w:rsidP="00373EE8">
      <w:pPr>
        <w:pStyle w:val="Paragraph1"/>
        <w:rPr>
          <w:rFonts w:eastAsia="Calibri"/>
        </w:rPr>
      </w:pPr>
      <w:r w:rsidRPr="009A1968">
        <w:rPr>
          <w:rFonts w:eastAsia="Calibri"/>
        </w:rPr>
        <w:t xml:space="preserve">The pay quantity shall be the number of inlets in each size classification </w:t>
      </w:r>
      <w:proofErr w:type="gramStart"/>
      <w:r w:rsidRPr="009A1968">
        <w:rPr>
          <w:rFonts w:eastAsia="Calibri"/>
        </w:rPr>
        <w:t>actually furnished</w:t>
      </w:r>
      <w:proofErr w:type="gramEnd"/>
      <w:r w:rsidRPr="009A1968">
        <w:rPr>
          <w:rFonts w:eastAsia="Calibri"/>
        </w:rPr>
        <w:t xml:space="preserve"> and installed.</w:t>
      </w:r>
    </w:p>
    <w:p w14:paraId="571F93DE" w14:textId="77777777" w:rsidR="009A1968" w:rsidRPr="006A0FEE" w:rsidRDefault="009A1968" w:rsidP="009A6723">
      <w:pPr>
        <w:pStyle w:val="NTS"/>
      </w:pPr>
      <w:r w:rsidRPr="006A0FEE">
        <w:t>*********************************************************************************************</w:t>
      </w:r>
    </w:p>
    <w:p w14:paraId="71789153" w14:textId="77777777" w:rsidR="009A1968" w:rsidRPr="006A0FEE" w:rsidRDefault="009A1968" w:rsidP="004A2781">
      <w:pPr>
        <w:rPr>
          <w:rStyle w:val="NTS0"/>
          <w:rFonts w:eastAsia="Calibri"/>
        </w:rPr>
      </w:pPr>
      <w:r w:rsidRPr="006A0FEE">
        <w:rPr>
          <w:rStyle w:val="NTS0"/>
          <w:rFonts w:eastAsia="Calibri"/>
        </w:rPr>
        <w:t xml:space="preserve">NTS:  Remove all items in Section “4” below that are included under a separate bid item. Include all other work as required by the project.  Granular </w:t>
      </w:r>
      <w:proofErr w:type="gramStart"/>
      <w:r w:rsidRPr="006A0FEE">
        <w:rPr>
          <w:rStyle w:val="NTS0"/>
          <w:rFonts w:eastAsia="Calibri"/>
        </w:rPr>
        <w:t>backfill</w:t>
      </w:r>
      <w:proofErr w:type="gramEnd"/>
      <w:r w:rsidRPr="006A0FEE">
        <w:rPr>
          <w:rStyle w:val="NTS0"/>
          <w:rFonts w:eastAsia="Calibri"/>
        </w:rPr>
        <w:t xml:space="preserve"> shall be included in this payment and not included under special </w:t>
      </w:r>
      <w:proofErr w:type="gramStart"/>
      <w:r w:rsidRPr="006A0FEE">
        <w:rPr>
          <w:rStyle w:val="NTS0"/>
          <w:rFonts w:eastAsia="Calibri"/>
        </w:rPr>
        <w:t>backfill</w:t>
      </w:r>
      <w:proofErr w:type="gramEnd"/>
      <w:r w:rsidRPr="006A0FEE">
        <w:rPr>
          <w:rStyle w:val="NTS0"/>
          <w:rFonts w:eastAsia="Calibri"/>
        </w:rPr>
        <w:t>.</w:t>
      </w:r>
    </w:p>
    <w:p w14:paraId="1A695CF3" w14:textId="396C09A6" w:rsidR="009A1968" w:rsidRPr="006A0FEE" w:rsidRDefault="009A1968" w:rsidP="009A6723">
      <w:pPr>
        <w:pStyle w:val="NTS"/>
      </w:pPr>
      <w:r w:rsidRPr="006A0FEE">
        <w:t>*********************************************************************************************</w:t>
      </w:r>
    </w:p>
    <w:p w14:paraId="023391AC" w14:textId="77777777" w:rsidR="009A1968" w:rsidRDefault="00BC62A7" w:rsidP="009A6723">
      <w:pPr>
        <w:pStyle w:val="Paragraph1"/>
        <w:rPr>
          <w:rFonts w:eastAsia="Calibri"/>
        </w:rPr>
      </w:pPr>
      <w:r w:rsidRPr="009A1968">
        <w:rPr>
          <w:rFonts w:eastAsia="Calibri"/>
        </w:rPr>
        <w:t xml:space="preserve">This Work will be at the unit price as listed on the submitted Bid schedule each for catch basin, inlet or special structure and shall include the following Work: pavement removal, excavation, disposal of excess excavated material, base stabilization, dewatering, sheeting, riser rings, precast sections or cast in place concrete, channels, inverts, granular backfill material, connecting pipes, placing and compacting backfill, testing, utility adjustments, temporary pavement replacement, if necessary, and any other requirements to complete the construction in accordance with these Contract Documents, unless otherwise detailed by the Engineer as a separate Work item. </w:t>
      </w:r>
    </w:p>
    <w:p w14:paraId="078B3959" w14:textId="2C39B147" w:rsidR="009A1968" w:rsidRPr="009A1968" w:rsidRDefault="00BC62A7" w:rsidP="00373EE8">
      <w:pPr>
        <w:pStyle w:val="Paragraph1"/>
        <w:rPr>
          <w:rFonts w:eastAsia="Calibri"/>
        </w:rPr>
      </w:pPr>
      <w:r w:rsidRPr="009A1968">
        <w:rPr>
          <w:rFonts w:eastAsia="Calibri"/>
        </w:rPr>
        <w:t xml:space="preserve">This Work item includes connections to new structures </w:t>
      </w:r>
      <w:proofErr w:type="gramStart"/>
      <w:r w:rsidRPr="009A1968">
        <w:rPr>
          <w:rFonts w:eastAsia="Calibri"/>
        </w:rPr>
        <w:t>where</w:t>
      </w:r>
      <w:proofErr w:type="gramEnd"/>
      <w:r w:rsidRPr="009A1968">
        <w:rPr>
          <w:rFonts w:eastAsia="Calibri"/>
        </w:rPr>
        <w:t xml:space="preserve"> noted in the Drawings, including core drilling, junction gaskets, related hardware, and grouting.</w:t>
      </w:r>
    </w:p>
    <w:p w14:paraId="67338213" w14:textId="77777777" w:rsidR="009A1968" w:rsidRPr="006A0FEE" w:rsidRDefault="009A1968" w:rsidP="009A6723">
      <w:pPr>
        <w:pStyle w:val="NTS"/>
      </w:pPr>
      <w:r w:rsidRPr="006A0FEE">
        <w:t>*********************************************************************************************</w:t>
      </w:r>
    </w:p>
    <w:p w14:paraId="3E11EF37" w14:textId="77777777" w:rsidR="009A1968" w:rsidRPr="006A0FEE" w:rsidRDefault="009A1968" w:rsidP="004A2781">
      <w:pPr>
        <w:rPr>
          <w:rStyle w:val="NTS0"/>
          <w:rFonts w:eastAsia="Calibri"/>
        </w:rPr>
      </w:pPr>
      <w:r w:rsidRPr="006A0FEE">
        <w:rPr>
          <w:rStyle w:val="NTS0"/>
          <w:rFonts w:eastAsia="Calibri"/>
        </w:rPr>
        <w:t xml:space="preserve">NTS:  Edit “B” below as necessary for project specific requirements. Drainage structure modifications can include but are not limited to core drilling, weir modifications, and raising </w:t>
      </w:r>
      <w:proofErr w:type="gramStart"/>
      <w:r w:rsidRPr="006A0FEE">
        <w:rPr>
          <w:rStyle w:val="NTS0"/>
          <w:rFonts w:eastAsia="Calibri"/>
        </w:rPr>
        <w:t>a structure</w:t>
      </w:r>
      <w:proofErr w:type="gramEnd"/>
      <w:r w:rsidRPr="006A0FEE">
        <w:rPr>
          <w:rStyle w:val="NTS0"/>
          <w:rFonts w:eastAsia="Calibri"/>
        </w:rPr>
        <w:t xml:space="preserve"> to grade. Add product specific requirements in Part 2 Products and Part 3 Execution as necessary. </w:t>
      </w:r>
    </w:p>
    <w:p w14:paraId="123A71FC" w14:textId="2354587F" w:rsidR="009A1968" w:rsidRPr="006A0FEE" w:rsidRDefault="009A1968" w:rsidP="009A6723">
      <w:pPr>
        <w:pStyle w:val="NTS"/>
      </w:pPr>
      <w:r w:rsidRPr="006A0FEE">
        <w:t>*********************************************************************************************</w:t>
      </w:r>
    </w:p>
    <w:p w14:paraId="6BAC2715" w14:textId="77777777" w:rsidR="00A16312" w:rsidRDefault="00BC62A7" w:rsidP="009A6723">
      <w:pPr>
        <w:pStyle w:val="Paragraph"/>
        <w:rPr>
          <w:rFonts w:eastAsia="Calibri"/>
        </w:rPr>
      </w:pPr>
      <w:r w:rsidRPr="009A1968">
        <w:rPr>
          <w:rFonts w:eastAsia="Calibri"/>
        </w:rPr>
        <w:t>Drainage Structure Modifications</w:t>
      </w:r>
    </w:p>
    <w:p w14:paraId="0F072FE2" w14:textId="77777777" w:rsidR="00A16312" w:rsidRDefault="00BC62A7" w:rsidP="009A6723">
      <w:pPr>
        <w:pStyle w:val="Paragraph1"/>
        <w:rPr>
          <w:rFonts w:eastAsia="Calibri"/>
        </w:rPr>
      </w:pPr>
      <w:r w:rsidRPr="00A16312">
        <w:rPr>
          <w:rFonts w:eastAsia="Calibri"/>
        </w:rPr>
        <w:t>Work Item Number and Title</w:t>
      </w:r>
    </w:p>
    <w:p w14:paraId="72E940C1" w14:textId="77777777" w:rsidR="00A16312" w:rsidRPr="00A16312" w:rsidRDefault="00BC62A7" w:rsidP="004A2781">
      <w:pPr>
        <w:ind w:left="1800"/>
        <w:rPr>
          <w:rFonts w:ascii="Calibri" w:eastAsia="Calibri" w:hAnsi="Calibri" w:cs="Calibri"/>
        </w:rPr>
      </w:pPr>
      <w:r w:rsidRPr="00A16312">
        <w:rPr>
          <w:rFonts w:ascii="Calibri" w:eastAsia="Calibri" w:hAnsi="Calibri" w:cs="Calibri"/>
          <w:b/>
        </w:rPr>
        <w:t xml:space="preserve">33 44 13-C Drainage </w:t>
      </w:r>
      <w:proofErr w:type="gramStart"/>
      <w:r w:rsidRPr="00A16312">
        <w:rPr>
          <w:rFonts w:ascii="Calibri" w:eastAsia="Calibri" w:hAnsi="Calibri" w:cs="Calibri"/>
          <w:b/>
        </w:rPr>
        <w:t>Structure  Modifications</w:t>
      </w:r>
      <w:proofErr w:type="gramEnd"/>
    </w:p>
    <w:p w14:paraId="109CB398" w14:textId="77777777" w:rsidR="00A16312" w:rsidRDefault="00BC62A7" w:rsidP="009A6723">
      <w:pPr>
        <w:pStyle w:val="Paragraph1"/>
        <w:rPr>
          <w:rFonts w:eastAsia="Calibri"/>
        </w:rPr>
      </w:pPr>
      <w:r w:rsidRPr="00A16312">
        <w:rPr>
          <w:rFonts w:eastAsia="Calibri"/>
        </w:rPr>
        <w:t>This item is measured on a lump sum basis for work shown on the Drawings, otherwise specified, or necessary to complete work shown on the Drawings.</w:t>
      </w:r>
    </w:p>
    <w:p w14:paraId="7A7869B4" w14:textId="77777777" w:rsidR="00A16312" w:rsidRPr="00373EE8" w:rsidRDefault="00BC62A7" w:rsidP="00373EE8">
      <w:pPr>
        <w:pStyle w:val="Paragraph1"/>
        <w:rPr>
          <w:rFonts w:eastAsia="Calibri"/>
        </w:rPr>
      </w:pPr>
      <w:r w:rsidRPr="00373EE8">
        <w:rPr>
          <w:rFonts w:eastAsia="Calibri"/>
        </w:rPr>
        <w:t>Payment for modifications to existing manholes shall be paid based on the number of structures successfully completed per the Contract Documents or as shown on the drawings.</w:t>
      </w:r>
    </w:p>
    <w:p w14:paraId="309EE655" w14:textId="77777777" w:rsidR="00A16312" w:rsidRDefault="00BC62A7" w:rsidP="009A6723">
      <w:pPr>
        <w:pStyle w:val="Paragraph1"/>
        <w:rPr>
          <w:rFonts w:eastAsia="Calibri"/>
        </w:rPr>
      </w:pPr>
      <w:r w:rsidRPr="00A16312">
        <w:rPr>
          <w:rFonts w:eastAsia="Calibri"/>
        </w:rPr>
        <w:t>This item shall include all costs to furnish all labor, materials, tools, and equipment, both permanent and temporary, for structure modifications associated with Work shown on the drawings including, but not limited to: cleaning existing structure as required to perform the Work, excavation, riser rings, furnishing and installing concrete for patching abandoned inlets/outlets, and core drilling existing structures to facilitate construction. The Work includes protection of existing utilities, installation of concrete plugs, site restoration, and incidentals for performing all Work as specified unless otherwise classified as a separate Work Item.</w:t>
      </w:r>
    </w:p>
    <w:p w14:paraId="56D9C75C" w14:textId="77777777" w:rsidR="00A16312" w:rsidRDefault="00BC62A7" w:rsidP="009A6723">
      <w:pPr>
        <w:pStyle w:val="Paragraph"/>
        <w:rPr>
          <w:rFonts w:eastAsia="Calibri"/>
        </w:rPr>
      </w:pPr>
      <w:r w:rsidRPr="00A16312">
        <w:rPr>
          <w:rFonts w:eastAsia="Calibri"/>
        </w:rPr>
        <w:t>Remove Existing Structure</w:t>
      </w:r>
    </w:p>
    <w:p w14:paraId="468A9DC3" w14:textId="77777777" w:rsidR="00A16312" w:rsidRDefault="00BC62A7" w:rsidP="009A6723">
      <w:pPr>
        <w:pStyle w:val="Paragraph1"/>
        <w:rPr>
          <w:rFonts w:eastAsia="Calibri"/>
        </w:rPr>
      </w:pPr>
      <w:r w:rsidRPr="00A16312">
        <w:rPr>
          <w:rFonts w:eastAsia="Calibri"/>
        </w:rPr>
        <w:t>Work Item Number and Title</w:t>
      </w:r>
    </w:p>
    <w:p w14:paraId="7494FCD2" w14:textId="77777777" w:rsidR="00A16312" w:rsidRPr="00A16312" w:rsidRDefault="00BC62A7" w:rsidP="004A2781">
      <w:pPr>
        <w:ind w:left="1800"/>
        <w:rPr>
          <w:rFonts w:ascii="Calibri" w:eastAsia="Calibri" w:hAnsi="Calibri" w:cs="Calibri"/>
        </w:rPr>
      </w:pPr>
      <w:r w:rsidRPr="00A16312">
        <w:rPr>
          <w:rFonts w:ascii="Calibri" w:eastAsia="Calibri" w:hAnsi="Calibri" w:cs="Calibri"/>
          <w:b/>
        </w:rPr>
        <w:t>33 44 13-D Remove Existing Structure</w:t>
      </w:r>
    </w:p>
    <w:p w14:paraId="6DB818CB" w14:textId="77777777" w:rsidR="00A16312" w:rsidRDefault="00BC62A7" w:rsidP="009A6723">
      <w:pPr>
        <w:pStyle w:val="Paragraph1"/>
        <w:rPr>
          <w:rFonts w:eastAsia="Calibri"/>
        </w:rPr>
      </w:pPr>
      <w:r w:rsidRPr="00A16312">
        <w:rPr>
          <w:rFonts w:eastAsia="Calibri"/>
        </w:rPr>
        <w:t>Payment shall be made on the contract unit price in accordance with the bid schedule.</w:t>
      </w:r>
    </w:p>
    <w:p w14:paraId="48F6F0E4" w14:textId="77777777" w:rsidR="00A16312" w:rsidRPr="00373EE8" w:rsidRDefault="00BC62A7" w:rsidP="00373EE8">
      <w:pPr>
        <w:pStyle w:val="Paragraph1"/>
        <w:rPr>
          <w:rFonts w:eastAsia="Calibri"/>
        </w:rPr>
      </w:pPr>
      <w:r w:rsidRPr="00373EE8">
        <w:rPr>
          <w:rFonts w:eastAsia="Calibri"/>
        </w:rPr>
        <w:lastRenderedPageBreak/>
        <w:t>The removal of existing structures and pipes shall be done in accordance with the drawings or as determined by the Engineer.</w:t>
      </w:r>
    </w:p>
    <w:p w14:paraId="6A873D56" w14:textId="77777777" w:rsidR="00A16312" w:rsidRDefault="00BC62A7" w:rsidP="009A6723">
      <w:pPr>
        <w:pStyle w:val="Paragraph1"/>
        <w:rPr>
          <w:rFonts w:eastAsia="Calibri"/>
        </w:rPr>
      </w:pPr>
      <w:r w:rsidRPr="00A16312">
        <w:rPr>
          <w:rFonts w:eastAsia="Calibri"/>
        </w:rPr>
        <w:t>Contractor shall dispose all removed pipes and structures away from the project Site.</w:t>
      </w:r>
    </w:p>
    <w:p w14:paraId="42263181" w14:textId="77777777" w:rsidR="00A16312" w:rsidRDefault="00BC62A7" w:rsidP="009A6723">
      <w:pPr>
        <w:pStyle w:val="Paragraph1"/>
        <w:rPr>
          <w:rFonts w:eastAsia="Calibri"/>
        </w:rPr>
      </w:pPr>
      <w:r w:rsidRPr="00A16312">
        <w:rPr>
          <w:rFonts w:eastAsia="Calibri"/>
        </w:rPr>
        <w:t>This item shall include costs to furnish labor, materials, tools, and equipment, both permanent and temporary, for removal of existing structure including surface patching and backfill.</w:t>
      </w:r>
    </w:p>
    <w:p w14:paraId="5BC5A638" w14:textId="77777777" w:rsidR="00A16312" w:rsidRDefault="00BC62A7" w:rsidP="009A6723">
      <w:pPr>
        <w:pStyle w:val="Paragraph"/>
        <w:rPr>
          <w:rFonts w:eastAsia="Calibri"/>
        </w:rPr>
      </w:pPr>
      <w:r w:rsidRPr="00A16312">
        <w:rPr>
          <w:rFonts w:eastAsia="Calibri"/>
        </w:rPr>
        <w:t>Pipe End Treatments</w:t>
      </w:r>
    </w:p>
    <w:p w14:paraId="1CE7FE2D" w14:textId="77777777" w:rsidR="00A16312" w:rsidRDefault="00BC62A7" w:rsidP="009A6723">
      <w:pPr>
        <w:pStyle w:val="Paragraph1"/>
        <w:rPr>
          <w:rFonts w:eastAsia="Calibri"/>
        </w:rPr>
      </w:pPr>
      <w:r w:rsidRPr="00A16312">
        <w:rPr>
          <w:rFonts w:eastAsia="Calibri"/>
        </w:rPr>
        <w:t>Work Item Number and Title</w:t>
      </w:r>
    </w:p>
    <w:p w14:paraId="2D6F2926" w14:textId="77777777" w:rsidR="00A16312" w:rsidRPr="00A16312" w:rsidRDefault="00BC62A7" w:rsidP="004A2781">
      <w:pPr>
        <w:ind w:left="1800"/>
        <w:rPr>
          <w:rFonts w:ascii="Calibri" w:eastAsia="Calibri" w:hAnsi="Calibri" w:cs="Calibri"/>
        </w:rPr>
      </w:pPr>
      <w:r w:rsidRPr="00A16312">
        <w:rPr>
          <w:rFonts w:ascii="Calibri" w:eastAsia="Calibri" w:hAnsi="Calibri" w:cs="Calibri"/>
          <w:b/>
        </w:rPr>
        <w:t>33 44 13-</w:t>
      </w:r>
      <w:proofErr w:type="gramStart"/>
      <w:r w:rsidRPr="00A16312">
        <w:rPr>
          <w:rFonts w:ascii="Calibri" w:eastAsia="Calibri" w:hAnsi="Calibri" w:cs="Calibri"/>
          <w:b/>
        </w:rPr>
        <w:t>E  Pipe</w:t>
      </w:r>
      <w:proofErr w:type="gramEnd"/>
      <w:r w:rsidRPr="00A16312">
        <w:rPr>
          <w:rFonts w:ascii="Calibri" w:eastAsia="Calibri" w:hAnsi="Calibri" w:cs="Calibri"/>
          <w:b/>
        </w:rPr>
        <w:t xml:space="preserve"> End Treatments</w:t>
      </w:r>
    </w:p>
    <w:p w14:paraId="6AFC6CB0" w14:textId="77777777" w:rsidR="00A16312" w:rsidRDefault="00BC62A7" w:rsidP="009A6723">
      <w:pPr>
        <w:pStyle w:val="Paragraph1"/>
        <w:rPr>
          <w:rFonts w:eastAsia="Calibri"/>
        </w:rPr>
      </w:pPr>
      <w:r w:rsidRPr="00A16312">
        <w:rPr>
          <w:rFonts w:eastAsia="Calibri"/>
        </w:rPr>
        <w:t>Payment for End Treatments shall be made on the contract unit price in accordance with the Drawings.</w:t>
      </w:r>
    </w:p>
    <w:p w14:paraId="2E91DAFE" w14:textId="77777777" w:rsidR="00A16312" w:rsidRPr="00373EE8" w:rsidRDefault="00BC62A7" w:rsidP="00373EE8">
      <w:pPr>
        <w:pStyle w:val="Paragraph1"/>
        <w:rPr>
          <w:rFonts w:eastAsia="Calibri"/>
        </w:rPr>
      </w:pPr>
      <w:r w:rsidRPr="00373EE8">
        <w:rPr>
          <w:rFonts w:eastAsia="Calibri"/>
        </w:rPr>
        <w:t xml:space="preserve">The pay quantity shall be the number of end treatments </w:t>
      </w:r>
      <w:proofErr w:type="gramStart"/>
      <w:r w:rsidRPr="00373EE8">
        <w:rPr>
          <w:rFonts w:eastAsia="Calibri"/>
        </w:rPr>
        <w:t>actually furnished</w:t>
      </w:r>
      <w:proofErr w:type="gramEnd"/>
      <w:r w:rsidRPr="00373EE8">
        <w:rPr>
          <w:rFonts w:eastAsia="Calibri"/>
        </w:rPr>
        <w:t xml:space="preserve"> and installed.</w:t>
      </w:r>
    </w:p>
    <w:p w14:paraId="5AA73830" w14:textId="77777777" w:rsidR="00A16312" w:rsidRDefault="00BC62A7" w:rsidP="009A6723">
      <w:pPr>
        <w:pStyle w:val="Paragraph1"/>
        <w:rPr>
          <w:rFonts w:eastAsia="Calibri"/>
        </w:rPr>
      </w:pPr>
      <w:r w:rsidRPr="00A16312">
        <w:rPr>
          <w:rFonts w:eastAsia="Calibri"/>
        </w:rPr>
        <w:t>This item shall include costs to furnish labor, materials, tools, and equipment, both permanent and temporary, to install pipe end treatments.</w:t>
      </w:r>
    </w:p>
    <w:p w14:paraId="34DF81B1" w14:textId="6810B649" w:rsidR="00A16312" w:rsidRPr="00B24691" w:rsidRDefault="00BC62A7" w:rsidP="009A6723">
      <w:pPr>
        <w:pStyle w:val="ArticleHeading"/>
        <w:rPr>
          <w:rFonts w:eastAsia="Calibri"/>
        </w:rPr>
      </w:pPr>
      <w:r w:rsidRPr="00A16312">
        <w:rPr>
          <w:rFonts w:eastAsia="Calibri"/>
        </w:rPr>
        <w:t>REFERENCES</w:t>
      </w:r>
    </w:p>
    <w:p w14:paraId="0651766D" w14:textId="77777777" w:rsidR="00A16312" w:rsidRPr="006A0FEE" w:rsidRDefault="00A16312" w:rsidP="009A6723">
      <w:pPr>
        <w:pStyle w:val="NTS"/>
      </w:pPr>
      <w:r w:rsidRPr="006A0FEE">
        <w:t>*********************************************************************************************</w:t>
      </w:r>
    </w:p>
    <w:p w14:paraId="7E38EF89" w14:textId="77777777" w:rsidR="00A16312" w:rsidRPr="006A0FEE" w:rsidRDefault="00A16312" w:rsidP="004A2781">
      <w:pPr>
        <w:rPr>
          <w:rStyle w:val="NTS0"/>
          <w:rFonts w:eastAsia="Calibri"/>
        </w:rPr>
      </w:pPr>
      <w:r w:rsidRPr="006A0FEE">
        <w:rPr>
          <w:rStyle w:val="NTS0"/>
          <w:rFonts w:eastAsia="Calibri"/>
        </w:rPr>
        <w:t>NTS: Retain applicable standards below.  Add others as required.</w:t>
      </w:r>
    </w:p>
    <w:p w14:paraId="502A6AD6" w14:textId="5785CCBA" w:rsidR="00A16312" w:rsidRPr="006A0FEE" w:rsidRDefault="00A16312" w:rsidP="009A6723">
      <w:pPr>
        <w:pStyle w:val="NTS"/>
      </w:pPr>
      <w:r w:rsidRPr="006A0FEE">
        <w:t>*********************************************************************************************</w:t>
      </w:r>
    </w:p>
    <w:p w14:paraId="48AA0CAE" w14:textId="77777777" w:rsidR="00B24691" w:rsidRDefault="00BC62A7" w:rsidP="009A6723">
      <w:pPr>
        <w:pStyle w:val="Paragraph"/>
        <w:rPr>
          <w:rFonts w:eastAsia="Calibri"/>
        </w:rPr>
      </w:pPr>
      <w:r w:rsidRPr="00A16312">
        <w:rPr>
          <w:rFonts w:eastAsia="Calibri"/>
        </w:rPr>
        <w:t>Standards referenced in this Section are listed below:</w:t>
      </w:r>
    </w:p>
    <w:p w14:paraId="645A182D" w14:textId="77777777" w:rsidR="00B24691" w:rsidRPr="009A6723" w:rsidRDefault="00BC62A7" w:rsidP="009A6723">
      <w:pPr>
        <w:pStyle w:val="Paragraph1"/>
        <w:rPr>
          <w:rFonts w:eastAsia="Calibri"/>
        </w:rPr>
      </w:pPr>
      <w:r w:rsidRPr="009A6723">
        <w:rPr>
          <w:rFonts w:eastAsia="Calibri"/>
        </w:rPr>
        <w:t>ASTM International.</w:t>
      </w:r>
    </w:p>
    <w:p w14:paraId="762BD734" w14:textId="77777777" w:rsidR="00B24691" w:rsidRPr="009A6723" w:rsidRDefault="00BC62A7" w:rsidP="009A6723">
      <w:pPr>
        <w:pStyle w:val="Subparagrapha"/>
        <w:rPr>
          <w:rFonts w:eastAsia="Calibri"/>
        </w:rPr>
      </w:pPr>
      <w:r w:rsidRPr="009A6723">
        <w:rPr>
          <w:rFonts w:eastAsia="Calibri"/>
        </w:rPr>
        <w:t>ASTM C443, Standard Specification for Joints for Concrete Pipe and Manholes, Using Rubber Gaskets.</w:t>
      </w:r>
    </w:p>
    <w:p w14:paraId="66492146" w14:textId="77777777" w:rsidR="00B24691" w:rsidRPr="00F23E00" w:rsidRDefault="00BC62A7" w:rsidP="00F23E00">
      <w:pPr>
        <w:pStyle w:val="Subparagrapha"/>
        <w:rPr>
          <w:rFonts w:eastAsia="Calibri"/>
        </w:rPr>
      </w:pPr>
      <w:r w:rsidRPr="00F23E00">
        <w:rPr>
          <w:rFonts w:eastAsia="Calibri"/>
        </w:rPr>
        <w:t>ASTM C478, Specification for Precast Reinforced Concrete Manhole Sections.</w:t>
      </w:r>
    </w:p>
    <w:p w14:paraId="782CEDA3" w14:textId="77777777" w:rsidR="00B24691" w:rsidRPr="009A6723" w:rsidRDefault="00BC62A7" w:rsidP="009A6723">
      <w:pPr>
        <w:pStyle w:val="Subparagrapha"/>
        <w:rPr>
          <w:rFonts w:eastAsia="Calibri"/>
        </w:rPr>
      </w:pPr>
      <w:r w:rsidRPr="009A6723">
        <w:rPr>
          <w:rFonts w:eastAsia="Calibri"/>
        </w:rPr>
        <w:t>ASTM C923, Standard Specification for Resilient Connectors Between Reinforced Concrete Manhole Structures, Pipes, and Laterals.</w:t>
      </w:r>
    </w:p>
    <w:p w14:paraId="79946B49" w14:textId="77777777" w:rsidR="00B24691" w:rsidRPr="009A6723" w:rsidRDefault="00BC62A7" w:rsidP="009A6723">
      <w:pPr>
        <w:pStyle w:val="Subparagrapha"/>
        <w:rPr>
          <w:rFonts w:eastAsia="Calibri"/>
        </w:rPr>
      </w:pPr>
      <w:r w:rsidRPr="009A6723">
        <w:rPr>
          <w:rFonts w:eastAsia="Calibri"/>
        </w:rPr>
        <w:t xml:space="preserve">ASTM C990, Standard Specification for Joints for Concrete Pipe, Manholes and Precast Box Sections Using Preformed Flexible Joint Sealant. </w:t>
      </w:r>
    </w:p>
    <w:p w14:paraId="5D47DFCB" w14:textId="77777777" w:rsidR="00B24691" w:rsidRPr="009A6723" w:rsidRDefault="00BC62A7" w:rsidP="009A6723">
      <w:pPr>
        <w:pStyle w:val="Subparagrapha"/>
        <w:rPr>
          <w:rFonts w:eastAsia="Calibri"/>
        </w:rPr>
      </w:pPr>
      <w:r w:rsidRPr="009A6723">
        <w:rPr>
          <w:rFonts w:eastAsia="Calibri"/>
        </w:rPr>
        <w:t xml:space="preserve">ASTM F949, Standard Specification for PVC Corrugated Sewer Pipe </w:t>
      </w:r>
      <w:proofErr w:type="gramStart"/>
      <w:r w:rsidRPr="009A6723">
        <w:rPr>
          <w:rFonts w:eastAsia="Calibri"/>
        </w:rPr>
        <w:t>With</w:t>
      </w:r>
      <w:proofErr w:type="gramEnd"/>
      <w:r w:rsidRPr="009A6723">
        <w:rPr>
          <w:rFonts w:eastAsia="Calibri"/>
        </w:rPr>
        <w:t xml:space="preserve"> a Smooth Interior and Fittings</w:t>
      </w:r>
    </w:p>
    <w:p w14:paraId="2C1FAE82" w14:textId="77777777" w:rsidR="00B24691" w:rsidRPr="009A6723" w:rsidRDefault="00BC62A7" w:rsidP="009A6723">
      <w:pPr>
        <w:pStyle w:val="Subparagrapha"/>
        <w:rPr>
          <w:rFonts w:eastAsia="Calibri"/>
        </w:rPr>
      </w:pPr>
      <w:r w:rsidRPr="009A6723">
        <w:rPr>
          <w:rFonts w:eastAsia="Calibri"/>
        </w:rPr>
        <w:t xml:space="preserve">ASTM F2648, Standard Specification for </w:t>
      </w:r>
      <w:proofErr w:type="gramStart"/>
      <w:r w:rsidRPr="009A6723">
        <w:rPr>
          <w:rFonts w:eastAsia="Calibri"/>
        </w:rPr>
        <w:t>2 to 60 inch</w:t>
      </w:r>
      <w:proofErr w:type="gramEnd"/>
      <w:r w:rsidRPr="009A6723">
        <w:rPr>
          <w:rFonts w:eastAsia="Calibri"/>
        </w:rPr>
        <w:t xml:space="preserve"> Annular Corrugated Profile Wall Polyethylene Pipe and Fittings for Land Drainage Applications.</w:t>
      </w:r>
    </w:p>
    <w:p w14:paraId="51AB03A6" w14:textId="71303DA2" w:rsidR="00B24691" w:rsidRDefault="00BC62A7" w:rsidP="009A6723">
      <w:pPr>
        <w:pStyle w:val="Paragraph1"/>
        <w:rPr>
          <w:rFonts w:ascii="Calibri" w:eastAsia="Calibri" w:hAnsi="Calibri" w:cs="Calibri"/>
        </w:rPr>
      </w:pPr>
      <w:r w:rsidRPr="009A6723">
        <w:rPr>
          <w:rFonts w:eastAsia="Calibri"/>
        </w:rPr>
        <w:t>American Association of State Highway and Transportation Officials</w:t>
      </w:r>
      <w:r w:rsidRPr="00B24691">
        <w:rPr>
          <w:rFonts w:ascii="Calibri" w:eastAsia="Calibri" w:hAnsi="Calibri" w:cs="Calibri"/>
        </w:rPr>
        <w:t xml:space="preserve">.           </w:t>
      </w:r>
    </w:p>
    <w:p w14:paraId="7D266200" w14:textId="77777777" w:rsidR="00B24691" w:rsidRDefault="00BC62A7" w:rsidP="009A6723">
      <w:pPr>
        <w:pStyle w:val="Subparagrapha"/>
        <w:rPr>
          <w:rFonts w:eastAsia="Calibri"/>
        </w:rPr>
      </w:pPr>
      <w:r w:rsidRPr="00B24691">
        <w:rPr>
          <w:rFonts w:eastAsia="Calibri"/>
        </w:rPr>
        <w:t>AASHTO-M198, Standard Specification for Joints for Concrete Pipe, Manholes, and Precast Box Sections Using Preformed Flexible Joint Sealants.</w:t>
      </w:r>
    </w:p>
    <w:p w14:paraId="1664DAE0" w14:textId="77777777" w:rsidR="00B24691" w:rsidRDefault="00BC62A7" w:rsidP="009A6723">
      <w:pPr>
        <w:pStyle w:val="Subparagrapha"/>
        <w:rPr>
          <w:rFonts w:eastAsia="Calibri"/>
        </w:rPr>
      </w:pPr>
      <w:r w:rsidRPr="00B24691">
        <w:rPr>
          <w:rFonts w:eastAsia="Calibri"/>
        </w:rPr>
        <w:t>AASHTO-M252, Standard Specification for Corrugated Polyethylene Drainage Pipe</w:t>
      </w:r>
    </w:p>
    <w:p w14:paraId="1FD59AD0" w14:textId="77777777" w:rsidR="00B24691" w:rsidRDefault="00BC62A7" w:rsidP="009A6723">
      <w:pPr>
        <w:pStyle w:val="ArticleHeading"/>
        <w:rPr>
          <w:rFonts w:eastAsia="Calibri"/>
        </w:rPr>
      </w:pPr>
      <w:r w:rsidRPr="00B24691">
        <w:rPr>
          <w:rFonts w:eastAsia="Calibri"/>
        </w:rPr>
        <w:t>QUALITY ASSURANCE</w:t>
      </w:r>
    </w:p>
    <w:p w14:paraId="34A13944" w14:textId="77777777" w:rsidR="00B24691" w:rsidRDefault="00BC62A7" w:rsidP="009A6723">
      <w:pPr>
        <w:pStyle w:val="Paragraph"/>
        <w:rPr>
          <w:rFonts w:eastAsia="Calibri"/>
        </w:rPr>
      </w:pPr>
      <w:r w:rsidRPr="00B24691">
        <w:rPr>
          <w:rFonts w:eastAsia="Calibri"/>
        </w:rPr>
        <w:t xml:space="preserve">Qualifications </w:t>
      </w:r>
    </w:p>
    <w:p w14:paraId="007A3824" w14:textId="77777777" w:rsidR="00B24691" w:rsidRDefault="00BC62A7" w:rsidP="009A6723">
      <w:pPr>
        <w:pStyle w:val="Paragraph1"/>
        <w:rPr>
          <w:rFonts w:eastAsia="Calibri"/>
        </w:rPr>
      </w:pPr>
      <w:r w:rsidRPr="00B24691">
        <w:rPr>
          <w:rFonts w:eastAsia="Calibri"/>
        </w:rPr>
        <w:t xml:space="preserve">Manufacturer </w:t>
      </w:r>
    </w:p>
    <w:p w14:paraId="2E6D5A8A" w14:textId="77777777" w:rsidR="00B24691" w:rsidRDefault="00BC62A7" w:rsidP="009A6723">
      <w:pPr>
        <w:pStyle w:val="Subparagrapha"/>
        <w:rPr>
          <w:rFonts w:eastAsia="Calibri"/>
        </w:rPr>
      </w:pPr>
      <w:r w:rsidRPr="00B24691">
        <w:rPr>
          <w:rFonts w:eastAsia="Calibri"/>
        </w:rPr>
        <w:t>Storm Drainage Manholes shall be from a source listed in the INDOT List of Certified Precast Concrete Producers, in accordance with ITM 813.</w:t>
      </w:r>
    </w:p>
    <w:p w14:paraId="68F42F11" w14:textId="77777777" w:rsidR="00B24691" w:rsidRDefault="00BC62A7" w:rsidP="009A6723">
      <w:pPr>
        <w:pStyle w:val="Paragraph"/>
        <w:rPr>
          <w:rFonts w:eastAsia="Calibri"/>
        </w:rPr>
      </w:pPr>
      <w:r w:rsidRPr="00B24691">
        <w:rPr>
          <w:rFonts w:eastAsia="Calibri"/>
        </w:rPr>
        <w:t xml:space="preserve">Component Supply  </w:t>
      </w:r>
    </w:p>
    <w:p w14:paraId="2D17BBA2" w14:textId="77777777" w:rsidR="00B24691" w:rsidRDefault="00BC62A7" w:rsidP="009A6723">
      <w:pPr>
        <w:pStyle w:val="Paragraph1"/>
        <w:rPr>
          <w:rFonts w:eastAsia="Calibri"/>
        </w:rPr>
      </w:pPr>
      <w:r w:rsidRPr="00B24691">
        <w:rPr>
          <w:rFonts w:eastAsia="Calibri"/>
        </w:rPr>
        <w:t xml:space="preserve">The quality of all materials, the process of manufacture, and the finished sections shall be subject to inspection and approval by the Engineer. Such inspection may be made at the place of manufacture, or on the Project Site, or at both places and the materials shall be subject to rejection at any time on account of failure to meet any of the requirements </w:t>
      </w:r>
      <w:r w:rsidRPr="00B24691">
        <w:rPr>
          <w:rFonts w:eastAsia="Calibri"/>
        </w:rPr>
        <w:lastRenderedPageBreak/>
        <w:t>specified herein.  Material rejected after delivery to the Project Site shall be marked for identification and shall be removed from the Site immediately. All materials, which have been damaged after delivery will be rejected, and if already installed, shall be acceptably repaired, if permitted, or removed and replaced, entirely at the Contractor’s expense.</w:t>
      </w:r>
    </w:p>
    <w:p w14:paraId="6A5DE4DD" w14:textId="77777777" w:rsidR="00B24691" w:rsidRDefault="00BC62A7" w:rsidP="009A6723">
      <w:pPr>
        <w:pStyle w:val="Paragraph1"/>
        <w:rPr>
          <w:rFonts w:eastAsia="Calibri"/>
        </w:rPr>
      </w:pPr>
      <w:r w:rsidRPr="00B24691">
        <w:rPr>
          <w:rFonts w:eastAsia="Calibri"/>
        </w:rPr>
        <w:t>At the time of inspection, the materials will be carefully examined for compliance with the ASTM standards specified in this Specification Section and with the approved manufacturer’s Drawings.  All precast manhole sections shall be inspected for general appearance, dimension, “scratch-strength,” blisters, cracks, roughness, soundness, etc. The surface shall be dense and close textured.</w:t>
      </w:r>
    </w:p>
    <w:p w14:paraId="42B81A4C" w14:textId="65614F43" w:rsidR="00B24691" w:rsidRPr="00B24691" w:rsidRDefault="00BC62A7" w:rsidP="009A6723">
      <w:pPr>
        <w:pStyle w:val="Paragraph"/>
        <w:rPr>
          <w:rFonts w:eastAsia="Calibri"/>
        </w:rPr>
      </w:pPr>
      <w:r w:rsidRPr="00B24691">
        <w:rPr>
          <w:rFonts w:eastAsia="Calibri"/>
        </w:rPr>
        <w:t>Imperfections in precast manhole sections may be repaired, subject to the approval of the Engineer, after demonstration by the manufacturer that a strong and permanent repair will result. Repairs shall be carefully inspected before final approval.</w:t>
      </w:r>
    </w:p>
    <w:p w14:paraId="7BB875E7" w14:textId="77777777" w:rsidR="00B24691" w:rsidRPr="006A0FEE" w:rsidRDefault="00B24691" w:rsidP="009A6723">
      <w:pPr>
        <w:pStyle w:val="NTS"/>
      </w:pPr>
      <w:r w:rsidRPr="006A0FEE">
        <w:t>*********************************************************************************************</w:t>
      </w:r>
    </w:p>
    <w:p w14:paraId="6E902A6F" w14:textId="77777777" w:rsidR="00B24691" w:rsidRPr="006A0FEE" w:rsidRDefault="00B24691" w:rsidP="004A2781">
      <w:pPr>
        <w:rPr>
          <w:rStyle w:val="NTS0"/>
          <w:rFonts w:eastAsia="Calibri"/>
        </w:rPr>
      </w:pPr>
      <w:r>
        <w:rPr>
          <w:rFonts w:ascii="Calibri" w:eastAsia="Calibri" w:hAnsi="Calibri" w:cs="Calibri"/>
          <w:sz w:val="20"/>
        </w:rPr>
        <w:t xml:space="preserve">NTS:  Do </w:t>
      </w:r>
      <w:r>
        <w:rPr>
          <w:rFonts w:ascii="Calibri" w:eastAsia="Calibri" w:hAnsi="Calibri" w:cs="Calibri"/>
          <w:b/>
          <w:sz w:val="20"/>
        </w:rPr>
        <w:t>NOT</w:t>
      </w:r>
      <w:r>
        <w:rPr>
          <w:rFonts w:ascii="Calibri" w:eastAsia="Calibri" w:hAnsi="Calibri" w:cs="Calibri"/>
          <w:sz w:val="20"/>
        </w:rPr>
        <w:t xml:space="preserve"> delete paragraphs “A”, “B”, “C’, and “D” in article 1.5 Submittals below. Review Paragraphs “A”, “B”, “C’, and “D” below and modify to suit project. If paragraphs are unused, do NOT delete paragraphs “A”, “B”, “C’, and “D”, </w:t>
      </w:r>
      <w:r w:rsidRPr="006A0FEE">
        <w:rPr>
          <w:rStyle w:val="NTS0"/>
          <w:rFonts w:eastAsia="Calibri"/>
        </w:rPr>
        <w:t xml:space="preserve">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0E80BBFC" w14:textId="2BB8C68F" w:rsidR="00B24691" w:rsidRPr="006A0FEE" w:rsidRDefault="00B24691" w:rsidP="009A6723">
      <w:pPr>
        <w:pStyle w:val="NTS"/>
      </w:pPr>
      <w:r w:rsidRPr="006A0FEE">
        <w:t>*********************************************************************************************</w:t>
      </w:r>
    </w:p>
    <w:p w14:paraId="125D38BC" w14:textId="77777777" w:rsidR="00210259" w:rsidRDefault="00BC62A7" w:rsidP="009A6723">
      <w:pPr>
        <w:pStyle w:val="ArticleHeading"/>
        <w:rPr>
          <w:rFonts w:eastAsia="Calibri"/>
        </w:rPr>
      </w:pPr>
      <w:r w:rsidRPr="00B24691">
        <w:rPr>
          <w:rFonts w:eastAsia="Calibri"/>
        </w:rPr>
        <w:t>SUBMITTALS</w:t>
      </w:r>
    </w:p>
    <w:p w14:paraId="0F468816" w14:textId="77777777" w:rsidR="00210259" w:rsidRDefault="00BC62A7" w:rsidP="009A6723">
      <w:pPr>
        <w:pStyle w:val="Paragraph"/>
        <w:rPr>
          <w:rFonts w:eastAsia="Calibri"/>
        </w:rPr>
      </w:pPr>
      <w:r w:rsidRPr="00210259">
        <w:rPr>
          <w:rFonts w:eastAsia="Calibri"/>
        </w:rPr>
        <w:t>Action Submittals. Submit the following:</w:t>
      </w:r>
    </w:p>
    <w:p w14:paraId="4DF9BE2C" w14:textId="77777777" w:rsidR="00210259" w:rsidRPr="00210259" w:rsidRDefault="00BC62A7" w:rsidP="009A6723">
      <w:pPr>
        <w:pStyle w:val="Paragraph1NOTUSED"/>
        <w:rPr>
          <w:rFonts w:eastAsia="Calibri"/>
        </w:rPr>
      </w:pPr>
      <w:r w:rsidRPr="00210259">
        <w:rPr>
          <w:rFonts w:eastAsia="Calibri"/>
        </w:rPr>
        <w:t>Product Data (NOT USED)</w:t>
      </w:r>
    </w:p>
    <w:p w14:paraId="7E5A4EEC" w14:textId="77777777" w:rsidR="00210259" w:rsidRDefault="00BC62A7" w:rsidP="009A6723">
      <w:pPr>
        <w:pStyle w:val="Paragraph1"/>
        <w:rPr>
          <w:rFonts w:eastAsia="Calibri"/>
        </w:rPr>
      </w:pPr>
      <w:r w:rsidRPr="00210259">
        <w:rPr>
          <w:rFonts w:eastAsia="Calibri"/>
        </w:rPr>
        <w:t xml:space="preserve">Shop Drawings </w:t>
      </w:r>
    </w:p>
    <w:p w14:paraId="004669DE" w14:textId="77777777" w:rsidR="00210259" w:rsidRDefault="00BC62A7" w:rsidP="009A6723">
      <w:pPr>
        <w:pStyle w:val="Subparagrapha"/>
        <w:rPr>
          <w:rFonts w:eastAsia="Calibri"/>
        </w:rPr>
      </w:pPr>
      <w:r w:rsidRPr="00210259">
        <w:rPr>
          <w:rFonts w:eastAsia="Calibri"/>
        </w:rPr>
        <w:t>Drainage Structures - Shop Drawings</w:t>
      </w:r>
    </w:p>
    <w:p w14:paraId="79FA18C5" w14:textId="77777777" w:rsidR="00210259" w:rsidRDefault="00BC62A7" w:rsidP="009A6723">
      <w:pPr>
        <w:pStyle w:val="Subparagraph1"/>
        <w:rPr>
          <w:rFonts w:eastAsia="Calibri"/>
        </w:rPr>
      </w:pPr>
      <w:r w:rsidRPr="00210259">
        <w:rPr>
          <w:rFonts w:eastAsia="Calibri"/>
        </w:rPr>
        <w:t>Submit manufacturer’s Shop Drawings showing design and construction of all drainage structures.</w:t>
      </w:r>
    </w:p>
    <w:p w14:paraId="3FA448E2" w14:textId="77777777" w:rsidR="00210259" w:rsidRPr="00210259" w:rsidRDefault="00BC62A7" w:rsidP="009A6723">
      <w:pPr>
        <w:pStyle w:val="Paragraph1NOTUSED"/>
        <w:rPr>
          <w:rFonts w:eastAsia="Calibri"/>
        </w:rPr>
      </w:pPr>
      <w:r w:rsidRPr="00210259">
        <w:rPr>
          <w:rFonts w:eastAsia="Calibri"/>
        </w:rPr>
        <w:t>Samples (NOT USED)</w:t>
      </w:r>
    </w:p>
    <w:p w14:paraId="1332C691" w14:textId="77777777" w:rsidR="00210259" w:rsidRPr="00210259" w:rsidRDefault="00BC62A7" w:rsidP="00E8772B">
      <w:pPr>
        <w:pStyle w:val="Paragraph1NOTUSED"/>
        <w:rPr>
          <w:rFonts w:eastAsia="Calibri"/>
        </w:rPr>
      </w:pPr>
      <w:r w:rsidRPr="00210259">
        <w:rPr>
          <w:rFonts w:eastAsia="Calibri"/>
        </w:rPr>
        <w:t>Delegated Design Submittal (NOT USED)</w:t>
      </w:r>
    </w:p>
    <w:p w14:paraId="0E9B1A58" w14:textId="77777777" w:rsidR="00210259" w:rsidRDefault="00BC62A7" w:rsidP="009A6723">
      <w:pPr>
        <w:pStyle w:val="Paragraph"/>
        <w:rPr>
          <w:rFonts w:eastAsia="Calibri"/>
        </w:rPr>
      </w:pPr>
      <w:r w:rsidRPr="00210259">
        <w:rPr>
          <w:rFonts w:eastAsia="Calibri"/>
        </w:rPr>
        <w:t xml:space="preserve">Informational Submittals. (NOT USED) </w:t>
      </w:r>
    </w:p>
    <w:p w14:paraId="05F23D13" w14:textId="77777777" w:rsidR="00210259" w:rsidRPr="00210259" w:rsidRDefault="00BC62A7" w:rsidP="009A6723">
      <w:pPr>
        <w:pStyle w:val="Paragraph1NOTUSED"/>
        <w:rPr>
          <w:rFonts w:eastAsia="Calibri"/>
        </w:rPr>
      </w:pPr>
      <w:r w:rsidRPr="00210259">
        <w:rPr>
          <w:rFonts w:eastAsia="Calibri"/>
        </w:rPr>
        <w:t>Certificates (NOT USED)</w:t>
      </w:r>
    </w:p>
    <w:p w14:paraId="5E861C5D" w14:textId="77777777" w:rsidR="00210259" w:rsidRPr="00210259" w:rsidRDefault="00BC62A7" w:rsidP="00E8772B">
      <w:pPr>
        <w:pStyle w:val="Paragraph1NOTUSED"/>
        <w:rPr>
          <w:rFonts w:eastAsia="Calibri"/>
        </w:rPr>
      </w:pPr>
      <w:r w:rsidRPr="00210259">
        <w:rPr>
          <w:rFonts w:eastAsia="Calibri"/>
        </w:rPr>
        <w:t>Test and Evaluation Reports (NOT USED)</w:t>
      </w:r>
    </w:p>
    <w:p w14:paraId="144BCBB4" w14:textId="77777777" w:rsidR="00210259" w:rsidRPr="00210259" w:rsidRDefault="00BC62A7" w:rsidP="00E8772B">
      <w:pPr>
        <w:pStyle w:val="Paragraph1NOTUSED"/>
        <w:rPr>
          <w:rFonts w:eastAsia="Calibri"/>
        </w:rPr>
      </w:pPr>
      <w:r w:rsidRPr="00210259">
        <w:rPr>
          <w:rFonts w:eastAsia="Calibri"/>
        </w:rPr>
        <w:t>Manufacturers’ Instructions (NOT USED)</w:t>
      </w:r>
    </w:p>
    <w:p w14:paraId="4D241E5E" w14:textId="77777777" w:rsidR="00210259" w:rsidRPr="00210259" w:rsidRDefault="00BC62A7" w:rsidP="00E8772B">
      <w:pPr>
        <w:pStyle w:val="Paragraph1NOTUSED"/>
        <w:rPr>
          <w:rFonts w:eastAsia="Calibri"/>
        </w:rPr>
      </w:pPr>
      <w:r w:rsidRPr="00210259">
        <w:rPr>
          <w:rFonts w:eastAsia="Calibri"/>
        </w:rPr>
        <w:t>Source Quality Control Submittals (NOT USED)</w:t>
      </w:r>
    </w:p>
    <w:p w14:paraId="51A66B92" w14:textId="77777777" w:rsidR="00210259" w:rsidRPr="00210259" w:rsidRDefault="00BC62A7" w:rsidP="00E8772B">
      <w:pPr>
        <w:pStyle w:val="Paragraph1NOTUSED"/>
        <w:rPr>
          <w:rFonts w:eastAsia="Calibri"/>
        </w:rPr>
      </w:pPr>
      <w:r w:rsidRPr="00210259">
        <w:rPr>
          <w:rFonts w:eastAsia="Calibri"/>
        </w:rPr>
        <w:t>Field Quality Control Submittals (NOT USED)</w:t>
      </w:r>
    </w:p>
    <w:p w14:paraId="0166612E" w14:textId="77777777" w:rsidR="00210259" w:rsidRPr="00210259" w:rsidRDefault="00BC62A7" w:rsidP="00E8772B">
      <w:pPr>
        <w:pStyle w:val="Paragraph1NOTUSED"/>
        <w:rPr>
          <w:rFonts w:eastAsia="Calibri"/>
        </w:rPr>
      </w:pPr>
      <w:r w:rsidRPr="00210259">
        <w:rPr>
          <w:rFonts w:eastAsia="Calibri"/>
        </w:rPr>
        <w:t>Qualifications Statements (NOT USED)</w:t>
      </w:r>
    </w:p>
    <w:p w14:paraId="1BA5C9CC" w14:textId="77777777" w:rsidR="00210259" w:rsidRPr="00210259" w:rsidRDefault="00BC62A7" w:rsidP="009A6723">
      <w:pPr>
        <w:pStyle w:val="Paragraph1NOTUSED"/>
        <w:rPr>
          <w:rFonts w:eastAsia="Calibri"/>
        </w:rPr>
      </w:pPr>
      <w:r w:rsidRPr="00210259">
        <w:rPr>
          <w:rFonts w:eastAsia="Calibri"/>
        </w:rPr>
        <w:t>Manufacturer Reports (NOT USED)</w:t>
      </w:r>
    </w:p>
    <w:p w14:paraId="047E8CF7" w14:textId="77777777" w:rsidR="00210259" w:rsidRPr="00210259" w:rsidRDefault="00BC62A7" w:rsidP="009A6723">
      <w:pPr>
        <w:pStyle w:val="Paragraph1NOTUSED"/>
        <w:rPr>
          <w:rFonts w:eastAsia="Calibri"/>
        </w:rPr>
      </w:pPr>
      <w:r w:rsidRPr="00210259">
        <w:rPr>
          <w:rFonts w:eastAsia="Calibri"/>
        </w:rPr>
        <w:t>Sustainable Design Submittals (NOT USED)</w:t>
      </w:r>
    </w:p>
    <w:p w14:paraId="33DDB4CB" w14:textId="77777777" w:rsidR="00210259" w:rsidRPr="00210259" w:rsidRDefault="00BC62A7" w:rsidP="009A6723">
      <w:pPr>
        <w:pStyle w:val="Paragraph1NOTUSED"/>
        <w:rPr>
          <w:rFonts w:eastAsia="Calibri"/>
        </w:rPr>
      </w:pPr>
      <w:r w:rsidRPr="00210259">
        <w:rPr>
          <w:rFonts w:eastAsia="Calibri"/>
        </w:rPr>
        <w:t>Special Procedure Submittals (NOT USED)</w:t>
      </w:r>
    </w:p>
    <w:p w14:paraId="762EF445" w14:textId="77777777" w:rsidR="00B943BD" w:rsidRDefault="00BC62A7" w:rsidP="009A6723">
      <w:pPr>
        <w:pStyle w:val="Paragraph"/>
        <w:rPr>
          <w:rFonts w:eastAsia="Calibri"/>
        </w:rPr>
      </w:pPr>
      <w:r w:rsidRPr="00210259">
        <w:rPr>
          <w:rFonts w:eastAsia="Calibri"/>
        </w:rPr>
        <w:t>Closeout Submittals. (NOT USED)</w:t>
      </w:r>
    </w:p>
    <w:p w14:paraId="55F58006" w14:textId="77777777" w:rsidR="00B943BD" w:rsidRPr="00B943BD" w:rsidRDefault="00BC62A7" w:rsidP="009A6723">
      <w:pPr>
        <w:pStyle w:val="Paragraph1NOTUSED"/>
        <w:rPr>
          <w:rFonts w:eastAsia="Calibri"/>
        </w:rPr>
      </w:pPr>
      <w:r w:rsidRPr="00B943BD">
        <w:rPr>
          <w:rFonts w:eastAsia="Calibri"/>
        </w:rPr>
        <w:t>Operation and Maintenance Data (NOT USED)</w:t>
      </w:r>
    </w:p>
    <w:p w14:paraId="5377C033" w14:textId="77777777" w:rsidR="00B943BD" w:rsidRPr="00B943BD" w:rsidRDefault="00BC62A7" w:rsidP="00E8772B">
      <w:pPr>
        <w:pStyle w:val="Paragraph1NOTUSED"/>
        <w:rPr>
          <w:rFonts w:eastAsia="Calibri"/>
        </w:rPr>
      </w:pPr>
      <w:r w:rsidRPr="00B943BD">
        <w:rPr>
          <w:rFonts w:eastAsia="Calibri"/>
        </w:rPr>
        <w:t>Record Documentation (NOT USED)</w:t>
      </w:r>
    </w:p>
    <w:p w14:paraId="0875803D" w14:textId="77777777" w:rsidR="00B943BD" w:rsidRPr="00B943BD" w:rsidRDefault="00BC62A7" w:rsidP="00E8772B">
      <w:pPr>
        <w:pStyle w:val="Paragraph1NOTUSED"/>
        <w:rPr>
          <w:rFonts w:eastAsia="Calibri"/>
        </w:rPr>
      </w:pPr>
      <w:r w:rsidRPr="00B943BD">
        <w:rPr>
          <w:rFonts w:eastAsia="Calibri"/>
        </w:rPr>
        <w:t>Training Material (NOT USED)</w:t>
      </w:r>
    </w:p>
    <w:p w14:paraId="5EE33170" w14:textId="77777777" w:rsidR="00B943BD" w:rsidRPr="00B943BD" w:rsidRDefault="00BC62A7" w:rsidP="009A6723">
      <w:pPr>
        <w:pStyle w:val="Paragraph1NOTUSED"/>
        <w:rPr>
          <w:rFonts w:eastAsia="Calibri"/>
        </w:rPr>
      </w:pPr>
      <w:r w:rsidRPr="00B943BD">
        <w:rPr>
          <w:rFonts w:eastAsia="Calibri"/>
        </w:rPr>
        <w:t>Warranty Documentation (NOT USED)</w:t>
      </w:r>
    </w:p>
    <w:p w14:paraId="37714323" w14:textId="77777777" w:rsidR="00B943BD" w:rsidRPr="00B943BD" w:rsidRDefault="00BC62A7" w:rsidP="009A6723">
      <w:pPr>
        <w:pStyle w:val="Paragraph1NOTUSED"/>
        <w:rPr>
          <w:rFonts w:eastAsia="Calibri"/>
        </w:rPr>
      </w:pPr>
      <w:r w:rsidRPr="00B943BD">
        <w:rPr>
          <w:rFonts w:eastAsia="Calibri"/>
        </w:rPr>
        <w:t>Software (NOT USED)</w:t>
      </w:r>
    </w:p>
    <w:p w14:paraId="2BB90B52" w14:textId="77777777" w:rsidR="00B943BD" w:rsidRPr="00B943BD" w:rsidRDefault="00BC62A7" w:rsidP="009A6723">
      <w:pPr>
        <w:pStyle w:val="Paragraph1NOTUSED"/>
        <w:rPr>
          <w:rFonts w:eastAsia="Calibri"/>
        </w:rPr>
      </w:pPr>
      <w:r w:rsidRPr="00B943BD">
        <w:rPr>
          <w:rFonts w:eastAsia="Calibri"/>
        </w:rPr>
        <w:lastRenderedPageBreak/>
        <w:t>Bonds (NOT USED)</w:t>
      </w:r>
    </w:p>
    <w:p w14:paraId="02688470" w14:textId="77777777" w:rsidR="00B943BD" w:rsidRPr="00B943BD" w:rsidRDefault="00BC62A7" w:rsidP="009A6723">
      <w:pPr>
        <w:pStyle w:val="Paragraph1NOTUSED"/>
        <w:rPr>
          <w:rFonts w:eastAsia="Calibri"/>
        </w:rPr>
      </w:pPr>
      <w:r w:rsidRPr="00B943BD">
        <w:rPr>
          <w:rFonts w:eastAsia="Calibri"/>
        </w:rPr>
        <w:t>Maintenance Contracts (NOT USED)</w:t>
      </w:r>
    </w:p>
    <w:p w14:paraId="379114E2" w14:textId="77777777" w:rsidR="00B943BD" w:rsidRPr="00B943BD" w:rsidRDefault="00BC62A7" w:rsidP="009A6723">
      <w:pPr>
        <w:pStyle w:val="Paragraph1NOTUSED"/>
        <w:rPr>
          <w:rFonts w:eastAsia="Calibri"/>
        </w:rPr>
      </w:pPr>
      <w:r w:rsidRPr="00B943BD">
        <w:rPr>
          <w:rFonts w:eastAsia="Calibri"/>
        </w:rPr>
        <w:t>Sustainable Design Closeout Documentation (NOT USED)</w:t>
      </w:r>
    </w:p>
    <w:p w14:paraId="499177D8" w14:textId="77777777" w:rsidR="00B943BD" w:rsidRDefault="00BC62A7" w:rsidP="009A6723">
      <w:pPr>
        <w:pStyle w:val="Paragraph"/>
        <w:rPr>
          <w:rFonts w:eastAsia="Calibri"/>
        </w:rPr>
      </w:pPr>
      <w:r w:rsidRPr="00B943BD">
        <w:rPr>
          <w:rFonts w:eastAsia="Calibri"/>
        </w:rPr>
        <w:t>Maintenance Material Submittals. (NOT USED)</w:t>
      </w:r>
    </w:p>
    <w:p w14:paraId="0CDAFF9B" w14:textId="77777777" w:rsidR="00B943BD" w:rsidRPr="00B943BD" w:rsidRDefault="00BC62A7" w:rsidP="009A6723">
      <w:pPr>
        <w:pStyle w:val="Paragraph1NOTUSED"/>
        <w:rPr>
          <w:rFonts w:eastAsia="Calibri"/>
        </w:rPr>
      </w:pPr>
      <w:r w:rsidRPr="00B943BD">
        <w:rPr>
          <w:rFonts w:eastAsia="Calibri"/>
        </w:rPr>
        <w:t>Spare Parts (NOT USED)</w:t>
      </w:r>
    </w:p>
    <w:p w14:paraId="197D1571" w14:textId="77777777" w:rsidR="00B943BD" w:rsidRPr="00B943BD" w:rsidRDefault="00BC62A7" w:rsidP="00E8772B">
      <w:pPr>
        <w:pStyle w:val="Paragraph1NOTUSED"/>
        <w:rPr>
          <w:rFonts w:eastAsia="Calibri"/>
        </w:rPr>
      </w:pPr>
      <w:r w:rsidRPr="00B943BD">
        <w:rPr>
          <w:rFonts w:eastAsia="Calibri"/>
        </w:rPr>
        <w:t>Extra Stock Materials (NOT USED)</w:t>
      </w:r>
    </w:p>
    <w:p w14:paraId="165EEA77" w14:textId="77777777" w:rsidR="00B943BD" w:rsidRPr="00B943BD" w:rsidRDefault="00BC62A7" w:rsidP="009A6723">
      <w:pPr>
        <w:pStyle w:val="Paragraph1NOTUSED"/>
        <w:rPr>
          <w:rFonts w:eastAsia="Calibri"/>
        </w:rPr>
      </w:pPr>
      <w:r w:rsidRPr="00B943BD">
        <w:rPr>
          <w:rFonts w:eastAsia="Calibri"/>
        </w:rPr>
        <w:t>Tools (NOT USED)</w:t>
      </w:r>
    </w:p>
    <w:p w14:paraId="657A8C9D" w14:textId="77777777" w:rsidR="00B943BD" w:rsidRDefault="00BC62A7" w:rsidP="009A6723">
      <w:pPr>
        <w:pStyle w:val="ArticleHeading"/>
        <w:rPr>
          <w:rFonts w:eastAsia="Calibri"/>
        </w:rPr>
      </w:pPr>
      <w:r w:rsidRPr="00B943BD">
        <w:rPr>
          <w:rFonts w:eastAsia="Calibri"/>
        </w:rPr>
        <w:t xml:space="preserve">DELIVERY, STORAGE, AND HANDLING </w:t>
      </w:r>
    </w:p>
    <w:p w14:paraId="46864554" w14:textId="77777777" w:rsidR="00B943BD" w:rsidRDefault="00BC62A7" w:rsidP="009A6723">
      <w:pPr>
        <w:pStyle w:val="Paragraph"/>
        <w:rPr>
          <w:rFonts w:eastAsia="Calibri"/>
        </w:rPr>
      </w:pPr>
      <w:r w:rsidRPr="00B943BD">
        <w:rPr>
          <w:rFonts w:eastAsia="Calibri"/>
        </w:rPr>
        <w:t xml:space="preserve">Any manhole section damaged in the process of transportation or handling, shall be rejected and immediately removed from the Site, and the damaged manhole sections shall be replaced at no increase in Contract Amount.  </w:t>
      </w:r>
    </w:p>
    <w:p w14:paraId="5EB73DAD" w14:textId="77777777" w:rsidR="00B943BD" w:rsidRDefault="00BC62A7" w:rsidP="009A6723">
      <w:pPr>
        <w:pStyle w:val="Paragraph"/>
        <w:rPr>
          <w:rFonts w:eastAsia="Calibri"/>
        </w:rPr>
      </w:pPr>
      <w:r w:rsidRPr="00B943BD">
        <w:rPr>
          <w:rFonts w:eastAsia="Calibri"/>
        </w:rPr>
        <w:t xml:space="preserve">Material delivery, storage and handling must conform to requirements in Contract Documents. Refer to Section 01 65 00 Product Delivery Requirements and Section 01 66 00 Product Storage and Handling Requirements. </w:t>
      </w:r>
    </w:p>
    <w:p w14:paraId="466F0C63" w14:textId="771C3DDA" w:rsidR="00B943BD" w:rsidRPr="00373533" w:rsidRDefault="00BC62A7" w:rsidP="009A6723">
      <w:pPr>
        <w:pStyle w:val="PartDesignation"/>
        <w:rPr>
          <w:rFonts w:eastAsia="Calibri"/>
        </w:rPr>
      </w:pPr>
      <w:r w:rsidRPr="00B943BD">
        <w:rPr>
          <w:rFonts w:eastAsia="Calibri"/>
        </w:rPr>
        <w:t>PRODUCTS</w:t>
      </w:r>
    </w:p>
    <w:p w14:paraId="515CB19A" w14:textId="77777777" w:rsidR="00373533" w:rsidRPr="009B5947" w:rsidRDefault="00373533" w:rsidP="009B5947">
      <w:pPr>
        <w:pStyle w:val="NTS"/>
      </w:pPr>
      <w:r>
        <w:t>*********************************************************************************************</w:t>
      </w:r>
    </w:p>
    <w:p w14:paraId="6C163F81" w14:textId="77777777" w:rsidR="00373533" w:rsidRPr="006A0FEE" w:rsidRDefault="00373533" w:rsidP="004A2781">
      <w:pPr>
        <w:rPr>
          <w:rStyle w:val="NTS0"/>
          <w:rFonts w:eastAsia="Calibri"/>
        </w:rPr>
      </w:pPr>
      <w:r>
        <w:rPr>
          <w:rFonts w:ascii="Calibri" w:eastAsia="Calibri" w:hAnsi="Calibri" w:cs="Calibri"/>
          <w:sz w:val="20"/>
        </w:rPr>
        <w:t>NTS: Delete Articles 2.1, 2.2 and/or 2.3 below if not a</w:t>
      </w:r>
      <w:r w:rsidRPr="006A0FEE">
        <w:rPr>
          <w:rStyle w:val="NTS0"/>
          <w:rFonts w:eastAsia="Calibri"/>
        </w:rPr>
        <w:t xml:space="preserve">pplicable.  Add other articles and products as required. </w:t>
      </w:r>
    </w:p>
    <w:p w14:paraId="69D3BBFA" w14:textId="58F221B7" w:rsidR="00373533" w:rsidRPr="006A0FEE" w:rsidRDefault="00373533" w:rsidP="009A6723">
      <w:pPr>
        <w:pStyle w:val="NTS"/>
      </w:pPr>
      <w:r w:rsidRPr="006A0FEE">
        <w:t>*********************************************************************************************</w:t>
      </w:r>
    </w:p>
    <w:p w14:paraId="15C1CEA6" w14:textId="77777777" w:rsidR="00373533" w:rsidRDefault="00BC62A7" w:rsidP="009A6723">
      <w:pPr>
        <w:pStyle w:val="ArticleHeading"/>
        <w:rPr>
          <w:rFonts w:eastAsia="Calibri"/>
        </w:rPr>
      </w:pPr>
      <w:r w:rsidRPr="00B943BD">
        <w:rPr>
          <w:rFonts w:eastAsia="Calibri"/>
        </w:rPr>
        <w:t xml:space="preserve">PRECAST CONCRETE PRODUCTS </w:t>
      </w:r>
    </w:p>
    <w:p w14:paraId="19D65EC5" w14:textId="77777777" w:rsidR="00373533" w:rsidRDefault="00BC62A7" w:rsidP="009A6723">
      <w:pPr>
        <w:pStyle w:val="Paragraph"/>
        <w:rPr>
          <w:rFonts w:eastAsia="Calibri"/>
        </w:rPr>
      </w:pPr>
      <w:r w:rsidRPr="00373533">
        <w:rPr>
          <w:rFonts w:eastAsia="Calibri"/>
        </w:rPr>
        <w:t xml:space="preserve">Where shown or otherwise approved by Engineer, precast concrete shall be used for items such as area drains, catch basins, inlets, splash pads, etc.  Layout and details shall be as shown and specified in Drawings.  Design shall be adequate to withstand all loads imposed, including earth pressure, vehicle loads and construction loading. </w:t>
      </w:r>
    </w:p>
    <w:p w14:paraId="1E417D08" w14:textId="77777777" w:rsidR="00373533" w:rsidRPr="00F23E00" w:rsidRDefault="00BC62A7" w:rsidP="00F23E00">
      <w:pPr>
        <w:pStyle w:val="Paragraph"/>
        <w:rPr>
          <w:rFonts w:eastAsia="Calibri"/>
        </w:rPr>
      </w:pPr>
      <w:r w:rsidRPr="00F23E00">
        <w:rPr>
          <w:rFonts w:eastAsia="Calibri"/>
        </w:rPr>
        <w:t xml:space="preserve">Precast concrete manhole sections shall conform to ASTM C 478, where applicable. </w:t>
      </w:r>
    </w:p>
    <w:p w14:paraId="4138007C" w14:textId="77777777" w:rsidR="00373533" w:rsidRDefault="00BC62A7" w:rsidP="009A6723">
      <w:pPr>
        <w:pStyle w:val="Paragraph"/>
        <w:rPr>
          <w:rFonts w:eastAsia="Calibri"/>
        </w:rPr>
      </w:pPr>
      <w:r w:rsidRPr="00373533">
        <w:rPr>
          <w:rFonts w:eastAsia="Calibri"/>
        </w:rPr>
        <w:t>Where precast structures are manufactured of various precast concrete components such as base sections, riser sections and top sections, the joint between sections shall be the tongue and groove type.</w:t>
      </w:r>
    </w:p>
    <w:p w14:paraId="181C152C" w14:textId="21D3DA52" w:rsidR="00373533" w:rsidRPr="00373533" w:rsidRDefault="00BC62A7" w:rsidP="009A6723">
      <w:pPr>
        <w:pStyle w:val="Paragraph"/>
        <w:rPr>
          <w:rFonts w:eastAsia="Calibri"/>
        </w:rPr>
      </w:pPr>
      <w:r w:rsidRPr="00373533">
        <w:rPr>
          <w:rFonts w:eastAsia="Calibri"/>
        </w:rPr>
        <w:t>Contractor shall be solely responsible for the proper height of all structures necessary to reach the final grade at all locations.  Contractor is cautioned that Engineer's review of Shop Drawings for components will be general in nature and Contractor shall have at its disposal an adequate supply of random length precast riser sections to adjust any structure to meet field conditions for final grading.</w:t>
      </w:r>
    </w:p>
    <w:p w14:paraId="3E4D4210" w14:textId="77777777" w:rsidR="00373533" w:rsidRPr="006A0FEE" w:rsidRDefault="00373533" w:rsidP="009A6723">
      <w:pPr>
        <w:pStyle w:val="NTS"/>
      </w:pPr>
      <w:r w:rsidRPr="006A0FEE">
        <w:t>*********************************************************************************************</w:t>
      </w:r>
    </w:p>
    <w:p w14:paraId="34EC3156" w14:textId="77777777" w:rsidR="00373533" w:rsidRPr="006A0FEE" w:rsidRDefault="00373533" w:rsidP="004A2781">
      <w:pPr>
        <w:rPr>
          <w:rStyle w:val="NTS0"/>
          <w:rFonts w:eastAsia="Calibri"/>
        </w:rPr>
      </w:pPr>
      <w:r w:rsidRPr="006A0FEE">
        <w:rPr>
          <w:rStyle w:val="NTS0"/>
          <w:rFonts w:eastAsia="Calibri"/>
        </w:rPr>
        <w:t xml:space="preserve">NTS: Listed below are manhole boot type connections that are required for all sanitary sewer projects to protect against infiltration. </w:t>
      </w:r>
      <w:proofErr w:type="gramStart"/>
      <w:r w:rsidRPr="006A0FEE">
        <w:rPr>
          <w:rStyle w:val="NTS0"/>
          <w:rFonts w:eastAsia="Calibri"/>
        </w:rPr>
        <w:t>The majority of</w:t>
      </w:r>
      <w:proofErr w:type="gramEnd"/>
      <w:r w:rsidRPr="006A0FEE">
        <w:rPr>
          <w:rStyle w:val="NTS0"/>
          <w:rFonts w:eastAsia="Calibri"/>
        </w:rPr>
        <w:t xml:space="preserve"> storm sewer projects do not need to install the flexible pipe joint and can delete Article “2.2” below. For projects that require the flexible seal maintain Article “2.2” below. Flexible connections for stormwater manholes are warranted when there is concern with soil migrating from the soil matrix surrounding the manhole and creating a void. Require boots for stormwater projects that are next to building foundations, basements, sensitive env</w:t>
      </w:r>
      <w:r>
        <w:rPr>
          <w:rFonts w:ascii="Calibri" w:eastAsia="Calibri" w:hAnsi="Calibri" w:cs="Calibri"/>
          <w:sz w:val="20"/>
        </w:rPr>
        <w:t>ironmental areas, contaminated soils and downtown urban areas. If project requires the boot, coordinate with the pay items drawings and standard deta</w:t>
      </w:r>
      <w:r w:rsidRPr="006A0FEE">
        <w:rPr>
          <w:rStyle w:val="NTS0"/>
          <w:rFonts w:eastAsia="Calibri"/>
        </w:rPr>
        <w:t xml:space="preserve">ils.  </w:t>
      </w:r>
    </w:p>
    <w:p w14:paraId="256211B0" w14:textId="642D7BB1" w:rsidR="00373533" w:rsidRPr="006A0FEE" w:rsidRDefault="00373533" w:rsidP="009A6723">
      <w:pPr>
        <w:pStyle w:val="NTS"/>
      </w:pPr>
      <w:r w:rsidRPr="006A0FEE">
        <w:t>*********************************************************************************************</w:t>
      </w:r>
    </w:p>
    <w:p w14:paraId="2F506E3F" w14:textId="5569C3B8" w:rsidR="00373533" w:rsidRPr="00373533" w:rsidRDefault="00BC62A7" w:rsidP="009A6723">
      <w:pPr>
        <w:pStyle w:val="ArticleHeading"/>
        <w:rPr>
          <w:rFonts w:eastAsia="Calibri"/>
        </w:rPr>
      </w:pPr>
      <w:r w:rsidRPr="00373533">
        <w:rPr>
          <w:rFonts w:eastAsia="Calibri"/>
        </w:rPr>
        <w:t>FLEXIBLE PIPE JOINT AT INLET TO PIPE CONNECTION</w:t>
      </w:r>
    </w:p>
    <w:p w14:paraId="17970970" w14:textId="77777777" w:rsidR="00373533" w:rsidRPr="006A0FEE" w:rsidRDefault="00373533" w:rsidP="009A6723">
      <w:pPr>
        <w:pStyle w:val="NTS"/>
      </w:pPr>
      <w:r w:rsidRPr="006A0FEE">
        <w:t>*********************************************************************************************</w:t>
      </w:r>
    </w:p>
    <w:p w14:paraId="1851D3C9" w14:textId="77777777" w:rsidR="00373533" w:rsidRPr="006A0FEE" w:rsidRDefault="00373533" w:rsidP="004A2781">
      <w:pPr>
        <w:rPr>
          <w:rStyle w:val="NTS0"/>
          <w:rFonts w:eastAsia="Calibri"/>
        </w:rPr>
      </w:pPr>
      <w:r w:rsidRPr="006A0FEE">
        <w:rPr>
          <w:rStyle w:val="NTS0"/>
          <w:rFonts w:eastAsia="Calibri"/>
        </w:rPr>
        <w:lastRenderedPageBreak/>
        <w:t>NTS</w:t>
      </w:r>
      <w:proofErr w:type="gramStart"/>
      <w:r w:rsidRPr="006A0FEE">
        <w:rPr>
          <w:rStyle w:val="NTS0"/>
          <w:rFonts w:eastAsia="Calibri"/>
        </w:rPr>
        <w:t>:  Flexible</w:t>
      </w:r>
      <w:proofErr w:type="gramEnd"/>
      <w:r w:rsidRPr="006A0FEE">
        <w:rPr>
          <w:rStyle w:val="NTS0"/>
          <w:rFonts w:eastAsia="Calibri"/>
        </w:rPr>
        <w:t xml:space="preserve"> pipe joints listed below, meeting requirements of ASTM C923 are tested and rated to 13 psi (30’).  If deeper installations are required, specifier must provide other approved materials or methods.</w:t>
      </w:r>
    </w:p>
    <w:p w14:paraId="1D59C2E8" w14:textId="163689CC" w:rsidR="00373533" w:rsidRPr="009A6723" w:rsidRDefault="00373533" w:rsidP="009A6723">
      <w:pPr>
        <w:pStyle w:val="NTS"/>
        <w:rPr>
          <w:rStyle w:val="NTS0"/>
        </w:rPr>
      </w:pPr>
      <w:r w:rsidRPr="009A6723">
        <w:rPr>
          <w:rStyle w:val="NTS0"/>
        </w:rPr>
        <w:t>*********************************************************************************************</w:t>
      </w:r>
    </w:p>
    <w:p w14:paraId="41701512" w14:textId="77777777" w:rsidR="0079050E" w:rsidRDefault="00BC62A7" w:rsidP="009A6723">
      <w:pPr>
        <w:pStyle w:val="Paragraph"/>
        <w:rPr>
          <w:rFonts w:eastAsia="Calibri"/>
        </w:rPr>
      </w:pPr>
      <w:r w:rsidRPr="00373533">
        <w:rPr>
          <w:rFonts w:eastAsia="Calibri"/>
        </w:rPr>
        <w:t xml:space="preserve">An approved flexible joint shall be provided between each pipe entering and exiting the inlet. The joint into the inlet base shall be completely watertight. </w:t>
      </w:r>
    </w:p>
    <w:p w14:paraId="7D6E6BB2" w14:textId="77777777" w:rsidR="0079050E" w:rsidRPr="00F23E00" w:rsidRDefault="00BC62A7" w:rsidP="00F23E00">
      <w:pPr>
        <w:pStyle w:val="Paragraph"/>
        <w:rPr>
          <w:rFonts w:eastAsia="Calibri"/>
        </w:rPr>
      </w:pPr>
      <w:r w:rsidRPr="00F23E00">
        <w:rPr>
          <w:rFonts w:eastAsia="Calibri"/>
        </w:rPr>
        <w:t xml:space="preserve">Provide products manufactured as listed below and </w:t>
      </w:r>
      <w:proofErr w:type="gramStart"/>
      <w:r w:rsidRPr="00F23E00">
        <w:rPr>
          <w:rFonts w:eastAsia="Calibri"/>
        </w:rPr>
        <w:t>meeting</w:t>
      </w:r>
      <w:proofErr w:type="gramEnd"/>
      <w:r w:rsidRPr="00F23E00">
        <w:rPr>
          <w:rFonts w:eastAsia="Calibri"/>
        </w:rPr>
        <w:t xml:space="preserve"> requirements of ASTM C923:</w:t>
      </w:r>
    </w:p>
    <w:p w14:paraId="578CA4FC" w14:textId="77777777" w:rsidR="0079050E" w:rsidRDefault="00BC62A7" w:rsidP="009A6723">
      <w:pPr>
        <w:pStyle w:val="Paragraph1"/>
        <w:rPr>
          <w:rFonts w:eastAsia="Calibri"/>
        </w:rPr>
      </w:pPr>
      <w:r w:rsidRPr="0079050E">
        <w:rPr>
          <w:rFonts w:eastAsia="Calibri"/>
        </w:rPr>
        <w:t xml:space="preserve">For pipes </w:t>
      </w:r>
      <w:proofErr w:type="gramStart"/>
      <w:r w:rsidRPr="0079050E">
        <w:rPr>
          <w:rFonts w:eastAsia="Calibri"/>
        </w:rPr>
        <w:t>36 inch</w:t>
      </w:r>
      <w:proofErr w:type="gramEnd"/>
      <w:r w:rsidRPr="0079050E">
        <w:rPr>
          <w:rFonts w:eastAsia="Calibri"/>
        </w:rPr>
        <w:t xml:space="preserve"> diameter and smaller:</w:t>
      </w:r>
    </w:p>
    <w:p w14:paraId="682B7295" w14:textId="77777777" w:rsidR="0079050E" w:rsidRDefault="00BC62A7" w:rsidP="009A6723">
      <w:pPr>
        <w:pStyle w:val="Subparagrapha"/>
        <w:rPr>
          <w:rFonts w:eastAsia="Calibri"/>
        </w:rPr>
      </w:pPr>
      <w:r w:rsidRPr="0079050E">
        <w:rPr>
          <w:rFonts w:eastAsia="Calibri"/>
        </w:rPr>
        <w:t>Press-Seal PSX: Positive Seal</w:t>
      </w:r>
    </w:p>
    <w:p w14:paraId="31958A55" w14:textId="77777777" w:rsidR="0079050E" w:rsidRPr="00F23E00" w:rsidRDefault="00BC62A7" w:rsidP="00F23E00">
      <w:pPr>
        <w:pStyle w:val="Subparagrapha"/>
        <w:rPr>
          <w:rFonts w:eastAsia="Calibri"/>
        </w:rPr>
      </w:pPr>
      <w:r w:rsidRPr="00F23E00">
        <w:rPr>
          <w:rFonts w:eastAsia="Calibri"/>
        </w:rPr>
        <w:t>NPC Kor-N-Seal II 306 Series</w:t>
      </w:r>
    </w:p>
    <w:p w14:paraId="24A0B1D5" w14:textId="77777777" w:rsidR="0079050E" w:rsidRPr="00F23E00" w:rsidRDefault="00BC62A7" w:rsidP="00F23E00">
      <w:pPr>
        <w:pStyle w:val="Subparagrapha"/>
        <w:rPr>
          <w:rFonts w:eastAsia="Calibri"/>
        </w:rPr>
      </w:pPr>
      <w:r w:rsidRPr="00F23E00">
        <w:rPr>
          <w:rFonts w:eastAsia="Calibri"/>
        </w:rPr>
        <w:t>Or Equal</w:t>
      </w:r>
    </w:p>
    <w:p w14:paraId="3284DA0B" w14:textId="77777777" w:rsidR="003D0463" w:rsidRDefault="00BC62A7" w:rsidP="009A6723">
      <w:pPr>
        <w:pStyle w:val="ArticleHeading"/>
        <w:rPr>
          <w:rFonts w:eastAsia="Calibri"/>
        </w:rPr>
      </w:pPr>
      <w:r w:rsidRPr="0079050E">
        <w:rPr>
          <w:rFonts w:eastAsia="Calibri"/>
        </w:rPr>
        <w:t xml:space="preserve">MISCELLANEOUS METALS </w:t>
      </w:r>
    </w:p>
    <w:p w14:paraId="7DD8A171" w14:textId="3B6844E3" w:rsidR="003D0463" w:rsidRPr="003D0463" w:rsidRDefault="00BC62A7" w:rsidP="009A6723">
      <w:pPr>
        <w:pStyle w:val="Paragraph"/>
        <w:rPr>
          <w:rFonts w:eastAsia="Calibri"/>
        </w:rPr>
      </w:pPr>
      <w:r w:rsidRPr="003D0463">
        <w:rPr>
          <w:rFonts w:eastAsia="Calibri"/>
        </w:rPr>
        <w:t>Metal frames, covers, grates, troughs and similar required items shall be provided as shown and in accordance with Section 05 56 00, Metal Castings, and applicable sections on metals.</w:t>
      </w:r>
    </w:p>
    <w:p w14:paraId="65EBC2CC" w14:textId="77777777" w:rsidR="003D0463" w:rsidRPr="006A0FEE" w:rsidRDefault="003D0463" w:rsidP="009A6723">
      <w:pPr>
        <w:pStyle w:val="NTS"/>
      </w:pPr>
      <w:r w:rsidRPr="006A0FEE">
        <w:t>*********************************************************************************************</w:t>
      </w:r>
    </w:p>
    <w:p w14:paraId="209CE74D" w14:textId="77777777" w:rsidR="003D0463" w:rsidRPr="006A0FEE" w:rsidRDefault="003D0463" w:rsidP="004A2781">
      <w:pPr>
        <w:rPr>
          <w:rStyle w:val="NTS0"/>
          <w:rFonts w:eastAsia="Calibri"/>
        </w:rPr>
      </w:pPr>
      <w:r w:rsidRPr="006A0FEE">
        <w:rPr>
          <w:rStyle w:val="NTS0"/>
          <w:rFonts w:eastAsia="Calibri"/>
        </w:rPr>
        <w:t xml:space="preserve">NTS: Remove 2.4 if not required. Add the specific sizes and products as necessary for the project. </w:t>
      </w:r>
    </w:p>
    <w:p w14:paraId="3693FA08" w14:textId="3E622A9F" w:rsidR="003D0463" w:rsidRPr="006A0FEE" w:rsidRDefault="003D0463" w:rsidP="009A6723">
      <w:pPr>
        <w:pStyle w:val="NTS"/>
      </w:pPr>
      <w:r w:rsidRPr="006A0FEE">
        <w:t>*********************************************************************************************</w:t>
      </w:r>
    </w:p>
    <w:p w14:paraId="4A387AAC" w14:textId="77777777" w:rsidR="003D0463" w:rsidRDefault="00BC62A7" w:rsidP="009A6723">
      <w:pPr>
        <w:pStyle w:val="ArticleHeading"/>
        <w:rPr>
          <w:rFonts w:eastAsia="Calibri"/>
        </w:rPr>
      </w:pPr>
      <w:r w:rsidRPr="003D0463">
        <w:rPr>
          <w:rFonts w:eastAsia="Calibri"/>
        </w:rPr>
        <w:t>PLASTIC DRAINAGE STRUCTURES</w:t>
      </w:r>
    </w:p>
    <w:p w14:paraId="1A3840CF" w14:textId="77777777" w:rsidR="003D0463" w:rsidRDefault="00BC62A7" w:rsidP="009A6723">
      <w:pPr>
        <w:pStyle w:val="Paragraph"/>
        <w:rPr>
          <w:rFonts w:eastAsia="Calibri"/>
        </w:rPr>
      </w:pPr>
      <w:r w:rsidRPr="003D0463">
        <w:rPr>
          <w:rFonts w:eastAsia="Calibri"/>
        </w:rPr>
        <w:t>Plastic drainage structure shall be adequate to withstand all loads imposed, including earth pressure, vehicle loads, and construction loads.</w:t>
      </w:r>
    </w:p>
    <w:p w14:paraId="2B91E0A4" w14:textId="77777777" w:rsidR="003D0463" w:rsidRPr="00F23E00" w:rsidRDefault="00BC62A7" w:rsidP="00F23E00">
      <w:pPr>
        <w:pStyle w:val="Paragraph"/>
        <w:rPr>
          <w:rFonts w:eastAsia="Calibri"/>
        </w:rPr>
      </w:pPr>
      <w:r w:rsidRPr="00F23E00">
        <w:rPr>
          <w:rFonts w:eastAsia="Calibri"/>
        </w:rPr>
        <w:t>Plastic drainage structures shall be shown or approved by the Engineer. The following materials are acceptable:</w:t>
      </w:r>
    </w:p>
    <w:p w14:paraId="6B11E6FC" w14:textId="77777777" w:rsidR="003D0463" w:rsidRDefault="00BC62A7" w:rsidP="009A6723">
      <w:pPr>
        <w:pStyle w:val="Paragraph1"/>
        <w:rPr>
          <w:rFonts w:eastAsia="Calibri"/>
        </w:rPr>
      </w:pPr>
      <w:r w:rsidRPr="003D0463">
        <w:rPr>
          <w:rFonts w:eastAsia="Calibri"/>
        </w:rPr>
        <w:t xml:space="preserve">ADS Inc. </w:t>
      </w:r>
      <w:proofErr w:type="spellStart"/>
      <w:r w:rsidRPr="003D0463">
        <w:rPr>
          <w:rFonts w:eastAsia="Calibri"/>
        </w:rPr>
        <w:t>Nyloplast</w:t>
      </w:r>
      <w:proofErr w:type="spellEnd"/>
      <w:r w:rsidRPr="003D0463">
        <w:rPr>
          <w:rFonts w:eastAsia="Calibri"/>
        </w:rPr>
        <w:t xml:space="preserve"> structures</w:t>
      </w:r>
    </w:p>
    <w:p w14:paraId="63F997E0" w14:textId="30FB0899" w:rsidR="003D0463" w:rsidRPr="003D0463" w:rsidRDefault="00BC62A7" w:rsidP="00373EE8">
      <w:pPr>
        <w:pStyle w:val="Paragraph1"/>
        <w:rPr>
          <w:rFonts w:eastAsia="Calibri"/>
        </w:rPr>
      </w:pPr>
      <w:r w:rsidRPr="003D0463">
        <w:rPr>
          <w:rFonts w:eastAsia="Calibri"/>
        </w:rPr>
        <w:t>Or equal</w:t>
      </w:r>
    </w:p>
    <w:p w14:paraId="2F196F08" w14:textId="77777777" w:rsidR="003D0463" w:rsidRPr="006A0FEE" w:rsidRDefault="003D0463" w:rsidP="009A6723">
      <w:pPr>
        <w:pStyle w:val="NTS"/>
      </w:pPr>
      <w:r w:rsidRPr="006A0FEE">
        <w:t>*********************************************************************************************</w:t>
      </w:r>
    </w:p>
    <w:p w14:paraId="7DC54FC8" w14:textId="77777777" w:rsidR="003D0463" w:rsidRPr="006A0FEE" w:rsidRDefault="003D0463" w:rsidP="004A2781">
      <w:pPr>
        <w:rPr>
          <w:rStyle w:val="NTS0"/>
          <w:rFonts w:eastAsia="Calibri"/>
        </w:rPr>
      </w:pPr>
      <w:r w:rsidRPr="006A0FEE">
        <w:rPr>
          <w:rStyle w:val="NTS0"/>
          <w:rFonts w:eastAsia="Calibri"/>
        </w:rPr>
        <w:t xml:space="preserve">NTS: Edit or </w:t>
      </w:r>
      <w:proofErr w:type="gramStart"/>
      <w:r w:rsidRPr="006A0FEE">
        <w:rPr>
          <w:rStyle w:val="NTS0"/>
          <w:rFonts w:eastAsia="Calibri"/>
        </w:rPr>
        <w:t>remove  Paragraphs</w:t>
      </w:r>
      <w:proofErr w:type="gramEnd"/>
      <w:r w:rsidRPr="006A0FEE">
        <w:rPr>
          <w:rStyle w:val="NTS0"/>
          <w:rFonts w:eastAsia="Calibri"/>
        </w:rPr>
        <w:t xml:space="preserve"> “2.5.A”, “2.5.B” </w:t>
      </w:r>
      <w:proofErr w:type="gramStart"/>
      <w:r w:rsidRPr="006A0FEE">
        <w:rPr>
          <w:rStyle w:val="NTS0"/>
          <w:rFonts w:eastAsia="Calibri"/>
        </w:rPr>
        <w:t>or  “</w:t>
      </w:r>
      <w:proofErr w:type="gramEnd"/>
      <w:r w:rsidRPr="006A0FEE">
        <w:rPr>
          <w:rStyle w:val="NTS0"/>
          <w:rFonts w:eastAsia="Calibri"/>
        </w:rPr>
        <w:t>2.5.C” as required for project.</w:t>
      </w:r>
    </w:p>
    <w:p w14:paraId="46DD33CF" w14:textId="1592AF9C" w:rsidR="003D0463" w:rsidRPr="006A0FEE" w:rsidRDefault="003D0463" w:rsidP="009A6723">
      <w:pPr>
        <w:pStyle w:val="NTS"/>
      </w:pPr>
      <w:r w:rsidRPr="006A0FEE">
        <w:t>*********************************************************************************************</w:t>
      </w:r>
    </w:p>
    <w:p w14:paraId="37916F95" w14:textId="77777777" w:rsidR="003D0463" w:rsidRDefault="00BC62A7" w:rsidP="009A6723">
      <w:pPr>
        <w:pStyle w:val="ArticleHeading"/>
        <w:rPr>
          <w:rFonts w:eastAsia="Calibri"/>
        </w:rPr>
      </w:pPr>
      <w:r w:rsidRPr="003D0463">
        <w:rPr>
          <w:rFonts w:eastAsia="Calibri"/>
        </w:rPr>
        <w:t>PIPE END TREATMENTS</w:t>
      </w:r>
    </w:p>
    <w:p w14:paraId="015ABF43" w14:textId="77777777" w:rsidR="003D0463" w:rsidRDefault="00BC62A7" w:rsidP="009A6723">
      <w:pPr>
        <w:pStyle w:val="Paragraph"/>
        <w:rPr>
          <w:rFonts w:eastAsia="Calibri"/>
        </w:rPr>
      </w:pPr>
      <w:r w:rsidRPr="003D0463">
        <w:rPr>
          <w:rFonts w:eastAsia="Calibri"/>
        </w:rPr>
        <w:t>Metal End Treatments</w:t>
      </w:r>
    </w:p>
    <w:p w14:paraId="0CE14882" w14:textId="77777777" w:rsidR="003D0463" w:rsidRDefault="00BC62A7" w:rsidP="009A6723">
      <w:pPr>
        <w:pStyle w:val="Paragraph1"/>
        <w:rPr>
          <w:rFonts w:eastAsia="Calibri"/>
        </w:rPr>
      </w:pPr>
      <w:r w:rsidRPr="003D0463">
        <w:rPr>
          <w:rFonts w:eastAsia="Calibri"/>
        </w:rPr>
        <w:t xml:space="preserve">Metal end treatments shall be in accordance with AASHTO M 36. The galvanized steel sheet material used in the fabrication of the metal end treatments shall conform to the applicable material requirements of AASHTO M 218 and ASTM A 929. </w:t>
      </w:r>
    </w:p>
    <w:p w14:paraId="42D2DB2E" w14:textId="77777777" w:rsidR="003D0463" w:rsidRDefault="00BC62A7" w:rsidP="00373EE8">
      <w:pPr>
        <w:pStyle w:val="Paragraph1"/>
        <w:rPr>
          <w:rFonts w:eastAsia="Calibri"/>
        </w:rPr>
      </w:pPr>
      <w:r w:rsidRPr="003D0463">
        <w:rPr>
          <w:rFonts w:eastAsia="Calibri"/>
        </w:rPr>
        <w:t xml:space="preserve">Metal end treatments shall be manufactured to show careful finished workmanship and have no loosely formed seams and no ragged shear edges, </w:t>
      </w:r>
    </w:p>
    <w:p w14:paraId="3D23328E" w14:textId="77777777" w:rsidR="003D0463" w:rsidRDefault="00BC62A7" w:rsidP="009A6723">
      <w:pPr>
        <w:pStyle w:val="Paragraph1"/>
        <w:rPr>
          <w:rFonts w:eastAsia="Calibri"/>
        </w:rPr>
      </w:pPr>
      <w:r w:rsidRPr="003D0463">
        <w:rPr>
          <w:rFonts w:eastAsia="Calibri"/>
        </w:rPr>
        <w:t xml:space="preserve">The markings on the </w:t>
      </w:r>
      <w:proofErr w:type="gramStart"/>
      <w:r w:rsidRPr="003D0463">
        <w:rPr>
          <w:rFonts w:eastAsia="Calibri"/>
        </w:rPr>
        <w:t>sheets as</w:t>
      </w:r>
      <w:proofErr w:type="gramEnd"/>
      <w:r w:rsidRPr="003D0463">
        <w:rPr>
          <w:rFonts w:eastAsia="Calibri"/>
        </w:rPr>
        <w:t xml:space="preserve"> received from the steel supplier shall be legible.</w:t>
      </w:r>
    </w:p>
    <w:p w14:paraId="1D939093" w14:textId="77777777" w:rsidR="003D0463" w:rsidRDefault="00BC62A7" w:rsidP="009A6723">
      <w:pPr>
        <w:pStyle w:val="Paragraph1"/>
        <w:rPr>
          <w:rFonts w:eastAsia="Calibri"/>
        </w:rPr>
      </w:pPr>
      <w:r w:rsidRPr="003D0463">
        <w:rPr>
          <w:rFonts w:eastAsia="Calibri"/>
        </w:rPr>
        <w:t>The metal end sections shall have the standard toe plate.</w:t>
      </w:r>
    </w:p>
    <w:p w14:paraId="440D0A2C" w14:textId="77777777" w:rsidR="003D0463" w:rsidRDefault="00BC62A7" w:rsidP="009A6723">
      <w:pPr>
        <w:pStyle w:val="Paragraph"/>
        <w:rPr>
          <w:rFonts w:eastAsia="Calibri"/>
        </w:rPr>
      </w:pPr>
      <w:r w:rsidRPr="003D0463">
        <w:rPr>
          <w:rFonts w:eastAsia="Calibri"/>
        </w:rPr>
        <w:t>Precast End Treatments</w:t>
      </w:r>
    </w:p>
    <w:p w14:paraId="3FFB762C" w14:textId="6FF1543F" w:rsidR="003D0463" w:rsidRPr="003D0463" w:rsidRDefault="00BC62A7" w:rsidP="009A6723">
      <w:pPr>
        <w:pStyle w:val="Paragraph1"/>
        <w:rPr>
          <w:rFonts w:eastAsia="Calibri"/>
        </w:rPr>
      </w:pPr>
      <w:r w:rsidRPr="003D0463">
        <w:rPr>
          <w:rFonts w:eastAsia="Calibri"/>
        </w:rPr>
        <w:t>Precast concrete end treatments shall be in accordance with ASTM C76. Precast concrete end treatment shall have a tongue and groove joint to pipe.</w:t>
      </w:r>
    </w:p>
    <w:p w14:paraId="7512B674" w14:textId="77777777" w:rsidR="003D0463" w:rsidRPr="006A0FEE" w:rsidRDefault="003D0463" w:rsidP="009A6723">
      <w:pPr>
        <w:pStyle w:val="NTS"/>
      </w:pPr>
      <w:r w:rsidRPr="006A0FEE">
        <w:t>*********************************************************************************************</w:t>
      </w:r>
    </w:p>
    <w:p w14:paraId="69EE8164" w14:textId="77777777" w:rsidR="003D0463" w:rsidRPr="006A0FEE" w:rsidRDefault="003D0463" w:rsidP="004A2781">
      <w:pPr>
        <w:rPr>
          <w:rStyle w:val="NTS0"/>
          <w:rFonts w:eastAsia="Calibri"/>
        </w:rPr>
      </w:pPr>
      <w:r w:rsidRPr="006A0FEE">
        <w:rPr>
          <w:rStyle w:val="NTS0"/>
          <w:rFonts w:eastAsia="Calibri"/>
        </w:rPr>
        <w:t xml:space="preserve">NTS: If project does not require cast in place end treatments delete Paragraph “C” below. If </w:t>
      </w:r>
      <w:proofErr w:type="gramStart"/>
      <w:r w:rsidRPr="006A0FEE">
        <w:rPr>
          <w:rStyle w:val="NTS0"/>
          <w:rFonts w:eastAsia="Calibri"/>
        </w:rPr>
        <w:t>included</w:t>
      </w:r>
      <w:proofErr w:type="gramEnd"/>
      <w:r w:rsidRPr="006A0FEE">
        <w:rPr>
          <w:rStyle w:val="NTS0"/>
          <w:rFonts w:eastAsia="Calibri"/>
        </w:rPr>
        <w:t xml:space="preserve"> coordinate the requirements for concrete with Section 03 00 05 Concrete and include in the project manual. </w:t>
      </w:r>
    </w:p>
    <w:p w14:paraId="3D154C08" w14:textId="7DE6BFE7" w:rsidR="003D0463" w:rsidRPr="006A0FEE" w:rsidRDefault="003D0463" w:rsidP="009A6723">
      <w:pPr>
        <w:pStyle w:val="NTS"/>
      </w:pPr>
      <w:r w:rsidRPr="006A0FEE">
        <w:t>*********************************************************************************************</w:t>
      </w:r>
    </w:p>
    <w:p w14:paraId="6C8D2AB2" w14:textId="77777777" w:rsidR="003D0463" w:rsidRDefault="00BC62A7" w:rsidP="009A6723">
      <w:pPr>
        <w:pStyle w:val="Paragraph"/>
        <w:rPr>
          <w:rFonts w:eastAsia="Calibri"/>
        </w:rPr>
      </w:pPr>
      <w:r w:rsidRPr="003D0463">
        <w:rPr>
          <w:rFonts w:eastAsia="Calibri"/>
        </w:rPr>
        <w:t>Cast In Place End Treatments</w:t>
      </w:r>
    </w:p>
    <w:p w14:paraId="606AEEFC" w14:textId="77777777" w:rsidR="003D0463" w:rsidRDefault="00BC62A7" w:rsidP="009A6723">
      <w:pPr>
        <w:pStyle w:val="Paragraph1"/>
        <w:rPr>
          <w:rFonts w:eastAsia="Calibri"/>
        </w:rPr>
      </w:pPr>
      <w:r w:rsidRPr="003D0463">
        <w:rPr>
          <w:rFonts w:eastAsia="Calibri"/>
        </w:rPr>
        <w:lastRenderedPageBreak/>
        <w:t xml:space="preserve">Cast in place concrete end treatments shall be in accordance with the materials and requirements listed in Section 03 00 05 - Concrete. </w:t>
      </w:r>
    </w:p>
    <w:p w14:paraId="3D3ABF98" w14:textId="77777777" w:rsidR="003D0463" w:rsidRDefault="00BC62A7" w:rsidP="009A6723">
      <w:pPr>
        <w:pStyle w:val="PartDesignation"/>
        <w:rPr>
          <w:rFonts w:eastAsia="Calibri"/>
        </w:rPr>
      </w:pPr>
      <w:r w:rsidRPr="003D0463">
        <w:rPr>
          <w:rFonts w:eastAsia="Calibri"/>
        </w:rPr>
        <w:t xml:space="preserve">EXECUTION </w:t>
      </w:r>
    </w:p>
    <w:p w14:paraId="2B71A933" w14:textId="77777777" w:rsidR="003D0463" w:rsidRDefault="00BC62A7" w:rsidP="009A6723">
      <w:pPr>
        <w:pStyle w:val="ArticleHeading"/>
        <w:rPr>
          <w:rFonts w:eastAsia="Calibri"/>
        </w:rPr>
      </w:pPr>
      <w:r w:rsidRPr="003D0463">
        <w:rPr>
          <w:rFonts w:eastAsia="Calibri"/>
        </w:rPr>
        <w:t>RISER RINGS</w:t>
      </w:r>
    </w:p>
    <w:p w14:paraId="101601D4" w14:textId="77777777" w:rsidR="003D0463" w:rsidRDefault="00BC62A7" w:rsidP="009A6723">
      <w:pPr>
        <w:pStyle w:val="Paragraph"/>
        <w:rPr>
          <w:rFonts w:eastAsia="Calibri"/>
        </w:rPr>
      </w:pPr>
      <w:r w:rsidRPr="003D0463">
        <w:rPr>
          <w:rFonts w:eastAsia="Calibri"/>
        </w:rPr>
        <w:t>Riser rings must conform to the requirements in the Contract Documents. Refer to Section 05 56 00 Metal Castings.</w:t>
      </w:r>
    </w:p>
    <w:p w14:paraId="4355998F" w14:textId="77777777" w:rsidR="003D0463" w:rsidRDefault="00BC62A7" w:rsidP="009A6723">
      <w:pPr>
        <w:pStyle w:val="ArticleHeading"/>
        <w:rPr>
          <w:rFonts w:eastAsia="Calibri"/>
        </w:rPr>
      </w:pPr>
      <w:r w:rsidRPr="003D0463">
        <w:rPr>
          <w:rFonts w:eastAsia="Calibri"/>
        </w:rPr>
        <w:t xml:space="preserve">PRECAST CONCRETE ITEMS </w:t>
      </w:r>
    </w:p>
    <w:p w14:paraId="1EDD5111" w14:textId="77777777" w:rsidR="003D0463" w:rsidRDefault="00BC62A7" w:rsidP="009A6723">
      <w:pPr>
        <w:pStyle w:val="Paragraph"/>
        <w:rPr>
          <w:rFonts w:eastAsia="Calibri"/>
        </w:rPr>
      </w:pPr>
      <w:r w:rsidRPr="003D0463">
        <w:rPr>
          <w:rFonts w:eastAsia="Calibri"/>
        </w:rPr>
        <w:t xml:space="preserve">Precast concrete products shall be placed on a crushed stone bed or as shown and detailed, set at the proper grade, and carefully leveled and aligned. </w:t>
      </w:r>
    </w:p>
    <w:p w14:paraId="1636A413" w14:textId="77777777" w:rsidR="003D0463" w:rsidRDefault="00BC62A7" w:rsidP="009A6723">
      <w:pPr>
        <w:pStyle w:val="Paragraph1"/>
        <w:rPr>
          <w:rFonts w:eastAsia="Calibri"/>
        </w:rPr>
      </w:pPr>
      <w:r w:rsidRPr="003D0463">
        <w:rPr>
          <w:rFonts w:eastAsia="Calibri"/>
        </w:rPr>
        <w:t>Backfill shall be carried up evenly on all sides of the structures to prevent overturning forces.</w:t>
      </w:r>
    </w:p>
    <w:p w14:paraId="3627B491" w14:textId="77777777" w:rsidR="003D0463" w:rsidRDefault="00BC62A7" w:rsidP="009A6723">
      <w:pPr>
        <w:pStyle w:val="ArticleHeading"/>
        <w:rPr>
          <w:rFonts w:eastAsia="Calibri"/>
        </w:rPr>
      </w:pPr>
      <w:r w:rsidRPr="003D0463">
        <w:rPr>
          <w:rFonts w:eastAsia="Calibri"/>
        </w:rPr>
        <w:t xml:space="preserve">PIPE JOINT IN STRUCTURE BASE </w:t>
      </w:r>
    </w:p>
    <w:p w14:paraId="662C8417" w14:textId="77777777" w:rsidR="003D0463" w:rsidRDefault="00BC62A7" w:rsidP="009A6723">
      <w:pPr>
        <w:pStyle w:val="Paragraph"/>
        <w:rPr>
          <w:rFonts w:eastAsia="Calibri"/>
        </w:rPr>
      </w:pPr>
      <w:r w:rsidRPr="003D0463">
        <w:rPr>
          <w:rFonts w:eastAsia="Calibri"/>
        </w:rPr>
        <w:t>An approved joint shall be provided between each pipe entering and exiting the structure.  Pipe to structure connection shall conform to the details shown in the Drawings.</w:t>
      </w:r>
    </w:p>
    <w:p w14:paraId="2C0911C9" w14:textId="77777777" w:rsidR="003D0463" w:rsidRDefault="00BC62A7" w:rsidP="009A6723">
      <w:pPr>
        <w:pStyle w:val="Paragraph1"/>
        <w:rPr>
          <w:rFonts w:eastAsia="Calibri"/>
        </w:rPr>
      </w:pPr>
      <w:r w:rsidRPr="003D0463">
        <w:rPr>
          <w:rFonts w:eastAsia="Calibri"/>
        </w:rPr>
        <w:t xml:space="preserve">Pipes shall not protrude inside the </w:t>
      </w:r>
      <w:proofErr w:type="gramStart"/>
      <w:r w:rsidRPr="003D0463">
        <w:rPr>
          <w:rFonts w:eastAsia="Calibri"/>
        </w:rPr>
        <w:t>structure, but</w:t>
      </w:r>
      <w:proofErr w:type="gramEnd"/>
      <w:r w:rsidRPr="003D0463">
        <w:rPr>
          <w:rFonts w:eastAsia="Calibri"/>
        </w:rPr>
        <w:t xml:space="preserve"> shall be cut in an approved manner to be flush with the inside wall of the structure.</w:t>
      </w:r>
    </w:p>
    <w:p w14:paraId="5F461998" w14:textId="77777777" w:rsidR="003D0463" w:rsidRDefault="00BC62A7" w:rsidP="009A6723">
      <w:pPr>
        <w:pStyle w:val="ArticleHeading"/>
        <w:rPr>
          <w:rFonts w:eastAsia="Calibri"/>
        </w:rPr>
      </w:pPr>
      <w:r w:rsidRPr="003D0463">
        <w:rPr>
          <w:rFonts w:eastAsia="Calibri"/>
        </w:rPr>
        <w:t>BEDDING AND BACKFILLING AT STRUCTURES</w:t>
      </w:r>
    </w:p>
    <w:p w14:paraId="01CC95AB" w14:textId="3C219B01" w:rsidR="003D0463" w:rsidRPr="003D0463" w:rsidRDefault="00BC62A7" w:rsidP="009A6723">
      <w:pPr>
        <w:pStyle w:val="Paragraph"/>
        <w:rPr>
          <w:rFonts w:eastAsia="Calibri"/>
        </w:rPr>
      </w:pPr>
      <w:r w:rsidRPr="003D0463">
        <w:rPr>
          <w:rFonts w:eastAsia="Calibri"/>
        </w:rPr>
        <w:t>Conform to applicable requirements of the Contract Documents.  Refer to Section 31 00 05, Trenching and Earthwork.</w:t>
      </w:r>
    </w:p>
    <w:p w14:paraId="5B6AC764" w14:textId="77777777" w:rsidR="003D0463" w:rsidRPr="006A0FEE" w:rsidRDefault="003D0463" w:rsidP="009A6723">
      <w:pPr>
        <w:pStyle w:val="NTS"/>
      </w:pPr>
      <w:r w:rsidRPr="006A0FEE">
        <w:t>*********************************************************************************************</w:t>
      </w:r>
    </w:p>
    <w:p w14:paraId="2A7033AD" w14:textId="77777777" w:rsidR="003D0463" w:rsidRPr="006A0FEE" w:rsidRDefault="003D0463" w:rsidP="004A2781">
      <w:pPr>
        <w:rPr>
          <w:rStyle w:val="NTS0"/>
          <w:rFonts w:eastAsia="Calibri"/>
        </w:rPr>
      </w:pPr>
      <w:r w:rsidRPr="006A0FEE">
        <w:rPr>
          <w:rStyle w:val="NTS0"/>
          <w:rFonts w:eastAsia="Calibri"/>
        </w:rPr>
        <w:t xml:space="preserve">NTS: Edit/remove Article “3.5” below, based on type of erosion control and materials used for project. </w:t>
      </w:r>
    </w:p>
    <w:p w14:paraId="16371D46" w14:textId="2D7B405A" w:rsidR="003D0463" w:rsidRPr="006A0FEE" w:rsidRDefault="003D0463" w:rsidP="009A6723">
      <w:pPr>
        <w:pStyle w:val="NTS"/>
      </w:pPr>
      <w:r w:rsidRPr="006A0FEE">
        <w:t>*********************************************************************************************</w:t>
      </w:r>
    </w:p>
    <w:p w14:paraId="20316D48" w14:textId="77777777" w:rsidR="003D0463" w:rsidRDefault="00BC62A7" w:rsidP="009A6723">
      <w:pPr>
        <w:pStyle w:val="ArticleHeading"/>
        <w:rPr>
          <w:rFonts w:eastAsia="Calibri"/>
        </w:rPr>
      </w:pPr>
      <w:r w:rsidRPr="003D0463">
        <w:rPr>
          <w:rFonts w:eastAsia="Calibri"/>
        </w:rPr>
        <w:t>PIPE END TREATMENTS</w:t>
      </w:r>
    </w:p>
    <w:p w14:paraId="2695DF55" w14:textId="77777777" w:rsidR="003D0463" w:rsidRDefault="00BC62A7" w:rsidP="009A6723">
      <w:pPr>
        <w:pStyle w:val="Paragraph"/>
        <w:rPr>
          <w:rFonts w:eastAsia="Calibri"/>
        </w:rPr>
      </w:pPr>
      <w:r w:rsidRPr="003D0463">
        <w:rPr>
          <w:rFonts w:eastAsia="Calibri"/>
        </w:rPr>
        <w:t>The metal end treatments shall attach to the pipe by means of a strap unless shown otherwise on the plans.</w:t>
      </w:r>
    </w:p>
    <w:p w14:paraId="7FE11565" w14:textId="77777777" w:rsidR="003D0463" w:rsidRDefault="00BC62A7" w:rsidP="009A6723">
      <w:pPr>
        <w:pStyle w:val="Paragraph1"/>
        <w:rPr>
          <w:rFonts w:eastAsia="Calibri"/>
        </w:rPr>
      </w:pPr>
      <w:r w:rsidRPr="003D0463">
        <w:rPr>
          <w:rFonts w:eastAsia="Calibri"/>
        </w:rPr>
        <w:t>The strap or rod shall be securely tightened around the pipe.</w:t>
      </w:r>
    </w:p>
    <w:p w14:paraId="74634BC9" w14:textId="77777777" w:rsidR="003D0463" w:rsidRPr="00373EE8" w:rsidRDefault="00BC62A7" w:rsidP="00373EE8">
      <w:pPr>
        <w:pStyle w:val="Paragraph1"/>
        <w:rPr>
          <w:rFonts w:eastAsia="Calibri"/>
        </w:rPr>
      </w:pPr>
      <w:r w:rsidRPr="00373EE8">
        <w:rPr>
          <w:rFonts w:eastAsia="Calibri"/>
        </w:rPr>
        <w:t xml:space="preserve">The toe wall shall be placed </w:t>
      </w:r>
      <w:proofErr w:type="gramStart"/>
      <w:r w:rsidRPr="00373EE8">
        <w:rPr>
          <w:rFonts w:eastAsia="Calibri"/>
        </w:rPr>
        <w:t>in narrow</w:t>
      </w:r>
      <w:proofErr w:type="gramEnd"/>
      <w:r w:rsidRPr="00373EE8">
        <w:rPr>
          <w:rFonts w:eastAsia="Calibri"/>
        </w:rPr>
        <w:t xml:space="preserve"> trench. The invert of the metal end treatment shall be supported evenly by the bedding.</w:t>
      </w:r>
    </w:p>
    <w:p w14:paraId="65B9412C" w14:textId="77777777" w:rsidR="003D0463" w:rsidRDefault="00BC62A7" w:rsidP="009A6723">
      <w:pPr>
        <w:pStyle w:val="Paragraph1"/>
        <w:rPr>
          <w:rFonts w:eastAsia="Calibri"/>
        </w:rPr>
      </w:pPr>
      <w:r w:rsidRPr="003D0463">
        <w:rPr>
          <w:rFonts w:eastAsia="Calibri"/>
        </w:rPr>
        <w:t>The alignment of the end treatment shall match that of the pipe.</w:t>
      </w:r>
    </w:p>
    <w:p w14:paraId="6EDEB229" w14:textId="77777777" w:rsidR="003D0463" w:rsidRDefault="00BC62A7" w:rsidP="009A6723">
      <w:pPr>
        <w:pStyle w:val="Paragraph1"/>
        <w:rPr>
          <w:rFonts w:eastAsia="Calibri"/>
        </w:rPr>
      </w:pPr>
      <w:r w:rsidRPr="003D0463">
        <w:rPr>
          <w:rFonts w:eastAsia="Calibri"/>
        </w:rPr>
        <w:t>The installation shall be completed by proper compaction of the backfill around the pipe end treatment</w:t>
      </w:r>
    </w:p>
    <w:p w14:paraId="008BB6D6" w14:textId="77777777" w:rsidR="003D0463" w:rsidRDefault="00BC62A7" w:rsidP="009A6723">
      <w:pPr>
        <w:pStyle w:val="Paragraph"/>
        <w:rPr>
          <w:rFonts w:eastAsia="Calibri"/>
        </w:rPr>
      </w:pPr>
      <w:r w:rsidRPr="003D0463">
        <w:rPr>
          <w:rFonts w:eastAsia="Calibri"/>
        </w:rPr>
        <w:t>Provide anchoring for all non-concrete pipes to protect against floatation.</w:t>
      </w:r>
    </w:p>
    <w:p w14:paraId="47393D16" w14:textId="231F3D9F" w:rsidR="00587301" w:rsidRPr="00F23E00" w:rsidRDefault="00BC62A7" w:rsidP="00F23E00">
      <w:pPr>
        <w:pStyle w:val="Paragraph"/>
        <w:rPr>
          <w:rFonts w:eastAsia="Calibri"/>
        </w:rPr>
      </w:pPr>
      <w:r w:rsidRPr="00F23E00">
        <w:rPr>
          <w:rFonts w:eastAsia="Calibri"/>
        </w:rPr>
        <w:t>Provide energy dissipation to protect against erosion.</w:t>
      </w:r>
    </w:p>
    <w:p w14:paraId="2D501865" w14:textId="1F2FAE52" w:rsidR="00587301" w:rsidRPr="009A6723" w:rsidRDefault="00BC62A7" w:rsidP="009A6723">
      <w:pPr>
        <w:pStyle w:val="EndofSection"/>
        <w:rPr>
          <w:rFonts w:eastAsia="Calibri"/>
        </w:rPr>
        <w:sectPr w:rsidR="00587301" w:rsidRPr="009A6723" w:rsidSect="007958FB">
          <w:footerReference w:type="default" r:id="rId47"/>
          <w:pgSz w:w="12240" w:h="15840"/>
          <w:pgMar w:top="1440" w:right="1440" w:bottom="1440" w:left="1440" w:header="545" w:footer="545" w:gutter="0"/>
          <w:pgNumType w:start="1"/>
          <w:cols w:space="708"/>
        </w:sectPr>
      </w:pPr>
      <w:r>
        <w:rPr>
          <w:rFonts w:eastAsia="Calibri"/>
        </w:rPr>
        <w:t>+ + END OF SECTION + +</w:t>
      </w:r>
    </w:p>
    <w:p w14:paraId="396E35A8" w14:textId="0D94281B" w:rsidR="00587301" w:rsidRPr="005F29EA" w:rsidRDefault="00BC62A7" w:rsidP="005F29EA">
      <w:pPr>
        <w:pStyle w:val="Heading1"/>
      </w:pPr>
      <w:bookmarkStart w:id="65" w:name="Section28"/>
      <w:bookmarkEnd w:id="65"/>
      <w:r w:rsidRPr="005F29EA">
        <w:rPr>
          <w:rStyle w:val="SpecNumber"/>
        </w:rPr>
        <w:lastRenderedPageBreak/>
        <w:t>33 46 16.19</w:t>
      </w:r>
      <w:r w:rsidR="005F29EA" w:rsidRPr="005F29EA">
        <w:br/>
      </w:r>
      <w:r w:rsidRPr="005F29EA">
        <w:rPr>
          <w:rStyle w:val="SpecName"/>
        </w:rPr>
        <w:t>PIPE UNDERDRAINS</w:t>
      </w:r>
    </w:p>
    <w:p w14:paraId="305DED33" w14:textId="55D03925" w:rsidR="005F29EA" w:rsidRPr="005F29EA" w:rsidRDefault="005F29EA" w:rsidP="005F29EA">
      <w:pPr>
        <w:pStyle w:val="Version"/>
        <w:rPr>
          <w:rFonts w:eastAsia="Calibri"/>
        </w:rPr>
      </w:pPr>
      <w:r>
        <w:rPr>
          <w:rFonts w:eastAsia="Calibri"/>
        </w:rPr>
        <w:t>v. 9.19</w:t>
      </w:r>
    </w:p>
    <w:p w14:paraId="540D4087" w14:textId="77777777" w:rsidR="00587301" w:rsidRPr="006A0FEE" w:rsidRDefault="00BC62A7" w:rsidP="009A6723">
      <w:pPr>
        <w:pStyle w:val="NTS"/>
      </w:pPr>
      <w:r w:rsidRPr="006A0FEE">
        <w:t>*********************************************************************************************</w:t>
      </w:r>
    </w:p>
    <w:p w14:paraId="1B71545C"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This</w:t>
      </w:r>
      <w:proofErr w:type="gramEnd"/>
      <w:r w:rsidRPr="006A0FEE">
        <w:rPr>
          <w:rStyle w:val="NTS0"/>
          <w:rFonts w:eastAsia="Calibri"/>
        </w:rPr>
        <w:t xml:space="preserve"> section is intended for underdrain piping, with either a 4-inch or 6-inch diameter. This section contains detailed descriptive requirements of the product(s) of the named manufacturer(s).  If the product of another manufacturer is to be included, this section may require editing.</w:t>
      </w:r>
    </w:p>
    <w:p w14:paraId="65BE14AD" w14:textId="77777777" w:rsidR="00587301" w:rsidRPr="006A0FEE" w:rsidRDefault="00BC62A7" w:rsidP="009A6723">
      <w:pPr>
        <w:pStyle w:val="NTS"/>
      </w:pPr>
      <w:r w:rsidRPr="006A0FEE">
        <w:t>*********************************************************************************************</w:t>
      </w:r>
    </w:p>
    <w:p w14:paraId="3E874F49" w14:textId="77777777" w:rsidR="009B497F" w:rsidRPr="005F29EA" w:rsidRDefault="00BC62A7" w:rsidP="00BD5412">
      <w:pPr>
        <w:pStyle w:val="PartDesignation"/>
        <w:numPr>
          <w:ilvl w:val="0"/>
          <w:numId w:val="36"/>
        </w:numPr>
        <w:rPr>
          <w:rFonts w:eastAsia="Calibri"/>
        </w:rPr>
      </w:pPr>
      <w:r w:rsidRPr="005F29EA">
        <w:rPr>
          <w:rFonts w:eastAsia="Calibri"/>
        </w:rPr>
        <w:t>GENERAL</w:t>
      </w:r>
    </w:p>
    <w:p w14:paraId="0874B5E9" w14:textId="77777777" w:rsidR="009B497F" w:rsidRDefault="00BC62A7" w:rsidP="005F29EA">
      <w:pPr>
        <w:pStyle w:val="ArticleHeading"/>
        <w:rPr>
          <w:rFonts w:eastAsia="Calibri"/>
        </w:rPr>
      </w:pPr>
      <w:r w:rsidRPr="009B497F">
        <w:rPr>
          <w:rFonts w:eastAsia="Calibri"/>
        </w:rPr>
        <w:t>DESCRIPTION</w:t>
      </w:r>
    </w:p>
    <w:p w14:paraId="4793A6B6" w14:textId="77777777" w:rsidR="007C799A" w:rsidRDefault="00BC62A7" w:rsidP="005F29EA">
      <w:pPr>
        <w:pStyle w:val="Paragraph"/>
        <w:rPr>
          <w:rFonts w:eastAsia="Calibri"/>
        </w:rPr>
      </w:pPr>
      <w:r w:rsidRPr="009B497F">
        <w:rPr>
          <w:rFonts w:eastAsia="Calibri"/>
        </w:rPr>
        <w:t>Scope:</w:t>
      </w:r>
    </w:p>
    <w:p w14:paraId="2860D227" w14:textId="77777777" w:rsidR="007C799A" w:rsidRDefault="00BC62A7" w:rsidP="005F29EA">
      <w:pPr>
        <w:pStyle w:val="Paragraph1"/>
        <w:rPr>
          <w:rFonts w:eastAsia="Calibri"/>
        </w:rPr>
      </w:pPr>
      <w:r w:rsidRPr="007C799A">
        <w:rPr>
          <w:rFonts w:eastAsia="Calibri"/>
        </w:rPr>
        <w:t>Contractor shall provide all labor, materials, equipment and incidentals as shown, specified and required to furnish, test, and place in satisfactory service the pipe underdrains and fittings as shown and specified.</w:t>
      </w:r>
    </w:p>
    <w:p w14:paraId="536D5CBB" w14:textId="77777777" w:rsidR="007C799A" w:rsidRDefault="00BC62A7" w:rsidP="005F29EA">
      <w:pPr>
        <w:pStyle w:val="Paragraph"/>
        <w:rPr>
          <w:rFonts w:eastAsia="Calibri"/>
        </w:rPr>
      </w:pPr>
      <w:r w:rsidRPr="007C799A">
        <w:rPr>
          <w:rFonts w:eastAsia="Calibri"/>
        </w:rPr>
        <w:t>Coordination:</w:t>
      </w:r>
    </w:p>
    <w:p w14:paraId="58F3923F" w14:textId="77777777" w:rsidR="007C799A" w:rsidRDefault="00BC62A7" w:rsidP="005F29EA">
      <w:pPr>
        <w:pStyle w:val="Paragraph1"/>
        <w:rPr>
          <w:rFonts w:eastAsia="Calibri"/>
        </w:rPr>
      </w:pPr>
      <w:r w:rsidRPr="007C799A">
        <w:rPr>
          <w:rFonts w:eastAsia="Calibri"/>
        </w:rPr>
        <w:t>Review installation procedures under other Sections and coordinate the installation of items that must be installed with, or before, the pipe underdrain Work.</w:t>
      </w:r>
    </w:p>
    <w:p w14:paraId="6DFDA4FB" w14:textId="63755905" w:rsidR="007C799A" w:rsidRPr="007C799A" w:rsidRDefault="00BC62A7" w:rsidP="005F29EA">
      <w:pPr>
        <w:pStyle w:val="Paragraph"/>
        <w:rPr>
          <w:rFonts w:eastAsia="Calibri"/>
        </w:rPr>
      </w:pPr>
      <w:r w:rsidRPr="007C799A">
        <w:rPr>
          <w:rFonts w:eastAsia="Calibri"/>
        </w:rPr>
        <w:t>Related Sections:</w:t>
      </w:r>
    </w:p>
    <w:p w14:paraId="453AE671" w14:textId="77777777" w:rsidR="007C799A" w:rsidRPr="009B5947" w:rsidRDefault="007C799A" w:rsidP="009B5947">
      <w:pPr>
        <w:pStyle w:val="NTS"/>
      </w:pPr>
      <w:r>
        <w:t>*****************************************************************************</w:t>
      </w:r>
      <w:r w:rsidRPr="006A0FEE">
        <w:t>****************</w:t>
      </w:r>
    </w:p>
    <w:p w14:paraId="7FA75038" w14:textId="77777777" w:rsidR="007C799A" w:rsidRPr="006A0FEE" w:rsidRDefault="007C799A"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specifically identified in this section and specified in another section and directly referenced in this specification.  Do not list administrative and procedural Division 01 sections.  Insert </w:t>
      </w:r>
      <w:proofErr w:type="gramStart"/>
      <w:r w:rsidRPr="006A0FEE">
        <w:rPr>
          <w:rStyle w:val="NTS0"/>
          <w:rFonts w:eastAsia="Calibri"/>
        </w:rPr>
        <w:t>at (-</w:t>
      </w:r>
      <w:proofErr w:type="gramEnd"/>
      <w:r w:rsidRPr="006A0FEE">
        <w:rPr>
          <w:rStyle w:val="NTS0"/>
          <w:rFonts w:eastAsia="Calibri"/>
        </w:rPr>
        <w:t xml:space="preserve">-1--) the number and name of the Division 33 installation section. </w:t>
      </w:r>
    </w:p>
    <w:p w14:paraId="5F93D40D" w14:textId="72070959" w:rsidR="007C799A" w:rsidRPr="006A0FEE" w:rsidRDefault="007C799A" w:rsidP="009A6723">
      <w:pPr>
        <w:pStyle w:val="NTS"/>
      </w:pPr>
      <w:r w:rsidRPr="006A0FEE">
        <w:t>*********************************************************************************************</w:t>
      </w:r>
    </w:p>
    <w:p w14:paraId="5695FE07" w14:textId="77777777" w:rsidR="00C05FAA" w:rsidRDefault="00BC62A7" w:rsidP="005F29EA">
      <w:pPr>
        <w:pStyle w:val="Paragraph1"/>
        <w:rPr>
          <w:rFonts w:eastAsia="Calibri"/>
        </w:rPr>
      </w:pPr>
      <w:r w:rsidRPr="007C799A">
        <w:rPr>
          <w:rFonts w:eastAsia="Calibri"/>
        </w:rPr>
        <w:t>Section (--1--).</w:t>
      </w:r>
    </w:p>
    <w:p w14:paraId="1AE58145" w14:textId="77777777" w:rsidR="00C05FAA" w:rsidRDefault="00BC62A7" w:rsidP="00373EE8">
      <w:pPr>
        <w:pStyle w:val="Paragraph1"/>
        <w:rPr>
          <w:rFonts w:eastAsia="Calibri"/>
        </w:rPr>
      </w:pPr>
      <w:r w:rsidRPr="00C05FAA">
        <w:rPr>
          <w:rFonts w:eastAsia="Calibri"/>
        </w:rPr>
        <w:t>Section 31 00 05, Trenching and Earthwork.</w:t>
      </w:r>
    </w:p>
    <w:p w14:paraId="64BC5951" w14:textId="15596289" w:rsidR="00C05FAA" w:rsidRPr="00C05FAA" w:rsidRDefault="00BC62A7" w:rsidP="00373EE8">
      <w:pPr>
        <w:pStyle w:val="Paragraph1"/>
        <w:rPr>
          <w:rFonts w:eastAsia="Calibri"/>
        </w:rPr>
      </w:pPr>
      <w:r w:rsidRPr="00C05FAA">
        <w:rPr>
          <w:rFonts w:eastAsia="Calibri"/>
        </w:rPr>
        <w:t>Section 31 05 19 – Geosynthetics for Earthwork.</w:t>
      </w:r>
    </w:p>
    <w:p w14:paraId="6AECD438" w14:textId="77777777" w:rsidR="00C05FAA" w:rsidRPr="006A0FEE" w:rsidRDefault="00C05FAA" w:rsidP="009A6723">
      <w:pPr>
        <w:pStyle w:val="NTS"/>
      </w:pPr>
      <w:r w:rsidRPr="006A0FEE">
        <w:t>*********************************************************************************************</w:t>
      </w:r>
    </w:p>
    <w:p w14:paraId="1A965571" w14:textId="77777777" w:rsidR="00C05FAA" w:rsidRPr="006A0FEE" w:rsidRDefault="00C05FAA"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14589583" w14:textId="77777777" w:rsidR="00C05FAA" w:rsidRPr="006A0FEE" w:rsidRDefault="00C05FAA" w:rsidP="009A6723">
      <w:pPr>
        <w:pStyle w:val="NTS"/>
      </w:pPr>
      <w:r w:rsidRPr="006A0FEE">
        <w:t>*********************************************************************************************</w:t>
      </w:r>
    </w:p>
    <w:p w14:paraId="256C84AE" w14:textId="77777777" w:rsidR="00C05FAA" w:rsidRPr="006A0FEE" w:rsidRDefault="00C05FAA" w:rsidP="009A6723">
      <w:pPr>
        <w:pStyle w:val="NTS"/>
      </w:pPr>
      <w:r w:rsidRPr="006A0FEE">
        <w:t>*********************************************************************************************</w:t>
      </w:r>
    </w:p>
    <w:p w14:paraId="4F2AC2A1" w14:textId="77777777" w:rsidR="00C05FAA" w:rsidRPr="006A0FEE" w:rsidRDefault="00C05FAA"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and (--2--</w:t>
      </w:r>
      <w:proofErr w:type="gramStart"/>
      <w:r w:rsidRPr="006A0FEE">
        <w:rPr>
          <w:rStyle w:val="NTS0"/>
          <w:rFonts w:eastAsia="Calibri"/>
        </w:rPr>
        <w:t>)  below</w:t>
      </w:r>
      <w:proofErr w:type="gramEnd"/>
      <w:r w:rsidRPr="006A0FEE">
        <w:rPr>
          <w:rStyle w:val="NTS0"/>
          <w:rFonts w:eastAsia="Calibri"/>
        </w:rPr>
        <w:t xml:space="preserve"> the pipe </w:t>
      </w:r>
      <w:proofErr w:type="gramStart"/>
      <w:r w:rsidRPr="006A0FEE">
        <w:rPr>
          <w:rStyle w:val="NTS0"/>
          <w:rFonts w:eastAsia="Calibri"/>
        </w:rPr>
        <w:t>underdrains</w:t>
      </w:r>
      <w:proofErr w:type="gramEnd"/>
      <w:r w:rsidRPr="006A0FEE">
        <w:rPr>
          <w:rStyle w:val="NTS0"/>
          <w:rFonts w:eastAsia="Calibri"/>
        </w:rPr>
        <w:t xml:space="preserve"> types and diameters to be used for project. Note that pipe underdrains are considered pipe diameters of 4 to 6 inches.  Adjust Section “1.2” below for additional work item numbers as needed. In extreme cases consider separating the work items by diameter and depth.     </w:t>
      </w:r>
    </w:p>
    <w:p w14:paraId="367975E7" w14:textId="77777777" w:rsidR="00C05FAA" w:rsidRPr="006A0FEE" w:rsidRDefault="00C05FAA" w:rsidP="004A2781">
      <w:pPr>
        <w:rPr>
          <w:rStyle w:val="NTS0"/>
          <w:rFonts w:eastAsia="Calibri"/>
        </w:rPr>
      </w:pPr>
    </w:p>
    <w:p w14:paraId="6CACE978" w14:textId="77777777" w:rsidR="00C05FAA" w:rsidRPr="006A0FEE" w:rsidRDefault="00C05FAA" w:rsidP="004A2781">
      <w:pPr>
        <w:rPr>
          <w:rStyle w:val="NTS0"/>
          <w:rFonts w:eastAsia="Calibri"/>
        </w:rPr>
      </w:pPr>
      <w:r w:rsidRPr="006A0FEE">
        <w:rPr>
          <w:rStyle w:val="NTS0"/>
          <w:rFonts w:eastAsia="Calibri"/>
        </w:rPr>
        <w:t xml:space="preserve">Review Paragraph “A.4”: below and modify to suit the project.  </w:t>
      </w:r>
    </w:p>
    <w:p w14:paraId="40859688" w14:textId="77777777" w:rsidR="00C05FAA" w:rsidRPr="006A0FEE" w:rsidRDefault="00C05FAA" w:rsidP="009A6723">
      <w:pPr>
        <w:pStyle w:val="NTS"/>
      </w:pPr>
      <w:r w:rsidRPr="006A0FEE">
        <w:t>*********************************************************************************************</w:t>
      </w:r>
    </w:p>
    <w:p w14:paraId="5FECB5A6" w14:textId="77777777" w:rsidR="00C05FAA" w:rsidRPr="006A0FEE" w:rsidRDefault="00C05FAA" w:rsidP="009A6723">
      <w:pPr>
        <w:pStyle w:val="NTS"/>
      </w:pPr>
      <w:r w:rsidRPr="006A0FEE">
        <w:t>*********************************************************************************************</w:t>
      </w:r>
    </w:p>
    <w:p w14:paraId="17017DC5" w14:textId="77777777" w:rsidR="00C05FAA" w:rsidRPr="006A0FEE" w:rsidRDefault="00C05FAA" w:rsidP="004A2781">
      <w:pPr>
        <w:rPr>
          <w:rStyle w:val="NTS0"/>
          <w:rFonts w:eastAsia="Calibri"/>
        </w:rPr>
      </w:pPr>
      <w:r w:rsidRPr="006A0FEE">
        <w:rPr>
          <w:rStyle w:val="NTS0"/>
          <w:rFonts w:eastAsia="Calibri"/>
        </w:rPr>
        <w:t xml:space="preserve">NTS: Insert at (--1--), (--2--) and (--3--) below the various metal </w:t>
      </w:r>
      <w:proofErr w:type="gramStart"/>
      <w:r w:rsidRPr="006A0FEE">
        <w:rPr>
          <w:rStyle w:val="NTS0"/>
          <w:rFonts w:eastAsia="Calibri"/>
        </w:rPr>
        <w:t>castings</w:t>
      </w:r>
      <w:proofErr w:type="gramEnd"/>
      <w:r w:rsidRPr="006A0FEE">
        <w:rPr>
          <w:rStyle w:val="NTS0"/>
          <w:rFonts w:eastAsia="Calibri"/>
        </w:rPr>
        <w:t xml:space="preserve"> types to be used for project.  Adjust section “1.2” below for additional work item numbers as needed.</w:t>
      </w:r>
    </w:p>
    <w:p w14:paraId="696BE2E8" w14:textId="2F42A797" w:rsidR="00C05FAA" w:rsidRPr="006A0FEE" w:rsidRDefault="00C05FAA" w:rsidP="009A6723">
      <w:pPr>
        <w:pStyle w:val="NTS"/>
      </w:pPr>
      <w:r w:rsidRPr="006A0FEE">
        <w:t>*********************************************************************************************</w:t>
      </w:r>
    </w:p>
    <w:p w14:paraId="0631E952" w14:textId="77777777" w:rsidR="002E71F3" w:rsidRDefault="00BC62A7" w:rsidP="005F29EA">
      <w:pPr>
        <w:pStyle w:val="ArticleHeading"/>
        <w:rPr>
          <w:rFonts w:eastAsia="Calibri"/>
        </w:rPr>
      </w:pPr>
      <w:r w:rsidRPr="00C05FAA">
        <w:rPr>
          <w:rFonts w:eastAsia="Calibri"/>
        </w:rPr>
        <w:t>MEASUREMENT AND PAYMENT</w:t>
      </w:r>
    </w:p>
    <w:p w14:paraId="5693BC6F" w14:textId="77777777" w:rsidR="002E71F3" w:rsidRDefault="00BC62A7" w:rsidP="005F29EA">
      <w:pPr>
        <w:pStyle w:val="Paragraph"/>
        <w:rPr>
          <w:rFonts w:eastAsia="Calibri"/>
        </w:rPr>
      </w:pPr>
      <w:r w:rsidRPr="002E71F3">
        <w:rPr>
          <w:rFonts w:eastAsia="Calibri"/>
        </w:rPr>
        <w:t xml:space="preserve">Pipe Underdrain </w:t>
      </w:r>
    </w:p>
    <w:p w14:paraId="52E527F9" w14:textId="77777777" w:rsidR="002E71F3" w:rsidRDefault="00BC62A7" w:rsidP="005F29EA">
      <w:pPr>
        <w:pStyle w:val="Paragraph1"/>
        <w:rPr>
          <w:rFonts w:eastAsia="Calibri"/>
        </w:rPr>
      </w:pPr>
      <w:r w:rsidRPr="002E71F3">
        <w:rPr>
          <w:rFonts w:eastAsia="Calibri"/>
        </w:rPr>
        <w:t>Work Item Number and Title</w:t>
      </w:r>
    </w:p>
    <w:p w14:paraId="5548A7F7" w14:textId="77777777" w:rsidR="002E71F3" w:rsidRPr="002E71F3" w:rsidRDefault="00BC62A7" w:rsidP="004A2781">
      <w:pPr>
        <w:ind w:left="1800"/>
        <w:rPr>
          <w:rFonts w:ascii="Calibri" w:eastAsia="Calibri" w:hAnsi="Calibri" w:cs="Calibri"/>
        </w:rPr>
      </w:pPr>
      <w:r w:rsidRPr="002E71F3">
        <w:rPr>
          <w:rFonts w:ascii="Calibri" w:eastAsia="Calibri" w:hAnsi="Calibri" w:cs="Calibri"/>
          <w:b/>
        </w:rPr>
        <w:t>33 46 16.19-</w:t>
      </w:r>
      <w:proofErr w:type="gramStart"/>
      <w:r w:rsidRPr="002E71F3">
        <w:rPr>
          <w:rFonts w:ascii="Calibri" w:eastAsia="Calibri" w:hAnsi="Calibri" w:cs="Calibri"/>
          <w:b/>
        </w:rPr>
        <w:t>A (-</w:t>
      </w:r>
      <w:proofErr w:type="gramEnd"/>
      <w:r w:rsidRPr="002E71F3">
        <w:rPr>
          <w:rFonts w:ascii="Calibri" w:eastAsia="Calibri" w:hAnsi="Calibri" w:cs="Calibri"/>
          <w:b/>
        </w:rPr>
        <w:t>-1--) Pipe Underdrain</w:t>
      </w:r>
    </w:p>
    <w:p w14:paraId="468E4B35" w14:textId="4C30BFC9" w:rsidR="002E71F3" w:rsidRPr="00F23E00" w:rsidRDefault="00F23E00" w:rsidP="00F23E00">
      <w:pPr>
        <w:ind w:left="1800"/>
        <w:rPr>
          <w:rFonts w:ascii="Calibri" w:eastAsia="Calibri" w:hAnsi="Calibri" w:cs="Calibri"/>
        </w:rPr>
      </w:pPr>
      <w:r>
        <w:rPr>
          <w:rFonts w:ascii="Calibri" w:eastAsia="Calibri" w:hAnsi="Calibri" w:cs="Calibri"/>
          <w:b/>
        </w:rPr>
        <w:t>33 4</w:t>
      </w:r>
      <w:r w:rsidR="00BC62A7" w:rsidRPr="00F23E00">
        <w:rPr>
          <w:rFonts w:ascii="Calibri" w:eastAsia="Calibri" w:hAnsi="Calibri" w:cs="Calibri"/>
          <w:b/>
        </w:rPr>
        <w:t>6 16.19-</w:t>
      </w:r>
      <w:proofErr w:type="gramStart"/>
      <w:r w:rsidR="00BC62A7" w:rsidRPr="00F23E00">
        <w:rPr>
          <w:rFonts w:ascii="Calibri" w:eastAsia="Calibri" w:hAnsi="Calibri" w:cs="Calibri"/>
          <w:b/>
        </w:rPr>
        <w:t>A (-</w:t>
      </w:r>
      <w:proofErr w:type="gramEnd"/>
      <w:r w:rsidR="00BC62A7" w:rsidRPr="00F23E00">
        <w:rPr>
          <w:rFonts w:ascii="Calibri" w:eastAsia="Calibri" w:hAnsi="Calibri" w:cs="Calibri"/>
          <w:b/>
        </w:rPr>
        <w:t>-1--) Pipe Underdrain</w:t>
      </w:r>
    </w:p>
    <w:p w14:paraId="6568EFC3" w14:textId="77777777" w:rsidR="002E71F3" w:rsidRDefault="00BC62A7" w:rsidP="005F29EA">
      <w:pPr>
        <w:pStyle w:val="Paragraph1"/>
        <w:rPr>
          <w:rFonts w:eastAsia="Calibri"/>
        </w:rPr>
      </w:pPr>
      <w:r w:rsidRPr="002E71F3">
        <w:rPr>
          <w:rFonts w:eastAsia="Calibri"/>
        </w:rPr>
        <w:lastRenderedPageBreak/>
        <w:t xml:space="preserve">The quantity of pipe installed shall be the number of lineal feet </w:t>
      </w:r>
      <w:proofErr w:type="gramStart"/>
      <w:r w:rsidRPr="002E71F3">
        <w:rPr>
          <w:rFonts w:eastAsia="Calibri"/>
        </w:rPr>
        <w:t>actually installed</w:t>
      </w:r>
      <w:proofErr w:type="gramEnd"/>
      <w:r w:rsidRPr="002E71F3">
        <w:rPr>
          <w:rFonts w:eastAsia="Calibri"/>
        </w:rPr>
        <w:t>, and backfilled, as measured from outside wall of structure to structure, as measured along the centerline of the pipe.</w:t>
      </w:r>
    </w:p>
    <w:p w14:paraId="1FBBDA0D" w14:textId="77777777" w:rsidR="002E71F3" w:rsidRPr="00373EE8" w:rsidRDefault="00BC62A7" w:rsidP="00373EE8">
      <w:pPr>
        <w:pStyle w:val="Paragraph1"/>
        <w:rPr>
          <w:rFonts w:eastAsia="Calibri"/>
        </w:rPr>
      </w:pPr>
      <w:r w:rsidRPr="00373EE8">
        <w:rPr>
          <w:rFonts w:eastAsia="Calibri"/>
        </w:rPr>
        <w:t xml:space="preserve">The payment of </w:t>
      </w:r>
      <w:proofErr w:type="gramStart"/>
      <w:r w:rsidRPr="00373EE8">
        <w:rPr>
          <w:rFonts w:eastAsia="Calibri"/>
        </w:rPr>
        <w:t>pipe</w:t>
      </w:r>
      <w:proofErr w:type="gramEnd"/>
      <w:r w:rsidRPr="00373EE8">
        <w:rPr>
          <w:rFonts w:eastAsia="Calibri"/>
        </w:rPr>
        <w:t xml:space="preserve"> shall be based on the unit price per linear foot as listed on the submitted Bid schedule for each pipe size successfully installed. Payment for any special backfill or associated restoration shall be paid for under their respective Work items.</w:t>
      </w:r>
    </w:p>
    <w:p w14:paraId="42A265F9" w14:textId="77777777" w:rsidR="002E71F3" w:rsidRDefault="00BC62A7" w:rsidP="005F29EA">
      <w:pPr>
        <w:pStyle w:val="Paragraph1"/>
        <w:rPr>
          <w:rFonts w:eastAsia="Calibri"/>
        </w:rPr>
      </w:pPr>
      <w:r w:rsidRPr="002E71F3">
        <w:rPr>
          <w:rFonts w:eastAsia="Calibri"/>
        </w:rPr>
        <w:t xml:space="preserve">This item shall include all costs to furnish all labor, materials, tools, and equipment, both permanent and temporary, to install the pipe as shown and specified. The Work includes, but is not limited to, trench excavation, dewatering, furnishing and placement of bedding, pipe, filter sock when applicable, placement of required backfill, disposing of excess excavated material, required fittings, compaction of bedding and backfill, temporary sheeting, shoring and bracing, restoration/replacement of all disturbed items not included under other Work items, protection of existing utilities and structures, and incidentals for performing all Work as specified unless otherwise broken down as a separate Work item. The furnishing of backfill material other than that removed from the trench is not included under this item. </w:t>
      </w:r>
    </w:p>
    <w:p w14:paraId="140AFCF2" w14:textId="6B8BA14A" w:rsidR="002E71F3" w:rsidRPr="002E71F3" w:rsidRDefault="00BC62A7" w:rsidP="005F29EA">
      <w:pPr>
        <w:pStyle w:val="ArticleHeading"/>
        <w:rPr>
          <w:rFonts w:eastAsia="Calibri"/>
        </w:rPr>
      </w:pPr>
      <w:r w:rsidRPr="002E71F3">
        <w:rPr>
          <w:rFonts w:eastAsia="Calibri"/>
        </w:rPr>
        <w:t>REFERENCES</w:t>
      </w:r>
    </w:p>
    <w:p w14:paraId="22B5F4ED" w14:textId="77777777" w:rsidR="002E71F3" w:rsidRPr="006A0FEE" w:rsidRDefault="002E71F3" w:rsidP="009A6723">
      <w:pPr>
        <w:pStyle w:val="NTS"/>
      </w:pPr>
      <w:r w:rsidRPr="006A0FEE">
        <w:t>*********************************************************************************************</w:t>
      </w:r>
    </w:p>
    <w:p w14:paraId="3981E730" w14:textId="77777777" w:rsidR="002E71F3" w:rsidRPr="006A0FEE" w:rsidRDefault="002E71F3" w:rsidP="004A2781">
      <w:pPr>
        <w:rPr>
          <w:rStyle w:val="NTS0"/>
          <w:rFonts w:eastAsia="Calibri"/>
        </w:rPr>
      </w:pPr>
      <w:r w:rsidRPr="006A0FEE">
        <w:rPr>
          <w:rStyle w:val="NTS0"/>
          <w:rFonts w:eastAsia="Calibri"/>
        </w:rPr>
        <w:t>NTS:   Retain all applicable standards below.  Add others as required.</w:t>
      </w:r>
    </w:p>
    <w:p w14:paraId="30ED828C" w14:textId="300C993E" w:rsidR="002E71F3" w:rsidRPr="006A0FEE" w:rsidRDefault="002E71F3" w:rsidP="009A6723">
      <w:pPr>
        <w:pStyle w:val="NTS"/>
      </w:pPr>
      <w:r w:rsidRPr="006A0FEE">
        <w:t>*********************************************************************************************</w:t>
      </w:r>
    </w:p>
    <w:p w14:paraId="6A9C22CA" w14:textId="77777777" w:rsidR="002E71F3" w:rsidRDefault="00BC62A7" w:rsidP="005F29EA">
      <w:pPr>
        <w:pStyle w:val="Paragraph"/>
        <w:rPr>
          <w:rFonts w:eastAsia="Calibri"/>
        </w:rPr>
      </w:pPr>
      <w:r w:rsidRPr="002E71F3">
        <w:rPr>
          <w:rFonts w:eastAsia="Calibri"/>
        </w:rPr>
        <w:t>Standards referenced in this Section are listed below:</w:t>
      </w:r>
    </w:p>
    <w:p w14:paraId="4AD185C4" w14:textId="77777777" w:rsidR="002E71F3" w:rsidRDefault="00BC62A7" w:rsidP="005F29EA">
      <w:pPr>
        <w:pStyle w:val="Paragraph1"/>
        <w:rPr>
          <w:rFonts w:eastAsia="Calibri"/>
        </w:rPr>
      </w:pPr>
      <w:r w:rsidRPr="002E71F3">
        <w:rPr>
          <w:rFonts w:eastAsia="Calibri"/>
        </w:rPr>
        <w:t>ASTM International.</w:t>
      </w:r>
    </w:p>
    <w:p w14:paraId="1333810A" w14:textId="77777777" w:rsidR="002E71F3" w:rsidRDefault="00BC62A7" w:rsidP="005F29EA">
      <w:pPr>
        <w:pStyle w:val="Subparagrapha"/>
        <w:rPr>
          <w:rFonts w:eastAsia="Calibri"/>
        </w:rPr>
      </w:pPr>
      <w:r w:rsidRPr="002E71F3">
        <w:rPr>
          <w:rFonts w:eastAsia="Calibri"/>
        </w:rPr>
        <w:t>ASTM D3212 Standard Specification for Joints for Drain and Sewer Plastic Pipes Using Flexible Elastomeric Seals</w:t>
      </w:r>
    </w:p>
    <w:p w14:paraId="0904FB32" w14:textId="77777777" w:rsidR="002E71F3" w:rsidRPr="00F23E00" w:rsidRDefault="00BC62A7" w:rsidP="00F23E00">
      <w:pPr>
        <w:pStyle w:val="Subparagrapha"/>
        <w:rPr>
          <w:rFonts w:eastAsia="Calibri"/>
        </w:rPr>
      </w:pPr>
      <w:r w:rsidRPr="00F23E00">
        <w:rPr>
          <w:rFonts w:eastAsia="Calibri"/>
        </w:rPr>
        <w:t>ASTM F477 Standard Specification for Elastomeric Seals (Gaskets) for Joining Plastic Pipe</w:t>
      </w:r>
    </w:p>
    <w:p w14:paraId="1C0B32C9" w14:textId="77777777" w:rsidR="002E71F3" w:rsidRPr="00F23E00" w:rsidRDefault="00BC62A7" w:rsidP="00F23E00">
      <w:pPr>
        <w:pStyle w:val="Subparagrapha"/>
        <w:rPr>
          <w:rFonts w:eastAsia="Calibri"/>
        </w:rPr>
      </w:pPr>
      <w:r w:rsidRPr="00F23E00">
        <w:rPr>
          <w:rFonts w:eastAsia="Calibri"/>
        </w:rPr>
        <w:t xml:space="preserve">ASTM F794 Standard Specification for </w:t>
      </w:r>
      <w:proofErr w:type="gramStart"/>
      <w:r w:rsidRPr="00F23E00">
        <w:rPr>
          <w:rFonts w:eastAsia="Calibri"/>
        </w:rPr>
        <w:t>Poly(</w:t>
      </w:r>
      <w:proofErr w:type="gramEnd"/>
      <w:r w:rsidRPr="00F23E00">
        <w:rPr>
          <w:rFonts w:eastAsia="Calibri"/>
        </w:rPr>
        <w:t>Vinyl Chloride) (PVC) Profile Gravity Sewer Pipe and Fittings Based on Controlled Inside Diameter</w:t>
      </w:r>
    </w:p>
    <w:p w14:paraId="23CD63E4" w14:textId="77777777" w:rsidR="002E71F3" w:rsidRDefault="00BC62A7" w:rsidP="005F29EA">
      <w:pPr>
        <w:pStyle w:val="Subparagrapha"/>
        <w:rPr>
          <w:rFonts w:eastAsia="Calibri"/>
        </w:rPr>
      </w:pPr>
      <w:r w:rsidRPr="002E71F3">
        <w:rPr>
          <w:rFonts w:eastAsia="Calibri"/>
        </w:rPr>
        <w:t xml:space="preserve">ASTM F949 Standard Specification for </w:t>
      </w:r>
      <w:proofErr w:type="gramStart"/>
      <w:r w:rsidRPr="002E71F3">
        <w:rPr>
          <w:rFonts w:eastAsia="Calibri"/>
        </w:rPr>
        <w:t>Poly(</w:t>
      </w:r>
      <w:proofErr w:type="gramEnd"/>
      <w:r w:rsidRPr="002E71F3">
        <w:rPr>
          <w:rFonts w:eastAsia="Calibri"/>
        </w:rPr>
        <w:t xml:space="preserve">Vinyl Chloride) (PVC) Corrugated Sewer Pipe </w:t>
      </w:r>
      <w:proofErr w:type="gramStart"/>
      <w:r w:rsidRPr="002E71F3">
        <w:rPr>
          <w:rFonts w:eastAsia="Calibri"/>
        </w:rPr>
        <w:t>With</w:t>
      </w:r>
      <w:proofErr w:type="gramEnd"/>
      <w:r w:rsidRPr="002E71F3">
        <w:rPr>
          <w:rFonts w:eastAsia="Calibri"/>
        </w:rPr>
        <w:t xml:space="preserve"> a Smooth Interior and Fittings</w:t>
      </w:r>
    </w:p>
    <w:p w14:paraId="0B466ED9" w14:textId="77777777" w:rsidR="002E71F3" w:rsidRDefault="00BC62A7" w:rsidP="005F29EA">
      <w:pPr>
        <w:pStyle w:val="Subparagrapha"/>
        <w:rPr>
          <w:rFonts w:eastAsia="Calibri"/>
        </w:rPr>
      </w:pPr>
      <w:r w:rsidRPr="002E71F3">
        <w:rPr>
          <w:rFonts w:eastAsia="Calibri"/>
        </w:rPr>
        <w:t>ASTM F2648 / F2648M Standard Specification for 2 to 60 inch [50 to 1500 mm] Annular Corrugated Profile Wall Polyethylene (PE) Pipe and Fittings for Land Drainage Applications</w:t>
      </w:r>
    </w:p>
    <w:p w14:paraId="500D688A" w14:textId="77777777" w:rsidR="002E71F3" w:rsidRDefault="00BC62A7" w:rsidP="005F29EA">
      <w:pPr>
        <w:pStyle w:val="Subparagrapha"/>
        <w:rPr>
          <w:rFonts w:eastAsia="Calibri"/>
        </w:rPr>
      </w:pPr>
      <w:r w:rsidRPr="002E71F3">
        <w:rPr>
          <w:rFonts w:eastAsia="Calibri"/>
        </w:rPr>
        <w:t>AASHTO M 252 Standard Specification for Corrugated Polyethylene Drainage Pipe</w:t>
      </w:r>
    </w:p>
    <w:p w14:paraId="5A94A83A" w14:textId="77777777" w:rsidR="002E71F3" w:rsidRDefault="00BC62A7" w:rsidP="005F29EA">
      <w:pPr>
        <w:pStyle w:val="Subparagrapha"/>
        <w:rPr>
          <w:rFonts w:eastAsia="Calibri"/>
        </w:rPr>
      </w:pPr>
      <w:r w:rsidRPr="002E71F3">
        <w:rPr>
          <w:rFonts w:eastAsia="Calibri"/>
        </w:rPr>
        <w:t>AASHTO M 294 Standard Specification for Corrugated Polyethylene Pipe, 300- to 1500-mm (12- to 60-in.) Diameter</w:t>
      </w:r>
    </w:p>
    <w:p w14:paraId="5B936BE6" w14:textId="07C2E8C2" w:rsidR="002E71F3" w:rsidRPr="002E71F3" w:rsidRDefault="00BC62A7" w:rsidP="005F29EA">
      <w:pPr>
        <w:pStyle w:val="ArticleHeading"/>
        <w:rPr>
          <w:rFonts w:eastAsia="Calibri"/>
        </w:rPr>
      </w:pPr>
      <w:r w:rsidRPr="002E71F3">
        <w:rPr>
          <w:rFonts w:eastAsia="Calibri"/>
        </w:rPr>
        <w:t>QUALITY ASSURANCE</w:t>
      </w:r>
    </w:p>
    <w:p w14:paraId="44670A97" w14:textId="77777777" w:rsidR="002E71F3" w:rsidRPr="006A0FEE" w:rsidRDefault="002E71F3" w:rsidP="009A6723">
      <w:pPr>
        <w:pStyle w:val="NTS"/>
      </w:pPr>
      <w:r w:rsidRPr="006A0FEE">
        <w:t>*********************************************************************************************</w:t>
      </w:r>
    </w:p>
    <w:p w14:paraId="400E23D0" w14:textId="77777777" w:rsidR="002E71F3" w:rsidRPr="006A0FEE" w:rsidRDefault="002E71F3" w:rsidP="004A2781">
      <w:pPr>
        <w:rPr>
          <w:rStyle w:val="NTS0"/>
          <w:rFonts w:eastAsia="Calibri"/>
        </w:rPr>
      </w:pPr>
      <w:r w:rsidRPr="006A0FEE">
        <w:rPr>
          <w:rStyle w:val="NTS0"/>
          <w:rFonts w:eastAsia="Calibri"/>
        </w:rPr>
        <w:t xml:space="preserve">NTS:   Edit or delete Paragraph "A" below, if project requirements </w:t>
      </w:r>
      <w:proofErr w:type="gramStart"/>
      <w:r w:rsidRPr="006A0FEE">
        <w:rPr>
          <w:rStyle w:val="NTS0"/>
          <w:rFonts w:eastAsia="Calibri"/>
        </w:rPr>
        <w:t>prohibits</w:t>
      </w:r>
      <w:proofErr w:type="gramEnd"/>
      <w:r w:rsidRPr="006A0FEE">
        <w:rPr>
          <w:rStyle w:val="NTS0"/>
          <w:rFonts w:eastAsia="Calibri"/>
        </w:rPr>
        <w:t xml:space="preserve"> experience clause.</w:t>
      </w:r>
    </w:p>
    <w:p w14:paraId="0D926630" w14:textId="7980BE0C" w:rsidR="002E71F3" w:rsidRPr="006A0FEE" w:rsidRDefault="002E71F3" w:rsidP="009A6723">
      <w:pPr>
        <w:pStyle w:val="NTS"/>
      </w:pPr>
      <w:r w:rsidRPr="006A0FEE">
        <w:t>*********************************************************************************************</w:t>
      </w:r>
    </w:p>
    <w:p w14:paraId="01B24D70" w14:textId="77777777" w:rsidR="002E71F3" w:rsidRDefault="00BC62A7" w:rsidP="005F29EA">
      <w:pPr>
        <w:pStyle w:val="Paragraph"/>
        <w:rPr>
          <w:rFonts w:eastAsia="Calibri"/>
        </w:rPr>
      </w:pPr>
      <w:r w:rsidRPr="002E71F3">
        <w:rPr>
          <w:rFonts w:eastAsia="Calibri"/>
        </w:rPr>
        <w:t>Manufacturer’s Qualifications:</w:t>
      </w:r>
    </w:p>
    <w:p w14:paraId="471BD4A1" w14:textId="77777777" w:rsidR="002E71F3" w:rsidRDefault="00BC62A7" w:rsidP="005F29EA">
      <w:pPr>
        <w:pStyle w:val="Paragraph1"/>
        <w:rPr>
          <w:rFonts w:eastAsia="Calibri"/>
        </w:rPr>
      </w:pPr>
      <w:proofErr w:type="gramStart"/>
      <w:r w:rsidRPr="002E71F3">
        <w:rPr>
          <w:rFonts w:eastAsia="Calibri"/>
        </w:rPr>
        <w:t>Manufacturer</w:t>
      </w:r>
      <w:proofErr w:type="gramEnd"/>
      <w:r w:rsidRPr="002E71F3">
        <w:rPr>
          <w:rFonts w:eastAsia="Calibri"/>
        </w:rPr>
        <w:t xml:space="preserve"> shall have a minimum of 5 years’ experience producing substantial similar type materials and shall be able to show evidence of at least 5 installations in satisfactory operation for at least 5 years.</w:t>
      </w:r>
    </w:p>
    <w:p w14:paraId="4E04C727" w14:textId="77777777" w:rsidR="002E71F3" w:rsidRDefault="00BC62A7" w:rsidP="005F29EA">
      <w:pPr>
        <w:pStyle w:val="Paragraph"/>
        <w:rPr>
          <w:rFonts w:eastAsia="Calibri"/>
        </w:rPr>
      </w:pPr>
      <w:r w:rsidRPr="002E71F3">
        <w:rPr>
          <w:rFonts w:eastAsia="Calibri"/>
        </w:rPr>
        <w:t>Component Supply and Compatibility:</w:t>
      </w:r>
    </w:p>
    <w:p w14:paraId="6A4B140E" w14:textId="77777777" w:rsidR="002E71F3" w:rsidRDefault="00BC62A7" w:rsidP="005F29EA">
      <w:pPr>
        <w:pStyle w:val="Paragraph1"/>
        <w:rPr>
          <w:rFonts w:eastAsia="Calibri"/>
        </w:rPr>
      </w:pPr>
      <w:r w:rsidRPr="002E71F3">
        <w:rPr>
          <w:rFonts w:eastAsia="Calibri"/>
        </w:rPr>
        <w:t xml:space="preserve">All </w:t>
      </w:r>
      <w:proofErr w:type="gramStart"/>
      <w:r w:rsidRPr="002E71F3">
        <w:rPr>
          <w:rFonts w:eastAsia="Calibri"/>
        </w:rPr>
        <w:t>pipe</w:t>
      </w:r>
      <w:proofErr w:type="gramEnd"/>
      <w:r w:rsidRPr="002E71F3">
        <w:rPr>
          <w:rFonts w:eastAsia="Calibri"/>
        </w:rPr>
        <w:t xml:space="preserve"> and fittings of each material type shall be furnished by the same manufacturer.</w:t>
      </w:r>
    </w:p>
    <w:p w14:paraId="33B421C9" w14:textId="076D5CA8" w:rsidR="002E71F3" w:rsidRPr="002E71F3" w:rsidRDefault="00BC62A7" w:rsidP="005F29EA">
      <w:pPr>
        <w:pStyle w:val="Paragraph1"/>
        <w:rPr>
          <w:rFonts w:eastAsia="Calibri"/>
        </w:rPr>
      </w:pPr>
      <w:r w:rsidRPr="002E71F3">
        <w:rPr>
          <w:rFonts w:eastAsia="Calibri"/>
        </w:rPr>
        <w:lastRenderedPageBreak/>
        <w:t>The pipe and fittings manufacturer shall review and approve or prepare all Shop Drawings and other submittals for all components furnished under this Section.</w:t>
      </w:r>
    </w:p>
    <w:p w14:paraId="2950CE92" w14:textId="77777777" w:rsidR="002E71F3" w:rsidRPr="006A0FEE" w:rsidRDefault="002E71F3" w:rsidP="009A6723">
      <w:pPr>
        <w:pStyle w:val="NTS"/>
      </w:pPr>
      <w:r w:rsidRPr="006A0FEE">
        <w:t>*********************************************************************************************</w:t>
      </w:r>
    </w:p>
    <w:p w14:paraId="1C117395" w14:textId="77777777" w:rsidR="002E71F3" w:rsidRPr="006A0FEE" w:rsidRDefault="002E71F3" w:rsidP="004A2781">
      <w:pPr>
        <w:rPr>
          <w:rStyle w:val="NTS0"/>
          <w:rFonts w:eastAsia="Calibri"/>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4E763EB7" w14:textId="648BEBFA" w:rsidR="002E71F3" w:rsidRPr="006A0FEE" w:rsidRDefault="002E71F3" w:rsidP="009A6723">
      <w:pPr>
        <w:pStyle w:val="NTS"/>
      </w:pPr>
      <w:r w:rsidRPr="006A0FEE">
        <w:t>*********************************************************************************************</w:t>
      </w:r>
    </w:p>
    <w:p w14:paraId="386E61D9" w14:textId="77777777" w:rsidR="002E71F3" w:rsidRDefault="00BC62A7" w:rsidP="005F29EA">
      <w:pPr>
        <w:pStyle w:val="ArticleHeading"/>
        <w:rPr>
          <w:rFonts w:eastAsia="Calibri"/>
        </w:rPr>
      </w:pPr>
      <w:r w:rsidRPr="002E71F3">
        <w:rPr>
          <w:rFonts w:eastAsia="Calibri"/>
        </w:rPr>
        <w:t>SUBMITTALS</w:t>
      </w:r>
    </w:p>
    <w:p w14:paraId="52BE203F" w14:textId="77777777" w:rsidR="002E71F3" w:rsidRDefault="00BC62A7" w:rsidP="005F29EA">
      <w:pPr>
        <w:pStyle w:val="Paragraph"/>
        <w:rPr>
          <w:rFonts w:eastAsia="Calibri"/>
        </w:rPr>
      </w:pPr>
      <w:r w:rsidRPr="002E71F3">
        <w:rPr>
          <w:rFonts w:eastAsia="Calibri"/>
        </w:rPr>
        <w:t>Action Submittals. Submit the following:</w:t>
      </w:r>
    </w:p>
    <w:p w14:paraId="42DE717D" w14:textId="77777777" w:rsidR="002E71F3" w:rsidRDefault="00BC62A7" w:rsidP="005F29EA">
      <w:pPr>
        <w:pStyle w:val="Paragraph1"/>
        <w:rPr>
          <w:rFonts w:eastAsia="Calibri"/>
        </w:rPr>
      </w:pPr>
      <w:r w:rsidRPr="002E71F3">
        <w:rPr>
          <w:rFonts w:eastAsia="Calibri"/>
        </w:rPr>
        <w:t xml:space="preserve">Product Data </w:t>
      </w:r>
    </w:p>
    <w:p w14:paraId="2A9DE4BF" w14:textId="77777777" w:rsidR="002E71F3" w:rsidRDefault="00BC62A7" w:rsidP="005F29EA">
      <w:pPr>
        <w:pStyle w:val="Subparagrapha"/>
        <w:rPr>
          <w:rFonts w:eastAsia="Calibri"/>
        </w:rPr>
      </w:pPr>
      <w:r w:rsidRPr="002E71F3">
        <w:rPr>
          <w:rFonts w:eastAsia="Calibri"/>
        </w:rPr>
        <w:t>Pipe Underdrains - Product Data</w:t>
      </w:r>
    </w:p>
    <w:p w14:paraId="57D676AD" w14:textId="77777777" w:rsidR="002E71F3" w:rsidRDefault="00BC62A7" w:rsidP="005F29EA">
      <w:pPr>
        <w:pStyle w:val="Subparagraph1"/>
        <w:rPr>
          <w:rFonts w:eastAsia="Calibri"/>
        </w:rPr>
      </w:pPr>
      <w:r w:rsidRPr="002E71F3">
        <w:rPr>
          <w:rFonts w:eastAsia="Calibri"/>
        </w:rPr>
        <w:t>Submit product data on pipe, fittings, gaskets, hardware, pipe gasket lubricant and appurtenances sufficient to demonstrate compliance with the Contract Documents.</w:t>
      </w:r>
    </w:p>
    <w:p w14:paraId="6B0F80BE" w14:textId="77777777" w:rsidR="002E71F3" w:rsidRPr="002E71F3" w:rsidRDefault="00BC62A7" w:rsidP="00373EE8">
      <w:pPr>
        <w:pStyle w:val="Paragraph1NOTUSED"/>
        <w:rPr>
          <w:rFonts w:eastAsia="Calibri"/>
        </w:rPr>
      </w:pPr>
      <w:r w:rsidRPr="002E71F3">
        <w:rPr>
          <w:rFonts w:eastAsia="Calibri"/>
        </w:rPr>
        <w:t>Shop Dra</w:t>
      </w:r>
      <w:r w:rsidRPr="001A5860">
        <w:rPr>
          <w:rFonts w:eastAsia="Calibri"/>
        </w:rPr>
        <w:t>wing</w:t>
      </w:r>
      <w:r w:rsidRPr="002E71F3">
        <w:rPr>
          <w:rFonts w:eastAsia="Calibri"/>
        </w:rPr>
        <w:t>s (NOT USED)</w:t>
      </w:r>
    </w:p>
    <w:p w14:paraId="5A07565D" w14:textId="77777777" w:rsidR="002E71F3" w:rsidRPr="00373EE8" w:rsidRDefault="00BC62A7" w:rsidP="00373EE8">
      <w:pPr>
        <w:pStyle w:val="Paragraph1NOTUSED"/>
        <w:rPr>
          <w:rFonts w:eastAsia="Calibri"/>
        </w:rPr>
      </w:pPr>
      <w:r w:rsidRPr="00373EE8">
        <w:rPr>
          <w:rFonts w:eastAsia="Calibri"/>
        </w:rPr>
        <w:t>Samples (NOT USED)</w:t>
      </w:r>
    </w:p>
    <w:p w14:paraId="4D78A44F" w14:textId="77777777" w:rsidR="002E71F3" w:rsidRPr="002E71F3" w:rsidRDefault="00BC62A7" w:rsidP="00373EE8">
      <w:pPr>
        <w:pStyle w:val="Paragraph1NOTUSED"/>
        <w:rPr>
          <w:rFonts w:eastAsia="Calibri"/>
        </w:rPr>
      </w:pPr>
      <w:r w:rsidRPr="002E71F3">
        <w:rPr>
          <w:rFonts w:eastAsia="Calibri"/>
        </w:rPr>
        <w:t>Delegated Design Submittal (NOT USED)</w:t>
      </w:r>
    </w:p>
    <w:p w14:paraId="2EE47976" w14:textId="77777777" w:rsidR="002E71F3" w:rsidRDefault="00BC62A7" w:rsidP="005F29EA">
      <w:pPr>
        <w:pStyle w:val="Paragraph"/>
        <w:rPr>
          <w:rFonts w:eastAsia="Calibri"/>
        </w:rPr>
      </w:pPr>
      <w:r w:rsidRPr="002E71F3">
        <w:rPr>
          <w:rFonts w:eastAsia="Calibri"/>
        </w:rPr>
        <w:t xml:space="preserve">Informational Submittals. Submit the following: </w:t>
      </w:r>
    </w:p>
    <w:p w14:paraId="197E2307" w14:textId="77777777" w:rsidR="002E71F3" w:rsidRDefault="00BC62A7" w:rsidP="005F29EA">
      <w:pPr>
        <w:pStyle w:val="Paragraph1"/>
        <w:rPr>
          <w:rFonts w:eastAsia="Calibri"/>
        </w:rPr>
      </w:pPr>
      <w:r w:rsidRPr="002E71F3">
        <w:rPr>
          <w:rFonts w:eastAsia="Calibri"/>
        </w:rPr>
        <w:t xml:space="preserve">Certificates </w:t>
      </w:r>
    </w:p>
    <w:p w14:paraId="615D2636" w14:textId="77777777" w:rsidR="002E71F3" w:rsidRDefault="00BC62A7" w:rsidP="005F29EA">
      <w:pPr>
        <w:pStyle w:val="Subparagrapha"/>
        <w:rPr>
          <w:rFonts w:eastAsia="Calibri"/>
        </w:rPr>
      </w:pPr>
      <w:r w:rsidRPr="002E71F3">
        <w:rPr>
          <w:rFonts w:eastAsia="Calibri"/>
        </w:rPr>
        <w:t>Compliance with Standards Certificates</w:t>
      </w:r>
    </w:p>
    <w:p w14:paraId="4E97AEA0" w14:textId="77777777" w:rsidR="002E71F3" w:rsidRDefault="00BC62A7" w:rsidP="005F29EA">
      <w:pPr>
        <w:pStyle w:val="Subparagraph1"/>
        <w:rPr>
          <w:rFonts w:eastAsia="Calibri"/>
        </w:rPr>
      </w:pPr>
      <w:r w:rsidRPr="002E71F3">
        <w:rPr>
          <w:rFonts w:eastAsia="Calibri"/>
        </w:rPr>
        <w:t>Submit manufacturer’s certificate of compliance standards referenced in this Section.</w:t>
      </w:r>
    </w:p>
    <w:p w14:paraId="00370E79" w14:textId="77777777" w:rsidR="002E71F3" w:rsidRPr="002E71F3" w:rsidRDefault="00BC62A7" w:rsidP="00373EE8">
      <w:pPr>
        <w:pStyle w:val="Paragraph1NOTUSED"/>
        <w:rPr>
          <w:rFonts w:eastAsia="Calibri"/>
        </w:rPr>
      </w:pPr>
      <w:r w:rsidRPr="002E71F3">
        <w:rPr>
          <w:rFonts w:eastAsia="Calibri"/>
        </w:rPr>
        <w:t>Test and Evaluation Reports (NOT USED)</w:t>
      </w:r>
    </w:p>
    <w:p w14:paraId="3011A891" w14:textId="77777777" w:rsidR="002E71F3" w:rsidRPr="002E71F3" w:rsidRDefault="00BC62A7" w:rsidP="00373EE8">
      <w:pPr>
        <w:pStyle w:val="Paragraph1NOTUSED"/>
        <w:rPr>
          <w:rFonts w:eastAsia="Calibri"/>
        </w:rPr>
      </w:pPr>
      <w:r w:rsidRPr="002E71F3">
        <w:rPr>
          <w:rFonts w:eastAsia="Calibri"/>
        </w:rPr>
        <w:t>Manufacturers’ Instructions (NOT USED)</w:t>
      </w:r>
    </w:p>
    <w:p w14:paraId="2C002CE7" w14:textId="77777777" w:rsidR="002E71F3" w:rsidRDefault="00BC62A7" w:rsidP="005F29EA">
      <w:pPr>
        <w:pStyle w:val="Paragraph1"/>
        <w:rPr>
          <w:rFonts w:eastAsia="Calibri"/>
        </w:rPr>
      </w:pPr>
      <w:r w:rsidRPr="002E71F3">
        <w:rPr>
          <w:rFonts w:eastAsia="Calibri"/>
        </w:rPr>
        <w:t xml:space="preserve">Source Quality Control Submittals </w:t>
      </w:r>
    </w:p>
    <w:p w14:paraId="6D45C8AA" w14:textId="77777777" w:rsidR="002E71F3" w:rsidRDefault="00BC62A7" w:rsidP="005F29EA">
      <w:pPr>
        <w:pStyle w:val="Subparagrapha"/>
        <w:rPr>
          <w:rFonts w:eastAsia="Calibri"/>
        </w:rPr>
      </w:pPr>
      <w:r w:rsidRPr="002E71F3">
        <w:rPr>
          <w:rFonts w:eastAsia="Calibri"/>
        </w:rPr>
        <w:t>Site Quality Control Reports</w:t>
      </w:r>
    </w:p>
    <w:p w14:paraId="73AA8592" w14:textId="77777777" w:rsidR="002E71F3" w:rsidRDefault="00BC62A7" w:rsidP="005F29EA">
      <w:pPr>
        <w:pStyle w:val="Subparagraph1"/>
        <w:rPr>
          <w:rFonts w:eastAsia="Calibri"/>
        </w:rPr>
      </w:pPr>
      <w:r w:rsidRPr="002E71F3">
        <w:rPr>
          <w:rFonts w:eastAsia="Calibri"/>
        </w:rPr>
        <w:t xml:space="preserve">When requested by Engineer, submit results of source quality control tests. Ensure the quality control tests were completed on the same batch of </w:t>
      </w:r>
      <w:proofErr w:type="gramStart"/>
      <w:r w:rsidRPr="002E71F3">
        <w:rPr>
          <w:rFonts w:eastAsia="Calibri"/>
        </w:rPr>
        <w:t>material,</w:t>
      </w:r>
      <w:proofErr w:type="gramEnd"/>
      <w:r w:rsidRPr="002E71F3">
        <w:rPr>
          <w:rFonts w:eastAsia="Calibri"/>
        </w:rPr>
        <w:t xml:space="preserve"> as installed. </w:t>
      </w:r>
    </w:p>
    <w:p w14:paraId="2D2CB5C1" w14:textId="5AE0D649" w:rsidR="002E71F3" w:rsidRPr="002E71F3" w:rsidRDefault="00BC62A7" w:rsidP="005F29EA">
      <w:pPr>
        <w:pStyle w:val="Paragraph1NOTUSED"/>
        <w:rPr>
          <w:rFonts w:eastAsia="Calibri"/>
        </w:rPr>
      </w:pPr>
      <w:r w:rsidRPr="002E71F3">
        <w:rPr>
          <w:rFonts w:eastAsia="Calibri"/>
        </w:rPr>
        <w:t>Field Quality Control Submittals (NOT USED)</w:t>
      </w:r>
    </w:p>
    <w:p w14:paraId="70F5E057" w14:textId="77777777" w:rsidR="002E71F3" w:rsidRPr="006A0FEE" w:rsidRDefault="002E71F3" w:rsidP="009A6723">
      <w:pPr>
        <w:pStyle w:val="NTS"/>
      </w:pPr>
      <w:r w:rsidRPr="006A0FEE">
        <w:t>*********************************************************************************************</w:t>
      </w:r>
    </w:p>
    <w:p w14:paraId="23AC6790" w14:textId="77777777" w:rsidR="002E71F3" w:rsidRPr="006A0FEE" w:rsidRDefault="002E71F3" w:rsidP="004A2781">
      <w:pPr>
        <w:rPr>
          <w:rStyle w:val="NTS0"/>
          <w:rFonts w:eastAsia="Calibri"/>
        </w:rPr>
      </w:pPr>
      <w:r w:rsidRPr="006A0FEE">
        <w:rPr>
          <w:rStyle w:val="NTS0"/>
          <w:rFonts w:eastAsia="Calibri"/>
        </w:rPr>
        <w:t>NTS:  Edit or delete Paragraph “6” below if project requirements prohibit an experience clause.</w:t>
      </w:r>
    </w:p>
    <w:p w14:paraId="46F2F034" w14:textId="280DBFD4" w:rsidR="002E71F3" w:rsidRPr="006A0FEE" w:rsidRDefault="002E71F3" w:rsidP="009A6723">
      <w:pPr>
        <w:pStyle w:val="NTS"/>
      </w:pPr>
      <w:r w:rsidRPr="006A0FEE">
        <w:t>*********************************************************************************************</w:t>
      </w:r>
    </w:p>
    <w:p w14:paraId="606719F8" w14:textId="77777777" w:rsidR="002E71F3" w:rsidRDefault="00BC62A7" w:rsidP="005F29EA">
      <w:pPr>
        <w:pStyle w:val="Paragraph1"/>
        <w:rPr>
          <w:rFonts w:eastAsia="Calibri"/>
        </w:rPr>
      </w:pPr>
      <w:r w:rsidRPr="002E71F3">
        <w:rPr>
          <w:rFonts w:eastAsia="Calibri"/>
        </w:rPr>
        <w:t xml:space="preserve">Qualifications Statements </w:t>
      </w:r>
    </w:p>
    <w:p w14:paraId="3C316F8D" w14:textId="77777777" w:rsidR="002E71F3" w:rsidRDefault="00BC62A7" w:rsidP="005F29EA">
      <w:pPr>
        <w:pStyle w:val="Subparagrapha"/>
        <w:rPr>
          <w:rFonts w:eastAsia="Calibri"/>
        </w:rPr>
      </w:pPr>
      <w:r w:rsidRPr="002E71F3">
        <w:rPr>
          <w:rFonts w:eastAsia="Calibri"/>
        </w:rPr>
        <w:t>Manufacturer’s Qualifications</w:t>
      </w:r>
    </w:p>
    <w:p w14:paraId="7F96F2E5" w14:textId="77777777" w:rsidR="002E71F3" w:rsidRDefault="00BC62A7" w:rsidP="005F29EA">
      <w:pPr>
        <w:pStyle w:val="Subparagraph1"/>
        <w:rPr>
          <w:rFonts w:eastAsia="Calibri"/>
        </w:rPr>
      </w:pPr>
      <w:r w:rsidRPr="002E71F3">
        <w:rPr>
          <w:rFonts w:eastAsia="Calibri"/>
        </w:rPr>
        <w:t xml:space="preserve">Submit when requested by Engineer, the manufactures and installers qualifications statements for </w:t>
      </w:r>
      <w:proofErr w:type="gramStart"/>
      <w:r w:rsidRPr="002E71F3">
        <w:rPr>
          <w:rFonts w:eastAsia="Calibri"/>
        </w:rPr>
        <w:t>past experience</w:t>
      </w:r>
      <w:proofErr w:type="gramEnd"/>
      <w:r w:rsidRPr="002E71F3">
        <w:rPr>
          <w:rFonts w:eastAsia="Calibri"/>
        </w:rPr>
        <w:t xml:space="preserve"> with producing and installing PVC pipe. </w:t>
      </w:r>
    </w:p>
    <w:p w14:paraId="257BC365" w14:textId="77777777" w:rsidR="002E71F3" w:rsidRPr="002E71F3" w:rsidRDefault="00BC62A7" w:rsidP="00373EE8">
      <w:pPr>
        <w:pStyle w:val="Paragraph1NOTUSED"/>
        <w:rPr>
          <w:rFonts w:eastAsia="Calibri"/>
        </w:rPr>
      </w:pPr>
      <w:r w:rsidRPr="002E71F3">
        <w:rPr>
          <w:rFonts w:eastAsia="Calibri"/>
        </w:rPr>
        <w:t>Manufacturer Reports (NOT USED)</w:t>
      </w:r>
    </w:p>
    <w:p w14:paraId="4DEBBC9F" w14:textId="77777777" w:rsidR="002E71F3" w:rsidRPr="002E71F3" w:rsidRDefault="00BC62A7" w:rsidP="00373EE8">
      <w:pPr>
        <w:pStyle w:val="Paragraph1NOTUSED"/>
        <w:rPr>
          <w:rFonts w:eastAsia="Calibri"/>
        </w:rPr>
      </w:pPr>
      <w:r w:rsidRPr="002E71F3">
        <w:rPr>
          <w:rFonts w:eastAsia="Calibri"/>
        </w:rPr>
        <w:t>Sustainable Design Submittals (NOT USED)</w:t>
      </w:r>
    </w:p>
    <w:p w14:paraId="67AD066B" w14:textId="77777777" w:rsidR="002E71F3" w:rsidRPr="002E71F3" w:rsidRDefault="00BC62A7" w:rsidP="00373EE8">
      <w:pPr>
        <w:pStyle w:val="Paragraph1NOTUSED"/>
        <w:rPr>
          <w:rFonts w:eastAsia="Calibri"/>
        </w:rPr>
      </w:pPr>
      <w:r w:rsidRPr="002E71F3">
        <w:rPr>
          <w:rFonts w:eastAsia="Calibri"/>
        </w:rPr>
        <w:t>Special Procedure Submittals (NOT USED)</w:t>
      </w:r>
    </w:p>
    <w:p w14:paraId="281974E1" w14:textId="77777777" w:rsidR="002E71F3" w:rsidRDefault="00BC62A7" w:rsidP="005F29EA">
      <w:pPr>
        <w:pStyle w:val="Paragraph"/>
        <w:rPr>
          <w:rFonts w:eastAsia="Calibri"/>
        </w:rPr>
      </w:pPr>
      <w:r w:rsidRPr="002E71F3">
        <w:rPr>
          <w:rFonts w:eastAsia="Calibri"/>
        </w:rPr>
        <w:t>Closeout Submittals. (NOT USED)</w:t>
      </w:r>
    </w:p>
    <w:p w14:paraId="666B04D0" w14:textId="77777777" w:rsidR="002E71F3" w:rsidRPr="001A5860" w:rsidRDefault="00BC62A7" w:rsidP="00373EE8">
      <w:pPr>
        <w:pStyle w:val="Paragraph1NOTUSED"/>
        <w:rPr>
          <w:rFonts w:eastAsia="Calibri"/>
        </w:rPr>
      </w:pPr>
      <w:r w:rsidRPr="001A5860">
        <w:rPr>
          <w:rFonts w:eastAsia="Calibri"/>
        </w:rPr>
        <w:t>Operation and Maintenance Data (NOT USED)</w:t>
      </w:r>
    </w:p>
    <w:p w14:paraId="0F1A4532" w14:textId="77777777" w:rsidR="002E71F3" w:rsidRPr="00373EE8" w:rsidRDefault="00BC62A7" w:rsidP="00373EE8">
      <w:pPr>
        <w:pStyle w:val="Paragraph1NOTUSED"/>
        <w:rPr>
          <w:rFonts w:eastAsia="Calibri"/>
        </w:rPr>
      </w:pPr>
      <w:r w:rsidRPr="00373EE8">
        <w:rPr>
          <w:rFonts w:eastAsia="Calibri"/>
        </w:rPr>
        <w:lastRenderedPageBreak/>
        <w:t>Record Documentation (NOT USED)</w:t>
      </w:r>
    </w:p>
    <w:p w14:paraId="47A9F08C" w14:textId="77777777" w:rsidR="002E71F3" w:rsidRPr="00373EE8" w:rsidRDefault="00BC62A7" w:rsidP="00373EE8">
      <w:pPr>
        <w:pStyle w:val="Paragraph1NOTUSED"/>
        <w:rPr>
          <w:rFonts w:eastAsia="Calibri"/>
        </w:rPr>
      </w:pPr>
      <w:r w:rsidRPr="00373EE8">
        <w:rPr>
          <w:rFonts w:eastAsia="Calibri"/>
        </w:rPr>
        <w:t>Training Material (NOT USED)</w:t>
      </w:r>
    </w:p>
    <w:p w14:paraId="581EC2C0" w14:textId="77777777" w:rsidR="002E71F3" w:rsidRPr="00373EE8" w:rsidRDefault="00BC62A7" w:rsidP="00373EE8">
      <w:pPr>
        <w:pStyle w:val="Paragraph1NOTUSED"/>
        <w:rPr>
          <w:rFonts w:eastAsia="Calibri"/>
        </w:rPr>
      </w:pPr>
      <w:r w:rsidRPr="00373EE8">
        <w:rPr>
          <w:rFonts w:eastAsia="Calibri"/>
        </w:rPr>
        <w:t>Warranty Documentation (NOT USED)</w:t>
      </w:r>
    </w:p>
    <w:p w14:paraId="72E496F3" w14:textId="77777777" w:rsidR="002E71F3" w:rsidRPr="00373EE8" w:rsidRDefault="00BC62A7" w:rsidP="00373EE8">
      <w:pPr>
        <w:pStyle w:val="Paragraph1NOTUSED"/>
        <w:rPr>
          <w:rFonts w:eastAsia="Calibri"/>
        </w:rPr>
      </w:pPr>
      <w:r w:rsidRPr="00373EE8">
        <w:rPr>
          <w:rFonts w:eastAsia="Calibri"/>
        </w:rPr>
        <w:t>Software (NOT USED)</w:t>
      </w:r>
    </w:p>
    <w:p w14:paraId="03C1C85F" w14:textId="77777777" w:rsidR="002E71F3" w:rsidRPr="00373EE8" w:rsidRDefault="00BC62A7" w:rsidP="00373EE8">
      <w:pPr>
        <w:pStyle w:val="Paragraph1NOTUSED"/>
        <w:rPr>
          <w:rFonts w:eastAsia="Calibri"/>
        </w:rPr>
      </w:pPr>
      <w:r w:rsidRPr="00373EE8">
        <w:rPr>
          <w:rFonts w:eastAsia="Calibri"/>
        </w:rPr>
        <w:t>Bonds (NOT USED)</w:t>
      </w:r>
    </w:p>
    <w:p w14:paraId="0514BE92" w14:textId="77777777" w:rsidR="001A5860" w:rsidRPr="001A5860" w:rsidRDefault="00BC62A7" w:rsidP="00373EE8">
      <w:pPr>
        <w:pStyle w:val="Paragraph1NOTUSED"/>
        <w:rPr>
          <w:rFonts w:eastAsia="Calibri"/>
        </w:rPr>
      </w:pPr>
      <w:r w:rsidRPr="001A5860">
        <w:rPr>
          <w:rFonts w:eastAsia="Calibri"/>
        </w:rPr>
        <w:t>Maintenance Contracts (NOT USED)</w:t>
      </w:r>
    </w:p>
    <w:p w14:paraId="4107AFD8" w14:textId="77777777" w:rsidR="001A5860" w:rsidRPr="001A5860" w:rsidRDefault="00BC62A7" w:rsidP="00373EE8">
      <w:pPr>
        <w:pStyle w:val="Paragraph1NOTUSED"/>
        <w:rPr>
          <w:rFonts w:eastAsia="Calibri"/>
        </w:rPr>
      </w:pPr>
      <w:r w:rsidRPr="001A5860">
        <w:rPr>
          <w:rFonts w:eastAsia="Calibri"/>
        </w:rPr>
        <w:t>Sustainable Design Closeout Documentation (NOT USED)</w:t>
      </w:r>
    </w:p>
    <w:p w14:paraId="49A11658" w14:textId="77777777" w:rsidR="001A5860" w:rsidRDefault="00BC62A7" w:rsidP="005F29EA">
      <w:pPr>
        <w:pStyle w:val="Paragraph"/>
        <w:rPr>
          <w:rFonts w:eastAsia="Calibri"/>
        </w:rPr>
      </w:pPr>
      <w:r w:rsidRPr="001A5860">
        <w:rPr>
          <w:rFonts w:eastAsia="Calibri"/>
        </w:rPr>
        <w:t>Maintenance Material Submittals. (NOT USED)</w:t>
      </w:r>
    </w:p>
    <w:p w14:paraId="28847B0C" w14:textId="77777777" w:rsidR="001A5860" w:rsidRPr="001A5860" w:rsidRDefault="00BC62A7" w:rsidP="00373EE8">
      <w:pPr>
        <w:pStyle w:val="Paragraph1NOTUSED"/>
        <w:rPr>
          <w:rFonts w:eastAsia="Calibri"/>
        </w:rPr>
      </w:pPr>
      <w:r w:rsidRPr="001A5860">
        <w:rPr>
          <w:rFonts w:eastAsia="Calibri"/>
        </w:rPr>
        <w:t>Spare Parts (NOT USED)</w:t>
      </w:r>
    </w:p>
    <w:p w14:paraId="657144FE" w14:textId="77777777" w:rsidR="001A5860" w:rsidRPr="001A5860" w:rsidRDefault="00BC62A7" w:rsidP="00373EE8">
      <w:pPr>
        <w:pStyle w:val="Paragraph1NOTUSED"/>
        <w:rPr>
          <w:rFonts w:eastAsia="Calibri"/>
        </w:rPr>
      </w:pPr>
      <w:r w:rsidRPr="001A5860">
        <w:rPr>
          <w:rFonts w:eastAsia="Calibri"/>
        </w:rPr>
        <w:t>Extra Stock Materials (NOT USED)</w:t>
      </w:r>
    </w:p>
    <w:p w14:paraId="5FA59525" w14:textId="77777777" w:rsidR="001A5860" w:rsidRPr="001A5860" w:rsidRDefault="00BC62A7" w:rsidP="00373EE8">
      <w:pPr>
        <w:pStyle w:val="Paragraph1NOTUSED"/>
        <w:rPr>
          <w:rFonts w:eastAsia="Calibri"/>
        </w:rPr>
      </w:pPr>
      <w:r w:rsidRPr="001A5860">
        <w:rPr>
          <w:rFonts w:eastAsia="Calibri"/>
        </w:rPr>
        <w:t>Tools (NOT USED)</w:t>
      </w:r>
    </w:p>
    <w:p w14:paraId="7C246F8A" w14:textId="77777777" w:rsidR="001A5860" w:rsidRDefault="00BC62A7" w:rsidP="005F29EA">
      <w:pPr>
        <w:pStyle w:val="ArticleHeading"/>
        <w:rPr>
          <w:rFonts w:eastAsia="Calibri"/>
        </w:rPr>
      </w:pPr>
      <w:r w:rsidRPr="001A5860">
        <w:rPr>
          <w:rFonts w:eastAsia="Calibri"/>
        </w:rPr>
        <w:t>DELIVERY, STORAGE, AND HANDLING</w:t>
      </w:r>
    </w:p>
    <w:p w14:paraId="25B7C772" w14:textId="77777777" w:rsidR="001A5860" w:rsidRDefault="00BC62A7" w:rsidP="005F29EA">
      <w:pPr>
        <w:pStyle w:val="Paragraph"/>
        <w:rPr>
          <w:rFonts w:eastAsia="Calibri"/>
        </w:rPr>
      </w:pPr>
      <w:r w:rsidRPr="001A5860">
        <w:rPr>
          <w:rFonts w:eastAsia="Calibri"/>
        </w:rPr>
        <w:t xml:space="preserve">Ship and store in accordance with manufacture’s recommendations. </w:t>
      </w:r>
    </w:p>
    <w:p w14:paraId="0BC49A77" w14:textId="77777777" w:rsidR="001A5860" w:rsidRPr="00F23E00" w:rsidRDefault="00BC62A7" w:rsidP="00F23E00">
      <w:pPr>
        <w:pStyle w:val="Paragraph"/>
        <w:rPr>
          <w:rFonts w:eastAsia="Calibri"/>
        </w:rPr>
      </w:pPr>
      <w:r w:rsidRPr="00F23E00">
        <w:rPr>
          <w:rFonts w:eastAsia="Calibri"/>
        </w:rPr>
        <w:t>Inspect all materials during unloading process.</w:t>
      </w:r>
    </w:p>
    <w:p w14:paraId="6712CF5A" w14:textId="77777777" w:rsidR="001A5860" w:rsidRDefault="00BC62A7" w:rsidP="005F29EA">
      <w:pPr>
        <w:pStyle w:val="Paragraph"/>
        <w:rPr>
          <w:rFonts w:eastAsia="Calibri"/>
        </w:rPr>
      </w:pPr>
      <w:r w:rsidRPr="001A5860">
        <w:rPr>
          <w:rFonts w:eastAsia="Calibri"/>
        </w:rPr>
        <w:t>Notify City of any cracked, flawed or otherwise defective material.</w:t>
      </w:r>
    </w:p>
    <w:p w14:paraId="0ACE4C3F" w14:textId="77777777" w:rsidR="001A5860" w:rsidRDefault="00BC62A7" w:rsidP="005F29EA">
      <w:pPr>
        <w:pStyle w:val="Paragraph"/>
        <w:rPr>
          <w:rFonts w:eastAsia="Calibri"/>
        </w:rPr>
      </w:pPr>
      <w:r w:rsidRPr="001A5860">
        <w:rPr>
          <w:rFonts w:eastAsia="Calibri"/>
        </w:rPr>
        <w:t>Remove all materials from the Site that are found to be unsatisfactory.</w:t>
      </w:r>
    </w:p>
    <w:p w14:paraId="689A8092" w14:textId="77777777" w:rsidR="001A5860" w:rsidRDefault="00BC62A7" w:rsidP="005F29EA">
      <w:pPr>
        <w:pStyle w:val="Paragraph"/>
        <w:rPr>
          <w:rFonts w:eastAsia="Calibri"/>
        </w:rPr>
      </w:pPr>
      <w:r w:rsidRPr="001A5860">
        <w:rPr>
          <w:rFonts w:eastAsia="Calibri"/>
        </w:rPr>
        <w:t>Comply with Section 01 65 00 Product Delivery Requirements and Section 01 66 00 Product Storage and Handling Requirements.</w:t>
      </w:r>
    </w:p>
    <w:p w14:paraId="1C6BB254" w14:textId="77777777" w:rsidR="001A5860" w:rsidRDefault="00BC62A7" w:rsidP="005F29EA">
      <w:pPr>
        <w:pStyle w:val="PartDesignation"/>
        <w:rPr>
          <w:rFonts w:eastAsia="Calibri"/>
        </w:rPr>
      </w:pPr>
      <w:r w:rsidRPr="001A5860">
        <w:rPr>
          <w:rFonts w:eastAsia="Calibri"/>
        </w:rPr>
        <w:t>PRODUCTS</w:t>
      </w:r>
    </w:p>
    <w:p w14:paraId="22C1E91A" w14:textId="77777777" w:rsidR="001A5860" w:rsidRDefault="00BC62A7" w:rsidP="005F29EA">
      <w:pPr>
        <w:pStyle w:val="ArticleHeading"/>
        <w:rPr>
          <w:rFonts w:eastAsia="Calibri"/>
        </w:rPr>
      </w:pPr>
      <w:r w:rsidRPr="001A5860">
        <w:rPr>
          <w:rFonts w:eastAsia="Calibri"/>
        </w:rPr>
        <w:t>GENERAL</w:t>
      </w:r>
    </w:p>
    <w:p w14:paraId="71DCAD12" w14:textId="77777777" w:rsidR="001A5860" w:rsidRDefault="00BC62A7" w:rsidP="005F29EA">
      <w:pPr>
        <w:pStyle w:val="Paragraph"/>
        <w:rPr>
          <w:rFonts w:eastAsia="Calibri"/>
        </w:rPr>
      </w:pPr>
      <w:r w:rsidRPr="001A5860">
        <w:rPr>
          <w:rFonts w:eastAsia="Calibri"/>
        </w:rPr>
        <w:t>Underdrain piping system shall be specifically designed, constructed, and installed for the service intended.</w:t>
      </w:r>
    </w:p>
    <w:p w14:paraId="44DB4848" w14:textId="77777777" w:rsidR="001A5860" w:rsidRDefault="00BC62A7" w:rsidP="005F29EA">
      <w:pPr>
        <w:pStyle w:val="Paragraph"/>
        <w:rPr>
          <w:rFonts w:eastAsia="Calibri"/>
        </w:rPr>
      </w:pPr>
      <w:r w:rsidRPr="001A5860">
        <w:rPr>
          <w:rFonts w:eastAsia="Calibri"/>
        </w:rPr>
        <w:t>The underdrain pipe and fittings shall be homogeneous throughout and free from visible cracks, holes, foreign inclusions or other injurious defects.  The pipe shall be as uniform as commercially practical in color, opacity, density and other physical properties.</w:t>
      </w:r>
    </w:p>
    <w:p w14:paraId="188642D4" w14:textId="11F0C835" w:rsidR="001A5860" w:rsidRPr="001A5860" w:rsidRDefault="00BC62A7" w:rsidP="005F29EA">
      <w:pPr>
        <w:pStyle w:val="Paragraph"/>
        <w:rPr>
          <w:rFonts w:eastAsia="Calibri"/>
        </w:rPr>
      </w:pPr>
      <w:r w:rsidRPr="001A5860">
        <w:rPr>
          <w:rFonts w:eastAsia="Calibri"/>
        </w:rPr>
        <w:t xml:space="preserve">Clean rework or recycled material generated by the manufacturer's own production may be used </w:t>
      </w:r>
      <w:proofErr w:type="gramStart"/>
      <w:r w:rsidRPr="001A5860">
        <w:rPr>
          <w:rFonts w:eastAsia="Calibri"/>
        </w:rPr>
        <w:t>as long as</w:t>
      </w:r>
      <w:proofErr w:type="gramEnd"/>
      <w:r w:rsidRPr="001A5860">
        <w:rPr>
          <w:rFonts w:eastAsia="Calibri"/>
        </w:rPr>
        <w:t xml:space="preserve"> the pipe or fittings produced meet all the requirements of this Section.</w:t>
      </w:r>
    </w:p>
    <w:p w14:paraId="1133F71A" w14:textId="77777777" w:rsidR="001A5860" w:rsidRPr="006A0FEE" w:rsidRDefault="001A5860" w:rsidP="009A6723">
      <w:pPr>
        <w:pStyle w:val="NTS"/>
      </w:pPr>
      <w:r w:rsidRPr="006A0FEE">
        <w:t>*********************************************************************************************</w:t>
      </w:r>
    </w:p>
    <w:p w14:paraId="119B57F8" w14:textId="77777777" w:rsidR="001A5860" w:rsidRPr="006A0FEE" w:rsidRDefault="001A5860" w:rsidP="004A2781">
      <w:pPr>
        <w:rPr>
          <w:rStyle w:val="NTS0"/>
          <w:rFonts w:eastAsia="Calibri"/>
        </w:rPr>
      </w:pPr>
      <w:r w:rsidRPr="006A0FEE">
        <w:rPr>
          <w:rStyle w:val="NTS0"/>
          <w:rFonts w:eastAsia="Calibri"/>
        </w:rPr>
        <w:t xml:space="preserve">NTS:   Edit or delete Sections 2.2, 2.3, and 2.4 below as required for specific project requirements. </w:t>
      </w:r>
    </w:p>
    <w:p w14:paraId="0F8A8F6D" w14:textId="77777777" w:rsidR="001A5860" w:rsidRPr="006A0FEE" w:rsidRDefault="001A5860" w:rsidP="009A6723">
      <w:pPr>
        <w:pStyle w:val="NTS"/>
      </w:pPr>
      <w:r w:rsidRPr="006A0FEE">
        <w:t>*********************************************************************************************</w:t>
      </w:r>
    </w:p>
    <w:p w14:paraId="51AD0344" w14:textId="77777777" w:rsidR="001A5860" w:rsidRPr="006A0FEE" w:rsidRDefault="001A5860" w:rsidP="009A6723">
      <w:pPr>
        <w:pStyle w:val="NTS"/>
      </w:pPr>
      <w:r w:rsidRPr="006A0FEE">
        <w:t>*********************************************************************************************</w:t>
      </w:r>
    </w:p>
    <w:p w14:paraId="75632A28" w14:textId="77777777" w:rsidR="001A5860" w:rsidRPr="006A0FEE" w:rsidRDefault="001A5860" w:rsidP="004A2781">
      <w:pPr>
        <w:rPr>
          <w:rStyle w:val="NTS0"/>
          <w:rFonts w:eastAsia="Calibri"/>
        </w:rPr>
      </w:pPr>
      <w:proofErr w:type="gramStart"/>
      <w:r w:rsidRPr="006A0FEE">
        <w:rPr>
          <w:rStyle w:val="NTS0"/>
          <w:rFonts w:eastAsia="Calibri"/>
        </w:rPr>
        <w:t>NTS:.</w:t>
      </w:r>
      <w:proofErr w:type="gramEnd"/>
      <w:r w:rsidRPr="006A0FEE">
        <w:rPr>
          <w:rStyle w:val="NTS0"/>
          <w:rFonts w:eastAsia="Calibri"/>
        </w:rPr>
        <w:t xml:space="preserve"> If project requires recycled materials edit Article “2.2” below and require pipe manufactured per ASTM F2648. ASTM F2648 pipe uses recycled resin. Edit article below based on project specific requirements.</w:t>
      </w:r>
    </w:p>
    <w:p w14:paraId="58676253" w14:textId="7855344B" w:rsidR="001A5860" w:rsidRPr="009A6723" w:rsidRDefault="001A5860" w:rsidP="009A6723">
      <w:pPr>
        <w:pStyle w:val="NTS"/>
        <w:rPr>
          <w:rStyle w:val="NTS0"/>
        </w:rPr>
      </w:pPr>
      <w:r w:rsidRPr="009A6723">
        <w:rPr>
          <w:rStyle w:val="NTS0"/>
        </w:rPr>
        <w:t>*********************************************************************************************</w:t>
      </w:r>
    </w:p>
    <w:p w14:paraId="7F11911A" w14:textId="77777777" w:rsidR="001A5860" w:rsidRDefault="00BC62A7" w:rsidP="005F29EA">
      <w:pPr>
        <w:pStyle w:val="ArticleHeading"/>
        <w:rPr>
          <w:rFonts w:eastAsia="Calibri"/>
        </w:rPr>
      </w:pPr>
      <w:r w:rsidRPr="001A5860">
        <w:rPr>
          <w:rFonts w:eastAsia="Calibri"/>
        </w:rPr>
        <w:t>HDPE NON-PERFORATED PIPE DUAL-WALLED</w:t>
      </w:r>
    </w:p>
    <w:p w14:paraId="4C4843FC" w14:textId="77777777" w:rsidR="001A5860" w:rsidRDefault="00BC62A7" w:rsidP="005F29EA">
      <w:pPr>
        <w:pStyle w:val="Paragraph"/>
        <w:rPr>
          <w:rFonts w:eastAsia="Calibri"/>
        </w:rPr>
      </w:pPr>
      <w:r w:rsidRPr="001A5860">
        <w:rPr>
          <w:rFonts w:eastAsia="Calibri"/>
        </w:rPr>
        <w:t>Manufacturers</w:t>
      </w:r>
      <w:proofErr w:type="gramStart"/>
      <w:r w:rsidRPr="001A5860">
        <w:rPr>
          <w:rFonts w:eastAsia="Calibri"/>
        </w:rPr>
        <w:t>:  The</w:t>
      </w:r>
      <w:proofErr w:type="gramEnd"/>
      <w:r w:rsidRPr="001A5860">
        <w:rPr>
          <w:rFonts w:eastAsia="Calibri"/>
        </w:rPr>
        <w:t xml:space="preserve"> following manufacturers and products will be accepted.</w:t>
      </w:r>
    </w:p>
    <w:p w14:paraId="30184AD0" w14:textId="77777777" w:rsidR="001A5860" w:rsidRDefault="00BC62A7" w:rsidP="005F29EA">
      <w:pPr>
        <w:pStyle w:val="Paragraph1"/>
        <w:rPr>
          <w:rFonts w:eastAsia="Calibri"/>
        </w:rPr>
      </w:pPr>
      <w:r w:rsidRPr="001A5860">
        <w:rPr>
          <w:rFonts w:eastAsia="Calibri"/>
        </w:rPr>
        <w:t xml:space="preserve">ADS – N12 </w:t>
      </w:r>
      <w:proofErr w:type="gramStart"/>
      <w:r w:rsidRPr="001A5860">
        <w:rPr>
          <w:rFonts w:eastAsia="Calibri"/>
        </w:rPr>
        <w:t>Non-Perforated</w:t>
      </w:r>
      <w:proofErr w:type="gramEnd"/>
    </w:p>
    <w:p w14:paraId="0C6D841F" w14:textId="77777777" w:rsidR="001A5860" w:rsidRDefault="00BC62A7" w:rsidP="00373EE8">
      <w:pPr>
        <w:pStyle w:val="Paragraph1"/>
        <w:rPr>
          <w:rFonts w:eastAsia="Calibri"/>
        </w:rPr>
      </w:pPr>
      <w:r w:rsidRPr="001A5860">
        <w:rPr>
          <w:rFonts w:eastAsia="Calibri"/>
        </w:rPr>
        <w:t>Or Equal</w:t>
      </w:r>
    </w:p>
    <w:p w14:paraId="07EA7CF6" w14:textId="77777777" w:rsidR="001A5860" w:rsidRDefault="00BC62A7" w:rsidP="005F29EA">
      <w:pPr>
        <w:pStyle w:val="Paragraph"/>
        <w:rPr>
          <w:rFonts w:eastAsia="Calibri"/>
        </w:rPr>
      </w:pPr>
      <w:r w:rsidRPr="001A5860">
        <w:rPr>
          <w:rFonts w:eastAsia="Calibri"/>
        </w:rPr>
        <w:t xml:space="preserve">Pipe shall be flexible, non-perforated dual wall HDPE piping with smooth interior walls unless otherwise noted on the plans.   </w:t>
      </w:r>
    </w:p>
    <w:p w14:paraId="1297B638" w14:textId="77777777" w:rsidR="001A5860" w:rsidRDefault="00BC62A7" w:rsidP="005F29EA">
      <w:pPr>
        <w:pStyle w:val="Paragraph"/>
        <w:rPr>
          <w:rFonts w:eastAsia="Calibri"/>
        </w:rPr>
      </w:pPr>
      <w:r w:rsidRPr="001A5860">
        <w:rPr>
          <w:rFonts w:eastAsia="Calibri"/>
        </w:rPr>
        <w:t>Pipe shall have smooth interior and annular exterior corrugations.</w:t>
      </w:r>
    </w:p>
    <w:p w14:paraId="467A0512" w14:textId="77777777" w:rsidR="001A5860" w:rsidRPr="00373EE8" w:rsidRDefault="00BC62A7" w:rsidP="00373EE8">
      <w:pPr>
        <w:pStyle w:val="Paragraph"/>
        <w:rPr>
          <w:rFonts w:eastAsia="Calibri"/>
        </w:rPr>
      </w:pPr>
      <w:r w:rsidRPr="00373EE8">
        <w:rPr>
          <w:rFonts w:eastAsia="Calibri"/>
        </w:rPr>
        <w:lastRenderedPageBreak/>
        <w:t xml:space="preserve">Pipe Material </w:t>
      </w:r>
    </w:p>
    <w:p w14:paraId="5277C934" w14:textId="77777777" w:rsidR="001A5860" w:rsidRDefault="00BC62A7" w:rsidP="005F29EA">
      <w:pPr>
        <w:pStyle w:val="Paragraph1"/>
        <w:rPr>
          <w:rFonts w:eastAsia="Calibri"/>
        </w:rPr>
      </w:pPr>
      <w:r w:rsidRPr="001A5860">
        <w:rPr>
          <w:rFonts w:eastAsia="Calibri"/>
        </w:rPr>
        <w:t xml:space="preserve">4- through 6-inch shall meet ASTM F2648 or AASHTO M252 Type S. </w:t>
      </w:r>
    </w:p>
    <w:p w14:paraId="4FBDADC5" w14:textId="77777777" w:rsidR="001A5860" w:rsidRDefault="00BC62A7" w:rsidP="005F29EA">
      <w:pPr>
        <w:pStyle w:val="Paragraph"/>
        <w:rPr>
          <w:rFonts w:eastAsia="Calibri"/>
        </w:rPr>
      </w:pPr>
      <w:r w:rsidRPr="001A5860">
        <w:rPr>
          <w:rFonts w:eastAsia="Calibri"/>
        </w:rPr>
        <w:t>Joints</w:t>
      </w:r>
    </w:p>
    <w:p w14:paraId="15C30A18" w14:textId="77777777" w:rsidR="001A5860" w:rsidRDefault="00BC62A7" w:rsidP="005F29EA">
      <w:pPr>
        <w:pStyle w:val="Paragraph1"/>
        <w:rPr>
          <w:rFonts w:eastAsia="Calibri"/>
        </w:rPr>
      </w:pPr>
      <w:r w:rsidRPr="001A5860">
        <w:rPr>
          <w:rFonts w:eastAsia="Calibri"/>
        </w:rPr>
        <w:t>Pipe shall be joined using a bell and spigot joint meeting AASHTO M252 and AASHTO M294.</w:t>
      </w:r>
    </w:p>
    <w:p w14:paraId="185187A6" w14:textId="77777777" w:rsidR="001A5860" w:rsidRPr="00373EE8" w:rsidRDefault="00BC62A7" w:rsidP="00373EE8">
      <w:pPr>
        <w:pStyle w:val="Paragraph1"/>
        <w:rPr>
          <w:rFonts w:eastAsia="Calibri"/>
        </w:rPr>
      </w:pPr>
      <w:proofErr w:type="gramStart"/>
      <w:r w:rsidRPr="00373EE8">
        <w:rPr>
          <w:rFonts w:eastAsia="Calibri"/>
        </w:rPr>
        <w:t>Joint</w:t>
      </w:r>
      <w:proofErr w:type="gramEnd"/>
      <w:r w:rsidRPr="00373EE8">
        <w:rPr>
          <w:rFonts w:eastAsia="Calibri"/>
        </w:rPr>
        <w:t xml:space="preserve"> shall be water-tight in accordance with ASTM D3212.</w:t>
      </w:r>
    </w:p>
    <w:p w14:paraId="46D21F0C" w14:textId="77777777" w:rsidR="001A5860" w:rsidRDefault="00BC62A7" w:rsidP="005F29EA">
      <w:pPr>
        <w:pStyle w:val="Paragraph1"/>
        <w:rPr>
          <w:rFonts w:eastAsia="Calibri"/>
        </w:rPr>
      </w:pPr>
      <w:r w:rsidRPr="001A5860">
        <w:rPr>
          <w:rFonts w:eastAsia="Calibri"/>
        </w:rPr>
        <w:t>Gaskets shall meet the requirements of ASTM F477.</w:t>
      </w:r>
    </w:p>
    <w:p w14:paraId="288D0190" w14:textId="77777777" w:rsidR="001A5860" w:rsidRDefault="00BC62A7" w:rsidP="005F29EA">
      <w:pPr>
        <w:pStyle w:val="Paragraph1"/>
        <w:rPr>
          <w:rFonts w:eastAsia="Calibri"/>
        </w:rPr>
      </w:pPr>
      <w:r w:rsidRPr="001A5860">
        <w:rPr>
          <w:rFonts w:eastAsia="Calibri"/>
        </w:rPr>
        <w:t xml:space="preserve">Gaskets shall be installed by the pipe manufacturer and covered with a removable wrap to ensure the gasket is free from debris. </w:t>
      </w:r>
    </w:p>
    <w:p w14:paraId="2FF10DFC" w14:textId="77777777" w:rsidR="001A5860" w:rsidRDefault="00BC62A7" w:rsidP="005F29EA">
      <w:pPr>
        <w:pStyle w:val="Paragraph1"/>
        <w:rPr>
          <w:rFonts w:eastAsia="Calibri"/>
        </w:rPr>
      </w:pPr>
      <w:r w:rsidRPr="001A5860">
        <w:rPr>
          <w:rFonts w:eastAsia="Calibri"/>
        </w:rPr>
        <w:t>A joint lubricant supplied by the manufacturer shall be used on the gasket and bell during assembly.</w:t>
      </w:r>
    </w:p>
    <w:p w14:paraId="482FCA5B" w14:textId="77777777" w:rsidR="001A5860" w:rsidRDefault="00BC62A7" w:rsidP="005F29EA">
      <w:pPr>
        <w:pStyle w:val="Paragraph"/>
        <w:rPr>
          <w:rFonts w:eastAsia="Calibri"/>
        </w:rPr>
      </w:pPr>
      <w:r w:rsidRPr="001A5860">
        <w:rPr>
          <w:rFonts w:eastAsia="Calibri"/>
        </w:rPr>
        <w:t>Fittings</w:t>
      </w:r>
    </w:p>
    <w:p w14:paraId="208695A6" w14:textId="77777777" w:rsidR="001A5860" w:rsidRDefault="00BC62A7" w:rsidP="005F29EA">
      <w:pPr>
        <w:pStyle w:val="Paragraph1"/>
        <w:rPr>
          <w:rFonts w:eastAsia="Calibri"/>
        </w:rPr>
      </w:pPr>
      <w:r w:rsidRPr="001A5860">
        <w:rPr>
          <w:rFonts w:eastAsia="Calibri"/>
        </w:rPr>
        <w:t xml:space="preserve">Pipe fittings shall be standardized for the type of pipe and joint specified. </w:t>
      </w:r>
    </w:p>
    <w:p w14:paraId="70684858" w14:textId="77777777" w:rsidR="001A5860" w:rsidRDefault="00BC62A7" w:rsidP="00373EE8">
      <w:pPr>
        <w:pStyle w:val="Paragraph1"/>
        <w:rPr>
          <w:rFonts w:eastAsia="Calibri"/>
        </w:rPr>
      </w:pPr>
      <w:r w:rsidRPr="001A5860">
        <w:rPr>
          <w:rFonts w:eastAsia="Calibri"/>
        </w:rPr>
        <w:t>In general, all fittings shall be constructed of the same pipe material and material class as the sewer pipe.</w:t>
      </w:r>
    </w:p>
    <w:p w14:paraId="1AFDA798" w14:textId="036FE6FC" w:rsidR="001A5860" w:rsidRPr="001A5860" w:rsidRDefault="00BC62A7" w:rsidP="005F29EA">
      <w:pPr>
        <w:pStyle w:val="Paragraph1"/>
        <w:rPr>
          <w:rFonts w:eastAsia="Calibri"/>
        </w:rPr>
      </w:pPr>
      <w:proofErr w:type="gramStart"/>
      <w:r w:rsidRPr="001A5860">
        <w:rPr>
          <w:rFonts w:eastAsia="Calibri"/>
        </w:rPr>
        <w:t>Fittings shall</w:t>
      </w:r>
      <w:proofErr w:type="gramEnd"/>
      <w:r w:rsidRPr="001A5860">
        <w:rPr>
          <w:rFonts w:eastAsia="Calibri"/>
        </w:rPr>
        <w:t xml:space="preserve"> meet the requirements of ASTM F 2648, AASHTO M252, or AASHTO M294. </w:t>
      </w:r>
    </w:p>
    <w:p w14:paraId="316DAE17" w14:textId="77777777" w:rsidR="001A5860" w:rsidRPr="009B5947" w:rsidRDefault="001A5860" w:rsidP="009B5947">
      <w:pPr>
        <w:pStyle w:val="NTS"/>
      </w:pPr>
      <w:r>
        <w:t>************************************************************</w:t>
      </w:r>
      <w:r w:rsidRPr="006A0FEE">
        <w:t>*********************************</w:t>
      </w:r>
    </w:p>
    <w:p w14:paraId="57BC7767" w14:textId="77777777" w:rsidR="001A5860" w:rsidRPr="006A0FEE" w:rsidRDefault="001A5860" w:rsidP="004A2781">
      <w:pPr>
        <w:rPr>
          <w:rStyle w:val="NTS0"/>
          <w:rFonts w:eastAsia="Calibri"/>
        </w:rPr>
      </w:pPr>
      <w:r w:rsidRPr="006A0FEE">
        <w:rPr>
          <w:rStyle w:val="NTS0"/>
          <w:rFonts w:eastAsia="Calibri"/>
        </w:rPr>
        <w:t xml:space="preserve">NTS:   HDPE perforated dual-walled pipe is also available under ASTM </w:t>
      </w:r>
      <w:proofErr w:type="gramStart"/>
      <w:r w:rsidRPr="006A0FEE">
        <w:rPr>
          <w:rStyle w:val="NTS0"/>
          <w:rFonts w:eastAsia="Calibri"/>
        </w:rPr>
        <w:t>F2306</w:t>
      </w:r>
      <w:proofErr w:type="gramEnd"/>
      <w:r w:rsidRPr="006A0FEE">
        <w:rPr>
          <w:rStyle w:val="NTS0"/>
          <w:rFonts w:eastAsia="Calibri"/>
        </w:rPr>
        <w:t xml:space="preserve"> but it does not allow recycled material or diameters smaller than 12”.</w:t>
      </w:r>
    </w:p>
    <w:p w14:paraId="743D9C75" w14:textId="77777777" w:rsidR="001A5860" w:rsidRPr="006A0FEE" w:rsidRDefault="001A5860" w:rsidP="004A2781">
      <w:pPr>
        <w:rPr>
          <w:rStyle w:val="NTS0"/>
          <w:rFonts w:eastAsia="Calibri"/>
        </w:rPr>
      </w:pPr>
    </w:p>
    <w:p w14:paraId="7AA81FDF" w14:textId="77777777" w:rsidR="001A5860" w:rsidRPr="006A0FEE" w:rsidRDefault="001A5860" w:rsidP="004A2781">
      <w:pPr>
        <w:rPr>
          <w:rStyle w:val="NTS0"/>
          <w:rFonts w:eastAsia="Calibri"/>
        </w:rPr>
      </w:pPr>
      <w:r w:rsidRPr="006A0FEE">
        <w:rPr>
          <w:rStyle w:val="NTS0"/>
          <w:rFonts w:eastAsia="Calibri"/>
        </w:rPr>
        <w:t>Edit “C” below based on project specific requirements.</w:t>
      </w:r>
    </w:p>
    <w:p w14:paraId="7F6A7093" w14:textId="1EDBB975" w:rsidR="001A5860" w:rsidRPr="006A0FEE" w:rsidRDefault="001A5860" w:rsidP="009A6723">
      <w:pPr>
        <w:pStyle w:val="NTS"/>
      </w:pPr>
      <w:r w:rsidRPr="006A0FEE">
        <w:t>*********************************************************************************************</w:t>
      </w:r>
    </w:p>
    <w:p w14:paraId="1A799CDC" w14:textId="77777777" w:rsidR="001A5860" w:rsidRDefault="00BC62A7" w:rsidP="005F29EA">
      <w:pPr>
        <w:pStyle w:val="ArticleHeading"/>
        <w:rPr>
          <w:rFonts w:eastAsia="Calibri"/>
        </w:rPr>
      </w:pPr>
      <w:r w:rsidRPr="001A5860">
        <w:rPr>
          <w:rFonts w:eastAsia="Calibri"/>
        </w:rPr>
        <w:t>HDPE PERFORATED PIPE DUAL-WALLED</w:t>
      </w:r>
    </w:p>
    <w:p w14:paraId="7A375A93" w14:textId="77777777" w:rsidR="001A5860" w:rsidRDefault="00BC62A7" w:rsidP="005F29EA">
      <w:pPr>
        <w:pStyle w:val="Paragraph"/>
        <w:rPr>
          <w:rFonts w:eastAsia="Calibri"/>
        </w:rPr>
      </w:pPr>
      <w:r w:rsidRPr="001A5860">
        <w:rPr>
          <w:rFonts w:eastAsia="Calibri"/>
        </w:rPr>
        <w:t>Manufacturers</w:t>
      </w:r>
      <w:proofErr w:type="gramStart"/>
      <w:r w:rsidRPr="001A5860">
        <w:rPr>
          <w:rFonts w:eastAsia="Calibri"/>
        </w:rPr>
        <w:t>:  Equipment</w:t>
      </w:r>
      <w:proofErr w:type="gramEnd"/>
      <w:r w:rsidRPr="001A5860">
        <w:rPr>
          <w:rFonts w:eastAsia="Calibri"/>
        </w:rPr>
        <w:t xml:space="preserve"> from the following manufacturers will be accepted.</w:t>
      </w:r>
    </w:p>
    <w:p w14:paraId="16BC3E21" w14:textId="77777777" w:rsidR="001A5860" w:rsidRDefault="00BC62A7" w:rsidP="005F29EA">
      <w:pPr>
        <w:pStyle w:val="Paragraph1"/>
        <w:rPr>
          <w:rFonts w:eastAsia="Calibri"/>
        </w:rPr>
      </w:pPr>
      <w:r w:rsidRPr="001A5860">
        <w:rPr>
          <w:rFonts w:eastAsia="Calibri"/>
        </w:rPr>
        <w:t>ADS-N12 Perforated.</w:t>
      </w:r>
    </w:p>
    <w:p w14:paraId="4895FFE4" w14:textId="77777777" w:rsidR="001A5860" w:rsidRDefault="00BC62A7" w:rsidP="00373EE8">
      <w:pPr>
        <w:pStyle w:val="Paragraph1"/>
        <w:rPr>
          <w:rFonts w:eastAsia="Calibri"/>
        </w:rPr>
      </w:pPr>
      <w:r w:rsidRPr="001A5860">
        <w:rPr>
          <w:rFonts w:eastAsia="Calibri"/>
        </w:rPr>
        <w:t>Or Equal.</w:t>
      </w:r>
    </w:p>
    <w:p w14:paraId="3E0B1586" w14:textId="77777777" w:rsidR="001A5860" w:rsidRDefault="00BC62A7" w:rsidP="005F29EA">
      <w:pPr>
        <w:pStyle w:val="Paragraph"/>
        <w:rPr>
          <w:rFonts w:eastAsia="Calibri"/>
        </w:rPr>
      </w:pPr>
      <w:r w:rsidRPr="001A5860">
        <w:rPr>
          <w:rFonts w:eastAsia="Calibri"/>
        </w:rPr>
        <w:t xml:space="preserve">Pipe shall be flexible, perforated dual wall HDPE piping with smooth interior walls and a corrugated exterior, unless otherwise noted on the plans.  </w:t>
      </w:r>
    </w:p>
    <w:p w14:paraId="2ED45A26" w14:textId="77777777" w:rsidR="001A5860" w:rsidRDefault="00BC62A7" w:rsidP="005F29EA">
      <w:pPr>
        <w:pStyle w:val="Paragraph"/>
        <w:rPr>
          <w:rFonts w:eastAsia="Calibri"/>
        </w:rPr>
      </w:pPr>
      <w:r w:rsidRPr="001A5860">
        <w:rPr>
          <w:rFonts w:eastAsia="Calibri"/>
        </w:rPr>
        <w:t xml:space="preserve">Perforations shall be cleanly cut, placed in the valley of the corrugation rib, and uniformly spaced along the length of the circumference of the pipe. Pipe connected by bell and spigot joints shall not be perforated </w:t>
      </w:r>
      <w:proofErr w:type="gramStart"/>
      <w:r w:rsidRPr="001A5860">
        <w:rPr>
          <w:rFonts w:eastAsia="Calibri"/>
        </w:rPr>
        <w:t>in the area of</w:t>
      </w:r>
      <w:proofErr w:type="gramEnd"/>
      <w:r w:rsidRPr="001A5860">
        <w:rPr>
          <w:rFonts w:eastAsia="Calibri"/>
        </w:rPr>
        <w:t xml:space="preserve"> the bells and spigots. For pipe diameter ranges of 12” through 18”, perforations shall be circular and have a maximum diameter of 0.375 inches and a minimum inlet area of 1.5 in2/ft, per ASTM F2306.   </w:t>
      </w:r>
    </w:p>
    <w:p w14:paraId="3CA7EC8A" w14:textId="77777777" w:rsidR="001A5860" w:rsidRDefault="00BC62A7" w:rsidP="005F29EA">
      <w:pPr>
        <w:pStyle w:val="Paragraph"/>
        <w:rPr>
          <w:rFonts w:eastAsia="Calibri"/>
        </w:rPr>
      </w:pPr>
      <w:r w:rsidRPr="001A5860">
        <w:rPr>
          <w:rFonts w:eastAsia="Calibri"/>
        </w:rPr>
        <w:t>Pipe Material:</w:t>
      </w:r>
    </w:p>
    <w:p w14:paraId="6BACEEDF" w14:textId="77CA0A0D" w:rsidR="001A5860" w:rsidRPr="001A5860" w:rsidRDefault="00BC62A7" w:rsidP="005F29EA">
      <w:pPr>
        <w:pStyle w:val="Paragraph1"/>
        <w:rPr>
          <w:rFonts w:eastAsia="Calibri"/>
        </w:rPr>
      </w:pPr>
      <w:r w:rsidRPr="001A5860">
        <w:rPr>
          <w:rFonts w:eastAsia="Calibri"/>
        </w:rPr>
        <w:t>4- through 6-inch shall meet ASTM F2648or AASHTO M252.</w:t>
      </w:r>
    </w:p>
    <w:p w14:paraId="20616A40" w14:textId="77777777" w:rsidR="001A5860" w:rsidRPr="006A0FEE" w:rsidRDefault="001A5860" w:rsidP="009A6723">
      <w:pPr>
        <w:pStyle w:val="NTS"/>
      </w:pPr>
      <w:r w:rsidRPr="006A0FEE">
        <w:t>*********************************************************************************************</w:t>
      </w:r>
    </w:p>
    <w:p w14:paraId="5435D0C5" w14:textId="77777777" w:rsidR="001A5860" w:rsidRPr="006A0FEE" w:rsidRDefault="001A5860" w:rsidP="004A2781">
      <w:pPr>
        <w:rPr>
          <w:rStyle w:val="NTS0"/>
          <w:rFonts w:eastAsia="Calibri"/>
        </w:rPr>
      </w:pPr>
      <w:r w:rsidRPr="006A0FEE">
        <w:rPr>
          <w:rStyle w:val="NTS0"/>
          <w:rFonts w:eastAsia="Calibri"/>
        </w:rPr>
        <w:t>NTS:   Edit Section E below to suit the project.</w:t>
      </w:r>
    </w:p>
    <w:p w14:paraId="21B463B2" w14:textId="4FCCB679" w:rsidR="001A5860" w:rsidRPr="006A0FEE" w:rsidRDefault="001A5860" w:rsidP="009A6723">
      <w:pPr>
        <w:pStyle w:val="NTS"/>
      </w:pPr>
      <w:r w:rsidRPr="006A0FEE">
        <w:t>*********************************************************************************************</w:t>
      </w:r>
    </w:p>
    <w:p w14:paraId="6B699379" w14:textId="77777777" w:rsidR="001A5860" w:rsidRDefault="00BC62A7" w:rsidP="005F29EA">
      <w:pPr>
        <w:pStyle w:val="Paragraph"/>
        <w:rPr>
          <w:rFonts w:eastAsia="Calibri"/>
        </w:rPr>
      </w:pPr>
      <w:r w:rsidRPr="001A5860">
        <w:rPr>
          <w:rFonts w:eastAsia="Calibri"/>
        </w:rPr>
        <w:t xml:space="preserve">Perforated pipe shall be wrapped in a filter sock, meeting the requirements of ASTM D6707. Pipe trench may be lined with a non-woven geotextile fabric in lieu of the pipe being wrapped in a filter sock. </w:t>
      </w:r>
    </w:p>
    <w:p w14:paraId="3DA88130" w14:textId="77777777" w:rsidR="001A5860" w:rsidRPr="00F23E00" w:rsidRDefault="00BC62A7" w:rsidP="00F23E00">
      <w:pPr>
        <w:pStyle w:val="Paragraph"/>
        <w:rPr>
          <w:rFonts w:eastAsia="Calibri"/>
        </w:rPr>
      </w:pPr>
      <w:r w:rsidRPr="00F23E00">
        <w:rPr>
          <w:rFonts w:eastAsia="Calibri"/>
        </w:rPr>
        <w:t>Joints</w:t>
      </w:r>
    </w:p>
    <w:p w14:paraId="66988912" w14:textId="77777777" w:rsidR="001A5860" w:rsidRDefault="00BC62A7" w:rsidP="005F29EA">
      <w:pPr>
        <w:pStyle w:val="Paragraph1"/>
        <w:rPr>
          <w:rFonts w:eastAsia="Calibri"/>
        </w:rPr>
      </w:pPr>
      <w:r w:rsidRPr="001A5860">
        <w:rPr>
          <w:rFonts w:eastAsia="Calibri"/>
        </w:rPr>
        <w:t>Pipe shall be joined using a bell and spigot joint meeting AASHTO M252 and AASHTO M294.</w:t>
      </w:r>
    </w:p>
    <w:p w14:paraId="617AB387" w14:textId="77777777" w:rsidR="001A5860" w:rsidRPr="00373EE8" w:rsidRDefault="00BC62A7" w:rsidP="00373EE8">
      <w:pPr>
        <w:pStyle w:val="Paragraph1"/>
        <w:rPr>
          <w:rFonts w:eastAsia="Calibri"/>
        </w:rPr>
      </w:pPr>
      <w:proofErr w:type="gramStart"/>
      <w:r w:rsidRPr="00373EE8">
        <w:rPr>
          <w:rFonts w:eastAsia="Calibri"/>
        </w:rPr>
        <w:t>Joint</w:t>
      </w:r>
      <w:proofErr w:type="gramEnd"/>
      <w:r w:rsidRPr="00373EE8">
        <w:rPr>
          <w:rFonts w:eastAsia="Calibri"/>
        </w:rPr>
        <w:t xml:space="preserve"> shall be </w:t>
      </w:r>
      <w:proofErr w:type="gramStart"/>
      <w:r w:rsidRPr="00373EE8">
        <w:rPr>
          <w:rFonts w:eastAsia="Calibri"/>
        </w:rPr>
        <w:t>soil-tight</w:t>
      </w:r>
      <w:proofErr w:type="gramEnd"/>
      <w:r w:rsidRPr="00373EE8">
        <w:rPr>
          <w:rFonts w:eastAsia="Calibri"/>
        </w:rPr>
        <w:t xml:space="preserve">.  </w:t>
      </w:r>
    </w:p>
    <w:p w14:paraId="5BC7CD19" w14:textId="77777777" w:rsidR="001A5860" w:rsidRDefault="00BC62A7" w:rsidP="005F29EA">
      <w:pPr>
        <w:pStyle w:val="Paragraph1"/>
        <w:rPr>
          <w:rFonts w:eastAsia="Calibri"/>
        </w:rPr>
      </w:pPr>
      <w:r w:rsidRPr="001A5860">
        <w:rPr>
          <w:rFonts w:eastAsia="Calibri"/>
        </w:rPr>
        <w:lastRenderedPageBreak/>
        <w:t>Gaskets shall meet the requirements of ASTM F477.</w:t>
      </w:r>
    </w:p>
    <w:p w14:paraId="6778FBD5" w14:textId="77777777" w:rsidR="001A5860" w:rsidRDefault="00BC62A7" w:rsidP="005F29EA">
      <w:pPr>
        <w:pStyle w:val="Paragraph1"/>
        <w:rPr>
          <w:rFonts w:eastAsia="Calibri"/>
        </w:rPr>
      </w:pPr>
      <w:r w:rsidRPr="001A5860">
        <w:rPr>
          <w:rFonts w:eastAsia="Calibri"/>
        </w:rPr>
        <w:t xml:space="preserve">Gaskets shall be installed by the pipe manufacturer and covered with a removable wrap to ensure the gasket is free from debris. </w:t>
      </w:r>
    </w:p>
    <w:p w14:paraId="0E01712D" w14:textId="77777777" w:rsidR="001A5860" w:rsidRDefault="00BC62A7" w:rsidP="005F29EA">
      <w:pPr>
        <w:pStyle w:val="Paragraph1"/>
        <w:rPr>
          <w:rFonts w:eastAsia="Calibri"/>
        </w:rPr>
      </w:pPr>
      <w:r w:rsidRPr="001A5860">
        <w:rPr>
          <w:rFonts w:eastAsia="Calibri"/>
        </w:rPr>
        <w:t>A joint lubricant supplied by the manufacturer shall be used on the gasket and bell during assembly.</w:t>
      </w:r>
    </w:p>
    <w:p w14:paraId="090E132D" w14:textId="77777777" w:rsidR="001A5860" w:rsidRDefault="00BC62A7" w:rsidP="005F29EA">
      <w:pPr>
        <w:pStyle w:val="Paragraph"/>
        <w:rPr>
          <w:rFonts w:eastAsia="Calibri"/>
        </w:rPr>
      </w:pPr>
      <w:r w:rsidRPr="001A5860">
        <w:rPr>
          <w:rFonts w:eastAsia="Calibri"/>
        </w:rPr>
        <w:t>Fittings</w:t>
      </w:r>
    </w:p>
    <w:p w14:paraId="0BA11326" w14:textId="77777777" w:rsidR="001A5860" w:rsidRDefault="00BC62A7" w:rsidP="005F29EA">
      <w:pPr>
        <w:pStyle w:val="Paragraph1"/>
        <w:rPr>
          <w:rFonts w:eastAsia="Calibri"/>
        </w:rPr>
      </w:pPr>
      <w:r w:rsidRPr="001A5860">
        <w:rPr>
          <w:rFonts w:eastAsia="Calibri"/>
        </w:rPr>
        <w:t xml:space="preserve">Pipe fittings shall be standardized for the type of pipe and joint specified. </w:t>
      </w:r>
    </w:p>
    <w:p w14:paraId="72FCC5CC" w14:textId="77777777" w:rsidR="001A5860" w:rsidRDefault="00BC62A7" w:rsidP="00373EE8">
      <w:pPr>
        <w:pStyle w:val="Paragraph1"/>
        <w:rPr>
          <w:rFonts w:eastAsia="Calibri"/>
        </w:rPr>
      </w:pPr>
      <w:r w:rsidRPr="001A5860">
        <w:rPr>
          <w:rFonts w:eastAsia="Calibri"/>
        </w:rPr>
        <w:t>In general, all fittings shall be constructed of the same pipe material and material class as the sewer pipe.</w:t>
      </w:r>
    </w:p>
    <w:p w14:paraId="58A6ACEE" w14:textId="77777777" w:rsidR="001A5860" w:rsidRDefault="00BC62A7" w:rsidP="005F29EA">
      <w:pPr>
        <w:pStyle w:val="Paragraph1"/>
        <w:rPr>
          <w:rFonts w:eastAsia="Calibri"/>
        </w:rPr>
      </w:pPr>
      <w:r w:rsidRPr="001A5860">
        <w:rPr>
          <w:rFonts w:eastAsia="Calibri"/>
        </w:rPr>
        <w:t>Fittings shall meet the requirements of ASTM F2648.</w:t>
      </w:r>
    </w:p>
    <w:p w14:paraId="4446FE05" w14:textId="77777777" w:rsidR="001A5860" w:rsidRDefault="00BC62A7" w:rsidP="005F29EA">
      <w:pPr>
        <w:pStyle w:val="ArticleHeading"/>
        <w:rPr>
          <w:rFonts w:eastAsia="Calibri"/>
        </w:rPr>
      </w:pPr>
      <w:r w:rsidRPr="001A5860">
        <w:rPr>
          <w:rFonts w:eastAsia="Calibri"/>
        </w:rPr>
        <w:t xml:space="preserve">BURIED DUAL WALL CORRUGATED PVC GRAVITY SEWER PIPE  </w:t>
      </w:r>
    </w:p>
    <w:p w14:paraId="33333F96" w14:textId="77777777" w:rsidR="001A5860" w:rsidRDefault="00BC62A7" w:rsidP="005F29EA">
      <w:pPr>
        <w:pStyle w:val="Paragraph"/>
        <w:rPr>
          <w:rFonts w:eastAsia="Calibri"/>
        </w:rPr>
      </w:pPr>
      <w:r w:rsidRPr="001A5860">
        <w:rPr>
          <w:rFonts w:eastAsia="Calibri"/>
        </w:rPr>
        <w:t>Pipe Material:</w:t>
      </w:r>
    </w:p>
    <w:p w14:paraId="21E9069D" w14:textId="77777777" w:rsidR="001A5860" w:rsidRDefault="00BC62A7" w:rsidP="005F29EA">
      <w:pPr>
        <w:pStyle w:val="Paragraph1"/>
        <w:rPr>
          <w:rFonts w:eastAsia="Calibri"/>
        </w:rPr>
      </w:pPr>
      <w:r w:rsidRPr="001A5860">
        <w:rPr>
          <w:rFonts w:eastAsia="Calibri"/>
        </w:rPr>
        <w:t>Pipe shall comply with ASTM F949.</w:t>
      </w:r>
    </w:p>
    <w:p w14:paraId="09A558DD" w14:textId="77777777" w:rsidR="001A5860" w:rsidRDefault="00BC62A7" w:rsidP="00373EE8">
      <w:pPr>
        <w:pStyle w:val="Paragraph1"/>
        <w:rPr>
          <w:rFonts w:eastAsia="Calibri"/>
        </w:rPr>
      </w:pPr>
      <w:r w:rsidRPr="001A5860">
        <w:rPr>
          <w:rFonts w:eastAsia="Calibri"/>
        </w:rPr>
        <w:t>Wall Thickness and Pipe Stiffness: Pipe stiffness shall be determined in accordance with test methods in ASTM F949.</w:t>
      </w:r>
    </w:p>
    <w:p w14:paraId="422169AF" w14:textId="77777777" w:rsidR="001A5860" w:rsidRDefault="00BC62A7" w:rsidP="005F29EA">
      <w:pPr>
        <w:pStyle w:val="Paragraph"/>
        <w:rPr>
          <w:rFonts w:eastAsia="Calibri"/>
        </w:rPr>
      </w:pPr>
      <w:r w:rsidRPr="001A5860">
        <w:rPr>
          <w:rFonts w:eastAsia="Calibri"/>
        </w:rPr>
        <w:t>Joints</w:t>
      </w:r>
    </w:p>
    <w:p w14:paraId="71C1D5B6" w14:textId="77777777" w:rsidR="001A5860" w:rsidRDefault="00BC62A7" w:rsidP="005F29EA">
      <w:pPr>
        <w:pStyle w:val="Paragraph1"/>
        <w:rPr>
          <w:rFonts w:eastAsia="Calibri"/>
        </w:rPr>
      </w:pPr>
      <w:r w:rsidRPr="001A5860">
        <w:rPr>
          <w:rFonts w:eastAsia="Calibri"/>
        </w:rPr>
        <w:t>Pipe shall be joined using a bell and spigot joint meeting ASTM F949</w:t>
      </w:r>
    </w:p>
    <w:p w14:paraId="56D1A812" w14:textId="77777777" w:rsidR="001A5860" w:rsidRDefault="00BC62A7" w:rsidP="00373EE8">
      <w:pPr>
        <w:pStyle w:val="Paragraph1"/>
        <w:rPr>
          <w:rFonts w:eastAsia="Calibri"/>
        </w:rPr>
      </w:pPr>
      <w:proofErr w:type="gramStart"/>
      <w:r w:rsidRPr="001A5860">
        <w:rPr>
          <w:rFonts w:eastAsia="Calibri"/>
        </w:rPr>
        <w:t>Joint</w:t>
      </w:r>
      <w:proofErr w:type="gramEnd"/>
      <w:r w:rsidRPr="001A5860">
        <w:rPr>
          <w:rFonts w:eastAsia="Calibri"/>
        </w:rPr>
        <w:t xml:space="preserve"> shall be a </w:t>
      </w:r>
      <w:proofErr w:type="gramStart"/>
      <w:r w:rsidRPr="001A5860">
        <w:rPr>
          <w:rFonts w:eastAsia="Calibri"/>
        </w:rPr>
        <w:t>soil-tight</w:t>
      </w:r>
      <w:proofErr w:type="gramEnd"/>
      <w:r w:rsidRPr="001A5860">
        <w:rPr>
          <w:rFonts w:eastAsia="Calibri"/>
        </w:rPr>
        <w:t xml:space="preserve">.  </w:t>
      </w:r>
    </w:p>
    <w:p w14:paraId="5D10A70A" w14:textId="77777777" w:rsidR="001A5860" w:rsidRDefault="00BC62A7" w:rsidP="00373EE8">
      <w:pPr>
        <w:pStyle w:val="Paragraph1"/>
        <w:rPr>
          <w:rFonts w:eastAsia="Calibri"/>
        </w:rPr>
      </w:pPr>
      <w:r w:rsidRPr="001A5860">
        <w:rPr>
          <w:rFonts w:eastAsia="Calibri"/>
        </w:rPr>
        <w:t>Gaskets shall meet the requirements of ASTM F477.</w:t>
      </w:r>
    </w:p>
    <w:p w14:paraId="40E3677D" w14:textId="77777777" w:rsidR="001A5860" w:rsidRDefault="00BC62A7" w:rsidP="005F29EA">
      <w:pPr>
        <w:pStyle w:val="Paragraph1"/>
        <w:rPr>
          <w:rFonts w:eastAsia="Calibri"/>
        </w:rPr>
      </w:pPr>
      <w:r w:rsidRPr="001A5860">
        <w:rPr>
          <w:rFonts w:eastAsia="Calibri"/>
        </w:rPr>
        <w:t xml:space="preserve">Gaskets shall be installed by the pipe manufacturer and covered with a removable wrap to ensure the gasket is free from debris. </w:t>
      </w:r>
    </w:p>
    <w:p w14:paraId="2FAF496D" w14:textId="77777777" w:rsidR="001A5860" w:rsidRDefault="00BC62A7" w:rsidP="005F29EA">
      <w:pPr>
        <w:pStyle w:val="Paragraph1"/>
        <w:rPr>
          <w:rFonts w:eastAsia="Calibri"/>
        </w:rPr>
      </w:pPr>
      <w:r w:rsidRPr="001A5860">
        <w:rPr>
          <w:rFonts w:eastAsia="Calibri"/>
        </w:rPr>
        <w:t>A joint lubricant supplied by the manufacturer shall be used on the gasket and bell during assembly.</w:t>
      </w:r>
    </w:p>
    <w:p w14:paraId="09AAD076" w14:textId="77777777" w:rsidR="001A5860" w:rsidRDefault="00BC62A7" w:rsidP="005F29EA">
      <w:pPr>
        <w:pStyle w:val="Paragraph1"/>
        <w:rPr>
          <w:rFonts w:eastAsia="Calibri"/>
        </w:rPr>
      </w:pPr>
      <w:r w:rsidRPr="001A5860">
        <w:rPr>
          <w:rFonts w:eastAsia="Calibri"/>
        </w:rPr>
        <w:t>Pipe joints shall not be perforated in the bells and spigots.</w:t>
      </w:r>
    </w:p>
    <w:p w14:paraId="4DE50428" w14:textId="77777777" w:rsidR="001A5860" w:rsidRDefault="00BC62A7" w:rsidP="005F29EA">
      <w:pPr>
        <w:pStyle w:val="Paragraph"/>
        <w:rPr>
          <w:rFonts w:eastAsia="Calibri"/>
        </w:rPr>
      </w:pPr>
      <w:r w:rsidRPr="001A5860">
        <w:rPr>
          <w:rFonts w:eastAsia="Calibri"/>
        </w:rPr>
        <w:t>Fittings:</w:t>
      </w:r>
    </w:p>
    <w:p w14:paraId="7F320D24" w14:textId="77777777" w:rsidR="001A5860" w:rsidRDefault="00BC62A7" w:rsidP="005F29EA">
      <w:pPr>
        <w:pStyle w:val="Paragraph1"/>
        <w:rPr>
          <w:rFonts w:eastAsia="Calibri"/>
        </w:rPr>
      </w:pPr>
      <w:r w:rsidRPr="001A5860">
        <w:rPr>
          <w:rFonts w:eastAsia="Calibri"/>
        </w:rPr>
        <w:t>Gasketed fittings shall comply with ASTM F949 or ASTM F794.</w:t>
      </w:r>
    </w:p>
    <w:p w14:paraId="3D402D67" w14:textId="4CC65BF6" w:rsidR="001A5860" w:rsidRPr="001A5860" w:rsidRDefault="00BC62A7" w:rsidP="005F29EA">
      <w:pPr>
        <w:pStyle w:val="Paragraph1"/>
        <w:rPr>
          <w:rFonts w:eastAsia="Calibri"/>
        </w:rPr>
      </w:pPr>
      <w:proofErr w:type="gramStart"/>
      <w:r w:rsidRPr="001A5860">
        <w:rPr>
          <w:rFonts w:eastAsia="Calibri"/>
        </w:rPr>
        <w:t>Unless otherwise</w:t>
      </w:r>
      <w:proofErr w:type="gramEnd"/>
      <w:r w:rsidRPr="001A5860">
        <w:rPr>
          <w:rFonts w:eastAsia="Calibri"/>
        </w:rPr>
        <w:t xml:space="preserve"> shown or indicated, saddle </w:t>
      </w:r>
      <w:proofErr w:type="gramStart"/>
      <w:r w:rsidRPr="001A5860">
        <w:rPr>
          <w:rFonts w:eastAsia="Calibri"/>
        </w:rPr>
        <w:t>wyes</w:t>
      </w:r>
      <w:proofErr w:type="gramEnd"/>
      <w:r w:rsidRPr="001A5860">
        <w:rPr>
          <w:rFonts w:eastAsia="Calibri"/>
        </w:rPr>
        <w:t xml:space="preserve"> are unacceptable.</w:t>
      </w:r>
    </w:p>
    <w:p w14:paraId="23516722" w14:textId="77777777" w:rsidR="001A5860" w:rsidRPr="006A0FEE" w:rsidRDefault="001A5860" w:rsidP="009A6723">
      <w:pPr>
        <w:pStyle w:val="NTS"/>
      </w:pPr>
      <w:r w:rsidRPr="006A0FEE">
        <w:t>*********************************************************************************************</w:t>
      </w:r>
    </w:p>
    <w:p w14:paraId="04EE43B8" w14:textId="77777777" w:rsidR="001A5860" w:rsidRPr="006A0FEE" w:rsidRDefault="001A5860" w:rsidP="004A2781">
      <w:pPr>
        <w:rPr>
          <w:rStyle w:val="NTS0"/>
          <w:rFonts w:eastAsia="Calibri"/>
        </w:rPr>
      </w:pPr>
      <w:r w:rsidRPr="006A0FEE">
        <w:rPr>
          <w:rStyle w:val="NTS0"/>
          <w:rFonts w:eastAsia="Calibri"/>
        </w:rPr>
        <w:t xml:space="preserve">NTS:  If project requires a specific fine sediment protection edit Article “2.5” below. </w:t>
      </w:r>
    </w:p>
    <w:p w14:paraId="5CA79023" w14:textId="43A89E72" w:rsidR="001A5860" w:rsidRPr="006A0FEE" w:rsidRDefault="001A5860" w:rsidP="009A6723">
      <w:pPr>
        <w:pStyle w:val="NTS"/>
      </w:pPr>
      <w:r w:rsidRPr="006A0FEE">
        <w:t>*********************************************************************************************</w:t>
      </w:r>
    </w:p>
    <w:p w14:paraId="3AF2A02A" w14:textId="77777777" w:rsidR="001A5860" w:rsidRDefault="00BC62A7" w:rsidP="005F29EA">
      <w:pPr>
        <w:pStyle w:val="ArticleHeading"/>
        <w:rPr>
          <w:rFonts w:eastAsia="Calibri"/>
        </w:rPr>
      </w:pPr>
      <w:r w:rsidRPr="001A5860">
        <w:rPr>
          <w:rFonts w:eastAsia="Calibri"/>
        </w:rPr>
        <w:t>FINE SEDIMENT PROTECTION</w:t>
      </w:r>
    </w:p>
    <w:p w14:paraId="1A83AECE" w14:textId="77777777" w:rsidR="001A5860" w:rsidRDefault="00BC62A7" w:rsidP="005F29EA">
      <w:pPr>
        <w:pStyle w:val="Paragraph"/>
        <w:rPr>
          <w:rFonts w:eastAsia="Calibri"/>
        </w:rPr>
      </w:pPr>
      <w:r w:rsidRPr="001A5860">
        <w:rPr>
          <w:rFonts w:eastAsia="Calibri"/>
        </w:rPr>
        <w:t xml:space="preserve">Protect perforated pipe from fine sediment using one of the following methods: </w:t>
      </w:r>
    </w:p>
    <w:p w14:paraId="460A87A9" w14:textId="77777777" w:rsidR="001A5860" w:rsidRDefault="00BC62A7" w:rsidP="005F29EA">
      <w:pPr>
        <w:pStyle w:val="Paragraph1"/>
        <w:rPr>
          <w:rFonts w:eastAsia="Calibri"/>
        </w:rPr>
      </w:pPr>
      <w:r w:rsidRPr="001A5860">
        <w:rPr>
          <w:rFonts w:eastAsia="Calibri"/>
        </w:rPr>
        <w:t xml:space="preserve">Filter sock wrapped pipe from the manufacturer. </w:t>
      </w:r>
    </w:p>
    <w:p w14:paraId="5F5050D3" w14:textId="77777777" w:rsidR="001A5860" w:rsidRDefault="00BC62A7" w:rsidP="005F29EA">
      <w:pPr>
        <w:pStyle w:val="Paragraph1"/>
        <w:rPr>
          <w:rFonts w:eastAsia="Calibri"/>
        </w:rPr>
      </w:pPr>
      <w:r w:rsidRPr="001A5860">
        <w:rPr>
          <w:rFonts w:eastAsia="Calibri"/>
        </w:rPr>
        <w:t xml:space="preserve">Wrap the trench in a non-woven geotextile. Refer to requirements listed in Section 31 05 19 – Geosynthetics for Earthwork. </w:t>
      </w:r>
    </w:p>
    <w:p w14:paraId="0877A62D" w14:textId="77777777" w:rsidR="001A5860" w:rsidRDefault="00BC62A7" w:rsidP="005F29EA">
      <w:pPr>
        <w:pStyle w:val="ArticleHeading"/>
        <w:rPr>
          <w:rFonts w:eastAsia="Calibri"/>
        </w:rPr>
      </w:pPr>
      <w:r w:rsidRPr="001A5860">
        <w:rPr>
          <w:rFonts w:eastAsia="Calibri"/>
        </w:rPr>
        <w:t>SOURCE QUALITY CONTROL</w:t>
      </w:r>
    </w:p>
    <w:p w14:paraId="2BF04315" w14:textId="77777777" w:rsidR="001A5860" w:rsidRDefault="00BC62A7" w:rsidP="005F29EA">
      <w:pPr>
        <w:pStyle w:val="Paragraph"/>
        <w:rPr>
          <w:rFonts w:eastAsia="Calibri"/>
        </w:rPr>
      </w:pPr>
      <w:r w:rsidRPr="001A5860">
        <w:rPr>
          <w:rFonts w:eastAsia="Calibri"/>
        </w:rPr>
        <w:t>Shop Tests:</w:t>
      </w:r>
    </w:p>
    <w:p w14:paraId="78E6FCD1" w14:textId="77777777" w:rsidR="001A5860" w:rsidRDefault="00BC62A7" w:rsidP="005F29EA">
      <w:pPr>
        <w:pStyle w:val="Paragraph1"/>
        <w:rPr>
          <w:rFonts w:eastAsia="Calibri"/>
        </w:rPr>
      </w:pPr>
      <w:r w:rsidRPr="001A5860">
        <w:rPr>
          <w:rFonts w:eastAsia="Calibri"/>
        </w:rPr>
        <w:t xml:space="preserve">Pipe </w:t>
      </w:r>
      <w:proofErr w:type="gramStart"/>
      <w:r w:rsidRPr="001A5860">
        <w:rPr>
          <w:rFonts w:eastAsia="Calibri"/>
        </w:rPr>
        <w:t>manufacturer</w:t>
      </w:r>
      <w:proofErr w:type="gramEnd"/>
      <w:r w:rsidRPr="001A5860">
        <w:rPr>
          <w:rFonts w:eastAsia="Calibri"/>
        </w:rPr>
        <w:t xml:space="preserve"> shall maintain continuous quality control program.  </w:t>
      </w:r>
    </w:p>
    <w:p w14:paraId="3041E8FB" w14:textId="77777777" w:rsidR="001A5860" w:rsidRDefault="00BC62A7" w:rsidP="005F29EA">
      <w:pPr>
        <w:pStyle w:val="Paragraph1"/>
        <w:rPr>
          <w:rFonts w:eastAsia="Calibri"/>
        </w:rPr>
      </w:pPr>
      <w:r w:rsidRPr="001A5860">
        <w:rPr>
          <w:rFonts w:eastAsia="Calibri"/>
        </w:rPr>
        <w:t>Where applicable and when requested by Engineer, submit results of source quality control tests specified in reference standards.</w:t>
      </w:r>
    </w:p>
    <w:p w14:paraId="6A46BB9A" w14:textId="7B53CABA" w:rsidR="001A5860" w:rsidRPr="001A5860" w:rsidRDefault="00BC62A7" w:rsidP="005F29EA">
      <w:pPr>
        <w:pStyle w:val="PartDesignation"/>
        <w:rPr>
          <w:rFonts w:eastAsia="Calibri"/>
        </w:rPr>
      </w:pPr>
      <w:r w:rsidRPr="001A5860">
        <w:rPr>
          <w:rFonts w:eastAsia="Calibri"/>
        </w:rPr>
        <w:t>EXECUTION</w:t>
      </w:r>
    </w:p>
    <w:p w14:paraId="619651E2" w14:textId="77777777" w:rsidR="001A5860" w:rsidRPr="006A0FEE" w:rsidRDefault="001A5860" w:rsidP="009A6723">
      <w:pPr>
        <w:pStyle w:val="NTS"/>
      </w:pPr>
      <w:r w:rsidRPr="006A0FEE">
        <w:t>*********************************************************************************************</w:t>
      </w:r>
    </w:p>
    <w:p w14:paraId="5ED040BD" w14:textId="77777777" w:rsidR="001A5860" w:rsidRDefault="001A5860" w:rsidP="004A2781">
      <w:pPr>
        <w:rPr>
          <w:rFonts w:ascii="Calibri" w:eastAsia="Calibri" w:hAnsi="Calibri" w:cs="Calibri"/>
          <w:sz w:val="20"/>
        </w:rPr>
      </w:pPr>
      <w:r>
        <w:rPr>
          <w:rFonts w:ascii="Calibri" w:eastAsia="Calibri" w:hAnsi="Calibri" w:cs="Calibri"/>
          <w:sz w:val="20"/>
        </w:rPr>
        <w:t>NTS:   Edit Sections 3.1 and 3.2 below as required</w:t>
      </w:r>
    </w:p>
    <w:p w14:paraId="2F80219D" w14:textId="7650733D" w:rsidR="001A5860" w:rsidRPr="001A5860" w:rsidRDefault="001A5860" w:rsidP="009B5947">
      <w:pPr>
        <w:pStyle w:val="NTS"/>
      </w:pPr>
      <w:r>
        <w:t>*********************************************************************************************</w:t>
      </w:r>
    </w:p>
    <w:p w14:paraId="4150A917" w14:textId="77777777" w:rsidR="001A5860" w:rsidRDefault="00BC62A7" w:rsidP="005F29EA">
      <w:pPr>
        <w:pStyle w:val="ArticleHeading"/>
        <w:rPr>
          <w:rFonts w:eastAsia="Calibri"/>
        </w:rPr>
      </w:pPr>
      <w:r w:rsidRPr="001A5860">
        <w:rPr>
          <w:rFonts w:eastAsia="Calibri"/>
        </w:rPr>
        <w:lastRenderedPageBreak/>
        <w:t>GENERAL</w:t>
      </w:r>
    </w:p>
    <w:p w14:paraId="30EE951E" w14:textId="77777777" w:rsidR="001A5860" w:rsidRDefault="00BC62A7" w:rsidP="005F29EA">
      <w:pPr>
        <w:pStyle w:val="Paragraph"/>
        <w:rPr>
          <w:rFonts w:eastAsia="Calibri"/>
        </w:rPr>
      </w:pPr>
      <w:r w:rsidRPr="001A5860">
        <w:rPr>
          <w:rFonts w:eastAsia="Calibri"/>
        </w:rPr>
        <w:t>Underdrain pipes shall be capped (at structures) until completion of Site.  Underdrains connected directly to a storm drainage structure shall be non-perforated for a distance of at least 3 feet from the structure interface to avoid possible piping problems. The free end of the underdrains shall be permanently capped.</w:t>
      </w:r>
    </w:p>
    <w:p w14:paraId="4AEB2A1D" w14:textId="611FB67E" w:rsidR="001A5860" w:rsidRPr="001A5860" w:rsidRDefault="00BC62A7" w:rsidP="005F29EA">
      <w:pPr>
        <w:pStyle w:val="Paragraph"/>
        <w:rPr>
          <w:rFonts w:eastAsia="Calibri"/>
        </w:rPr>
      </w:pPr>
      <w:r w:rsidRPr="001A5860">
        <w:rPr>
          <w:rFonts w:eastAsia="Calibri"/>
        </w:rPr>
        <w:t xml:space="preserve">For connections of the perforated </w:t>
      </w:r>
      <w:proofErr w:type="gramStart"/>
      <w:r w:rsidRPr="001A5860">
        <w:rPr>
          <w:rFonts w:eastAsia="Calibri"/>
        </w:rPr>
        <w:t>drain pipes</w:t>
      </w:r>
      <w:proofErr w:type="gramEnd"/>
      <w:r w:rsidRPr="001A5860">
        <w:rPr>
          <w:rFonts w:eastAsia="Calibri"/>
        </w:rPr>
        <w:t xml:space="preserve"> to storm drainage structures, appropriately sized holes shall be cut in the structures at the correct </w:t>
      </w:r>
      <w:proofErr w:type="gramStart"/>
      <w:r w:rsidRPr="001A5860">
        <w:rPr>
          <w:rFonts w:eastAsia="Calibri"/>
        </w:rPr>
        <w:t>invert</w:t>
      </w:r>
      <w:proofErr w:type="gramEnd"/>
      <w:r w:rsidRPr="001A5860">
        <w:rPr>
          <w:rFonts w:eastAsia="Calibri"/>
        </w:rPr>
        <w:t xml:space="preserve"> elevation specified by the Engineer.  The connections shall be sealed sediment-tight and secured in place with mortar or other approved joint sealant compatible with pipe materials.</w:t>
      </w:r>
    </w:p>
    <w:p w14:paraId="757DF281" w14:textId="77777777" w:rsidR="001A5860" w:rsidRPr="009B5947" w:rsidRDefault="001A5860" w:rsidP="009B5947">
      <w:pPr>
        <w:pStyle w:val="NTS"/>
      </w:pPr>
      <w:r>
        <w:t>*********************************************************************************************</w:t>
      </w:r>
    </w:p>
    <w:p w14:paraId="7BCD3AF1" w14:textId="77777777" w:rsidR="001A5860" w:rsidRPr="006A0FEE" w:rsidRDefault="001A5860" w:rsidP="004A2781">
      <w:pPr>
        <w:rPr>
          <w:rStyle w:val="NTS0"/>
          <w:rFonts w:eastAsia="Calibri"/>
        </w:rPr>
      </w:pPr>
      <w:r>
        <w:rPr>
          <w:rFonts w:ascii="Calibri" w:eastAsia="Calibri" w:hAnsi="Calibri" w:cs="Calibri"/>
          <w:sz w:val="20"/>
        </w:rPr>
        <w:t xml:space="preserve">NTS:  If project requires a specific fine </w:t>
      </w:r>
      <w:r w:rsidRPr="006A0FEE">
        <w:rPr>
          <w:rStyle w:val="NTS0"/>
          <w:rFonts w:eastAsia="Calibri"/>
        </w:rPr>
        <w:t xml:space="preserve">sediment protection edit Paragraph “C” below. </w:t>
      </w:r>
    </w:p>
    <w:p w14:paraId="3AAC0D10" w14:textId="0B5B27F7" w:rsidR="001A5860" w:rsidRPr="006A0FEE" w:rsidRDefault="001A5860" w:rsidP="009A6723">
      <w:pPr>
        <w:pStyle w:val="NTS"/>
      </w:pPr>
      <w:r w:rsidRPr="006A0FEE">
        <w:t>*********************************************************************************************</w:t>
      </w:r>
    </w:p>
    <w:p w14:paraId="3ECB6541" w14:textId="77777777" w:rsidR="001A5860" w:rsidRDefault="00BC62A7" w:rsidP="005F29EA">
      <w:pPr>
        <w:pStyle w:val="Paragraph"/>
        <w:rPr>
          <w:rFonts w:eastAsia="Calibri"/>
        </w:rPr>
      </w:pPr>
      <w:r w:rsidRPr="001A5860">
        <w:rPr>
          <w:rFonts w:eastAsia="Calibri"/>
        </w:rPr>
        <w:t>Provide one of the following methods of fine sediment protection to the pipe underdrain:</w:t>
      </w:r>
    </w:p>
    <w:p w14:paraId="65F5C0B9" w14:textId="77777777" w:rsidR="001A5860" w:rsidRDefault="00BC62A7" w:rsidP="005F29EA">
      <w:pPr>
        <w:pStyle w:val="Paragraph1"/>
        <w:rPr>
          <w:rFonts w:eastAsia="Calibri"/>
        </w:rPr>
      </w:pPr>
      <w:r w:rsidRPr="001A5860">
        <w:rPr>
          <w:rFonts w:eastAsia="Calibri"/>
        </w:rPr>
        <w:t xml:space="preserve">Line the pipe trench of all perforated underdrain pipes </w:t>
      </w:r>
    </w:p>
    <w:p w14:paraId="5B9220B1" w14:textId="77777777" w:rsidR="001A5860" w:rsidRDefault="00BC62A7" w:rsidP="005F29EA">
      <w:pPr>
        <w:pStyle w:val="Paragraph1"/>
        <w:rPr>
          <w:rFonts w:eastAsia="Calibri"/>
        </w:rPr>
      </w:pPr>
      <w:r w:rsidRPr="001A5860">
        <w:rPr>
          <w:rFonts w:eastAsia="Calibri"/>
        </w:rPr>
        <w:t xml:space="preserve">Install underdrain piping with a filter sock provided </w:t>
      </w:r>
      <w:proofErr w:type="gramStart"/>
      <w:r w:rsidRPr="001A5860">
        <w:rPr>
          <w:rFonts w:eastAsia="Calibri"/>
        </w:rPr>
        <w:t>from</w:t>
      </w:r>
      <w:proofErr w:type="gramEnd"/>
      <w:r w:rsidRPr="001A5860">
        <w:rPr>
          <w:rFonts w:eastAsia="Calibri"/>
        </w:rPr>
        <w:t xml:space="preserve"> the pipe manufacturer. Comply with </w:t>
      </w:r>
      <w:proofErr w:type="gramStart"/>
      <w:r w:rsidRPr="001A5860">
        <w:rPr>
          <w:rFonts w:eastAsia="Calibri"/>
        </w:rPr>
        <w:t>manufacturers</w:t>
      </w:r>
      <w:proofErr w:type="gramEnd"/>
      <w:r w:rsidRPr="001A5860">
        <w:rPr>
          <w:rFonts w:eastAsia="Calibri"/>
        </w:rPr>
        <w:t xml:space="preserve"> installation recommendations.   </w:t>
      </w:r>
    </w:p>
    <w:p w14:paraId="39C03259" w14:textId="77777777" w:rsidR="001A5860" w:rsidRDefault="00BC62A7" w:rsidP="005F29EA">
      <w:pPr>
        <w:pStyle w:val="Paragraph"/>
        <w:rPr>
          <w:rFonts w:eastAsia="Calibri"/>
        </w:rPr>
      </w:pPr>
      <w:r w:rsidRPr="001A5860">
        <w:rPr>
          <w:rFonts w:eastAsia="Calibri"/>
        </w:rPr>
        <w:t xml:space="preserve">No. 8 stone shall be used for bedding and backfill around perforated piping. </w:t>
      </w:r>
    </w:p>
    <w:p w14:paraId="7B93FB8D" w14:textId="77777777" w:rsidR="001A5860" w:rsidRDefault="00BC62A7" w:rsidP="005F29EA">
      <w:pPr>
        <w:pStyle w:val="Paragraph"/>
        <w:rPr>
          <w:rFonts w:eastAsia="Calibri"/>
        </w:rPr>
      </w:pPr>
      <w:r w:rsidRPr="001A5860">
        <w:rPr>
          <w:rFonts w:eastAsia="Calibri"/>
        </w:rPr>
        <w:t xml:space="preserve">Care shall be exercised to prevent natural or fill </w:t>
      </w:r>
      <w:proofErr w:type="gramStart"/>
      <w:r w:rsidRPr="001A5860">
        <w:rPr>
          <w:rFonts w:eastAsia="Calibri"/>
        </w:rPr>
        <w:t>soils</w:t>
      </w:r>
      <w:proofErr w:type="gramEnd"/>
      <w:r w:rsidRPr="001A5860">
        <w:rPr>
          <w:rFonts w:eastAsia="Calibri"/>
        </w:rPr>
        <w:t xml:space="preserve"> from intermixing with the stone aggregate surrounding perforated pipe.  All contaminated stone </w:t>
      </w:r>
      <w:proofErr w:type="gramStart"/>
      <w:r w:rsidRPr="001A5860">
        <w:rPr>
          <w:rFonts w:eastAsia="Calibri"/>
        </w:rPr>
        <w:t>aggregate</w:t>
      </w:r>
      <w:proofErr w:type="gramEnd"/>
      <w:r w:rsidRPr="001A5860">
        <w:rPr>
          <w:rFonts w:eastAsia="Calibri"/>
        </w:rPr>
        <w:t xml:space="preserve"> shall be removed and replaced with uncontaminated stone </w:t>
      </w:r>
      <w:proofErr w:type="gramStart"/>
      <w:r w:rsidRPr="001A5860">
        <w:rPr>
          <w:rFonts w:eastAsia="Calibri"/>
        </w:rPr>
        <w:t>aggregate</w:t>
      </w:r>
      <w:proofErr w:type="gramEnd"/>
      <w:r w:rsidRPr="001A5860">
        <w:rPr>
          <w:rFonts w:eastAsia="Calibri"/>
        </w:rPr>
        <w:t>.</w:t>
      </w:r>
    </w:p>
    <w:p w14:paraId="7241BB27" w14:textId="77777777" w:rsidR="001A5860" w:rsidRPr="001A5860" w:rsidRDefault="00BC62A7" w:rsidP="005F29EA">
      <w:pPr>
        <w:pStyle w:val="Paragraph"/>
        <w:rPr>
          <w:rFonts w:eastAsia="Calibri"/>
        </w:rPr>
      </w:pPr>
      <w:r w:rsidRPr="001A5860">
        <w:rPr>
          <w:rFonts w:eastAsia="Calibri"/>
        </w:rPr>
        <w:t xml:space="preserve">Install cleanouts at the start and finish of the underdrain and </w:t>
      </w:r>
      <w:proofErr w:type="gramStart"/>
      <w:r w:rsidRPr="001A5860">
        <w:rPr>
          <w:rFonts w:eastAsia="Calibri"/>
        </w:rPr>
        <w:t>spaced</w:t>
      </w:r>
      <w:proofErr w:type="gramEnd"/>
      <w:r w:rsidRPr="001A5860">
        <w:rPr>
          <w:rFonts w:eastAsia="Calibri"/>
        </w:rPr>
        <w:t xml:space="preserve"> every 300’ along the length of the underdrain. Use appropriate cleanout caps and fittings to </w:t>
      </w:r>
      <w:proofErr w:type="gramStart"/>
      <w:r w:rsidRPr="001A5860">
        <w:rPr>
          <w:rFonts w:eastAsia="Calibri"/>
        </w:rPr>
        <w:t>compatible</w:t>
      </w:r>
      <w:proofErr w:type="gramEnd"/>
      <w:r w:rsidRPr="001A5860">
        <w:rPr>
          <w:rFonts w:eastAsia="Calibri"/>
        </w:rPr>
        <w:t xml:space="preserve"> with the pipe material.</w:t>
      </w:r>
      <w:r>
        <w:t xml:space="preserve"> </w:t>
      </w:r>
    </w:p>
    <w:p w14:paraId="77172787" w14:textId="77777777" w:rsidR="001A5860" w:rsidRDefault="00BC62A7" w:rsidP="005F29EA">
      <w:pPr>
        <w:pStyle w:val="ArticleHeading"/>
        <w:rPr>
          <w:rFonts w:eastAsia="Calibri"/>
        </w:rPr>
      </w:pPr>
      <w:r w:rsidRPr="001A5860">
        <w:rPr>
          <w:rFonts w:eastAsia="Calibri"/>
        </w:rPr>
        <w:t>FIELD QUALITY CONTROL</w:t>
      </w:r>
    </w:p>
    <w:p w14:paraId="2A6C60B6" w14:textId="77777777" w:rsidR="001A5860" w:rsidRDefault="00BC62A7" w:rsidP="005F29EA">
      <w:pPr>
        <w:pStyle w:val="Paragraph"/>
        <w:rPr>
          <w:rFonts w:eastAsia="Calibri"/>
        </w:rPr>
      </w:pPr>
      <w:r w:rsidRPr="001A5860">
        <w:rPr>
          <w:rFonts w:eastAsia="Calibri"/>
        </w:rPr>
        <w:t>Pipe may be rejected for failure to conform to these Specifications or following:</w:t>
      </w:r>
    </w:p>
    <w:p w14:paraId="724EBF21" w14:textId="77777777" w:rsidR="001A5860" w:rsidRDefault="00BC62A7" w:rsidP="005F29EA">
      <w:pPr>
        <w:pStyle w:val="Paragraph1"/>
        <w:rPr>
          <w:rFonts w:eastAsia="Calibri"/>
        </w:rPr>
      </w:pPr>
      <w:r w:rsidRPr="001A5860">
        <w:rPr>
          <w:rFonts w:eastAsia="Calibri"/>
        </w:rPr>
        <w:t xml:space="preserve">Fractures or cracks passing through pipe </w:t>
      </w:r>
      <w:proofErr w:type="gramStart"/>
      <w:r w:rsidRPr="001A5860">
        <w:rPr>
          <w:rFonts w:eastAsia="Calibri"/>
        </w:rPr>
        <w:t>wall</w:t>
      </w:r>
      <w:proofErr w:type="gramEnd"/>
      <w:r w:rsidRPr="001A5860">
        <w:rPr>
          <w:rFonts w:eastAsia="Calibri"/>
        </w:rPr>
        <w:t>, except single crack not exceeding 2 inches in length at either end of pipe which could be cut off and discarded.  Pipes within one shipment shall be rejected if defects exist in more than five percent of shipment or delivery.</w:t>
      </w:r>
    </w:p>
    <w:p w14:paraId="467103D2" w14:textId="77777777" w:rsidR="001A5860" w:rsidRDefault="00BC62A7" w:rsidP="00373EE8">
      <w:pPr>
        <w:pStyle w:val="Paragraph1"/>
        <w:rPr>
          <w:rFonts w:eastAsia="Calibri"/>
        </w:rPr>
      </w:pPr>
      <w:r w:rsidRPr="001A5860">
        <w:rPr>
          <w:rFonts w:eastAsia="Calibri"/>
        </w:rPr>
        <w:t xml:space="preserve">Cracks </w:t>
      </w:r>
      <w:proofErr w:type="gramStart"/>
      <w:r w:rsidRPr="001A5860">
        <w:rPr>
          <w:rFonts w:eastAsia="Calibri"/>
        </w:rPr>
        <w:t>sufficient</w:t>
      </w:r>
      <w:proofErr w:type="gramEnd"/>
      <w:r w:rsidRPr="001A5860">
        <w:rPr>
          <w:rFonts w:eastAsia="Calibri"/>
        </w:rPr>
        <w:t xml:space="preserve"> to impair strength, durability or serviceability of pipe.</w:t>
      </w:r>
    </w:p>
    <w:p w14:paraId="388B3646" w14:textId="77777777" w:rsidR="001A5860" w:rsidRDefault="00BC62A7" w:rsidP="005F29EA">
      <w:pPr>
        <w:pStyle w:val="Paragraph1"/>
        <w:rPr>
          <w:rFonts w:eastAsia="Calibri"/>
        </w:rPr>
      </w:pPr>
      <w:r w:rsidRPr="001A5860">
        <w:rPr>
          <w:rFonts w:eastAsia="Calibri"/>
        </w:rPr>
        <w:t>Defects indicating improper proportioning, mixing, and molding.</w:t>
      </w:r>
    </w:p>
    <w:p w14:paraId="16E2FCB7" w14:textId="77777777" w:rsidR="001A5860" w:rsidRDefault="00BC62A7" w:rsidP="005F29EA">
      <w:pPr>
        <w:pStyle w:val="Paragraph1"/>
        <w:rPr>
          <w:rFonts w:eastAsia="Calibri"/>
        </w:rPr>
      </w:pPr>
      <w:r w:rsidRPr="001A5860">
        <w:rPr>
          <w:rFonts w:eastAsia="Calibri"/>
        </w:rPr>
        <w:t xml:space="preserve">Damaged ends, where such damage prevents making satisfactory </w:t>
      </w:r>
      <w:proofErr w:type="gramStart"/>
      <w:r w:rsidRPr="001A5860">
        <w:rPr>
          <w:rFonts w:eastAsia="Calibri"/>
        </w:rPr>
        <w:t>joint</w:t>
      </w:r>
      <w:proofErr w:type="gramEnd"/>
      <w:r w:rsidRPr="001A5860">
        <w:rPr>
          <w:rFonts w:eastAsia="Calibri"/>
        </w:rPr>
        <w:t>.</w:t>
      </w:r>
    </w:p>
    <w:p w14:paraId="311BAE10" w14:textId="77777777" w:rsidR="001A5860" w:rsidRDefault="00BC62A7" w:rsidP="005F29EA">
      <w:pPr>
        <w:pStyle w:val="Paragraph1"/>
        <w:rPr>
          <w:rFonts w:eastAsia="Calibri"/>
        </w:rPr>
      </w:pPr>
      <w:r w:rsidRPr="001A5860">
        <w:rPr>
          <w:rFonts w:eastAsia="Calibri"/>
        </w:rPr>
        <w:t>Gouges or scrapes exceeding ten percent of the specified wall thickness.</w:t>
      </w:r>
    </w:p>
    <w:p w14:paraId="798959A1" w14:textId="77777777" w:rsidR="001A5860" w:rsidRDefault="00BC62A7" w:rsidP="005F29EA">
      <w:pPr>
        <w:pStyle w:val="Paragraph"/>
        <w:rPr>
          <w:rFonts w:eastAsia="Calibri"/>
        </w:rPr>
      </w:pPr>
      <w:r w:rsidRPr="001A5860">
        <w:rPr>
          <w:rFonts w:eastAsia="Calibri"/>
        </w:rPr>
        <w:t xml:space="preserve">Acceptance of fittings, stubs or other specifically fabricated pipe sections shall be based on visual inspection at Site and documentation of conformance to these Specifications. </w:t>
      </w:r>
    </w:p>
    <w:p w14:paraId="1934BF28" w14:textId="77777777" w:rsidR="001A5860" w:rsidRDefault="00BC62A7" w:rsidP="005F29EA">
      <w:pPr>
        <w:pStyle w:val="ArticleHeading"/>
        <w:rPr>
          <w:rFonts w:eastAsia="Calibri"/>
        </w:rPr>
      </w:pPr>
      <w:r w:rsidRPr="001A5860">
        <w:rPr>
          <w:rFonts w:eastAsia="Calibri"/>
        </w:rPr>
        <w:t>INSTALLATION</w:t>
      </w:r>
    </w:p>
    <w:p w14:paraId="24F115FA" w14:textId="77777777" w:rsidR="001A5860" w:rsidRDefault="00BC62A7" w:rsidP="005F29EA">
      <w:pPr>
        <w:pStyle w:val="Paragraph"/>
        <w:rPr>
          <w:rFonts w:eastAsia="Calibri"/>
        </w:rPr>
      </w:pPr>
      <w:r w:rsidRPr="001A5860">
        <w:rPr>
          <w:rFonts w:eastAsia="Calibri"/>
        </w:rPr>
        <w:t xml:space="preserve">Buried Piping Installation </w:t>
      </w:r>
    </w:p>
    <w:p w14:paraId="608BCCA7" w14:textId="77777777" w:rsidR="001A5860" w:rsidRDefault="00BC62A7" w:rsidP="005F29EA">
      <w:pPr>
        <w:pStyle w:val="Paragraph1"/>
        <w:rPr>
          <w:rFonts w:eastAsia="Calibri"/>
        </w:rPr>
      </w:pPr>
      <w:r w:rsidRPr="001A5860">
        <w:rPr>
          <w:rFonts w:eastAsia="Calibri"/>
        </w:rPr>
        <w:t>Refer to the applicable Division 33 piping installation section.</w:t>
      </w:r>
    </w:p>
    <w:p w14:paraId="6CB09F47" w14:textId="77777777" w:rsidR="001A5860" w:rsidRDefault="00BC62A7" w:rsidP="005F29EA">
      <w:pPr>
        <w:pStyle w:val="Paragraph"/>
        <w:rPr>
          <w:rFonts w:eastAsia="Calibri"/>
        </w:rPr>
      </w:pPr>
      <w:r w:rsidRPr="001A5860">
        <w:rPr>
          <w:rFonts w:eastAsia="Calibri"/>
        </w:rPr>
        <w:t xml:space="preserve">Bedding and Backfill </w:t>
      </w:r>
    </w:p>
    <w:p w14:paraId="68681BD7" w14:textId="5A579309" w:rsidR="00587301" w:rsidRPr="001A5860" w:rsidRDefault="00BC62A7" w:rsidP="005F29EA">
      <w:pPr>
        <w:pStyle w:val="Paragraph1"/>
        <w:rPr>
          <w:rFonts w:eastAsia="Calibri"/>
        </w:rPr>
      </w:pPr>
      <w:r w:rsidRPr="001A5860">
        <w:rPr>
          <w:rFonts w:eastAsia="Calibri"/>
        </w:rPr>
        <w:t xml:space="preserve">Refer to 31 00 05 Trenching and Earthwork. </w:t>
      </w:r>
    </w:p>
    <w:p w14:paraId="614694F1" w14:textId="438A509C" w:rsidR="00587301" w:rsidRPr="005F29EA" w:rsidRDefault="00BC62A7" w:rsidP="005F29EA">
      <w:pPr>
        <w:pStyle w:val="EndofSection"/>
        <w:rPr>
          <w:rFonts w:eastAsia="Calibri"/>
        </w:rPr>
        <w:sectPr w:rsidR="00587301" w:rsidRPr="005F29EA" w:rsidSect="007958FB">
          <w:footerReference w:type="default" r:id="rId48"/>
          <w:pgSz w:w="12240" w:h="15840"/>
          <w:pgMar w:top="1440" w:right="1440" w:bottom="1440" w:left="1440" w:header="545" w:footer="545" w:gutter="0"/>
          <w:pgNumType w:start="1"/>
          <w:cols w:space="708"/>
        </w:sectPr>
      </w:pPr>
      <w:r>
        <w:rPr>
          <w:rFonts w:eastAsia="Calibri"/>
        </w:rPr>
        <w:t>+ + END OF SECTION + +</w:t>
      </w:r>
    </w:p>
    <w:p w14:paraId="2AA20175" w14:textId="3AC24469" w:rsidR="00587301" w:rsidRPr="005E1EE1" w:rsidRDefault="00BC62A7" w:rsidP="005E1EE1">
      <w:pPr>
        <w:pStyle w:val="Heading1"/>
      </w:pPr>
      <w:bookmarkStart w:id="66" w:name="Section29"/>
      <w:bookmarkEnd w:id="66"/>
      <w:r w:rsidRPr="005E1EE1">
        <w:rPr>
          <w:rStyle w:val="SpecNumber"/>
        </w:rPr>
        <w:lastRenderedPageBreak/>
        <w:t>33 47 32</w:t>
      </w:r>
      <w:r w:rsidR="005E1EE1" w:rsidRPr="005E1EE1">
        <w:br/>
      </w:r>
      <w:r w:rsidRPr="005E1EE1">
        <w:rPr>
          <w:rStyle w:val="SpecName"/>
        </w:rPr>
        <w:t>RAIN GARDEN CONSTRUCTION</w:t>
      </w:r>
    </w:p>
    <w:p w14:paraId="16902F1A" w14:textId="1840B52D" w:rsidR="005E1EE1" w:rsidRPr="005E1EE1" w:rsidRDefault="005E1EE1" w:rsidP="005E1EE1">
      <w:pPr>
        <w:pStyle w:val="Version"/>
        <w:rPr>
          <w:rFonts w:eastAsia="Calibri"/>
        </w:rPr>
      </w:pPr>
      <w:r>
        <w:rPr>
          <w:rFonts w:eastAsia="Calibri"/>
        </w:rPr>
        <w:t>v. 9.19</w:t>
      </w:r>
    </w:p>
    <w:p w14:paraId="241E9D2D" w14:textId="77777777" w:rsidR="00587301" w:rsidRPr="007639F4" w:rsidRDefault="00BC62A7" w:rsidP="007639F4">
      <w:pPr>
        <w:pStyle w:val="NTS"/>
      </w:pPr>
      <w:r>
        <w:rPr>
          <w:rFonts w:ascii="Calibri" w:hAnsi="Calibri" w:cs="Calibri"/>
        </w:rPr>
        <w:t>************************************</w:t>
      </w:r>
      <w:r w:rsidRPr="006A0FEE">
        <w:t>*********************************************************</w:t>
      </w:r>
    </w:p>
    <w:p w14:paraId="45809F9D" w14:textId="77777777" w:rsidR="00587301" w:rsidRPr="006A0FEE" w:rsidRDefault="00BC62A7" w:rsidP="004A2781">
      <w:pPr>
        <w:rPr>
          <w:rStyle w:val="NTS0"/>
          <w:rFonts w:eastAsia="Calibri"/>
        </w:rPr>
      </w:pPr>
      <w:r w:rsidRPr="006A0FEE">
        <w:rPr>
          <w:rStyle w:val="NTS0"/>
          <w:rFonts w:eastAsia="Calibri"/>
        </w:rPr>
        <w:t>NTS</w:t>
      </w:r>
      <w:proofErr w:type="gramStart"/>
      <w:r w:rsidRPr="006A0FEE">
        <w:rPr>
          <w:rStyle w:val="NTS0"/>
          <w:rFonts w:eastAsia="Calibri"/>
        </w:rPr>
        <w:t>:  This</w:t>
      </w:r>
      <w:proofErr w:type="gramEnd"/>
      <w:r w:rsidRPr="006A0FEE">
        <w:rPr>
          <w:rStyle w:val="NTS0"/>
          <w:rFonts w:eastAsia="Calibri"/>
        </w:rPr>
        <w:t xml:space="preserve"> section contains procedures and requirements for rain garden, underdrain system, stone, amended soil, hardwood mulch, and plantings. Restoration of disturbed areas is addressed in Section 33 92 00 Lawns and Grasses.  </w:t>
      </w:r>
    </w:p>
    <w:p w14:paraId="727822D3" w14:textId="77777777" w:rsidR="00587301" w:rsidRDefault="00BC62A7" w:rsidP="007639F4">
      <w:pPr>
        <w:pStyle w:val="NTS"/>
      </w:pPr>
      <w:r>
        <w:t>*********************************************************************************************</w:t>
      </w:r>
    </w:p>
    <w:p w14:paraId="48E5BAC6" w14:textId="77777777" w:rsidR="00CD58B1" w:rsidRPr="005E1EE1" w:rsidRDefault="00BC62A7" w:rsidP="00BD5412">
      <w:pPr>
        <w:pStyle w:val="PartDesignation"/>
        <w:numPr>
          <w:ilvl w:val="0"/>
          <w:numId w:val="37"/>
        </w:numPr>
        <w:rPr>
          <w:rFonts w:eastAsia="Calibri"/>
        </w:rPr>
      </w:pPr>
      <w:r w:rsidRPr="005E1EE1">
        <w:rPr>
          <w:rFonts w:eastAsia="Calibri"/>
        </w:rPr>
        <w:t>GENERAL</w:t>
      </w:r>
    </w:p>
    <w:p w14:paraId="211C8437" w14:textId="77777777" w:rsidR="00CD58B1" w:rsidRDefault="00BC62A7" w:rsidP="005E1EE1">
      <w:pPr>
        <w:pStyle w:val="ArticleHeading"/>
        <w:rPr>
          <w:rFonts w:eastAsia="Calibri"/>
        </w:rPr>
      </w:pPr>
      <w:r w:rsidRPr="00CD58B1">
        <w:rPr>
          <w:rFonts w:eastAsia="Calibri"/>
        </w:rPr>
        <w:t>DESCRIPTION</w:t>
      </w:r>
    </w:p>
    <w:p w14:paraId="75D919BF" w14:textId="77777777" w:rsidR="00CD58B1" w:rsidRDefault="00BC62A7" w:rsidP="005E1EE1">
      <w:pPr>
        <w:pStyle w:val="Paragraph"/>
        <w:rPr>
          <w:rFonts w:eastAsia="Calibri"/>
        </w:rPr>
      </w:pPr>
      <w:r w:rsidRPr="00CD58B1">
        <w:rPr>
          <w:rFonts w:eastAsia="Calibri"/>
        </w:rPr>
        <w:t>Rain gardens are best management practices (BMPs) which are designed to enhance infiltration of storm water runoff. The plantings within the rain gardens aid in the uptake of nutrients found in storm water runoff and enhancing soil quality, water holding capacity, evapotranspiration and infiltration.</w:t>
      </w:r>
    </w:p>
    <w:p w14:paraId="55EF2539" w14:textId="77777777" w:rsidR="00CD58B1" w:rsidRPr="00F23E00" w:rsidRDefault="00BC62A7" w:rsidP="00F23E00">
      <w:pPr>
        <w:pStyle w:val="Paragraph"/>
        <w:rPr>
          <w:rFonts w:eastAsia="Calibri"/>
        </w:rPr>
      </w:pPr>
      <w:r w:rsidRPr="00F23E00">
        <w:rPr>
          <w:rFonts w:eastAsia="Calibri"/>
        </w:rPr>
        <w:t>Under this section, the Contractor shall furnish all labor, materials, and equipment necessary to construct the rain garden, as specified on the plans.</w:t>
      </w:r>
    </w:p>
    <w:p w14:paraId="40318DA1" w14:textId="77777777" w:rsidR="00CD58B1" w:rsidRPr="00F23E00" w:rsidRDefault="00BC62A7" w:rsidP="00F23E00">
      <w:pPr>
        <w:pStyle w:val="Paragraph"/>
        <w:rPr>
          <w:rFonts w:eastAsia="Calibri"/>
        </w:rPr>
      </w:pPr>
      <w:r w:rsidRPr="00F23E00">
        <w:rPr>
          <w:rFonts w:eastAsia="Calibri"/>
        </w:rPr>
        <w:t>Scope</w:t>
      </w:r>
    </w:p>
    <w:p w14:paraId="15329628" w14:textId="77777777" w:rsidR="00CD58B1" w:rsidRDefault="00BC62A7" w:rsidP="005E1EE1">
      <w:pPr>
        <w:pStyle w:val="Paragraph1"/>
        <w:rPr>
          <w:rFonts w:eastAsia="Calibri"/>
        </w:rPr>
      </w:pPr>
      <w:r w:rsidRPr="00CD58B1">
        <w:rPr>
          <w:rFonts w:eastAsia="Calibri"/>
        </w:rPr>
        <w:t>The Contractor shall provide all labor, materials, tools, equipment, and incidentals as shown, specified, and required to furnish and install rain garden(s).</w:t>
      </w:r>
    </w:p>
    <w:p w14:paraId="3BB54FA8" w14:textId="18CD0F77" w:rsidR="00CD58B1" w:rsidRPr="00CD58B1" w:rsidRDefault="00BC62A7" w:rsidP="00373EE8">
      <w:pPr>
        <w:pStyle w:val="Paragraph1"/>
        <w:rPr>
          <w:rFonts w:eastAsia="Calibri"/>
        </w:rPr>
      </w:pPr>
      <w:r w:rsidRPr="00CD58B1">
        <w:rPr>
          <w:rFonts w:eastAsia="Calibri"/>
        </w:rPr>
        <w:t>Rain garden(s) shall be installed at the locations specified on the plans.</w:t>
      </w:r>
    </w:p>
    <w:p w14:paraId="02DE8A9F" w14:textId="77777777" w:rsidR="00CD58B1" w:rsidRPr="006A0FEE" w:rsidRDefault="00CD58B1" w:rsidP="009A6723">
      <w:pPr>
        <w:pStyle w:val="NTS"/>
      </w:pPr>
      <w:r w:rsidRPr="006A0FEE">
        <w:t>*********************************************************************************************</w:t>
      </w:r>
    </w:p>
    <w:p w14:paraId="2E78AF02" w14:textId="77777777" w:rsidR="00CD58B1" w:rsidRPr="006A0FEE" w:rsidRDefault="00CD58B1" w:rsidP="004A2781">
      <w:pPr>
        <w:rPr>
          <w:rStyle w:val="NTS0"/>
          <w:rFonts w:eastAsia="Calibri"/>
        </w:rPr>
      </w:pPr>
      <w:r w:rsidRPr="006A0FEE">
        <w:rPr>
          <w:rStyle w:val="NTS0"/>
          <w:rFonts w:eastAsia="Calibri"/>
        </w:rPr>
        <w:t>NTS</w:t>
      </w:r>
      <w:proofErr w:type="gramStart"/>
      <w:r w:rsidRPr="006A0FEE">
        <w:rPr>
          <w:rStyle w:val="NTS0"/>
          <w:rFonts w:eastAsia="Calibri"/>
        </w:rPr>
        <w:t>:  Edit</w:t>
      </w:r>
      <w:proofErr w:type="gramEnd"/>
      <w:r w:rsidRPr="006A0FEE">
        <w:rPr>
          <w:rStyle w:val="NTS0"/>
          <w:rFonts w:eastAsia="Calibri"/>
        </w:rPr>
        <w:t xml:space="preserve"> section as required to describe project.</w:t>
      </w:r>
    </w:p>
    <w:p w14:paraId="51AA0715" w14:textId="66DEB0E0" w:rsidR="00CD58B1" w:rsidRPr="006A0FEE" w:rsidRDefault="00CD58B1" w:rsidP="009A6723">
      <w:pPr>
        <w:pStyle w:val="NTS"/>
      </w:pPr>
      <w:r w:rsidRPr="006A0FEE">
        <w:t>*********************************************************************************************</w:t>
      </w:r>
    </w:p>
    <w:p w14:paraId="6F3B033E" w14:textId="77777777" w:rsidR="00CD58B1" w:rsidRDefault="00BC62A7" w:rsidP="005E1EE1">
      <w:pPr>
        <w:pStyle w:val="Paragraph1"/>
        <w:rPr>
          <w:rFonts w:eastAsia="Calibri"/>
        </w:rPr>
      </w:pPr>
      <w:r w:rsidRPr="00CD58B1">
        <w:rPr>
          <w:rFonts w:eastAsia="Calibri"/>
        </w:rPr>
        <w:t>Rain garden(s) shall include an underdrain system set in a stone base, an outlet structure with discharge piping, amended soil, double shredded hardwood mulch, and plantings as specified on the plans.</w:t>
      </w:r>
    </w:p>
    <w:p w14:paraId="5F94FAAD" w14:textId="77777777" w:rsidR="00CD58B1" w:rsidRDefault="00BC62A7" w:rsidP="005E1EE1">
      <w:pPr>
        <w:pStyle w:val="Paragraph"/>
        <w:rPr>
          <w:rFonts w:eastAsia="Calibri"/>
        </w:rPr>
      </w:pPr>
      <w:r w:rsidRPr="00CD58B1">
        <w:rPr>
          <w:rFonts w:eastAsia="Calibri"/>
        </w:rPr>
        <w:t>Types of products specified:</w:t>
      </w:r>
    </w:p>
    <w:p w14:paraId="5CDAFD47" w14:textId="77777777" w:rsidR="00CD58B1" w:rsidRDefault="00BC62A7" w:rsidP="005E1EE1">
      <w:pPr>
        <w:pStyle w:val="Paragraph1"/>
        <w:rPr>
          <w:rFonts w:eastAsia="Calibri"/>
        </w:rPr>
      </w:pPr>
      <w:r w:rsidRPr="00CD58B1">
        <w:rPr>
          <w:rFonts w:eastAsia="Calibri"/>
        </w:rPr>
        <w:t>Perforated and non-perforated pipe</w:t>
      </w:r>
    </w:p>
    <w:p w14:paraId="7B77101E" w14:textId="77777777" w:rsidR="00CD58B1" w:rsidRDefault="00BC62A7" w:rsidP="00373EE8">
      <w:pPr>
        <w:pStyle w:val="Paragraph1"/>
        <w:rPr>
          <w:rFonts w:eastAsia="Calibri"/>
        </w:rPr>
      </w:pPr>
      <w:r w:rsidRPr="00CD58B1">
        <w:rPr>
          <w:rFonts w:eastAsia="Calibri"/>
        </w:rPr>
        <w:t>Filter Aggregate</w:t>
      </w:r>
    </w:p>
    <w:p w14:paraId="0B9DAC96" w14:textId="77777777" w:rsidR="00CD58B1" w:rsidRDefault="00BC62A7" w:rsidP="00373EE8">
      <w:pPr>
        <w:pStyle w:val="Paragraph1"/>
        <w:rPr>
          <w:rFonts w:eastAsia="Calibri"/>
        </w:rPr>
      </w:pPr>
      <w:r w:rsidRPr="00CD58B1">
        <w:rPr>
          <w:rFonts w:eastAsia="Calibri"/>
        </w:rPr>
        <w:t>Revetment Stone</w:t>
      </w:r>
    </w:p>
    <w:p w14:paraId="7620D45F" w14:textId="77777777" w:rsidR="00CD58B1" w:rsidRDefault="00BC62A7" w:rsidP="00373EE8">
      <w:pPr>
        <w:pStyle w:val="Paragraph1"/>
        <w:rPr>
          <w:rFonts w:eastAsia="Calibri"/>
        </w:rPr>
      </w:pPr>
      <w:r w:rsidRPr="00CD58B1">
        <w:rPr>
          <w:rFonts w:eastAsia="Calibri"/>
        </w:rPr>
        <w:t>Erosion Control Fabric</w:t>
      </w:r>
    </w:p>
    <w:p w14:paraId="232EAFB7" w14:textId="77777777" w:rsidR="00CD58B1" w:rsidRDefault="00BC62A7" w:rsidP="00373EE8">
      <w:pPr>
        <w:pStyle w:val="Paragraph1"/>
        <w:rPr>
          <w:rFonts w:eastAsia="Calibri"/>
        </w:rPr>
      </w:pPr>
      <w:r w:rsidRPr="00CD58B1">
        <w:rPr>
          <w:rFonts w:eastAsia="Calibri"/>
        </w:rPr>
        <w:t>Geotextile Fabric</w:t>
      </w:r>
    </w:p>
    <w:p w14:paraId="68396780" w14:textId="77777777" w:rsidR="00CD58B1" w:rsidRDefault="00BC62A7" w:rsidP="005E1EE1">
      <w:pPr>
        <w:pStyle w:val="Paragraph1"/>
        <w:rPr>
          <w:rFonts w:eastAsia="Calibri"/>
        </w:rPr>
      </w:pPr>
      <w:r w:rsidRPr="00CD58B1">
        <w:rPr>
          <w:rFonts w:eastAsia="Calibri"/>
        </w:rPr>
        <w:t>Amended Soil</w:t>
      </w:r>
    </w:p>
    <w:p w14:paraId="2B3C8365" w14:textId="77777777" w:rsidR="00CD58B1" w:rsidRDefault="00BC62A7" w:rsidP="005E1EE1">
      <w:pPr>
        <w:pStyle w:val="Paragraph1"/>
        <w:rPr>
          <w:rFonts w:eastAsia="Calibri"/>
        </w:rPr>
      </w:pPr>
      <w:r w:rsidRPr="00CD58B1">
        <w:rPr>
          <w:rFonts w:eastAsia="Calibri"/>
        </w:rPr>
        <w:t>Double Shredded Hardwood Mulch</w:t>
      </w:r>
    </w:p>
    <w:p w14:paraId="28B2BC35" w14:textId="77777777" w:rsidR="00CD58B1" w:rsidRDefault="00BC62A7" w:rsidP="005E1EE1">
      <w:pPr>
        <w:pStyle w:val="Paragraph1"/>
        <w:rPr>
          <w:rFonts w:eastAsia="Calibri"/>
        </w:rPr>
      </w:pPr>
      <w:r w:rsidRPr="00CD58B1">
        <w:rPr>
          <w:rFonts w:eastAsia="Calibri"/>
        </w:rPr>
        <w:t>Plantings</w:t>
      </w:r>
    </w:p>
    <w:p w14:paraId="658D0DF8" w14:textId="77777777" w:rsidR="00CD58B1" w:rsidRDefault="00BC62A7" w:rsidP="005E1EE1">
      <w:pPr>
        <w:pStyle w:val="Paragraph1"/>
        <w:rPr>
          <w:rFonts w:eastAsia="Calibri"/>
        </w:rPr>
      </w:pPr>
      <w:r w:rsidRPr="00CD58B1">
        <w:rPr>
          <w:rFonts w:eastAsia="Calibri"/>
        </w:rPr>
        <w:t>Overflow Structure</w:t>
      </w:r>
    </w:p>
    <w:p w14:paraId="7FA29F42" w14:textId="77777777" w:rsidR="00CD58B1" w:rsidRDefault="00BC62A7" w:rsidP="005E1EE1">
      <w:pPr>
        <w:pStyle w:val="Paragraph1"/>
        <w:rPr>
          <w:rFonts w:eastAsia="Calibri"/>
        </w:rPr>
      </w:pPr>
      <w:r w:rsidRPr="00CD58B1">
        <w:rPr>
          <w:rFonts w:eastAsia="Calibri"/>
        </w:rPr>
        <w:t>Topsoil</w:t>
      </w:r>
    </w:p>
    <w:p w14:paraId="1A3B6131" w14:textId="712F7FD5" w:rsidR="00CD58B1" w:rsidRPr="00CD58B1" w:rsidRDefault="00BC62A7" w:rsidP="005E1EE1">
      <w:pPr>
        <w:pStyle w:val="Paragraph1"/>
        <w:rPr>
          <w:rFonts w:eastAsia="Calibri"/>
        </w:rPr>
      </w:pPr>
      <w:r w:rsidRPr="00CD58B1">
        <w:rPr>
          <w:rFonts w:eastAsia="Calibri"/>
        </w:rPr>
        <w:t>Fescue Seed Mix</w:t>
      </w:r>
    </w:p>
    <w:p w14:paraId="69D6051F" w14:textId="77777777" w:rsidR="00CD58B1" w:rsidRPr="009B5947" w:rsidRDefault="00CD58B1" w:rsidP="009B5947">
      <w:pPr>
        <w:pStyle w:val="NTS"/>
      </w:pPr>
      <w:r>
        <w:t>**********************</w:t>
      </w:r>
      <w:r w:rsidRPr="006A0FEE">
        <w:t>***********************************************************************</w:t>
      </w:r>
    </w:p>
    <w:p w14:paraId="528F6F6C" w14:textId="77777777" w:rsidR="00CD58B1" w:rsidRPr="006A0FEE" w:rsidRDefault="00CD58B1" w:rsidP="004A2781">
      <w:pPr>
        <w:rPr>
          <w:rStyle w:val="NTS0"/>
          <w:rFonts w:eastAsia="Calibri"/>
        </w:rPr>
      </w:pPr>
      <w:r w:rsidRPr="006A0FEE">
        <w:rPr>
          <w:rStyle w:val="NTS0"/>
          <w:rFonts w:eastAsia="Calibri"/>
        </w:rPr>
        <w:t>NTS</w:t>
      </w:r>
      <w:proofErr w:type="gramStart"/>
      <w:r w:rsidRPr="006A0FEE">
        <w:rPr>
          <w:rStyle w:val="NTS0"/>
          <w:rFonts w:eastAsia="Calibri"/>
        </w:rPr>
        <w:t>:  If</w:t>
      </w:r>
      <w:proofErr w:type="gramEnd"/>
      <w:r w:rsidRPr="006A0FEE">
        <w:rPr>
          <w:rStyle w:val="NTS0"/>
          <w:rFonts w:eastAsia="Calibri"/>
        </w:rPr>
        <w:t xml:space="preserve"> this is a project for rain gardens only the previous items may be included in this specification section. Overflow structure will typically be in Section 33 05 13 Concrete Manholes and Structures. Topsoil, seeding and sodding will typically be in Section 32 92 00 Lawns and Grasses.</w:t>
      </w:r>
    </w:p>
    <w:p w14:paraId="56828FDD" w14:textId="63B2510F" w:rsidR="00CD58B1" w:rsidRPr="006A0FEE" w:rsidRDefault="00CD58B1" w:rsidP="009A6723">
      <w:pPr>
        <w:pStyle w:val="NTS"/>
      </w:pPr>
      <w:r w:rsidRPr="006A0FEE">
        <w:t>*********************************************************************************************</w:t>
      </w:r>
    </w:p>
    <w:p w14:paraId="14939CF1" w14:textId="58630112" w:rsidR="00CD58B1" w:rsidRPr="00CD58B1" w:rsidRDefault="00BC62A7" w:rsidP="005E1EE1">
      <w:pPr>
        <w:pStyle w:val="Paragraph"/>
        <w:rPr>
          <w:rFonts w:eastAsia="Calibri"/>
        </w:rPr>
      </w:pPr>
      <w:r w:rsidRPr="00CD58B1">
        <w:rPr>
          <w:rFonts w:eastAsia="Calibri"/>
        </w:rPr>
        <w:t>Related Sections</w:t>
      </w:r>
    </w:p>
    <w:p w14:paraId="5FC85DF5" w14:textId="77777777" w:rsidR="00CD58B1" w:rsidRPr="006A0FEE" w:rsidRDefault="00CD58B1" w:rsidP="009A6723">
      <w:pPr>
        <w:pStyle w:val="NTS"/>
      </w:pPr>
      <w:r w:rsidRPr="006A0FEE">
        <w:t>*********************************************************************************************</w:t>
      </w:r>
    </w:p>
    <w:p w14:paraId="24C9769E" w14:textId="77777777" w:rsidR="00CD58B1" w:rsidRPr="006A0FEE" w:rsidRDefault="00CD58B1" w:rsidP="004A2781">
      <w:pPr>
        <w:rPr>
          <w:rStyle w:val="NTS0"/>
          <w:rFonts w:eastAsia="Calibri"/>
        </w:rPr>
      </w:pPr>
      <w:r w:rsidRPr="006A0FEE">
        <w:rPr>
          <w:rStyle w:val="NTS0"/>
          <w:rFonts w:eastAsia="Calibri"/>
        </w:rPr>
        <w:lastRenderedPageBreak/>
        <w:t>NTS</w:t>
      </w:r>
      <w:proofErr w:type="gramStart"/>
      <w:r w:rsidRPr="006A0FEE">
        <w:rPr>
          <w:rStyle w:val="NTS0"/>
          <w:rFonts w:eastAsia="Calibri"/>
        </w:rPr>
        <w:t>:  List</w:t>
      </w:r>
      <w:proofErr w:type="gramEnd"/>
      <w:r w:rsidRPr="006A0FEE">
        <w:rPr>
          <w:rStyle w:val="NTS0"/>
          <w:rFonts w:eastAsia="Calibri"/>
        </w:rPr>
        <w:t xml:space="preserve"> below only sections covering products that a user may expect to find in this </w:t>
      </w:r>
      <w:proofErr w:type="gramStart"/>
      <w:r w:rsidRPr="006A0FEE">
        <w:rPr>
          <w:rStyle w:val="NTS0"/>
          <w:rFonts w:eastAsia="Calibri"/>
        </w:rPr>
        <w:t>section, but</w:t>
      </w:r>
      <w:proofErr w:type="gramEnd"/>
      <w:r w:rsidRPr="006A0FEE">
        <w:rPr>
          <w:rStyle w:val="NTS0"/>
          <w:rFonts w:eastAsia="Calibri"/>
        </w:rPr>
        <w:t xml:space="preserve"> are specified elsewhere.</w:t>
      </w:r>
    </w:p>
    <w:p w14:paraId="72527110" w14:textId="5FD8537A" w:rsidR="00CD58B1" w:rsidRPr="006A0FEE" w:rsidRDefault="00CD58B1" w:rsidP="009A6723">
      <w:pPr>
        <w:pStyle w:val="NTS"/>
      </w:pPr>
      <w:r w:rsidRPr="006A0FEE">
        <w:t>*********************************************************************************************</w:t>
      </w:r>
    </w:p>
    <w:p w14:paraId="3DA22B93" w14:textId="578DF872" w:rsidR="00CD58B1" w:rsidRDefault="00BC62A7" w:rsidP="005E1EE1">
      <w:pPr>
        <w:pStyle w:val="Paragraph1"/>
        <w:rPr>
          <w:rFonts w:eastAsia="Calibri"/>
        </w:rPr>
      </w:pPr>
      <w:r w:rsidRPr="00CD58B1">
        <w:rPr>
          <w:rFonts w:eastAsia="Calibri"/>
        </w:rPr>
        <w:t xml:space="preserve">Section 31 00 00 </w:t>
      </w:r>
      <w:r w:rsidR="00CD58B1">
        <w:rPr>
          <w:rFonts w:eastAsia="Calibri"/>
        </w:rPr>
        <w:t>–</w:t>
      </w:r>
      <w:r w:rsidRPr="00CD58B1">
        <w:rPr>
          <w:rFonts w:eastAsia="Calibri"/>
        </w:rPr>
        <w:t xml:space="preserve"> Earthwork</w:t>
      </w:r>
    </w:p>
    <w:p w14:paraId="7A4DF996" w14:textId="77777777" w:rsidR="00CD58B1" w:rsidRDefault="00BC62A7" w:rsidP="00373EE8">
      <w:pPr>
        <w:pStyle w:val="Paragraph1"/>
        <w:rPr>
          <w:rFonts w:eastAsia="Calibri"/>
        </w:rPr>
      </w:pPr>
      <w:r w:rsidRPr="00CD58B1">
        <w:rPr>
          <w:rFonts w:eastAsia="Calibri"/>
        </w:rPr>
        <w:t>Section 33 05 13 – Concrete Manholes and Structures</w:t>
      </w:r>
    </w:p>
    <w:p w14:paraId="3B01D142" w14:textId="70882932" w:rsidR="00CD58B1" w:rsidRPr="00CD58B1" w:rsidRDefault="00BC62A7" w:rsidP="00373EE8">
      <w:pPr>
        <w:pStyle w:val="Paragraph1"/>
        <w:rPr>
          <w:rFonts w:eastAsia="Calibri"/>
        </w:rPr>
      </w:pPr>
      <w:r w:rsidRPr="00CD58B1">
        <w:rPr>
          <w:rFonts w:eastAsia="Calibri"/>
        </w:rPr>
        <w:t>Section 32 92 00 – Lawns and Grasses</w:t>
      </w:r>
    </w:p>
    <w:p w14:paraId="4FFF0A9E" w14:textId="77777777" w:rsidR="00CD58B1" w:rsidRPr="009B5947" w:rsidRDefault="00CD58B1" w:rsidP="009B5947">
      <w:pPr>
        <w:pStyle w:val="NTS"/>
      </w:pPr>
      <w:r>
        <w:t>*********************************************************************************************</w:t>
      </w:r>
    </w:p>
    <w:p w14:paraId="06473E85" w14:textId="77777777" w:rsidR="00CD58B1" w:rsidRPr="006A0FEE" w:rsidRDefault="00CD58B1" w:rsidP="004A2781">
      <w:pPr>
        <w:rPr>
          <w:rStyle w:val="NTS0"/>
          <w:rFonts w:eastAsia="Calibri"/>
        </w:rPr>
      </w:pPr>
      <w:r>
        <w:rPr>
          <w:rFonts w:ascii="Calibri" w:eastAsia="Calibri" w:hAnsi="Calibri" w:cs="Calibri"/>
          <w:sz w:val="20"/>
        </w:rPr>
        <w:t xml:space="preserve">NTS:  Section “1.2” is </w:t>
      </w:r>
      <w:r w:rsidRPr="006A0FEE">
        <w:rPr>
          <w:rStyle w:val="NTS0"/>
          <w:rFonts w:eastAsia="Calibri"/>
        </w:rPr>
        <w:t>to be included if project is bid on unit price basis. Section to be deleted or revised if project is to be bid on lump sum basis.</w:t>
      </w:r>
    </w:p>
    <w:p w14:paraId="7636361A" w14:textId="77777777" w:rsidR="00CD58B1" w:rsidRPr="006A0FEE" w:rsidRDefault="00CD58B1" w:rsidP="009A6723">
      <w:pPr>
        <w:pStyle w:val="NTS"/>
      </w:pPr>
      <w:r w:rsidRPr="006A0FEE">
        <w:t>*********************************************************************************************</w:t>
      </w:r>
    </w:p>
    <w:p w14:paraId="18C66FB8" w14:textId="77777777" w:rsidR="00CD58B1" w:rsidRPr="006A0FEE" w:rsidRDefault="00CD58B1" w:rsidP="009A6723">
      <w:pPr>
        <w:pStyle w:val="NTS"/>
      </w:pPr>
      <w:r w:rsidRPr="006A0FEE">
        <w:t>*********************************************************************************************</w:t>
      </w:r>
    </w:p>
    <w:p w14:paraId="0FB8AB75" w14:textId="77777777" w:rsidR="00CD58B1" w:rsidRPr="006A0FEE" w:rsidRDefault="00CD58B1" w:rsidP="004A2781">
      <w:pPr>
        <w:rPr>
          <w:rStyle w:val="NTS0"/>
          <w:rFonts w:eastAsia="Calibri"/>
        </w:rPr>
      </w:pPr>
      <w:r w:rsidRPr="006A0FEE">
        <w:rPr>
          <w:rStyle w:val="NTS0"/>
          <w:rFonts w:eastAsia="Calibri"/>
        </w:rPr>
        <w:t>NTS</w:t>
      </w:r>
      <w:proofErr w:type="gramStart"/>
      <w:r w:rsidRPr="006A0FEE">
        <w:rPr>
          <w:rStyle w:val="NTS0"/>
          <w:rFonts w:eastAsia="Calibri"/>
        </w:rPr>
        <w:t>:  Insert</w:t>
      </w:r>
      <w:proofErr w:type="gramEnd"/>
      <w:r w:rsidRPr="006A0FEE">
        <w:rPr>
          <w:rStyle w:val="NTS0"/>
          <w:rFonts w:eastAsia="Calibri"/>
        </w:rPr>
        <w:t xml:space="preserve"> at (--1--) and (--2--) below the various pipe, stone, geotextile fabric, amended soil, mulch, and plantings, types and/or sizes to be used for project. Adjust Section “1.9” below for additional work item numbers as needed.</w:t>
      </w:r>
    </w:p>
    <w:p w14:paraId="1F2E5852" w14:textId="4C138A16" w:rsidR="00CD58B1" w:rsidRPr="006A0FEE" w:rsidRDefault="00CD58B1" w:rsidP="009A6723">
      <w:pPr>
        <w:pStyle w:val="NTS"/>
      </w:pPr>
      <w:r w:rsidRPr="006A0FEE">
        <w:t>*********************************************************************************************</w:t>
      </w:r>
    </w:p>
    <w:p w14:paraId="2A067C4B" w14:textId="77777777" w:rsidR="00CD58B1" w:rsidRDefault="00BC62A7" w:rsidP="005E1EE1">
      <w:pPr>
        <w:pStyle w:val="ArticleHeading"/>
        <w:rPr>
          <w:rFonts w:eastAsia="Calibri"/>
        </w:rPr>
      </w:pPr>
      <w:r w:rsidRPr="00CD58B1">
        <w:rPr>
          <w:rFonts w:eastAsia="Calibri"/>
        </w:rPr>
        <w:t>MEASUREMENT AND PAYMENT</w:t>
      </w:r>
    </w:p>
    <w:p w14:paraId="39A8728D" w14:textId="77777777" w:rsidR="00CD58B1" w:rsidRDefault="00BC62A7" w:rsidP="005E1EE1">
      <w:pPr>
        <w:pStyle w:val="Paragraph"/>
        <w:rPr>
          <w:rFonts w:eastAsia="Calibri"/>
        </w:rPr>
      </w:pPr>
      <w:r w:rsidRPr="00CD58B1">
        <w:rPr>
          <w:rFonts w:eastAsia="Calibri"/>
        </w:rPr>
        <w:t>Perforated and Non-Perforated Pipe</w:t>
      </w:r>
    </w:p>
    <w:p w14:paraId="02E7EB65" w14:textId="77777777" w:rsidR="00CD58B1" w:rsidRDefault="00BC62A7" w:rsidP="005E1EE1">
      <w:pPr>
        <w:pStyle w:val="Paragraph1"/>
        <w:rPr>
          <w:rFonts w:eastAsia="Calibri"/>
        </w:rPr>
      </w:pPr>
      <w:r w:rsidRPr="00CD58B1">
        <w:rPr>
          <w:rFonts w:eastAsia="Calibri"/>
        </w:rPr>
        <w:t>Work Item Number and Title</w:t>
      </w:r>
    </w:p>
    <w:p w14:paraId="6E85DA07" w14:textId="77777777" w:rsidR="00CD58B1" w:rsidRPr="00CD58B1" w:rsidRDefault="00BC62A7" w:rsidP="004A2781">
      <w:pPr>
        <w:ind w:left="1800"/>
        <w:rPr>
          <w:rFonts w:ascii="Calibri" w:eastAsia="Calibri" w:hAnsi="Calibri" w:cs="Calibri"/>
        </w:rPr>
      </w:pPr>
      <w:r w:rsidRPr="00CD58B1">
        <w:rPr>
          <w:rFonts w:ascii="Calibri" w:eastAsia="Calibri" w:hAnsi="Calibri" w:cs="Calibri"/>
          <w:b/>
        </w:rPr>
        <w:t>33 47 32-</w:t>
      </w:r>
      <w:proofErr w:type="gramStart"/>
      <w:r w:rsidRPr="00CD58B1">
        <w:rPr>
          <w:rFonts w:ascii="Calibri" w:eastAsia="Calibri" w:hAnsi="Calibri" w:cs="Calibri"/>
          <w:b/>
        </w:rPr>
        <w:t>A (-</w:t>
      </w:r>
      <w:proofErr w:type="gramEnd"/>
      <w:r w:rsidRPr="00CD58B1">
        <w:rPr>
          <w:rFonts w:ascii="Calibri" w:eastAsia="Calibri" w:hAnsi="Calibri" w:cs="Calibri"/>
          <w:b/>
        </w:rPr>
        <w:t>-1--) Perforated Pipe</w:t>
      </w:r>
    </w:p>
    <w:p w14:paraId="792234E8" w14:textId="77777777" w:rsidR="00CD58B1" w:rsidRPr="00CD58B1" w:rsidRDefault="00BC62A7" w:rsidP="004A2781">
      <w:pPr>
        <w:ind w:left="1800"/>
        <w:rPr>
          <w:rFonts w:ascii="Calibri" w:eastAsia="Calibri" w:hAnsi="Calibri" w:cs="Calibri"/>
        </w:rPr>
      </w:pPr>
      <w:r w:rsidRPr="00CD58B1">
        <w:rPr>
          <w:rFonts w:ascii="Calibri" w:eastAsia="Calibri" w:hAnsi="Calibri" w:cs="Calibri"/>
          <w:b/>
        </w:rPr>
        <w:t>33 47 32-</w:t>
      </w:r>
      <w:proofErr w:type="gramStart"/>
      <w:r w:rsidRPr="00CD58B1">
        <w:rPr>
          <w:rFonts w:ascii="Calibri" w:eastAsia="Calibri" w:hAnsi="Calibri" w:cs="Calibri"/>
          <w:b/>
        </w:rPr>
        <w:t>B (-</w:t>
      </w:r>
      <w:proofErr w:type="gramEnd"/>
      <w:r w:rsidRPr="00CD58B1">
        <w:rPr>
          <w:rFonts w:ascii="Calibri" w:eastAsia="Calibri" w:hAnsi="Calibri" w:cs="Calibri"/>
          <w:b/>
        </w:rPr>
        <w:t>-2--) Non-Perforated Pipe</w:t>
      </w:r>
    </w:p>
    <w:p w14:paraId="70DC1CE5" w14:textId="77777777" w:rsidR="00CD58B1" w:rsidRDefault="00BC62A7" w:rsidP="005E1EE1">
      <w:pPr>
        <w:pStyle w:val="Paragraph1"/>
        <w:rPr>
          <w:rFonts w:eastAsia="Calibri"/>
        </w:rPr>
      </w:pPr>
      <w:r w:rsidRPr="00CD58B1">
        <w:rPr>
          <w:rFonts w:eastAsia="Calibri"/>
        </w:rPr>
        <w:t xml:space="preserve">Pipe will be measured by the linear foot installed, tested, and backfilled as measured from outside wall </w:t>
      </w:r>
      <w:proofErr w:type="gramStart"/>
      <w:r w:rsidRPr="00CD58B1">
        <w:rPr>
          <w:rFonts w:eastAsia="Calibri"/>
        </w:rPr>
        <w:t>of structure to</w:t>
      </w:r>
      <w:proofErr w:type="gramEnd"/>
      <w:r w:rsidRPr="00CD58B1">
        <w:rPr>
          <w:rFonts w:eastAsia="Calibri"/>
        </w:rPr>
        <w:t xml:space="preserve"> structure, as measured along the centerline of the pipe.</w:t>
      </w:r>
    </w:p>
    <w:p w14:paraId="4E601C29" w14:textId="77777777" w:rsidR="00CD58B1" w:rsidRDefault="00BC62A7" w:rsidP="005E1EE1">
      <w:pPr>
        <w:pStyle w:val="Paragraph1"/>
        <w:rPr>
          <w:rFonts w:eastAsia="Calibri"/>
        </w:rPr>
      </w:pPr>
      <w:r w:rsidRPr="00CD58B1">
        <w:rPr>
          <w:rFonts w:eastAsia="Calibri"/>
        </w:rPr>
        <w:t>The accepted quantities of pipe will be paid for at the contract unit price per linear foot for each type and size successfully installed. Payment for any backfill or associated restoration shall be paid for under their respective bid items.</w:t>
      </w:r>
    </w:p>
    <w:p w14:paraId="000B1DF1" w14:textId="77777777" w:rsidR="00CD58B1" w:rsidRDefault="00BC62A7" w:rsidP="005E1EE1">
      <w:pPr>
        <w:pStyle w:val="Paragraph"/>
        <w:rPr>
          <w:rFonts w:eastAsia="Calibri"/>
        </w:rPr>
      </w:pPr>
      <w:r w:rsidRPr="00CD58B1">
        <w:rPr>
          <w:rFonts w:eastAsia="Calibri"/>
        </w:rPr>
        <w:t>Filter Aggregate</w:t>
      </w:r>
    </w:p>
    <w:p w14:paraId="6AE7DAFF" w14:textId="77777777" w:rsidR="00CD58B1" w:rsidRDefault="00BC62A7" w:rsidP="005E1EE1">
      <w:pPr>
        <w:pStyle w:val="Paragraph1"/>
        <w:rPr>
          <w:rFonts w:eastAsia="Calibri"/>
        </w:rPr>
      </w:pPr>
      <w:r w:rsidRPr="00CD58B1">
        <w:rPr>
          <w:rFonts w:eastAsia="Calibri"/>
        </w:rPr>
        <w:t>Work Item Number and Title</w:t>
      </w:r>
    </w:p>
    <w:p w14:paraId="0C2B3EDE" w14:textId="77777777" w:rsidR="00CD58B1" w:rsidRPr="00CD58B1" w:rsidRDefault="00BC62A7" w:rsidP="004A2781">
      <w:pPr>
        <w:ind w:left="1800"/>
        <w:rPr>
          <w:rFonts w:ascii="Calibri" w:eastAsia="Calibri" w:hAnsi="Calibri" w:cs="Calibri"/>
        </w:rPr>
      </w:pPr>
      <w:r w:rsidRPr="00CD58B1">
        <w:rPr>
          <w:rFonts w:ascii="Calibri" w:eastAsia="Calibri" w:hAnsi="Calibri" w:cs="Calibri"/>
          <w:b/>
        </w:rPr>
        <w:t>33 47 32-C (--1--) INDOT #5 Stone</w:t>
      </w:r>
    </w:p>
    <w:p w14:paraId="11E822F4" w14:textId="77777777" w:rsidR="00CD58B1" w:rsidRPr="00CD58B1" w:rsidRDefault="00BC62A7" w:rsidP="004A2781">
      <w:pPr>
        <w:ind w:left="1800"/>
        <w:rPr>
          <w:rFonts w:ascii="Calibri" w:eastAsia="Calibri" w:hAnsi="Calibri" w:cs="Calibri"/>
        </w:rPr>
      </w:pPr>
      <w:r w:rsidRPr="00CD58B1">
        <w:rPr>
          <w:rFonts w:ascii="Calibri" w:eastAsia="Calibri" w:hAnsi="Calibri" w:cs="Calibri"/>
          <w:b/>
        </w:rPr>
        <w:t>33 47 32-D (--2--) INDOT #11 Stone</w:t>
      </w:r>
    </w:p>
    <w:p w14:paraId="084BB22E" w14:textId="77777777" w:rsidR="00CD58B1" w:rsidRDefault="00BC62A7" w:rsidP="005E1EE1">
      <w:pPr>
        <w:pStyle w:val="Paragraph1"/>
        <w:rPr>
          <w:rFonts w:eastAsia="Calibri"/>
        </w:rPr>
      </w:pPr>
      <w:r w:rsidRPr="00CD58B1">
        <w:rPr>
          <w:rFonts w:eastAsia="Calibri"/>
        </w:rPr>
        <w:t>Filter aggregate will be measured by the cubic yard installed.</w:t>
      </w:r>
    </w:p>
    <w:p w14:paraId="515C8838" w14:textId="77777777" w:rsidR="00CD58B1" w:rsidRDefault="00BC62A7" w:rsidP="005E1EE1">
      <w:pPr>
        <w:pStyle w:val="Paragraph1"/>
        <w:rPr>
          <w:rFonts w:eastAsia="Calibri"/>
        </w:rPr>
      </w:pPr>
      <w:r w:rsidRPr="00CD58B1">
        <w:rPr>
          <w:rFonts w:eastAsia="Calibri"/>
        </w:rPr>
        <w:t>Filter aggregate will be paid at the contract unit price per cubic yard, complete in place.</w:t>
      </w:r>
    </w:p>
    <w:p w14:paraId="238A49CA" w14:textId="77777777" w:rsidR="00CD58B1" w:rsidRDefault="00BC62A7" w:rsidP="005E1EE1">
      <w:pPr>
        <w:pStyle w:val="Paragraph"/>
        <w:rPr>
          <w:rFonts w:eastAsia="Calibri"/>
        </w:rPr>
      </w:pPr>
      <w:r w:rsidRPr="00CD58B1">
        <w:rPr>
          <w:rFonts w:eastAsia="Calibri"/>
        </w:rPr>
        <w:t>Revetment Stone</w:t>
      </w:r>
    </w:p>
    <w:p w14:paraId="6110FA45" w14:textId="77777777" w:rsidR="00CD58B1" w:rsidRDefault="00BC62A7" w:rsidP="005E1EE1">
      <w:pPr>
        <w:pStyle w:val="Paragraph1"/>
        <w:rPr>
          <w:rFonts w:eastAsia="Calibri"/>
        </w:rPr>
      </w:pPr>
      <w:r w:rsidRPr="00CD58B1">
        <w:rPr>
          <w:rFonts w:eastAsia="Calibri"/>
        </w:rPr>
        <w:t>Work Item Number and Title</w:t>
      </w:r>
    </w:p>
    <w:p w14:paraId="61DC1EFE" w14:textId="77777777" w:rsidR="00CD58B1" w:rsidRPr="00CD58B1" w:rsidRDefault="00BC62A7" w:rsidP="004A2781">
      <w:pPr>
        <w:ind w:left="1800"/>
        <w:rPr>
          <w:rFonts w:ascii="Calibri" w:eastAsia="Calibri" w:hAnsi="Calibri" w:cs="Calibri"/>
        </w:rPr>
      </w:pPr>
      <w:r w:rsidRPr="00CD58B1">
        <w:rPr>
          <w:rFonts w:ascii="Calibri" w:eastAsia="Calibri" w:hAnsi="Calibri" w:cs="Calibri"/>
          <w:b/>
        </w:rPr>
        <w:t>33 47 32-</w:t>
      </w:r>
      <w:proofErr w:type="gramStart"/>
      <w:r w:rsidRPr="00CD58B1">
        <w:rPr>
          <w:rFonts w:ascii="Calibri" w:eastAsia="Calibri" w:hAnsi="Calibri" w:cs="Calibri"/>
          <w:b/>
        </w:rPr>
        <w:t>E (-</w:t>
      </w:r>
      <w:proofErr w:type="gramEnd"/>
      <w:r w:rsidRPr="00CD58B1">
        <w:rPr>
          <w:rFonts w:ascii="Calibri" w:eastAsia="Calibri" w:hAnsi="Calibri" w:cs="Calibri"/>
          <w:b/>
        </w:rPr>
        <w:t>-1--) Revetment Stone</w:t>
      </w:r>
    </w:p>
    <w:p w14:paraId="441A9520" w14:textId="77777777" w:rsidR="00CD58B1" w:rsidRDefault="00BC62A7" w:rsidP="005E1EE1">
      <w:pPr>
        <w:pStyle w:val="Paragraph1"/>
        <w:rPr>
          <w:rFonts w:eastAsia="Calibri"/>
        </w:rPr>
      </w:pPr>
      <w:r w:rsidRPr="00CD58B1">
        <w:rPr>
          <w:rFonts w:eastAsia="Calibri"/>
        </w:rPr>
        <w:t>Revetment Stone will be measured by the square yard or cubic yard installed.</w:t>
      </w:r>
    </w:p>
    <w:p w14:paraId="503D3C4A" w14:textId="77777777" w:rsidR="00CD58B1" w:rsidRDefault="00BC62A7" w:rsidP="005E1EE1">
      <w:pPr>
        <w:pStyle w:val="Paragraph1"/>
        <w:rPr>
          <w:rFonts w:eastAsia="Calibri"/>
        </w:rPr>
      </w:pPr>
      <w:r w:rsidRPr="00CD58B1">
        <w:rPr>
          <w:rFonts w:eastAsia="Calibri"/>
        </w:rPr>
        <w:t>Revetment Stone will be paid for at the contract unit price per square yard or per cubic yard, complete in place.</w:t>
      </w:r>
    </w:p>
    <w:p w14:paraId="7598B150" w14:textId="77777777" w:rsidR="00CD58B1" w:rsidRDefault="00BC62A7" w:rsidP="005E1EE1">
      <w:pPr>
        <w:pStyle w:val="Paragraph"/>
        <w:rPr>
          <w:rFonts w:eastAsia="Calibri"/>
        </w:rPr>
      </w:pPr>
      <w:r w:rsidRPr="00CD58B1">
        <w:rPr>
          <w:rFonts w:eastAsia="Calibri"/>
        </w:rPr>
        <w:t>Geotextile Fabric</w:t>
      </w:r>
    </w:p>
    <w:p w14:paraId="05667393" w14:textId="77777777" w:rsidR="00CD58B1" w:rsidRPr="005E1EE1" w:rsidRDefault="00BC62A7" w:rsidP="005E1EE1">
      <w:pPr>
        <w:pStyle w:val="Paragraph1"/>
        <w:rPr>
          <w:rFonts w:eastAsia="Calibri"/>
        </w:rPr>
      </w:pPr>
      <w:r w:rsidRPr="005E1EE1">
        <w:rPr>
          <w:rFonts w:eastAsia="Calibri"/>
        </w:rPr>
        <w:t>Work Item Number and Title</w:t>
      </w:r>
    </w:p>
    <w:p w14:paraId="6B522A81" w14:textId="77777777" w:rsidR="00CD58B1" w:rsidRPr="00CD58B1" w:rsidRDefault="00BC62A7" w:rsidP="004A2781">
      <w:pPr>
        <w:ind w:left="1890"/>
        <w:rPr>
          <w:rFonts w:ascii="Calibri" w:eastAsia="Calibri" w:hAnsi="Calibri" w:cs="Calibri"/>
        </w:rPr>
      </w:pPr>
      <w:r w:rsidRPr="00CD58B1">
        <w:rPr>
          <w:rFonts w:ascii="Calibri" w:eastAsia="Calibri" w:hAnsi="Calibri" w:cs="Calibri"/>
          <w:b/>
        </w:rPr>
        <w:t>33 47 32-F (--1--) Geotextile Fabric</w:t>
      </w:r>
    </w:p>
    <w:p w14:paraId="2B3EAC4B" w14:textId="77777777" w:rsidR="00CD58B1" w:rsidRDefault="00BC62A7" w:rsidP="005E1EE1">
      <w:pPr>
        <w:pStyle w:val="Paragraph1"/>
        <w:rPr>
          <w:rFonts w:eastAsia="Calibri"/>
        </w:rPr>
      </w:pPr>
      <w:r w:rsidRPr="00CD58B1">
        <w:rPr>
          <w:rFonts w:eastAsia="Calibri"/>
        </w:rPr>
        <w:t>Geotextile fabric will be measured by the square yard installed.</w:t>
      </w:r>
    </w:p>
    <w:p w14:paraId="2E41C46B" w14:textId="77777777" w:rsidR="00CD58B1" w:rsidRDefault="00BC62A7" w:rsidP="005E1EE1">
      <w:pPr>
        <w:pStyle w:val="Paragraph1"/>
        <w:rPr>
          <w:rFonts w:eastAsia="Calibri"/>
        </w:rPr>
      </w:pPr>
      <w:r w:rsidRPr="00CD58B1">
        <w:rPr>
          <w:rFonts w:eastAsia="Calibri"/>
        </w:rPr>
        <w:t>Geotextile fabric will be paid at the contract unit price per square yard, complete in place.</w:t>
      </w:r>
    </w:p>
    <w:p w14:paraId="687BC2E3" w14:textId="77777777" w:rsidR="00CD58B1" w:rsidRDefault="00BC62A7" w:rsidP="005E1EE1">
      <w:pPr>
        <w:pStyle w:val="Paragraph"/>
        <w:rPr>
          <w:rFonts w:eastAsia="Calibri"/>
        </w:rPr>
      </w:pPr>
      <w:r w:rsidRPr="00CD58B1">
        <w:rPr>
          <w:rFonts w:eastAsia="Calibri"/>
        </w:rPr>
        <w:t>Amended Soil</w:t>
      </w:r>
    </w:p>
    <w:p w14:paraId="6396498A" w14:textId="77777777" w:rsidR="00CD58B1" w:rsidRDefault="00BC62A7" w:rsidP="005E1EE1">
      <w:pPr>
        <w:pStyle w:val="Paragraph1"/>
        <w:rPr>
          <w:rFonts w:eastAsia="Calibri"/>
        </w:rPr>
      </w:pPr>
      <w:r w:rsidRPr="00CD58B1">
        <w:rPr>
          <w:rFonts w:eastAsia="Calibri"/>
        </w:rPr>
        <w:t>Work Item Number and Title</w:t>
      </w:r>
    </w:p>
    <w:p w14:paraId="7DE92B06" w14:textId="77777777" w:rsidR="00CD58B1" w:rsidRPr="00CD58B1" w:rsidRDefault="00BC62A7" w:rsidP="004A2781">
      <w:pPr>
        <w:ind w:left="1800"/>
        <w:rPr>
          <w:rFonts w:ascii="Calibri" w:eastAsia="Calibri" w:hAnsi="Calibri" w:cs="Calibri"/>
        </w:rPr>
      </w:pPr>
      <w:r w:rsidRPr="00CD58B1">
        <w:rPr>
          <w:rFonts w:ascii="Calibri" w:eastAsia="Calibri" w:hAnsi="Calibri" w:cs="Calibri"/>
          <w:b/>
        </w:rPr>
        <w:t>33 47 32-</w:t>
      </w:r>
      <w:proofErr w:type="gramStart"/>
      <w:r w:rsidRPr="00CD58B1">
        <w:rPr>
          <w:rFonts w:ascii="Calibri" w:eastAsia="Calibri" w:hAnsi="Calibri" w:cs="Calibri"/>
          <w:b/>
        </w:rPr>
        <w:t>G (-</w:t>
      </w:r>
      <w:proofErr w:type="gramEnd"/>
      <w:r w:rsidRPr="00CD58B1">
        <w:rPr>
          <w:rFonts w:ascii="Calibri" w:eastAsia="Calibri" w:hAnsi="Calibri" w:cs="Calibri"/>
          <w:b/>
        </w:rPr>
        <w:t>-1--) Amended Soil</w:t>
      </w:r>
    </w:p>
    <w:p w14:paraId="1ABF510C" w14:textId="77777777" w:rsidR="00CD58B1" w:rsidRDefault="00BC62A7" w:rsidP="005E1EE1">
      <w:pPr>
        <w:pStyle w:val="Paragraph1"/>
        <w:rPr>
          <w:rFonts w:eastAsia="Calibri"/>
        </w:rPr>
      </w:pPr>
      <w:r w:rsidRPr="00CD58B1">
        <w:rPr>
          <w:rFonts w:eastAsia="Calibri"/>
        </w:rPr>
        <w:lastRenderedPageBreak/>
        <w:t>The amended soil will be measured by the cubic yard installed.</w:t>
      </w:r>
    </w:p>
    <w:p w14:paraId="247482C1" w14:textId="77777777" w:rsidR="00CD58B1" w:rsidRDefault="00BC62A7" w:rsidP="005E1EE1">
      <w:pPr>
        <w:pStyle w:val="Paragraph1"/>
        <w:rPr>
          <w:rFonts w:eastAsia="Calibri"/>
        </w:rPr>
      </w:pPr>
      <w:r w:rsidRPr="00CD58B1">
        <w:rPr>
          <w:rFonts w:eastAsia="Calibri"/>
        </w:rPr>
        <w:t>The amended soil will be paid at the contract unit price per cubic yard, complete in place.</w:t>
      </w:r>
    </w:p>
    <w:p w14:paraId="2E66F864" w14:textId="77777777" w:rsidR="00CD58B1" w:rsidRDefault="00BC62A7" w:rsidP="005E1EE1">
      <w:pPr>
        <w:pStyle w:val="Paragraph"/>
        <w:rPr>
          <w:rFonts w:eastAsia="Calibri"/>
        </w:rPr>
      </w:pPr>
      <w:r w:rsidRPr="00CD58B1">
        <w:rPr>
          <w:rFonts w:eastAsia="Calibri"/>
        </w:rPr>
        <w:t>Mulch</w:t>
      </w:r>
    </w:p>
    <w:p w14:paraId="572CA982" w14:textId="77777777" w:rsidR="00CD58B1" w:rsidRDefault="00BC62A7" w:rsidP="005E1EE1">
      <w:pPr>
        <w:pStyle w:val="Paragraph1"/>
        <w:rPr>
          <w:rFonts w:eastAsia="Calibri"/>
        </w:rPr>
      </w:pPr>
      <w:r w:rsidRPr="00CD58B1">
        <w:rPr>
          <w:rFonts w:eastAsia="Calibri"/>
        </w:rPr>
        <w:t>Work Item Number and Title</w:t>
      </w:r>
    </w:p>
    <w:p w14:paraId="52E2825C" w14:textId="77777777" w:rsidR="00CD58B1" w:rsidRPr="00CD58B1" w:rsidRDefault="00BC62A7" w:rsidP="004A2781">
      <w:pPr>
        <w:ind w:left="1800"/>
        <w:rPr>
          <w:rFonts w:ascii="Calibri" w:eastAsia="Calibri" w:hAnsi="Calibri" w:cs="Calibri"/>
        </w:rPr>
      </w:pPr>
      <w:r w:rsidRPr="00CD58B1">
        <w:rPr>
          <w:rFonts w:ascii="Calibri" w:eastAsia="Calibri" w:hAnsi="Calibri" w:cs="Calibri"/>
          <w:b/>
        </w:rPr>
        <w:t>33 47 32-H (--1--) Mulch</w:t>
      </w:r>
    </w:p>
    <w:p w14:paraId="172A55BA" w14:textId="77777777" w:rsidR="00CD58B1" w:rsidRDefault="00BC62A7" w:rsidP="005E1EE1">
      <w:pPr>
        <w:pStyle w:val="Paragraph1"/>
        <w:rPr>
          <w:rFonts w:eastAsia="Calibri"/>
        </w:rPr>
      </w:pPr>
      <w:r w:rsidRPr="00CD58B1">
        <w:rPr>
          <w:rFonts w:eastAsia="Calibri"/>
        </w:rPr>
        <w:t>Mulch will be measured by the cubic yard installed.</w:t>
      </w:r>
    </w:p>
    <w:p w14:paraId="2E904E00" w14:textId="77777777" w:rsidR="00CD58B1" w:rsidRDefault="00BC62A7" w:rsidP="00373EE8">
      <w:pPr>
        <w:pStyle w:val="Paragraph1"/>
        <w:rPr>
          <w:rFonts w:eastAsia="Calibri"/>
        </w:rPr>
      </w:pPr>
      <w:r w:rsidRPr="00CD58B1">
        <w:rPr>
          <w:rFonts w:eastAsia="Calibri"/>
        </w:rPr>
        <w:t>The mulch will be paid for at the contract unit price per cubic yard, complete in place.</w:t>
      </w:r>
    </w:p>
    <w:p w14:paraId="2FF71F0D" w14:textId="77777777" w:rsidR="00CD58B1" w:rsidRDefault="00BC62A7" w:rsidP="005E1EE1">
      <w:pPr>
        <w:pStyle w:val="Paragraph"/>
        <w:rPr>
          <w:rFonts w:eastAsia="Calibri"/>
        </w:rPr>
      </w:pPr>
      <w:r w:rsidRPr="00CD58B1">
        <w:rPr>
          <w:rFonts w:eastAsia="Calibri"/>
        </w:rPr>
        <w:t>Plantings</w:t>
      </w:r>
    </w:p>
    <w:p w14:paraId="3E8E4F7D" w14:textId="77777777" w:rsidR="00CD58B1" w:rsidRDefault="00BC62A7" w:rsidP="005E1EE1">
      <w:pPr>
        <w:pStyle w:val="Paragraph1"/>
        <w:rPr>
          <w:rFonts w:eastAsia="Calibri"/>
        </w:rPr>
      </w:pPr>
      <w:r w:rsidRPr="00CD58B1">
        <w:rPr>
          <w:rFonts w:eastAsia="Calibri"/>
        </w:rPr>
        <w:t>Work Item Number and Title</w:t>
      </w:r>
    </w:p>
    <w:p w14:paraId="7F06C9F3" w14:textId="77777777" w:rsidR="00CD58B1" w:rsidRPr="00CD58B1" w:rsidRDefault="00BC62A7" w:rsidP="004A2781">
      <w:pPr>
        <w:ind w:left="1800"/>
        <w:rPr>
          <w:rFonts w:ascii="Calibri" w:eastAsia="Calibri" w:hAnsi="Calibri" w:cs="Calibri"/>
        </w:rPr>
      </w:pPr>
      <w:r w:rsidRPr="00CD58B1">
        <w:rPr>
          <w:rFonts w:ascii="Calibri" w:eastAsia="Calibri" w:hAnsi="Calibri" w:cs="Calibri"/>
          <w:b/>
        </w:rPr>
        <w:t>33 47 32-I (--1--) Plantings</w:t>
      </w:r>
    </w:p>
    <w:p w14:paraId="08A6A018" w14:textId="77777777" w:rsidR="00CD58B1" w:rsidRDefault="00BC62A7" w:rsidP="005E1EE1">
      <w:pPr>
        <w:pStyle w:val="Paragraph1"/>
        <w:rPr>
          <w:rFonts w:eastAsia="Calibri"/>
        </w:rPr>
      </w:pPr>
      <w:r w:rsidRPr="00CD58B1">
        <w:rPr>
          <w:rFonts w:eastAsia="Calibri"/>
        </w:rPr>
        <w:t>Plantings shall be measured on a unit price basis for each type indicated and installed.</w:t>
      </w:r>
    </w:p>
    <w:p w14:paraId="51092F9F" w14:textId="77777777" w:rsidR="00CD58B1" w:rsidRDefault="00BC62A7" w:rsidP="00373EE8">
      <w:pPr>
        <w:pStyle w:val="Paragraph1"/>
        <w:rPr>
          <w:rFonts w:eastAsia="Calibri"/>
        </w:rPr>
      </w:pPr>
      <w:proofErr w:type="gramStart"/>
      <w:r w:rsidRPr="00CD58B1">
        <w:rPr>
          <w:rFonts w:eastAsia="Calibri"/>
        </w:rPr>
        <w:t>Plantings</w:t>
      </w:r>
      <w:proofErr w:type="gramEnd"/>
      <w:r w:rsidRPr="00CD58B1">
        <w:rPr>
          <w:rFonts w:eastAsia="Calibri"/>
        </w:rPr>
        <w:t xml:space="preserve"> shall be paid for at the contract unit price complete in place.</w:t>
      </w:r>
    </w:p>
    <w:p w14:paraId="6D2528F1" w14:textId="77777777" w:rsidR="00CD58B1" w:rsidRDefault="00BC62A7" w:rsidP="005E1EE1">
      <w:pPr>
        <w:pStyle w:val="ArticleHeading"/>
        <w:rPr>
          <w:rFonts w:eastAsia="Calibri"/>
        </w:rPr>
      </w:pPr>
      <w:r w:rsidRPr="00CD58B1">
        <w:rPr>
          <w:rFonts w:eastAsia="Calibri"/>
        </w:rPr>
        <w:t>QUALITY ASSURANCE</w:t>
      </w:r>
    </w:p>
    <w:p w14:paraId="3DDBD524" w14:textId="77777777" w:rsidR="00FC3F35" w:rsidRDefault="00BC62A7" w:rsidP="005E1EE1">
      <w:pPr>
        <w:pStyle w:val="Paragraph"/>
        <w:rPr>
          <w:rFonts w:eastAsia="Calibri"/>
        </w:rPr>
      </w:pPr>
      <w:r w:rsidRPr="00CD58B1">
        <w:rPr>
          <w:rFonts w:eastAsia="Calibri"/>
        </w:rPr>
        <w:t xml:space="preserve">The Contractor shall use qualified laborers who have at least three </w:t>
      </w:r>
      <w:proofErr w:type="spellStart"/>
      <w:r w:rsidRPr="00CD58B1">
        <w:rPr>
          <w:rFonts w:eastAsia="Calibri"/>
        </w:rPr>
        <w:t>years experience</w:t>
      </w:r>
      <w:proofErr w:type="spellEnd"/>
      <w:r w:rsidRPr="00CD58B1">
        <w:rPr>
          <w:rFonts w:eastAsia="Calibri"/>
        </w:rPr>
        <w:t xml:space="preserve"> with native planting and shall have successfully performed at least five native planting projects similar in size and scope to the current project. The Contractor shall provide an on-site supervisor experienced in native planting with a minimum </w:t>
      </w:r>
      <w:proofErr w:type="gramStart"/>
      <w:r w:rsidRPr="00CD58B1">
        <w:rPr>
          <w:rFonts w:eastAsia="Calibri"/>
        </w:rPr>
        <w:t>4 year</w:t>
      </w:r>
      <w:proofErr w:type="gramEnd"/>
      <w:r w:rsidRPr="00CD58B1">
        <w:rPr>
          <w:rFonts w:eastAsia="Calibri"/>
        </w:rPr>
        <w:t xml:space="preserve"> degree in natural resources, biology, or related field. As part of the bid submittal, the Contractor shall submit a statement of qualifications, including project summaries with contact names and information, and resumes of field installation personnel who will be working on the project.</w:t>
      </w:r>
    </w:p>
    <w:p w14:paraId="4C53FC4C" w14:textId="77777777" w:rsidR="00FC3F35" w:rsidRDefault="00BC62A7" w:rsidP="005E1EE1">
      <w:pPr>
        <w:pStyle w:val="ArticleHeading"/>
        <w:rPr>
          <w:rFonts w:eastAsia="Calibri"/>
        </w:rPr>
      </w:pPr>
      <w:r w:rsidRPr="00FC3F35">
        <w:rPr>
          <w:rFonts w:eastAsia="Calibri"/>
        </w:rPr>
        <w:t>REFERENCES</w:t>
      </w:r>
    </w:p>
    <w:p w14:paraId="6004983E" w14:textId="77777777" w:rsidR="00FC3F35" w:rsidRDefault="00BC62A7" w:rsidP="005E1EE1">
      <w:pPr>
        <w:pStyle w:val="Paragraph"/>
        <w:rPr>
          <w:rFonts w:eastAsia="Calibri"/>
        </w:rPr>
      </w:pPr>
      <w:r w:rsidRPr="00FC3F35">
        <w:rPr>
          <w:rFonts w:eastAsia="Calibri"/>
        </w:rPr>
        <w:t>ANSI Z60.1 – American Standard for Nursery Stock</w:t>
      </w:r>
    </w:p>
    <w:p w14:paraId="161BFFDB" w14:textId="77777777" w:rsidR="00FC3F35" w:rsidRPr="00F23E00" w:rsidRDefault="00BC62A7" w:rsidP="00F23E00">
      <w:pPr>
        <w:pStyle w:val="Paragraph"/>
        <w:rPr>
          <w:rFonts w:eastAsia="Calibri"/>
        </w:rPr>
      </w:pPr>
      <w:r w:rsidRPr="00F23E00">
        <w:rPr>
          <w:rFonts w:eastAsia="Calibri"/>
        </w:rPr>
        <w:t>ASTM C33 – Standard Specification for aggregates.</w:t>
      </w:r>
    </w:p>
    <w:p w14:paraId="2F70A42C" w14:textId="77777777" w:rsidR="00FC3F35" w:rsidRDefault="00BC62A7" w:rsidP="005E1EE1">
      <w:pPr>
        <w:pStyle w:val="Paragraph"/>
        <w:rPr>
          <w:rFonts w:eastAsia="Calibri"/>
        </w:rPr>
      </w:pPr>
      <w:r w:rsidRPr="00FC3F35">
        <w:rPr>
          <w:rFonts w:eastAsia="Calibri"/>
        </w:rPr>
        <w:t>ASTM D4491 – Standard Test Methods for water permeability of geotextiles by permittivity.</w:t>
      </w:r>
    </w:p>
    <w:p w14:paraId="63F58E04" w14:textId="77777777" w:rsidR="00FC3F35" w:rsidRDefault="00BC62A7" w:rsidP="005E1EE1">
      <w:pPr>
        <w:pStyle w:val="Paragraph"/>
        <w:rPr>
          <w:rFonts w:eastAsia="Calibri"/>
        </w:rPr>
      </w:pPr>
      <w:r w:rsidRPr="00FC3F35">
        <w:rPr>
          <w:rFonts w:eastAsia="Calibri"/>
        </w:rPr>
        <w:t xml:space="preserve">ASTM F2648 – Standard Specification for </w:t>
      </w:r>
      <w:proofErr w:type="gramStart"/>
      <w:r w:rsidRPr="00FC3F35">
        <w:rPr>
          <w:rFonts w:eastAsia="Calibri"/>
        </w:rPr>
        <w:t>2 to 60 inch</w:t>
      </w:r>
      <w:proofErr w:type="gramEnd"/>
      <w:r w:rsidRPr="00FC3F35">
        <w:rPr>
          <w:rFonts w:eastAsia="Calibri"/>
        </w:rPr>
        <w:t xml:space="preserve"> Annular Corrugated Profile Wall Polyethylene (PE) Pipe and Fittings for Land Drainage.</w:t>
      </w:r>
    </w:p>
    <w:p w14:paraId="01AB8DA6" w14:textId="3929CC91" w:rsidR="00FC3F35" w:rsidRPr="00FC3F35" w:rsidRDefault="00BC62A7" w:rsidP="005E1EE1">
      <w:pPr>
        <w:pStyle w:val="Paragraph"/>
        <w:rPr>
          <w:rFonts w:eastAsia="Calibri"/>
        </w:rPr>
      </w:pPr>
      <w:r w:rsidRPr="00FC3F35">
        <w:rPr>
          <w:rFonts w:eastAsia="Calibri"/>
        </w:rPr>
        <w:t>ASTM F477 – Standard Specification for Elastomeric Seals (Gaskets) for Joining Plastic Pipe.</w:t>
      </w:r>
    </w:p>
    <w:p w14:paraId="5C7C14DC" w14:textId="77777777" w:rsidR="00FC3F35" w:rsidRPr="009B5947" w:rsidRDefault="00FC3F35" w:rsidP="009B5947">
      <w:pPr>
        <w:pStyle w:val="NTS"/>
      </w:pPr>
      <w:r>
        <w:t>*********************************************************************************************</w:t>
      </w:r>
    </w:p>
    <w:p w14:paraId="1F391CA8" w14:textId="77777777" w:rsidR="00FC3F35" w:rsidRPr="006A0FEE" w:rsidRDefault="00FC3F35" w:rsidP="004A2781">
      <w:pPr>
        <w:rPr>
          <w:rStyle w:val="NTS0"/>
          <w:rFonts w:eastAsia="Calibri"/>
        </w:rPr>
      </w:pPr>
      <w:r>
        <w:rPr>
          <w:rFonts w:ascii="Calibri" w:eastAsia="Calibri" w:hAnsi="Calibri" w:cs="Calibri"/>
          <w:sz w:val="20"/>
        </w:rPr>
        <w:t>NTS:  Do</w:t>
      </w:r>
      <w:r w:rsidRPr="006A0FEE">
        <w:rPr>
          <w:rStyle w:val="NTS0"/>
          <w:rFonts w:eastAsia="Calibri"/>
        </w:rPr>
        <w:t xml:space="preserve">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7966168D" w14:textId="6D0D1F9C" w:rsidR="00FC3F35" w:rsidRPr="006A0FEE" w:rsidRDefault="00FC3F35" w:rsidP="009A6723">
      <w:pPr>
        <w:pStyle w:val="NTS"/>
      </w:pPr>
      <w:r w:rsidRPr="006A0FEE">
        <w:t>*********************************************************************************************</w:t>
      </w:r>
    </w:p>
    <w:p w14:paraId="0083E32C" w14:textId="77777777" w:rsidR="00BF4312" w:rsidRDefault="00BC62A7" w:rsidP="005E1EE1">
      <w:pPr>
        <w:pStyle w:val="ArticleHeading"/>
        <w:rPr>
          <w:rFonts w:eastAsia="Calibri"/>
        </w:rPr>
      </w:pPr>
      <w:r w:rsidRPr="00FC3F35">
        <w:rPr>
          <w:rFonts w:eastAsia="Calibri"/>
        </w:rPr>
        <w:t>SUBMITTALS</w:t>
      </w:r>
    </w:p>
    <w:p w14:paraId="6D4BBF2A" w14:textId="77777777" w:rsidR="00BF4312" w:rsidRDefault="00BC62A7" w:rsidP="005E1EE1">
      <w:pPr>
        <w:pStyle w:val="Paragraph"/>
        <w:rPr>
          <w:rFonts w:eastAsia="Calibri"/>
        </w:rPr>
      </w:pPr>
      <w:r w:rsidRPr="00BF4312">
        <w:rPr>
          <w:rFonts w:eastAsia="Calibri"/>
        </w:rPr>
        <w:t>Action Submittals. Submit the following:</w:t>
      </w:r>
    </w:p>
    <w:p w14:paraId="253C5C3F" w14:textId="77777777" w:rsidR="00BF4312" w:rsidRDefault="00BC62A7" w:rsidP="005E1EE1">
      <w:pPr>
        <w:pStyle w:val="Paragraph1"/>
        <w:rPr>
          <w:rFonts w:eastAsia="Calibri"/>
        </w:rPr>
      </w:pPr>
      <w:r w:rsidRPr="00BF4312">
        <w:rPr>
          <w:rFonts w:eastAsia="Calibri"/>
        </w:rPr>
        <w:t xml:space="preserve">Product Data </w:t>
      </w:r>
    </w:p>
    <w:p w14:paraId="555B820B" w14:textId="77777777" w:rsidR="00BF4312" w:rsidRDefault="00BC62A7" w:rsidP="005E1EE1">
      <w:pPr>
        <w:pStyle w:val="Subparagrapha"/>
        <w:rPr>
          <w:rFonts w:eastAsia="Calibri"/>
        </w:rPr>
      </w:pPr>
      <w:r w:rsidRPr="00BF4312">
        <w:rPr>
          <w:rFonts w:eastAsia="Calibri"/>
        </w:rPr>
        <w:t>Rain Garden – Product Data</w:t>
      </w:r>
    </w:p>
    <w:p w14:paraId="0AE390AD" w14:textId="77777777" w:rsidR="00BF4312" w:rsidRDefault="00BC62A7" w:rsidP="005E1EE1">
      <w:pPr>
        <w:pStyle w:val="Subparagraph1"/>
        <w:rPr>
          <w:rFonts w:eastAsia="Calibri"/>
        </w:rPr>
      </w:pPr>
      <w:r w:rsidRPr="00BF4312">
        <w:rPr>
          <w:rFonts w:eastAsia="Calibri"/>
        </w:rPr>
        <w:lastRenderedPageBreak/>
        <w:t>Submit product data on plants, amended soil, mulch, and rain garden appurtenances sufficient to demonstrate compliance with the Contract Documents.</w:t>
      </w:r>
    </w:p>
    <w:p w14:paraId="7502F533" w14:textId="77777777" w:rsidR="00BF4312" w:rsidRPr="00BF4312" w:rsidRDefault="00BC62A7" w:rsidP="005E1EE1">
      <w:pPr>
        <w:pStyle w:val="Paragraph1NOTUSED"/>
        <w:rPr>
          <w:rFonts w:eastAsia="Calibri"/>
        </w:rPr>
      </w:pPr>
      <w:r w:rsidRPr="00BF4312">
        <w:rPr>
          <w:rFonts w:eastAsia="Calibri"/>
        </w:rPr>
        <w:t>Shop Drawings (NOT USED)</w:t>
      </w:r>
    </w:p>
    <w:p w14:paraId="3909E478" w14:textId="77777777" w:rsidR="00BF4312" w:rsidRPr="00BF4312" w:rsidRDefault="00BC62A7" w:rsidP="007F5937">
      <w:pPr>
        <w:pStyle w:val="Paragraph1NOTUSED"/>
        <w:rPr>
          <w:rFonts w:eastAsia="Calibri"/>
        </w:rPr>
      </w:pPr>
      <w:r w:rsidRPr="00BF4312">
        <w:rPr>
          <w:rFonts w:eastAsia="Calibri"/>
        </w:rPr>
        <w:t>Samples (NOT USED)</w:t>
      </w:r>
    </w:p>
    <w:p w14:paraId="7388962C" w14:textId="77777777" w:rsidR="00BF4312" w:rsidRPr="00BF4312" w:rsidRDefault="00BC62A7" w:rsidP="007F5937">
      <w:pPr>
        <w:pStyle w:val="Paragraph1NOTUSED"/>
        <w:rPr>
          <w:rFonts w:eastAsia="Calibri"/>
        </w:rPr>
      </w:pPr>
      <w:r w:rsidRPr="00BF4312">
        <w:rPr>
          <w:rFonts w:eastAsia="Calibri"/>
        </w:rPr>
        <w:t>Delegated Design Submittal (NOT USED)</w:t>
      </w:r>
    </w:p>
    <w:p w14:paraId="02EFCF9F" w14:textId="77777777" w:rsidR="00BF4312" w:rsidRDefault="00BC62A7" w:rsidP="005E1EE1">
      <w:pPr>
        <w:pStyle w:val="Paragraph"/>
        <w:rPr>
          <w:rFonts w:eastAsia="Calibri"/>
        </w:rPr>
      </w:pPr>
      <w:r w:rsidRPr="00BF4312">
        <w:rPr>
          <w:rFonts w:eastAsia="Calibri"/>
        </w:rPr>
        <w:t xml:space="preserve">Informational Submittals. (NOT USED) </w:t>
      </w:r>
    </w:p>
    <w:p w14:paraId="2094EE39" w14:textId="77777777" w:rsidR="00BF4312" w:rsidRPr="00BF4312" w:rsidRDefault="00BC62A7" w:rsidP="005E1EE1">
      <w:pPr>
        <w:pStyle w:val="Paragraph1NOTUSED"/>
        <w:rPr>
          <w:rFonts w:eastAsia="Calibri"/>
        </w:rPr>
      </w:pPr>
      <w:r w:rsidRPr="00BF4312">
        <w:rPr>
          <w:rFonts w:eastAsia="Calibri"/>
        </w:rPr>
        <w:t>Certificates (NOT USED)</w:t>
      </w:r>
    </w:p>
    <w:p w14:paraId="0452DEB0" w14:textId="77777777" w:rsidR="00BF4312" w:rsidRPr="00BF4312" w:rsidRDefault="00BC62A7" w:rsidP="007F5937">
      <w:pPr>
        <w:pStyle w:val="Paragraph1NOTUSED"/>
        <w:rPr>
          <w:rFonts w:eastAsia="Calibri"/>
        </w:rPr>
      </w:pPr>
      <w:r w:rsidRPr="00BF4312">
        <w:rPr>
          <w:rFonts w:eastAsia="Calibri"/>
        </w:rPr>
        <w:t>Test and Evaluation Reports (NOT USED)</w:t>
      </w:r>
    </w:p>
    <w:p w14:paraId="025DBA7C" w14:textId="77777777" w:rsidR="00BF4312" w:rsidRPr="00BF4312" w:rsidRDefault="00BC62A7" w:rsidP="007F5937">
      <w:pPr>
        <w:pStyle w:val="Paragraph1NOTUSED"/>
        <w:rPr>
          <w:rFonts w:eastAsia="Calibri"/>
        </w:rPr>
      </w:pPr>
      <w:r w:rsidRPr="00BF4312">
        <w:rPr>
          <w:rFonts w:eastAsia="Calibri"/>
        </w:rPr>
        <w:t>Manufacturers’ Instructions (NOT USED)</w:t>
      </w:r>
    </w:p>
    <w:p w14:paraId="492772AF" w14:textId="77777777" w:rsidR="00BF4312" w:rsidRPr="00BF4312" w:rsidRDefault="00BC62A7" w:rsidP="007F5937">
      <w:pPr>
        <w:pStyle w:val="Paragraph1NOTUSED"/>
        <w:rPr>
          <w:rFonts w:eastAsia="Calibri"/>
        </w:rPr>
      </w:pPr>
      <w:r w:rsidRPr="00BF4312">
        <w:rPr>
          <w:rFonts w:eastAsia="Calibri"/>
        </w:rPr>
        <w:t>Source Quality Control Submittals (NOT USED)</w:t>
      </w:r>
    </w:p>
    <w:p w14:paraId="7856780F" w14:textId="77777777" w:rsidR="00BF4312" w:rsidRPr="00BF4312" w:rsidRDefault="00BC62A7" w:rsidP="007F5937">
      <w:pPr>
        <w:pStyle w:val="Paragraph1NOTUSED"/>
        <w:rPr>
          <w:rFonts w:eastAsia="Calibri"/>
        </w:rPr>
      </w:pPr>
      <w:r w:rsidRPr="00BF4312">
        <w:rPr>
          <w:rFonts w:eastAsia="Calibri"/>
        </w:rPr>
        <w:t>Field Quality Control Submittals (NOT USED)</w:t>
      </w:r>
    </w:p>
    <w:p w14:paraId="66312C41" w14:textId="77777777" w:rsidR="00BF4312" w:rsidRPr="00BF4312" w:rsidRDefault="00BC62A7" w:rsidP="005E1EE1">
      <w:pPr>
        <w:pStyle w:val="Paragraph1NOTUSED"/>
        <w:rPr>
          <w:rFonts w:eastAsia="Calibri"/>
        </w:rPr>
      </w:pPr>
      <w:r w:rsidRPr="00BF4312">
        <w:rPr>
          <w:rFonts w:eastAsia="Calibri"/>
        </w:rPr>
        <w:t>Qualifications Statements (NOT USED)</w:t>
      </w:r>
    </w:p>
    <w:p w14:paraId="4B879BC2" w14:textId="77777777" w:rsidR="00BF4312" w:rsidRPr="00BF4312" w:rsidRDefault="00BC62A7" w:rsidP="005E1EE1">
      <w:pPr>
        <w:pStyle w:val="Paragraph1NOTUSED"/>
        <w:rPr>
          <w:rFonts w:eastAsia="Calibri"/>
        </w:rPr>
      </w:pPr>
      <w:r w:rsidRPr="00BF4312">
        <w:rPr>
          <w:rFonts w:eastAsia="Calibri"/>
        </w:rPr>
        <w:t>Manufacturer Reports (NOT USED)</w:t>
      </w:r>
    </w:p>
    <w:p w14:paraId="36688D51" w14:textId="77777777" w:rsidR="00BF4312" w:rsidRPr="00BF4312" w:rsidRDefault="00BC62A7" w:rsidP="005E1EE1">
      <w:pPr>
        <w:pStyle w:val="Paragraph1NOTUSED"/>
        <w:rPr>
          <w:rFonts w:eastAsia="Calibri"/>
        </w:rPr>
      </w:pPr>
      <w:r w:rsidRPr="00BF4312">
        <w:rPr>
          <w:rFonts w:eastAsia="Calibri"/>
        </w:rPr>
        <w:t>Sustainable Design Submittals (NOT USED)</w:t>
      </w:r>
    </w:p>
    <w:p w14:paraId="5D407C3F" w14:textId="77777777" w:rsidR="00BF4312" w:rsidRPr="00BF4312" w:rsidRDefault="00BC62A7" w:rsidP="005E1EE1">
      <w:pPr>
        <w:pStyle w:val="Paragraph1NOTUSED"/>
        <w:rPr>
          <w:rFonts w:eastAsia="Calibri"/>
        </w:rPr>
      </w:pPr>
      <w:r w:rsidRPr="00BF4312">
        <w:rPr>
          <w:rFonts w:eastAsia="Calibri"/>
        </w:rPr>
        <w:t>Special Procedure Submittals (NOT USED)</w:t>
      </w:r>
    </w:p>
    <w:p w14:paraId="1B18EB30" w14:textId="77777777" w:rsidR="00BF4312" w:rsidRDefault="00BC62A7" w:rsidP="005E1EE1">
      <w:pPr>
        <w:pStyle w:val="Paragraph"/>
        <w:rPr>
          <w:rFonts w:eastAsia="Calibri"/>
        </w:rPr>
      </w:pPr>
      <w:r w:rsidRPr="00BF4312">
        <w:rPr>
          <w:rFonts w:eastAsia="Calibri"/>
        </w:rPr>
        <w:t>Closeout Submittals. Submit the following:</w:t>
      </w:r>
    </w:p>
    <w:p w14:paraId="018850A5" w14:textId="77777777" w:rsidR="00BF4312" w:rsidRDefault="00BC62A7" w:rsidP="005E1EE1">
      <w:pPr>
        <w:pStyle w:val="Paragraph1"/>
        <w:rPr>
          <w:rFonts w:eastAsia="Calibri"/>
        </w:rPr>
      </w:pPr>
      <w:r w:rsidRPr="00BF4312">
        <w:rPr>
          <w:rFonts w:eastAsia="Calibri"/>
        </w:rPr>
        <w:t xml:space="preserve">Operation and Maintenance Data </w:t>
      </w:r>
    </w:p>
    <w:p w14:paraId="472357C4" w14:textId="77777777" w:rsidR="00BF4312" w:rsidRDefault="00BC62A7" w:rsidP="005E1EE1">
      <w:pPr>
        <w:pStyle w:val="Subparagrapha"/>
        <w:rPr>
          <w:rFonts w:eastAsia="Calibri"/>
        </w:rPr>
      </w:pPr>
      <w:r w:rsidRPr="00BF4312">
        <w:rPr>
          <w:rFonts w:eastAsia="Calibri"/>
        </w:rPr>
        <w:t>Rain Garden - Maintenance Data</w:t>
      </w:r>
    </w:p>
    <w:p w14:paraId="6EF88902" w14:textId="77777777" w:rsidR="00BF4312" w:rsidRDefault="00BC62A7" w:rsidP="005E1EE1">
      <w:pPr>
        <w:pStyle w:val="Subparagraph1"/>
        <w:rPr>
          <w:rFonts w:eastAsia="Calibri"/>
        </w:rPr>
      </w:pPr>
      <w:r w:rsidRPr="00BF4312">
        <w:rPr>
          <w:rFonts w:eastAsia="Calibri"/>
        </w:rPr>
        <w:t xml:space="preserve">Include cutting and trimming </w:t>
      </w:r>
      <w:proofErr w:type="gramStart"/>
      <w:r w:rsidRPr="00BF4312">
        <w:rPr>
          <w:rFonts w:eastAsia="Calibri"/>
        </w:rPr>
        <w:t>method;</w:t>
      </w:r>
      <w:proofErr w:type="gramEnd"/>
      <w:r w:rsidRPr="00BF4312">
        <w:rPr>
          <w:rFonts w:eastAsia="Calibri"/>
        </w:rPr>
        <w:t xml:space="preserve"> types, application frequency, and recommended coverage of fertilizer.</w:t>
      </w:r>
    </w:p>
    <w:p w14:paraId="08134EAD" w14:textId="77777777" w:rsidR="00BF4312" w:rsidRPr="00BF4312" w:rsidRDefault="00BC62A7" w:rsidP="005E1EE1">
      <w:pPr>
        <w:pStyle w:val="Paragraph1NOTUSED"/>
        <w:rPr>
          <w:rFonts w:eastAsia="Calibri"/>
        </w:rPr>
      </w:pPr>
      <w:r w:rsidRPr="00BF4312">
        <w:rPr>
          <w:rFonts w:eastAsia="Calibri"/>
        </w:rPr>
        <w:t>Record Documentation (NOT USED)</w:t>
      </w:r>
    </w:p>
    <w:p w14:paraId="643389F0" w14:textId="77777777" w:rsidR="00BF4312" w:rsidRPr="00BF4312" w:rsidRDefault="00BC62A7" w:rsidP="007F5937">
      <w:pPr>
        <w:pStyle w:val="Paragraph1NOTUSED"/>
        <w:rPr>
          <w:rFonts w:eastAsia="Calibri"/>
        </w:rPr>
      </w:pPr>
      <w:r w:rsidRPr="00BF4312">
        <w:rPr>
          <w:rFonts w:eastAsia="Calibri"/>
        </w:rPr>
        <w:t>Training Material (NOT USED)</w:t>
      </w:r>
    </w:p>
    <w:p w14:paraId="1FCD3F8E" w14:textId="77777777" w:rsidR="00BF4312" w:rsidRPr="00BF4312" w:rsidRDefault="00BC62A7" w:rsidP="007F5937">
      <w:pPr>
        <w:pStyle w:val="Paragraph1NOTUSED"/>
        <w:rPr>
          <w:rFonts w:eastAsia="Calibri"/>
        </w:rPr>
      </w:pPr>
      <w:r w:rsidRPr="00BF4312">
        <w:rPr>
          <w:rFonts w:eastAsia="Calibri"/>
        </w:rPr>
        <w:t>Warranty Documentation (NOT USED)</w:t>
      </w:r>
    </w:p>
    <w:p w14:paraId="680DB8C8" w14:textId="77777777" w:rsidR="00BF4312" w:rsidRPr="00BF4312" w:rsidRDefault="00BC62A7" w:rsidP="007F5937">
      <w:pPr>
        <w:pStyle w:val="Paragraph1NOTUSED"/>
        <w:rPr>
          <w:rFonts w:eastAsia="Calibri"/>
        </w:rPr>
      </w:pPr>
      <w:r w:rsidRPr="00BF4312">
        <w:rPr>
          <w:rFonts w:eastAsia="Calibri"/>
        </w:rPr>
        <w:t>Software (NOT USED)</w:t>
      </w:r>
    </w:p>
    <w:p w14:paraId="14E27312" w14:textId="77777777" w:rsidR="00BF4312" w:rsidRPr="00BF4312" w:rsidRDefault="00BC62A7" w:rsidP="007F5937">
      <w:pPr>
        <w:pStyle w:val="Paragraph1NOTUSED"/>
        <w:rPr>
          <w:rFonts w:eastAsia="Calibri"/>
        </w:rPr>
      </w:pPr>
      <w:r w:rsidRPr="00BF4312">
        <w:rPr>
          <w:rFonts w:eastAsia="Calibri"/>
        </w:rPr>
        <w:t>Bonds (NOT USED)</w:t>
      </w:r>
    </w:p>
    <w:p w14:paraId="7DB16C5B" w14:textId="77777777" w:rsidR="00BF4312" w:rsidRPr="00BF4312" w:rsidRDefault="00BC62A7" w:rsidP="007F5937">
      <w:pPr>
        <w:pStyle w:val="Paragraph1NOTUSED"/>
        <w:rPr>
          <w:rFonts w:eastAsia="Calibri"/>
        </w:rPr>
      </w:pPr>
      <w:r w:rsidRPr="00BF4312">
        <w:rPr>
          <w:rFonts w:eastAsia="Calibri"/>
        </w:rPr>
        <w:t>Maintenance Contracts (NOT USED)</w:t>
      </w:r>
    </w:p>
    <w:p w14:paraId="1902FFB3" w14:textId="77777777" w:rsidR="00BF4312" w:rsidRPr="00BF4312" w:rsidRDefault="00BC62A7" w:rsidP="005E1EE1">
      <w:pPr>
        <w:pStyle w:val="Paragraph1NOTUSED"/>
        <w:rPr>
          <w:rFonts w:eastAsia="Calibri"/>
        </w:rPr>
      </w:pPr>
      <w:r w:rsidRPr="00BF4312">
        <w:rPr>
          <w:rFonts w:eastAsia="Calibri"/>
        </w:rPr>
        <w:t>Sustainable Design Closeout Documentation (NOT USED)</w:t>
      </w:r>
    </w:p>
    <w:p w14:paraId="6BCBD880" w14:textId="77777777" w:rsidR="00BF4312" w:rsidRDefault="00BC62A7" w:rsidP="005E1EE1">
      <w:pPr>
        <w:pStyle w:val="Paragraph"/>
        <w:rPr>
          <w:rFonts w:eastAsia="Calibri"/>
        </w:rPr>
      </w:pPr>
      <w:r w:rsidRPr="00BF4312">
        <w:rPr>
          <w:rFonts w:eastAsia="Calibri"/>
        </w:rPr>
        <w:t>Maintenance Material Submittals. (NOT USED)</w:t>
      </w:r>
    </w:p>
    <w:p w14:paraId="7685C1A3" w14:textId="77777777" w:rsidR="00BF4312" w:rsidRPr="00BF4312" w:rsidRDefault="00BC62A7" w:rsidP="005E1EE1">
      <w:pPr>
        <w:pStyle w:val="Paragraph1NOTUSED"/>
        <w:rPr>
          <w:rFonts w:eastAsia="Calibri"/>
        </w:rPr>
      </w:pPr>
      <w:r w:rsidRPr="00BF4312">
        <w:rPr>
          <w:rFonts w:eastAsia="Calibri"/>
        </w:rPr>
        <w:t>Spare Parts (NOT USED)</w:t>
      </w:r>
    </w:p>
    <w:p w14:paraId="101C80FE" w14:textId="77777777" w:rsidR="00BF4312" w:rsidRPr="00BF4312" w:rsidRDefault="00BC62A7" w:rsidP="007F5937">
      <w:pPr>
        <w:pStyle w:val="Paragraph1NOTUSED"/>
        <w:rPr>
          <w:rFonts w:eastAsia="Calibri"/>
        </w:rPr>
      </w:pPr>
      <w:r w:rsidRPr="00BF4312">
        <w:rPr>
          <w:rFonts w:eastAsia="Calibri"/>
        </w:rPr>
        <w:t>Extra Stock Materials (NOT USED)</w:t>
      </w:r>
    </w:p>
    <w:p w14:paraId="41381847" w14:textId="77777777" w:rsidR="00BF4312" w:rsidRPr="00BF4312" w:rsidRDefault="00BC62A7" w:rsidP="007F5937">
      <w:pPr>
        <w:pStyle w:val="Paragraph1NOTUSED"/>
        <w:rPr>
          <w:rFonts w:eastAsia="Calibri"/>
        </w:rPr>
      </w:pPr>
      <w:r w:rsidRPr="00BF4312">
        <w:rPr>
          <w:rFonts w:eastAsia="Calibri"/>
        </w:rPr>
        <w:t>Tools (NOT USED)</w:t>
      </w:r>
    </w:p>
    <w:p w14:paraId="62B7477D" w14:textId="77777777" w:rsidR="00BF4312" w:rsidRDefault="00BC62A7" w:rsidP="005E1EE1">
      <w:pPr>
        <w:pStyle w:val="ArticleHeading"/>
        <w:rPr>
          <w:rFonts w:eastAsia="Calibri"/>
        </w:rPr>
      </w:pPr>
      <w:r w:rsidRPr="00BF4312">
        <w:rPr>
          <w:rFonts w:eastAsia="Calibri"/>
        </w:rPr>
        <w:t>DELIVERY, STORAGE, AND HANDLING</w:t>
      </w:r>
    </w:p>
    <w:p w14:paraId="4B34A4F1" w14:textId="77777777" w:rsidR="00BF4312" w:rsidRDefault="00BC62A7" w:rsidP="005E1EE1">
      <w:pPr>
        <w:pStyle w:val="Paragraph"/>
        <w:rPr>
          <w:rFonts w:eastAsia="Calibri"/>
        </w:rPr>
      </w:pPr>
      <w:r w:rsidRPr="00BF4312">
        <w:rPr>
          <w:rFonts w:eastAsia="Calibri"/>
        </w:rPr>
        <w:t xml:space="preserve">Deliver </w:t>
      </w:r>
      <w:proofErr w:type="gramStart"/>
      <w:r w:rsidRPr="00BF4312">
        <w:rPr>
          <w:rFonts w:eastAsia="Calibri"/>
        </w:rPr>
        <w:t>plant life</w:t>
      </w:r>
      <w:proofErr w:type="gramEnd"/>
      <w:r w:rsidRPr="00BF4312">
        <w:rPr>
          <w:rFonts w:eastAsia="Calibri"/>
        </w:rPr>
        <w:t xml:space="preserve"> materials immediately prior to placement. Keep plants moist.</w:t>
      </w:r>
    </w:p>
    <w:p w14:paraId="4F1F604A" w14:textId="77777777" w:rsidR="00BF4312" w:rsidRPr="00F23E00" w:rsidRDefault="00BC62A7" w:rsidP="00F23E00">
      <w:pPr>
        <w:pStyle w:val="Paragraph"/>
        <w:rPr>
          <w:rFonts w:eastAsia="Calibri"/>
        </w:rPr>
      </w:pPr>
      <w:r w:rsidRPr="00F23E00">
        <w:rPr>
          <w:rFonts w:eastAsia="Calibri"/>
        </w:rPr>
        <w:t>Protect and maintain plant life until planted.</w:t>
      </w:r>
    </w:p>
    <w:p w14:paraId="18A42FA3" w14:textId="77777777" w:rsidR="00BF4312" w:rsidRDefault="00BC62A7" w:rsidP="005E1EE1">
      <w:pPr>
        <w:pStyle w:val="ArticleHeading"/>
        <w:rPr>
          <w:rFonts w:eastAsia="Calibri"/>
        </w:rPr>
      </w:pPr>
      <w:r w:rsidRPr="00BF4312">
        <w:rPr>
          <w:rFonts w:eastAsia="Calibri"/>
        </w:rPr>
        <w:t>ENVIRONMENTAL REQUIREMENTS</w:t>
      </w:r>
    </w:p>
    <w:p w14:paraId="4561AD59" w14:textId="77777777" w:rsidR="00BF4312" w:rsidRDefault="00BC62A7" w:rsidP="005E1EE1">
      <w:pPr>
        <w:pStyle w:val="Paragraph"/>
        <w:rPr>
          <w:rFonts w:eastAsia="Calibri"/>
        </w:rPr>
      </w:pPr>
      <w:r w:rsidRPr="00BF4312">
        <w:rPr>
          <w:rFonts w:eastAsia="Calibri"/>
        </w:rPr>
        <w:t>Do not install plant life when ambient temperatures may drop below 35°F or rise above 90°F.</w:t>
      </w:r>
    </w:p>
    <w:p w14:paraId="7B7893EC" w14:textId="77777777" w:rsidR="00BF4312" w:rsidRPr="00F23E00" w:rsidRDefault="00BC62A7" w:rsidP="00F23E00">
      <w:pPr>
        <w:pStyle w:val="Paragraph"/>
        <w:rPr>
          <w:rFonts w:eastAsia="Calibri"/>
        </w:rPr>
      </w:pPr>
      <w:r w:rsidRPr="00F23E00">
        <w:rPr>
          <w:rFonts w:eastAsia="Calibri"/>
        </w:rPr>
        <w:t>Do not install plant life when wind velocity exceeds 30 mph.</w:t>
      </w:r>
    </w:p>
    <w:p w14:paraId="2AE18348" w14:textId="77777777" w:rsidR="00BF4312" w:rsidRDefault="00BC62A7" w:rsidP="005E1EE1">
      <w:pPr>
        <w:pStyle w:val="ArticleHeading"/>
        <w:rPr>
          <w:rFonts w:eastAsia="Calibri"/>
        </w:rPr>
      </w:pPr>
      <w:r w:rsidRPr="00BF4312">
        <w:rPr>
          <w:rFonts w:eastAsia="Calibri"/>
        </w:rPr>
        <w:t>WARRANTY</w:t>
      </w:r>
    </w:p>
    <w:p w14:paraId="3181B5F2" w14:textId="77777777" w:rsidR="00BF4312" w:rsidRDefault="00BC62A7" w:rsidP="005E1EE1">
      <w:pPr>
        <w:pStyle w:val="Paragraph"/>
        <w:rPr>
          <w:rFonts w:eastAsia="Calibri"/>
        </w:rPr>
      </w:pPr>
      <w:r w:rsidRPr="00BF4312">
        <w:rPr>
          <w:rFonts w:eastAsia="Calibri"/>
        </w:rPr>
        <w:t>Provide one year warranty for all plants. By the end of the first growing season, the rain garden and surrounding disturbed areas shall show a uniform density of healthy specimens of the plants indicated on the planting plan. The rain gardens shall be free of weeds and trash and covered in a uniform layer of mulch not greater than 3 inches in depth.</w:t>
      </w:r>
    </w:p>
    <w:p w14:paraId="6021DDCC" w14:textId="77777777" w:rsidR="00BF4312" w:rsidRDefault="00BC62A7" w:rsidP="005E1EE1">
      <w:pPr>
        <w:pStyle w:val="Paragraph"/>
        <w:rPr>
          <w:rFonts w:eastAsia="Calibri"/>
        </w:rPr>
      </w:pPr>
      <w:r w:rsidRPr="00BF4312">
        <w:rPr>
          <w:rFonts w:eastAsia="Calibri"/>
        </w:rPr>
        <w:lastRenderedPageBreak/>
        <w:t>Successful plantings shall be based on the minimum percentage of live plants after one complete growing season. A minimum of 80 percent of all species installed shall be present and alive.</w:t>
      </w:r>
    </w:p>
    <w:p w14:paraId="4335FDEF" w14:textId="77777777" w:rsidR="00BF4312" w:rsidRDefault="00BC62A7" w:rsidP="005E1EE1">
      <w:pPr>
        <w:pStyle w:val="Paragraph"/>
        <w:rPr>
          <w:rFonts w:eastAsia="Calibri"/>
        </w:rPr>
      </w:pPr>
      <w:r w:rsidRPr="00BF4312">
        <w:rPr>
          <w:rFonts w:eastAsia="Calibri"/>
        </w:rPr>
        <w:t>Warranty: Include coverage for one continuous growing season; replace dead or unhealthy plants.</w:t>
      </w:r>
    </w:p>
    <w:p w14:paraId="23895FE6" w14:textId="77777777" w:rsidR="00BF4312" w:rsidRDefault="00BC62A7" w:rsidP="005E1EE1">
      <w:pPr>
        <w:pStyle w:val="Paragraph"/>
        <w:rPr>
          <w:rFonts w:eastAsia="Calibri"/>
        </w:rPr>
      </w:pPr>
      <w:r w:rsidRPr="00BF4312">
        <w:rPr>
          <w:rFonts w:eastAsia="Calibri"/>
        </w:rPr>
        <w:t>Replacements: Plants of same size and species as specified, planted in the next growing season, with a new warranty commencing on date of replacement.</w:t>
      </w:r>
    </w:p>
    <w:p w14:paraId="4323AD35" w14:textId="77777777" w:rsidR="00BF4312" w:rsidRDefault="00BC62A7" w:rsidP="005E1EE1">
      <w:pPr>
        <w:pStyle w:val="Paragraph"/>
        <w:rPr>
          <w:rFonts w:eastAsia="Calibri"/>
        </w:rPr>
      </w:pPr>
      <w:r w:rsidRPr="00BF4312">
        <w:rPr>
          <w:rFonts w:eastAsia="Calibri"/>
        </w:rPr>
        <w:t>Survival percentages shall be established by visual inspection.</w:t>
      </w:r>
    </w:p>
    <w:p w14:paraId="745A8FA3" w14:textId="77777777" w:rsidR="00BF4312" w:rsidRDefault="00BC62A7" w:rsidP="005E1EE1">
      <w:pPr>
        <w:pStyle w:val="Paragraph"/>
        <w:rPr>
          <w:rFonts w:eastAsia="Calibri"/>
        </w:rPr>
      </w:pPr>
      <w:r w:rsidRPr="00BF4312">
        <w:rPr>
          <w:rFonts w:eastAsia="Calibri"/>
        </w:rPr>
        <w:t>If these standards are not met, the Contractor shall be responsible for supplemental planting in accordance with the specifications and with input from a restoration ecologist, if necessary. All replanting shall be at the Contractor’s expense. Losses due to animal depredation, extremes in weather or precipitation, or lack of water control shall not be covered under this warranty.</w:t>
      </w:r>
    </w:p>
    <w:p w14:paraId="60697C16" w14:textId="77777777" w:rsidR="00BF4312" w:rsidRDefault="00BC62A7" w:rsidP="005E1EE1">
      <w:pPr>
        <w:pStyle w:val="ArticleHeading"/>
        <w:rPr>
          <w:rFonts w:eastAsia="Calibri"/>
        </w:rPr>
      </w:pPr>
      <w:r w:rsidRPr="00BF4312">
        <w:rPr>
          <w:rFonts w:eastAsia="Calibri"/>
        </w:rPr>
        <w:t>MAINTENANCE SERVICE</w:t>
      </w:r>
    </w:p>
    <w:p w14:paraId="794CC7B3" w14:textId="77777777" w:rsidR="00BF4312" w:rsidRDefault="00BC62A7" w:rsidP="005E1EE1">
      <w:pPr>
        <w:pStyle w:val="Paragraph"/>
        <w:rPr>
          <w:rFonts w:eastAsia="Calibri"/>
        </w:rPr>
      </w:pPr>
      <w:r w:rsidRPr="00BF4312">
        <w:rPr>
          <w:rFonts w:eastAsia="Calibri"/>
        </w:rPr>
        <w:t>The Contractor shall maintain plant life for three months after date of Substantial Completion.</w:t>
      </w:r>
    </w:p>
    <w:p w14:paraId="12B19BD9" w14:textId="77777777" w:rsidR="00BF4312" w:rsidRDefault="00BC62A7" w:rsidP="005E1EE1">
      <w:pPr>
        <w:pStyle w:val="Paragraph"/>
        <w:rPr>
          <w:rFonts w:eastAsia="Calibri"/>
        </w:rPr>
      </w:pPr>
      <w:r w:rsidRPr="00BF4312">
        <w:rPr>
          <w:rFonts w:eastAsia="Calibri"/>
        </w:rPr>
        <w:t>The Contractor shall maintain plant life immediately after placement until plants are well established and exhibit a vigorous growing condition. Continue maintenance until termination of warranty period.</w:t>
      </w:r>
    </w:p>
    <w:p w14:paraId="79C4B5F8" w14:textId="77777777" w:rsidR="00512257" w:rsidRDefault="00BC62A7" w:rsidP="005E1EE1">
      <w:pPr>
        <w:pStyle w:val="Paragraph"/>
        <w:rPr>
          <w:rFonts w:eastAsia="Calibri"/>
        </w:rPr>
      </w:pPr>
      <w:r w:rsidRPr="00BF4312">
        <w:rPr>
          <w:rFonts w:eastAsia="Calibri"/>
        </w:rPr>
        <w:t>Maintenance to include:</w:t>
      </w:r>
    </w:p>
    <w:p w14:paraId="631048DD" w14:textId="751D2295" w:rsidR="00BF4312" w:rsidRPr="00512257" w:rsidRDefault="00BC62A7" w:rsidP="005E1EE1">
      <w:pPr>
        <w:pStyle w:val="Paragraph1"/>
        <w:rPr>
          <w:rFonts w:eastAsia="Calibri"/>
        </w:rPr>
      </w:pPr>
      <w:r w:rsidRPr="00512257">
        <w:rPr>
          <w:rFonts w:eastAsia="Calibri"/>
        </w:rPr>
        <w:t>Cultivation and weeding plant beds.</w:t>
      </w:r>
    </w:p>
    <w:p w14:paraId="7F0813B5" w14:textId="77777777" w:rsidR="00BF4312" w:rsidRDefault="00BC62A7" w:rsidP="00373EE8">
      <w:pPr>
        <w:pStyle w:val="Paragraph1"/>
        <w:rPr>
          <w:rFonts w:eastAsia="Calibri"/>
        </w:rPr>
      </w:pPr>
      <w:r w:rsidRPr="00BF4312">
        <w:rPr>
          <w:rFonts w:eastAsia="Calibri"/>
        </w:rPr>
        <w:t xml:space="preserve">Irrigating </w:t>
      </w:r>
      <w:proofErr w:type="gramStart"/>
      <w:r w:rsidRPr="00BF4312">
        <w:rPr>
          <w:rFonts w:eastAsia="Calibri"/>
        </w:rPr>
        <w:t>sufficient to saturate</w:t>
      </w:r>
      <w:proofErr w:type="gramEnd"/>
      <w:r w:rsidRPr="00BF4312">
        <w:rPr>
          <w:rFonts w:eastAsia="Calibri"/>
        </w:rPr>
        <w:t xml:space="preserve"> root system.</w:t>
      </w:r>
    </w:p>
    <w:p w14:paraId="1220A30D" w14:textId="77777777" w:rsidR="00BF4312" w:rsidRDefault="00BC62A7" w:rsidP="00373EE8">
      <w:pPr>
        <w:pStyle w:val="Paragraph1"/>
        <w:rPr>
          <w:rFonts w:eastAsia="Calibri"/>
        </w:rPr>
      </w:pPr>
      <w:r w:rsidRPr="00BF4312">
        <w:rPr>
          <w:rFonts w:eastAsia="Calibri"/>
        </w:rPr>
        <w:t>Disease control.</w:t>
      </w:r>
    </w:p>
    <w:p w14:paraId="3211F3C8" w14:textId="77777777" w:rsidR="00BF4312" w:rsidRDefault="00BC62A7" w:rsidP="00373EE8">
      <w:pPr>
        <w:pStyle w:val="Paragraph1"/>
        <w:rPr>
          <w:rFonts w:eastAsia="Calibri"/>
        </w:rPr>
      </w:pPr>
      <w:r w:rsidRPr="00BF4312">
        <w:rPr>
          <w:rFonts w:eastAsia="Calibri"/>
        </w:rPr>
        <w:t>Replacement of mulch.</w:t>
      </w:r>
    </w:p>
    <w:p w14:paraId="1D9C1EBF" w14:textId="77777777" w:rsidR="00512257" w:rsidRDefault="00BC62A7" w:rsidP="00373EE8">
      <w:pPr>
        <w:pStyle w:val="Paragraph1"/>
        <w:rPr>
          <w:rFonts w:eastAsia="Calibri"/>
        </w:rPr>
      </w:pPr>
      <w:r w:rsidRPr="00BF4312">
        <w:rPr>
          <w:rFonts w:eastAsia="Calibri"/>
        </w:rPr>
        <w:t>Repair any erosion resulting from watering.</w:t>
      </w:r>
    </w:p>
    <w:p w14:paraId="53892BEA" w14:textId="77777777" w:rsidR="00512257" w:rsidRDefault="00BC62A7" w:rsidP="005E1EE1">
      <w:pPr>
        <w:pStyle w:val="PartDesignation"/>
        <w:rPr>
          <w:rFonts w:eastAsia="Calibri"/>
        </w:rPr>
      </w:pPr>
      <w:r w:rsidRPr="00512257">
        <w:rPr>
          <w:rFonts w:eastAsia="Calibri"/>
        </w:rPr>
        <w:t xml:space="preserve">PRODUCTS </w:t>
      </w:r>
    </w:p>
    <w:p w14:paraId="74C60CE0" w14:textId="77777777" w:rsidR="00512257" w:rsidRDefault="00BC62A7" w:rsidP="005E1EE1">
      <w:pPr>
        <w:pStyle w:val="ArticleHeading"/>
        <w:rPr>
          <w:rFonts w:eastAsia="Calibri"/>
        </w:rPr>
      </w:pPr>
      <w:r w:rsidRPr="00512257">
        <w:rPr>
          <w:rFonts w:eastAsia="Calibri"/>
        </w:rPr>
        <w:t xml:space="preserve">MATERIALS </w:t>
      </w:r>
    </w:p>
    <w:p w14:paraId="2181A093" w14:textId="77777777" w:rsidR="00512257" w:rsidRDefault="00BC62A7" w:rsidP="005E1EE1">
      <w:pPr>
        <w:pStyle w:val="Paragraph"/>
        <w:rPr>
          <w:rFonts w:eastAsia="Calibri"/>
        </w:rPr>
      </w:pPr>
      <w:r w:rsidRPr="00512257">
        <w:rPr>
          <w:rFonts w:eastAsia="Calibri"/>
        </w:rPr>
        <w:t>Perforated and Non-Perforated Pipe</w:t>
      </w:r>
    </w:p>
    <w:p w14:paraId="72DD4126" w14:textId="77777777" w:rsidR="00512257" w:rsidRDefault="00BC62A7" w:rsidP="005E1EE1">
      <w:pPr>
        <w:pStyle w:val="Paragraph1"/>
        <w:rPr>
          <w:rFonts w:eastAsia="Calibri"/>
        </w:rPr>
      </w:pPr>
      <w:r w:rsidRPr="00512257">
        <w:rPr>
          <w:rFonts w:eastAsia="Calibri"/>
        </w:rPr>
        <w:t>All non-perforated storm water and perforated underdrain piping shall be flexible, dual wall (pipe meeting ASTM F2648) or equivalent as approved by the engineer. Pipe joints shall meet ASTM F477.</w:t>
      </w:r>
    </w:p>
    <w:p w14:paraId="2F77F642" w14:textId="77777777" w:rsidR="00512257" w:rsidRPr="00373EE8" w:rsidRDefault="00BC62A7" w:rsidP="00373EE8">
      <w:pPr>
        <w:pStyle w:val="Paragraph1"/>
        <w:rPr>
          <w:rFonts w:eastAsia="Calibri"/>
        </w:rPr>
      </w:pPr>
      <w:r w:rsidRPr="00373EE8">
        <w:rPr>
          <w:rFonts w:eastAsia="Calibri"/>
        </w:rPr>
        <w:t xml:space="preserve">Underdrain piping will consist of flexible, perforated dual wall HDPE piping with smooth interior walls unless otherwise noted on the plans.  </w:t>
      </w:r>
    </w:p>
    <w:p w14:paraId="06D59B88" w14:textId="77777777" w:rsidR="00512257" w:rsidRDefault="00BC62A7" w:rsidP="005E1EE1">
      <w:pPr>
        <w:pStyle w:val="Paragraph1"/>
        <w:rPr>
          <w:rFonts w:eastAsia="Calibri"/>
        </w:rPr>
      </w:pPr>
      <w:r w:rsidRPr="00512257">
        <w:rPr>
          <w:rFonts w:eastAsia="Calibri"/>
        </w:rPr>
        <w:t xml:space="preserve">The preferred perforations shall be slits in the corrugations spaced every 4 inches, such as ADS 401 perforated pipe or an equivalent approved by the project designer. An acceptable alternative would be 3 holes at the bottom of the pipe, equivalent to ADS 402 leach bed pipe. </w:t>
      </w:r>
    </w:p>
    <w:p w14:paraId="3BCF230D" w14:textId="77777777" w:rsidR="00512257" w:rsidRDefault="00BC62A7" w:rsidP="00373EE8">
      <w:pPr>
        <w:pStyle w:val="Paragraph1"/>
        <w:rPr>
          <w:rFonts w:eastAsia="Calibri"/>
        </w:rPr>
      </w:pPr>
      <w:r w:rsidRPr="00512257">
        <w:rPr>
          <w:rFonts w:eastAsia="Calibri"/>
        </w:rPr>
        <w:t>The rigid HDPE pipe joints shall be premium joints and shall be silt-tight and leak resistant with a rubber gasket</w:t>
      </w:r>
    </w:p>
    <w:p w14:paraId="0A789E85" w14:textId="77777777" w:rsidR="00512257" w:rsidRDefault="00BC62A7" w:rsidP="005E1EE1">
      <w:pPr>
        <w:pStyle w:val="Paragraph1"/>
        <w:rPr>
          <w:rFonts w:eastAsia="Calibri"/>
        </w:rPr>
      </w:pPr>
      <w:r w:rsidRPr="00512257">
        <w:rPr>
          <w:rFonts w:eastAsia="Calibri"/>
        </w:rPr>
        <w:t>Underdrain clean-outs shall be the same pipe material. Bends shall be 90-degreee sweeps that are capped at grade. Caps shall be placed by hand and not glued.</w:t>
      </w:r>
    </w:p>
    <w:p w14:paraId="0C35F7A8" w14:textId="77777777" w:rsidR="00512257" w:rsidRDefault="00BC62A7" w:rsidP="005E1EE1">
      <w:pPr>
        <w:pStyle w:val="Paragraph"/>
        <w:rPr>
          <w:rFonts w:eastAsia="Calibri"/>
        </w:rPr>
      </w:pPr>
      <w:r w:rsidRPr="00512257">
        <w:rPr>
          <w:rFonts w:eastAsia="Calibri"/>
        </w:rPr>
        <w:t>Filter Aggregate</w:t>
      </w:r>
    </w:p>
    <w:p w14:paraId="0CC89B52" w14:textId="77777777" w:rsidR="00512257" w:rsidRDefault="00BC62A7" w:rsidP="005E1EE1">
      <w:pPr>
        <w:pStyle w:val="Paragraph1"/>
        <w:rPr>
          <w:rFonts w:eastAsia="Calibri"/>
        </w:rPr>
      </w:pPr>
      <w:r w:rsidRPr="00512257">
        <w:rPr>
          <w:rFonts w:eastAsia="Calibri"/>
        </w:rPr>
        <w:lastRenderedPageBreak/>
        <w:t xml:space="preserve">Pipe filter aggregate shall consist of one </w:t>
      </w:r>
      <w:proofErr w:type="gramStart"/>
      <w:r w:rsidRPr="00512257">
        <w:rPr>
          <w:rFonts w:eastAsia="Calibri"/>
        </w:rPr>
        <w:t>6 inch</w:t>
      </w:r>
      <w:proofErr w:type="gramEnd"/>
      <w:r w:rsidRPr="00512257">
        <w:rPr>
          <w:rFonts w:eastAsia="Calibri"/>
        </w:rPr>
        <w:t xml:space="preserve"> layer of washed INDOT #5 Stone and one </w:t>
      </w:r>
      <w:proofErr w:type="gramStart"/>
      <w:r w:rsidRPr="00512257">
        <w:rPr>
          <w:rFonts w:eastAsia="Calibri"/>
        </w:rPr>
        <w:t>4 inch</w:t>
      </w:r>
      <w:proofErr w:type="gramEnd"/>
      <w:r w:rsidRPr="00512257">
        <w:rPr>
          <w:rFonts w:eastAsia="Calibri"/>
        </w:rPr>
        <w:t xml:space="preserve"> layer of washed INDOT #11 Stone, as shown on the plans.  The material shall contain no more than 1% silt, clay or organic material.  No Pre-Cenozoic limestone, dolomite, or stone containing phosphate shall be used.</w:t>
      </w:r>
    </w:p>
    <w:p w14:paraId="36CE1C55" w14:textId="77777777" w:rsidR="00512257" w:rsidRDefault="00BC62A7" w:rsidP="005E1EE1">
      <w:pPr>
        <w:pStyle w:val="Paragraph"/>
        <w:rPr>
          <w:rFonts w:eastAsia="Calibri"/>
        </w:rPr>
      </w:pPr>
      <w:r w:rsidRPr="00512257">
        <w:rPr>
          <w:rFonts w:eastAsia="Calibri"/>
        </w:rPr>
        <w:t>Revetment Stone</w:t>
      </w:r>
    </w:p>
    <w:p w14:paraId="1967E2B3" w14:textId="77777777" w:rsidR="00512257" w:rsidRDefault="00BC62A7" w:rsidP="005E1EE1">
      <w:pPr>
        <w:pStyle w:val="Paragraph1"/>
        <w:rPr>
          <w:rFonts w:eastAsia="Calibri"/>
        </w:rPr>
      </w:pPr>
      <w:r w:rsidRPr="00512257">
        <w:rPr>
          <w:rFonts w:eastAsia="Calibri"/>
        </w:rPr>
        <w:t xml:space="preserve">INDOT Revetment stone shall be installed over forebays, weirs, and spillways.  Revetment stone shall be washed and contain no more than 1% silt, clay or organic material. </w:t>
      </w:r>
    </w:p>
    <w:p w14:paraId="262B4FE0" w14:textId="77777777" w:rsidR="00512257" w:rsidRDefault="00BC62A7" w:rsidP="005E1EE1">
      <w:pPr>
        <w:pStyle w:val="Paragraph"/>
        <w:rPr>
          <w:rFonts w:eastAsia="Calibri"/>
        </w:rPr>
      </w:pPr>
      <w:r w:rsidRPr="00512257">
        <w:rPr>
          <w:rFonts w:eastAsia="Calibri"/>
        </w:rPr>
        <w:t>Geotextile Fabric</w:t>
      </w:r>
    </w:p>
    <w:p w14:paraId="507721B0" w14:textId="4E8AE812" w:rsidR="00512257" w:rsidRDefault="00BC62A7" w:rsidP="005E1EE1">
      <w:pPr>
        <w:pStyle w:val="Paragraph1"/>
        <w:rPr>
          <w:rFonts w:eastAsia="Calibri"/>
        </w:rPr>
      </w:pPr>
      <w:r w:rsidRPr="00512257">
        <w:rPr>
          <w:rFonts w:eastAsia="Calibri"/>
        </w:rPr>
        <w:t xml:space="preserve">The geotextile fabric shall have a maximum apparent opening size according to the American Society of Testing and Materials (ASTM) D 4751 or 0.21 mm.  The permittivity, according to ASTM D 4491, shall be a minimum of 0.5 per second. </w:t>
      </w:r>
      <w:proofErr w:type="gramStart"/>
      <w:r w:rsidRPr="00512257">
        <w:rPr>
          <w:rFonts w:eastAsia="Calibri"/>
        </w:rPr>
        <w:t>In order to</w:t>
      </w:r>
      <w:proofErr w:type="gramEnd"/>
      <w:r w:rsidRPr="00512257">
        <w:rPr>
          <w:rFonts w:eastAsia="Calibri"/>
        </w:rPr>
        <w:t xml:space="preserve"> determine the latest version of the listed specifications and standards, please consult the ASTM web page (</w:t>
      </w:r>
      <w:hyperlink r:id="rId49" w:history="1">
        <w:r w:rsidR="00512257" w:rsidRPr="005409FF">
          <w:rPr>
            <w:rStyle w:val="Hyperlink"/>
            <w:rFonts w:ascii="Calibri" w:eastAsia="Calibri" w:hAnsi="Calibri" w:cs="Calibri"/>
          </w:rPr>
          <w:t>www.astm.com</w:t>
        </w:r>
      </w:hyperlink>
      <w:r w:rsidRPr="00512257">
        <w:rPr>
          <w:rFonts w:eastAsia="Calibri"/>
        </w:rPr>
        <w:t>).</w:t>
      </w:r>
    </w:p>
    <w:p w14:paraId="045B0593" w14:textId="77777777" w:rsidR="00512257" w:rsidRDefault="00BC62A7" w:rsidP="00373EE8">
      <w:pPr>
        <w:pStyle w:val="Paragraph1"/>
        <w:rPr>
          <w:rFonts w:eastAsia="Calibri"/>
        </w:rPr>
      </w:pPr>
      <w:r w:rsidRPr="00512257">
        <w:rPr>
          <w:rFonts w:eastAsia="Calibri"/>
        </w:rPr>
        <w:t>Recommended filter fabric is Mirafi 140N or equivalent as approved by the Engineer.</w:t>
      </w:r>
    </w:p>
    <w:p w14:paraId="7B66D481" w14:textId="77777777" w:rsidR="00512257" w:rsidRDefault="00BC62A7" w:rsidP="005E1EE1">
      <w:pPr>
        <w:pStyle w:val="Paragraph"/>
        <w:rPr>
          <w:rFonts w:eastAsia="Calibri"/>
        </w:rPr>
      </w:pPr>
      <w:r w:rsidRPr="00512257">
        <w:rPr>
          <w:rFonts w:eastAsia="Calibri"/>
        </w:rPr>
        <w:t>Amended Soil</w:t>
      </w:r>
    </w:p>
    <w:p w14:paraId="6C325E37" w14:textId="77777777" w:rsidR="00512257" w:rsidRDefault="00BC62A7" w:rsidP="005E1EE1">
      <w:pPr>
        <w:pStyle w:val="Paragraph1"/>
        <w:rPr>
          <w:rFonts w:eastAsia="Calibri"/>
        </w:rPr>
      </w:pPr>
      <w:r w:rsidRPr="00512257">
        <w:rPr>
          <w:rFonts w:eastAsia="Calibri"/>
        </w:rPr>
        <w:t xml:space="preserve">Rain gardens shall have a minimum of 24 inches of amended </w:t>
      </w:r>
      <w:proofErr w:type="gramStart"/>
      <w:r w:rsidRPr="00512257">
        <w:rPr>
          <w:rFonts w:eastAsia="Calibri"/>
        </w:rPr>
        <w:t>soils</w:t>
      </w:r>
      <w:proofErr w:type="gramEnd"/>
      <w:r w:rsidRPr="00512257">
        <w:rPr>
          <w:rFonts w:eastAsia="Calibri"/>
        </w:rPr>
        <w:t xml:space="preserve"> to be graded in accordance with the plan details.</w:t>
      </w:r>
    </w:p>
    <w:p w14:paraId="5FCC73E7" w14:textId="77777777" w:rsidR="00512257" w:rsidRPr="00373EE8" w:rsidRDefault="00BC62A7" w:rsidP="00373EE8">
      <w:pPr>
        <w:pStyle w:val="Paragraph1"/>
        <w:rPr>
          <w:rFonts w:eastAsia="Calibri"/>
        </w:rPr>
      </w:pPr>
      <w:r w:rsidRPr="00373EE8">
        <w:rPr>
          <w:rFonts w:eastAsia="Calibri"/>
        </w:rPr>
        <w:t xml:space="preserve">The amended soil shall consist of a homogenous mixture of 50 percent </w:t>
      </w:r>
      <w:proofErr w:type="gramStart"/>
      <w:r w:rsidRPr="00373EE8">
        <w:rPr>
          <w:rFonts w:eastAsia="Calibri"/>
        </w:rPr>
        <w:t>course</w:t>
      </w:r>
      <w:proofErr w:type="gramEnd"/>
      <w:r w:rsidRPr="00373EE8">
        <w:rPr>
          <w:rFonts w:eastAsia="Calibri"/>
        </w:rPr>
        <w:t xml:space="preserve"> sand and 50 percent compost in accordance with this paragraph.  </w:t>
      </w:r>
    </w:p>
    <w:p w14:paraId="35C528FE" w14:textId="77777777" w:rsidR="00512257" w:rsidRDefault="00BC62A7" w:rsidP="005E1EE1">
      <w:pPr>
        <w:pStyle w:val="Paragraph1"/>
        <w:rPr>
          <w:rFonts w:eastAsia="Calibri"/>
        </w:rPr>
      </w:pPr>
      <w:r w:rsidRPr="00512257">
        <w:rPr>
          <w:rFonts w:eastAsia="Calibri"/>
        </w:rPr>
        <w:t xml:space="preserve">Compost shall be aged yard-leaf compost and shall be free of deleterious materials including but not limited to clay, silt, manure solids, </w:t>
      </w:r>
      <w:proofErr w:type="gramStart"/>
      <w:r w:rsidRPr="00512257">
        <w:rPr>
          <w:rFonts w:eastAsia="Calibri"/>
        </w:rPr>
        <w:t>woody</w:t>
      </w:r>
      <w:proofErr w:type="gramEnd"/>
      <w:r w:rsidRPr="00512257">
        <w:rPr>
          <w:rFonts w:eastAsia="Calibri"/>
        </w:rPr>
        <w:t xml:space="preserve"> debris, plastics, construction debris, or other materials that may negatively affect infiltration.  The pH shall be between 5.5 and 8.5.  Particles shall be able to pass through a 1-inch screen or smaller.  Compost that smells putrid, has an ammonia odor, or shows visible signs of mold is unacceptable.  A sample of the compost shall be made available to the project designer or authorized representative prior to mixing the amended soils.   </w:t>
      </w:r>
    </w:p>
    <w:p w14:paraId="09FCDD97" w14:textId="07B08E64" w:rsidR="002818BD" w:rsidRPr="002818BD" w:rsidRDefault="00BC62A7" w:rsidP="005E1EE1">
      <w:pPr>
        <w:pStyle w:val="Paragraph1"/>
        <w:rPr>
          <w:rFonts w:eastAsia="Calibri"/>
        </w:rPr>
      </w:pPr>
      <w:r w:rsidRPr="00512257">
        <w:rPr>
          <w:rFonts w:eastAsia="Calibri"/>
        </w:rPr>
        <w:t>Sand shall be clean construction sand, free of deleterious materials, and shall conform to the grading requirements of the American Society of Testing and Materials (ASTM) C33 as shown in Table 1.  In order to determine the latest version of the listed specifications and standards, please consult the ASTM web page (</w:t>
      </w:r>
      <w:hyperlink r:id="rId50" w:history="1">
        <w:r w:rsidRPr="00512257">
          <w:rPr>
            <w:rFonts w:eastAsia="Calibri"/>
            <w:color w:val="0000FF"/>
            <w:u w:val="single"/>
          </w:rPr>
          <w:t>www.astm.com</w:t>
        </w:r>
      </w:hyperlink>
      <w:r w:rsidRPr="00512257">
        <w:rPr>
          <w:rFonts w:eastAsia="Calibri"/>
        </w:rPr>
        <w:t>).</w:t>
      </w:r>
    </w:p>
    <w:p w14:paraId="5239DC14" w14:textId="77777777" w:rsidR="002818BD" w:rsidRDefault="002818BD" w:rsidP="004A2781">
      <w:pPr>
        <w:jc w:val="center"/>
        <w:rPr>
          <w:rFonts w:ascii="Calibri" w:eastAsia="Calibri" w:hAnsi="Calibri" w:cs="Calibri"/>
        </w:rPr>
      </w:pPr>
      <w:r>
        <w:rPr>
          <w:rFonts w:ascii="Calibri" w:eastAsia="Calibri" w:hAnsi="Calibri" w:cs="Calibri"/>
        </w:rPr>
        <w:t>TABLE 1</w:t>
      </w:r>
    </w:p>
    <w:p w14:paraId="10BCBE24" w14:textId="77777777" w:rsidR="002818BD" w:rsidRDefault="002818BD" w:rsidP="004A2781">
      <w:pPr>
        <w:jc w:val="center"/>
        <w:rPr>
          <w:rFonts w:ascii="Calibri" w:eastAsia="Calibri" w:hAnsi="Calibri" w:cs="Calibri"/>
        </w:rPr>
      </w:pPr>
      <w:r>
        <w:rPr>
          <w:rFonts w:ascii="Calibri" w:eastAsia="Calibri" w:hAnsi="Calibri" w:cs="Calibri"/>
        </w:rPr>
        <w:t>BEDDING SAND GRADING REQUIREMENTS</w:t>
      </w:r>
    </w:p>
    <w:tbl>
      <w:tblPr>
        <w:tblW w:w="5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2754"/>
      </w:tblGrid>
      <w:tr w:rsidR="002818BD" w:rsidRPr="005E1EE1" w14:paraId="5E20C63D" w14:textId="77777777" w:rsidTr="00CC7B72">
        <w:trPr>
          <w:cantSplit/>
          <w:trHeight w:hRule="exact" w:val="346"/>
          <w:jc w:val="center"/>
        </w:trPr>
        <w:tc>
          <w:tcPr>
            <w:tcW w:w="5400" w:type="dxa"/>
            <w:gridSpan w:val="2"/>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3D71A82" w14:textId="77777777" w:rsidR="002818BD" w:rsidRPr="005E1EE1" w:rsidRDefault="002818BD" w:rsidP="00CC7B72">
            <w:pPr>
              <w:keepNext/>
              <w:jc w:val="center"/>
            </w:pPr>
            <w:r w:rsidRPr="005E1EE1">
              <w:rPr>
                <w:rFonts w:ascii="Calibri" w:eastAsia="Calibri" w:hAnsi="Calibri" w:cs="Calibri"/>
              </w:rPr>
              <w:t>ASTM C33</w:t>
            </w:r>
          </w:p>
        </w:tc>
      </w:tr>
      <w:tr w:rsidR="002818BD" w:rsidRPr="005E1EE1" w14:paraId="0311F4B5" w14:textId="77777777" w:rsidTr="00CC7B72">
        <w:trPr>
          <w:cantSplit/>
          <w:trHeight w:hRule="exact" w:val="346"/>
          <w:jc w:val="center"/>
        </w:trPr>
        <w:tc>
          <w:tcPr>
            <w:tcW w:w="2700" w:type="dxa"/>
            <w:tcBorders>
              <w:top w:val="nil"/>
              <w:left w:val="single" w:sz="4" w:space="0" w:color="000000"/>
              <w:bottom w:val="single" w:sz="4" w:space="0" w:color="000000"/>
              <w:right w:val="nil"/>
            </w:tcBorders>
            <w:tcMar>
              <w:top w:w="0" w:type="dxa"/>
              <w:left w:w="53" w:type="dxa"/>
              <w:bottom w:w="0" w:type="dxa"/>
              <w:right w:w="53" w:type="dxa"/>
            </w:tcMar>
            <w:vAlign w:val="center"/>
          </w:tcPr>
          <w:p w14:paraId="2A620A46" w14:textId="77777777" w:rsidR="002818BD" w:rsidRPr="005E1EE1" w:rsidRDefault="002818BD" w:rsidP="00CC7B72">
            <w:pPr>
              <w:keepNext/>
              <w:jc w:val="center"/>
            </w:pPr>
            <w:r w:rsidRPr="00F23E00">
              <w:rPr>
                <w:rFonts w:ascii="Calibri" w:eastAsia="Calibri" w:hAnsi="Calibri" w:cs="Calibri"/>
              </w:rPr>
              <w:t>Sieve Size</w:t>
            </w:r>
          </w:p>
        </w:tc>
        <w:tc>
          <w:tcPr>
            <w:tcW w:w="27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E30D96D" w14:textId="77777777" w:rsidR="002818BD" w:rsidRPr="005E1EE1" w:rsidRDefault="002818BD" w:rsidP="00CC7B72">
            <w:pPr>
              <w:keepNext/>
              <w:jc w:val="center"/>
            </w:pPr>
            <w:r w:rsidRPr="00F23E00">
              <w:rPr>
                <w:rFonts w:ascii="Calibri" w:eastAsia="Calibri" w:hAnsi="Calibri" w:cs="Calibri"/>
              </w:rPr>
              <w:t>Percent Passing</w:t>
            </w:r>
          </w:p>
        </w:tc>
      </w:tr>
      <w:tr w:rsidR="002818BD" w:rsidRPr="005E1EE1" w14:paraId="2CB51E36" w14:textId="77777777" w:rsidTr="00CC7B72">
        <w:trPr>
          <w:cantSplit/>
          <w:trHeight w:hRule="exact" w:val="346"/>
          <w:jc w:val="center"/>
        </w:trPr>
        <w:tc>
          <w:tcPr>
            <w:tcW w:w="27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2E56984" w14:textId="77777777" w:rsidR="002818BD" w:rsidRPr="005E1EE1" w:rsidRDefault="002818BD" w:rsidP="00CC7B72">
            <w:pPr>
              <w:keepNext/>
              <w:jc w:val="center"/>
            </w:pPr>
            <w:r w:rsidRPr="00F23E00">
              <w:rPr>
                <w:rFonts w:ascii="Calibri" w:eastAsia="Calibri" w:hAnsi="Calibri" w:cs="Calibri"/>
              </w:rPr>
              <w:t>3/8 in. (9.5 mm)</w:t>
            </w:r>
          </w:p>
        </w:tc>
        <w:tc>
          <w:tcPr>
            <w:tcW w:w="27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60DDBC7" w14:textId="77777777" w:rsidR="002818BD" w:rsidRPr="005E1EE1" w:rsidRDefault="002818BD" w:rsidP="00CC7B72">
            <w:pPr>
              <w:keepNext/>
              <w:jc w:val="center"/>
            </w:pPr>
            <w:r w:rsidRPr="00F23E00">
              <w:rPr>
                <w:rFonts w:ascii="Calibri" w:eastAsia="Calibri" w:hAnsi="Calibri" w:cs="Calibri"/>
              </w:rPr>
              <w:t>100</w:t>
            </w:r>
          </w:p>
        </w:tc>
      </w:tr>
      <w:tr w:rsidR="002818BD" w:rsidRPr="005E1EE1" w14:paraId="27DF0500" w14:textId="77777777" w:rsidTr="00CC7B72">
        <w:trPr>
          <w:cantSplit/>
          <w:trHeight w:hRule="exact" w:val="346"/>
          <w:jc w:val="center"/>
        </w:trPr>
        <w:tc>
          <w:tcPr>
            <w:tcW w:w="27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B54CAF2" w14:textId="77777777" w:rsidR="002818BD" w:rsidRPr="005E1EE1" w:rsidRDefault="002818BD" w:rsidP="00CC7B72">
            <w:pPr>
              <w:keepNext/>
              <w:jc w:val="center"/>
            </w:pPr>
            <w:r w:rsidRPr="00F23E00">
              <w:rPr>
                <w:rFonts w:ascii="Calibri" w:eastAsia="Calibri" w:hAnsi="Calibri" w:cs="Calibri"/>
              </w:rPr>
              <w:t>No. 4 (4.75 mm)</w:t>
            </w:r>
          </w:p>
        </w:tc>
        <w:tc>
          <w:tcPr>
            <w:tcW w:w="27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EFA6AC6" w14:textId="77777777" w:rsidR="002818BD" w:rsidRPr="005E1EE1" w:rsidRDefault="002818BD" w:rsidP="00CC7B72">
            <w:pPr>
              <w:keepNext/>
              <w:jc w:val="center"/>
            </w:pPr>
            <w:r w:rsidRPr="00F23E00">
              <w:rPr>
                <w:rFonts w:ascii="Calibri" w:eastAsia="Calibri" w:hAnsi="Calibri" w:cs="Calibri"/>
              </w:rPr>
              <w:t>95 to 100</w:t>
            </w:r>
          </w:p>
        </w:tc>
      </w:tr>
      <w:tr w:rsidR="002818BD" w:rsidRPr="005E1EE1" w14:paraId="04F1B2F3" w14:textId="77777777" w:rsidTr="00CC7B72">
        <w:trPr>
          <w:cantSplit/>
          <w:trHeight w:hRule="exact" w:val="346"/>
          <w:jc w:val="center"/>
        </w:trPr>
        <w:tc>
          <w:tcPr>
            <w:tcW w:w="27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1CF8706" w14:textId="77777777" w:rsidR="002818BD" w:rsidRPr="005E1EE1" w:rsidRDefault="002818BD" w:rsidP="00CC7B72">
            <w:pPr>
              <w:keepNext/>
              <w:jc w:val="center"/>
            </w:pPr>
            <w:r w:rsidRPr="00F23E00">
              <w:rPr>
                <w:rFonts w:ascii="Calibri" w:eastAsia="Calibri" w:hAnsi="Calibri" w:cs="Calibri"/>
              </w:rPr>
              <w:t>No. 8 (2.36 mm)</w:t>
            </w:r>
          </w:p>
        </w:tc>
        <w:tc>
          <w:tcPr>
            <w:tcW w:w="27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17BC999" w14:textId="77777777" w:rsidR="002818BD" w:rsidRPr="005E1EE1" w:rsidRDefault="002818BD" w:rsidP="00CC7B72">
            <w:pPr>
              <w:keepNext/>
              <w:jc w:val="center"/>
            </w:pPr>
            <w:r w:rsidRPr="00F23E00">
              <w:rPr>
                <w:rFonts w:ascii="Calibri" w:eastAsia="Calibri" w:hAnsi="Calibri" w:cs="Calibri"/>
              </w:rPr>
              <w:t>85 to 100</w:t>
            </w:r>
          </w:p>
        </w:tc>
      </w:tr>
      <w:tr w:rsidR="002818BD" w:rsidRPr="005E1EE1" w14:paraId="03FD22F4" w14:textId="77777777" w:rsidTr="00CC7B72">
        <w:trPr>
          <w:cantSplit/>
          <w:trHeight w:hRule="exact" w:val="346"/>
          <w:jc w:val="center"/>
        </w:trPr>
        <w:tc>
          <w:tcPr>
            <w:tcW w:w="27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76AC8E1" w14:textId="77777777" w:rsidR="002818BD" w:rsidRPr="005E1EE1" w:rsidRDefault="002818BD" w:rsidP="00CC7B72">
            <w:pPr>
              <w:keepNext/>
              <w:jc w:val="center"/>
            </w:pPr>
            <w:r w:rsidRPr="00F23E00">
              <w:rPr>
                <w:rFonts w:ascii="Calibri" w:eastAsia="Calibri" w:hAnsi="Calibri" w:cs="Calibri"/>
              </w:rPr>
              <w:t>No. 16 (1</w:t>
            </w:r>
            <w:r w:rsidRPr="005E1EE1">
              <w:rPr>
                <w:rFonts w:ascii="Calibri" w:eastAsia="Calibri" w:hAnsi="Calibri" w:cs="Calibri"/>
              </w:rPr>
              <w:t>.18 mm)</w:t>
            </w:r>
          </w:p>
        </w:tc>
        <w:tc>
          <w:tcPr>
            <w:tcW w:w="27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6A93257" w14:textId="77777777" w:rsidR="002818BD" w:rsidRPr="005E1EE1" w:rsidRDefault="002818BD" w:rsidP="00CC7B72">
            <w:pPr>
              <w:keepNext/>
              <w:jc w:val="center"/>
            </w:pPr>
            <w:r w:rsidRPr="005E1EE1">
              <w:rPr>
                <w:rFonts w:ascii="Calibri" w:eastAsia="Calibri" w:hAnsi="Calibri" w:cs="Calibri"/>
              </w:rPr>
              <w:t>50 to 85</w:t>
            </w:r>
          </w:p>
        </w:tc>
      </w:tr>
      <w:tr w:rsidR="002818BD" w:rsidRPr="005E1EE1" w14:paraId="3C237905" w14:textId="77777777" w:rsidTr="00CC7B72">
        <w:trPr>
          <w:cantSplit/>
          <w:trHeight w:hRule="exact" w:val="346"/>
          <w:jc w:val="center"/>
        </w:trPr>
        <w:tc>
          <w:tcPr>
            <w:tcW w:w="27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1329AF9" w14:textId="77777777" w:rsidR="002818BD" w:rsidRPr="005E1EE1" w:rsidRDefault="002818BD" w:rsidP="00CC7B72">
            <w:pPr>
              <w:keepNext/>
              <w:jc w:val="center"/>
            </w:pPr>
            <w:r w:rsidRPr="005E1EE1">
              <w:rPr>
                <w:rFonts w:ascii="Calibri" w:eastAsia="Calibri" w:hAnsi="Calibri" w:cs="Calibri"/>
              </w:rPr>
              <w:t>No. 30 (600 µm)</w:t>
            </w:r>
          </w:p>
        </w:tc>
        <w:tc>
          <w:tcPr>
            <w:tcW w:w="27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D6FFC01" w14:textId="77777777" w:rsidR="002818BD" w:rsidRPr="005E1EE1" w:rsidRDefault="002818BD" w:rsidP="00CC7B72">
            <w:pPr>
              <w:keepNext/>
              <w:jc w:val="center"/>
            </w:pPr>
            <w:r w:rsidRPr="005E1EE1">
              <w:rPr>
                <w:rFonts w:ascii="Calibri" w:eastAsia="Calibri" w:hAnsi="Calibri" w:cs="Calibri"/>
              </w:rPr>
              <w:t>25 to 60</w:t>
            </w:r>
          </w:p>
        </w:tc>
      </w:tr>
      <w:tr w:rsidR="002818BD" w:rsidRPr="005E1EE1" w14:paraId="7AF364B4" w14:textId="77777777" w:rsidTr="00CC7B72">
        <w:trPr>
          <w:cantSplit/>
          <w:trHeight w:hRule="exact" w:val="346"/>
          <w:jc w:val="center"/>
        </w:trPr>
        <w:tc>
          <w:tcPr>
            <w:tcW w:w="27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7E699AC" w14:textId="77777777" w:rsidR="002818BD" w:rsidRPr="005E1EE1" w:rsidRDefault="002818BD" w:rsidP="00CC7B72">
            <w:pPr>
              <w:keepNext/>
              <w:jc w:val="center"/>
            </w:pPr>
            <w:r w:rsidRPr="005E1EE1">
              <w:rPr>
                <w:rFonts w:ascii="Calibri" w:eastAsia="Calibri" w:hAnsi="Calibri" w:cs="Calibri"/>
              </w:rPr>
              <w:t>No. 50 (300 µm)</w:t>
            </w:r>
          </w:p>
        </w:tc>
        <w:tc>
          <w:tcPr>
            <w:tcW w:w="27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4A221B2" w14:textId="77777777" w:rsidR="002818BD" w:rsidRPr="005E1EE1" w:rsidRDefault="002818BD" w:rsidP="00CC7B72">
            <w:pPr>
              <w:keepNext/>
              <w:jc w:val="center"/>
            </w:pPr>
            <w:r w:rsidRPr="005E1EE1">
              <w:rPr>
                <w:rFonts w:ascii="Calibri" w:eastAsia="Calibri" w:hAnsi="Calibri" w:cs="Calibri"/>
              </w:rPr>
              <w:t>10 to 30</w:t>
            </w:r>
          </w:p>
        </w:tc>
      </w:tr>
      <w:tr w:rsidR="00F23E00" w:rsidRPr="005E1EE1" w14:paraId="1F7CB1A8" w14:textId="77777777" w:rsidTr="00CC7B72">
        <w:trPr>
          <w:cantSplit/>
          <w:trHeight w:hRule="exact" w:val="346"/>
          <w:jc w:val="center"/>
        </w:trPr>
        <w:tc>
          <w:tcPr>
            <w:tcW w:w="27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66B52B0" w14:textId="77777777" w:rsidR="002818BD" w:rsidRPr="005E1EE1" w:rsidRDefault="002818BD" w:rsidP="00CC7B72">
            <w:pPr>
              <w:jc w:val="center"/>
            </w:pPr>
            <w:r w:rsidRPr="005E1EE1">
              <w:rPr>
                <w:rFonts w:ascii="Calibri" w:eastAsia="Calibri" w:hAnsi="Calibri" w:cs="Calibri"/>
              </w:rPr>
              <w:t>No. 100 (150 µm)</w:t>
            </w:r>
          </w:p>
        </w:tc>
        <w:tc>
          <w:tcPr>
            <w:tcW w:w="27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E50092C" w14:textId="57719028" w:rsidR="002818BD" w:rsidRPr="005E1EE1" w:rsidRDefault="00F23E00" w:rsidP="00373EE8">
            <w:pPr>
              <w:jc w:val="center"/>
            </w:pPr>
            <w:r>
              <w:rPr>
                <w:rFonts w:ascii="Calibri" w:eastAsia="Calibri" w:hAnsi="Calibri" w:cs="Calibri"/>
              </w:rPr>
              <w:t xml:space="preserve">2 </w:t>
            </w:r>
            <w:r w:rsidR="002818BD" w:rsidRPr="00F23E00">
              <w:rPr>
                <w:rFonts w:ascii="Calibri" w:eastAsia="Calibri" w:hAnsi="Calibri" w:cs="Calibri"/>
              </w:rPr>
              <w:t>to 10</w:t>
            </w:r>
          </w:p>
        </w:tc>
      </w:tr>
    </w:tbl>
    <w:p w14:paraId="1A3DDC51" w14:textId="77777777" w:rsidR="002818BD" w:rsidRPr="002818BD" w:rsidRDefault="002818BD" w:rsidP="004A2781">
      <w:pPr>
        <w:rPr>
          <w:rFonts w:ascii="Calibri" w:eastAsia="Calibri" w:hAnsi="Calibri" w:cs="Calibri"/>
        </w:rPr>
      </w:pPr>
    </w:p>
    <w:p w14:paraId="594207B6" w14:textId="77777777" w:rsidR="002818BD" w:rsidRDefault="00BC62A7" w:rsidP="005E1EE1">
      <w:pPr>
        <w:pStyle w:val="Paragraph"/>
        <w:rPr>
          <w:rFonts w:eastAsia="Calibri"/>
        </w:rPr>
      </w:pPr>
      <w:r w:rsidRPr="002818BD">
        <w:rPr>
          <w:rFonts w:eastAsia="Calibri"/>
        </w:rPr>
        <w:lastRenderedPageBreak/>
        <w:t>Double Shredded Hardwood Mulch</w:t>
      </w:r>
    </w:p>
    <w:p w14:paraId="224648BE" w14:textId="77777777" w:rsidR="002818BD" w:rsidRDefault="00BC62A7" w:rsidP="005E1EE1">
      <w:pPr>
        <w:pStyle w:val="Paragraph1"/>
        <w:rPr>
          <w:rFonts w:eastAsia="Calibri"/>
        </w:rPr>
      </w:pPr>
      <w:proofErr w:type="gramStart"/>
      <w:r w:rsidRPr="002818BD">
        <w:rPr>
          <w:rFonts w:eastAsia="Calibri"/>
        </w:rPr>
        <w:t>Mulch</w:t>
      </w:r>
      <w:proofErr w:type="gramEnd"/>
      <w:r w:rsidRPr="002818BD">
        <w:rPr>
          <w:rFonts w:eastAsia="Calibri"/>
        </w:rPr>
        <w:t xml:space="preserve"> shall be applied to all rain gardens.  Depth of mulch shall be less than or equal to 3 inches.  The mulch shall be composed of shredded hardwood bark and shall not contain colored dyes or other chemical treatments.  Mulch shall not contain any foreign material, debris, or compounds that may be detrimental to plant growth.</w:t>
      </w:r>
    </w:p>
    <w:p w14:paraId="07035BB4" w14:textId="77777777" w:rsidR="002818BD" w:rsidRDefault="00BC62A7" w:rsidP="005E1EE1">
      <w:pPr>
        <w:pStyle w:val="Paragraph"/>
        <w:rPr>
          <w:rFonts w:eastAsia="Calibri"/>
        </w:rPr>
      </w:pPr>
      <w:r w:rsidRPr="002818BD">
        <w:rPr>
          <w:rFonts w:eastAsia="Calibri"/>
        </w:rPr>
        <w:t>Plantings</w:t>
      </w:r>
    </w:p>
    <w:p w14:paraId="30F1FBAA" w14:textId="77777777" w:rsidR="002818BD" w:rsidRDefault="00BC62A7" w:rsidP="005E1EE1">
      <w:pPr>
        <w:pStyle w:val="Paragraph1"/>
        <w:rPr>
          <w:rFonts w:eastAsia="Calibri"/>
        </w:rPr>
      </w:pPr>
      <w:r w:rsidRPr="002818BD">
        <w:rPr>
          <w:rFonts w:eastAsia="Calibri"/>
        </w:rPr>
        <w:t>Native plants shall be true to species, and cultivars and hybrids must not be permitted. Species substitutions must be approved by the project designer with input from a restoration ecologist at least two weeks before the planting is scheduled.</w:t>
      </w:r>
    </w:p>
    <w:p w14:paraId="7E8E87B9" w14:textId="77777777" w:rsidR="002818BD" w:rsidRPr="00373EE8" w:rsidRDefault="00BC62A7" w:rsidP="00373EE8">
      <w:pPr>
        <w:pStyle w:val="Paragraph1"/>
        <w:rPr>
          <w:rFonts w:eastAsia="Calibri"/>
        </w:rPr>
      </w:pPr>
      <w:r w:rsidRPr="00373EE8">
        <w:rPr>
          <w:rFonts w:eastAsia="Calibri"/>
        </w:rPr>
        <w:t xml:space="preserve">Plant plugs shall be at least 2.25” in diameter and 4.75” deep and have well developed root systems filling the soil but not be overly root bound. Plant tops </w:t>
      </w:r>
      <w:proofErr w:type="gramStart"/>
      <w:r w:rsidRPr="00373EE8">
        <w:rPr>
          <w:rFonts w:eastAsia="Calibri"/>
        </w:rPr>
        <w:t>shall</w:t>
      </w:r>
      <w:proofErr w:type="gramEnd"/>
      <w:r w:rsidRPr="00373EE8">
        <w:rPr>
          <w:rFonts w:eastAsia="Calibri"/>
        </w:rPr>
        <w:t xml:space="preserve"> be well developed, healthy, viable, and adequately hardened off for outdoor planting. Plug planting soil shall be inoculated with mycorrhizal fungi at the nursery at time of seeding. Plugs must be delivered to the planting site with adequate soil moisture, free of diseases, mold, insect infestations, or other defects.</w:t>
      </w:r>
    </w:p>
    <w:p w14:paraId="59401E99" w14:textId="77777777" w:rsidR="002818BD" w:rsidRDefault="00BC62A7" w:rsidP="005E1EE1">
      <w:pPr>
        <w:pStyle w:val="Paragraph1"/>
        <w:rPr>
          <w:rFonts w:eastAsia="Calibri"/>
        </w:rPr>
      </w:pPr>
      <w:r w:rsidRPr="002818BD">
        <w:rPr>
          <w:rFonts w:eastAsia="Calibri"/>
        </w:rPr>
        <w:t xml:space="preserve">A representative plant plug shall be submitted to the Owner or authorized representative prior to planting.  The placement of the plant plugs shall be as shown </w:t>
      </w:r>
      <w:proofErr w:type="gramStart"/>
      <w:r w:rsidRPr="002818BD">
        <w:rPr>
          <w:rFonts w:eastAsia="Calibri"/>
        </w:rPr>
        <w:t>on</w:t>
      </w:r>
      <w:proofErr w:type="gramEnd"/>
      <w:r w:rsidRPr="002818BD">
        <w:rPr>
          <w:rFonts w:eastAsia="Calibri"/>
        </w:rPr>
        <w:t xml:space="preserve"> the plans.  Refer to Plans for planting plans and plant schedule.</w:t>
      </w:r>
    </w:p>
    <w:p w14:paraId="41AA859C" w14:textId="77777777" w:rsidR="002818BD" w:rsidRDefault="00BC62A7" w:rsidP="005E1EE1">
      <w:pPr>
        <w:pStyle w:val="Paragraph1"/>
        <w:rPr>
          <w:rFonts w:eastAsia="Calibri"/>
        </w:rPr>
      </w:pPr>
      <w:r w:rsidRPr="002818BD">
        <w:rPr>
          <w:rFonts w:eastAsia="Calibri"/>
        </w:rPr>
        <w:t xml:space="preserve">All plugs shall be planted in an amended soil mixture in conformance with this specification. </w:t>
      </w:r>
    </w:p>
    <w:p w14:paraId="10EFBE5B" w14:textId="77777777" w:rsidR="002818BD" w:rsidRDefault="00BC62A7" w:rsidP="005E1EE1">
      <w:pPr>
        <w:pStyle w:val="Paragraph1"/>
        <w:rPr>
          <w:rFonts w:eastAsia="Calibri"/>
        </w:rPr>
      </w:pPr>
      <w:proofErr w:type="gramStart"/>
      <w:r w:rsidRPr="002818BD">
        <w:rPr>
          <w:rFonts w:eastAsia="Calibri"/>
        </w:rPr>
        <w:t>Mulch</w:t>
      </w:r>
      <w:proofErr w:type="gramEnd"/>
      <w:r w:rsidRPr="002818BD">
        <w:rPr>
          <w:rFonts w:eastAsia="Calibri"/>
        </w:rPr>
        <w:t xml:space="preserve"> shall be applied where plant plugs are installed.  Depth of mulch shall be less than or equal to 3 inches.  Mulch shall conform to this specification.</w:t>
      </w:r>
    </w:p>
    <w:p w14:paraId="46B199E4" w14:textId="236AECFE" w:rsidR="002818BD" w:rsidRPr="002818BD" w:rsidRDefault="00BC62A7" w:rsidP="005E1EE1">
      <w:pPr>
        <w:pStyle w:val="PartDesignation"/>
        <w:rPr>
          <w:rFonts w:eastAsia="Calibri"/>
        </w:rPr>
      </w:pPr>
      <w:r w:rsidRPr="002818BD">
        <w:rPr>
          <w:rFonts w:eastAsia="Calibri"/>
        </w:rPr>
        <w:t xml:space="preserve">EXECUTION </w:t>
      </w:r>
    </w:p>
    <w:p w14:paraId="30DDC1E8" w14:textId="62005844" w:rsidR="002818BD" w:rsidRPr="002818BD" w:rsidRDefault="002818BD" w:rsidP="004A2781">
      <w:pPr>
        <w:spacing w:after="120"/>
        <w:rPr>
          <w:rFonts w:ascii="Calibri" w:eastAsia="Calibri" w:hAnsi="Calibri" w:cs="Calibri"/>
        </w:rPr>
      </w:pPr>
      <w:r>
        <w:rPr>
          <w:rFonts w:ascii="Calibri" w:eastAsia="Calibri" w:hAnsi="Calibri" w:cs="Calibri"/>
        </w:rPr>
        <w:t>The work to be performed under this contract includes, but is not limited to, constructing the work described below and all appurtenances related to the work.  The work shall be as follows:</w:t>
      </w:r>
    </w:p>
    <w:p w14:paraId="1903CABD" w14:textId="77777777" w:rsidR="002818BD" w:rsidRDefault="00BC62A7" w:rsidP="005E1EE1">
      <w:pPr>
        <w:pStyle w:val="ArticleHeading"/>
        <w:rPr>
          <w:rFonts w:eastAsia="Calibri"/>
        </w:rPr>
      </w:pPr>
      <w:r w:rsidRPr="002818BD">
        <w:rPr>
          <w:rFonts w:eastAsia="Calibri"/>
        </w:rPr>
        <w:t>PRE-CONSTRUCTION</w:t>
      </w:r>
    </w:p>
    <w:p w14:paraId="65C0F013" w14:textId="77777777" w:rsidR="002818BD" w:rsidRDefault="00BC62A7" w:rsidP="005E1EE1">
      <w:pPr>
        <w:pStyle w:val="Paragraph"/>
        <w:rPr>
          <w:rFonts w:eastAsia="Calibri"/>
        </w:rPr>
      </w:pPr>
      <w:r w:rsidRPr="002818BD">
        <w:rPr>
          <w:rFonts w:eastAsia="Calibri"/>
        </w:rPr>
        <w:t>The Contractor shall submit to the project designer sources for plants 21 days after the contract award.</w:t>
      </w:r>
    </w:p>
    <w:p w14:paraId="23F7F0F1" w14:textId="77777777" w:rsidR="002818BD" w:rsidRDefault="00BC62A7" w:rsidP="005E1EE1">
      <w:pPr>
        <w:pStyle w:val="Paragraph"/>
        <w:rPr>
          <w:rFonts w:eastAsia="Calibri"/>
        </w:rPr>
      </w:pPr>
      <w:r w:rsidRPr="002818BD">
        <w:rPr>
          <w:rFonts w:eastAsia="Calibri"/>
        </w:rPr>
        <w:t xml:space="preserve">The Contractor shall submit to the Owner or authorized representative a plan and schedule for construction and planting at least 21 days prior to the scheduled commencement of work.  </w:t>
      </w:r>
    </w:p>
    <w:p w14:paraId="312D0C30" w14:textId="77777777" w:rsidR="002818BD" w:rsidRDefault="00BC62A7" w:rsidP="005E1EE1">
      <w:pPr>
        <w:pStyle w:val="Paragraph"/>
        <w:rPr>
          <w:rFonts w:eastAsia="Calibri"/>
        </w:rPr>
      </w:pPr>
      <w:r w:rsidRPr="002818BD">
        <w:rPr>
          <w:rFonts w:eastAsia="Calibri"/>
        </w:rPr>
        <w:t xml:space="preserve">The Contractor shall submit to the Owner or authorized representative sources for aggregate, mulch, and amended soil mixture.   </w:t>
      </w:r>
    </w:p>
    <w:p w14:paraId="2CEAFFA6" w14:textId="77777777" w:rsidR="004255A9" w:rsidRDefault="00BC62A7" w:rsidP="005E1EE1">
      <w:pPr>
        <w:pStyle w:val="Paragraph"/>
        <w:rPr>
          <w:rFonts w:eastAsia="Calibri"/>
        </w:rPr>
      </w:pPr>
      <w:r w:rsidRPr="002818BD">
        <w:rPr>
          <w:rFonts w:eastAsia="Calibri"/>
        </w:rPr>
        <w:t xml:space="preserve">The Contractor shall submit to the Owner or authorized representative material cut sheets for erosion control and geotextile fabrics, and HDPE pipe.  </w:t>
      </w:r>
    </w:p>
    <w:p w14:paraId="328F6642" w14:textId="77777777" w:rsidR="004255A9" w:rsidRDefault="00BC62A7" w:rsidP="005E1EE1">
      <w:pPr>
        <w:pStyle w:val="ArticleHeading"/>
        <w:rPr>
          <w:rFonts w:eastAsia="Calibri"/>
        </w:rPr>
      </w:pPr>
      <w:r w:rsidRPr="004255A9">
        <w:rPr>
          <w:rFonts w:eastAsia="Calibri"/>
        </w:rPr>
        <w:t>RAIN GARDEN CONSTRUCTION</w:t>
      </w:r>
    </w:p>
    <w:p w14:paraId="2A5D3CF7" w14:textId="77777777" w:rsidR="004255A9" w:rsidRDefault="00BC62A7" w:rsidP="005E1EE1">
      <w:pPr>
        <w:pStyle w:val="Paragraph"/>
        <w:rPr>
          <w:rFonts w:eastAsia="Calibri"/>
        </w:rPr>
      </w:pPr>
      <w:r w:rsidRPr="004255A9">
        <w:rPr>
          <w:rFonts w:eastAsia="Calibri"/>
        </w:rPr>
        <w:t>Install erosion control measures around the perimeter of the work area as deemed necessary by the Owner or authorized representative.</w:t>
      </w:r>
    </w:p>
    <w:p w14:paraId="3745B3D6" w14:textId="77777777" w:rsidR="004255A9" w:rsidRPr="00F23E00" w:rsidRDefault="00BC62A7" w:rsidP="00F23E00">
      <w:pPr>
        <w:pStyle w:val="Paragraph"/>
        <w:rPr>
          <w:rFonts w:eastAsia="Calibri"/>
        </w:rPr>
      </w:pPr>
      <w:r w:rsidRPr="00F23E00">
        <w:rPr>
          <w:rFonts w:eastAsia="Calibri"/>
        </w:rPr>
        <w:t xml:space="preserve">Direct the use of heavy equipment and construction traffic around rain gardens </w:t>
      </w:r>
      <w:proofErr w:type="gramStart"/>
      <w:r w:rsidRPr="00F23E00">
        <w:rPr>
          <w:rFonts w:eastAsia="Calibri"/>
        </w:rPr>
        <w:t>so as to</w:t>
      </w:r>
      <w:proofErr w:type="gramEnd"/>
      <w:r w:rsidRPr="00F23E00">
        <w:rPr>
          <w:rFonts w:eastAsia="Calibri"/>
        </w:rPr>
        <w:t xml:space="preserve"> avoid compaction, to the extent possible.</w:t>
      </w:r>
    </w:p>
    <w:p w14:paraId="3471F787" w14:textId="77777777" w:rsidR="004255A9" w:rsidRPr="00373EE8" w:rsidRDefault="00BC62A7" w:rsidP="00373EE8">
      <w:pPr>
        <w:pStyle w:val="Paragraph"/>
        <w:rPr>
          <w:rFonts w:eastAsia="Calibri"/>
        </w:rPr>
      </w:pPr>
      <w:r w:rsidRPr="00373EE8">
        <w:rPr>
          <w:rFonts w:eastAsia="Calibri"/>
        </w:rPr>
        <w:t>After initial site grading, the Contractor shall provide temporary protection from curb cuts and other potential inflow entrances so that runoff drainage does not enter the rain gardens during construction and installation.</w:t>
      </w:r>
    </w:p>
    <w:p w14:paraId="21A977A1" w14:textId="77777777" w:rsidR="004255A9" w:rsidRDefault="00BC62A7" w:rsidP="005E1EE1">
      <w:pPr>
        <w:pStyle w:val="Paragraph1"/>
        <w:rPr>
          <w:rFonts w:eastAsia="Calibri"/>
        </w:rPr>
      </w:pPr>
      <w:r w:rsidRPr="004255A9">
        <w:rPr>
          <w:rFonts w:eastAsia="Calibri"/>
        </w:rPr>
        <w:lastRenderedPageBreak/>
        <w:t>Rain gardens may be used as sediment settling facilities during mass excavation and commensurate construction activities.</w:t>
      </w:r>
    </w:p>
    <w:p w14:paraId="43FB35DC" w14:textId="77777777" w:rsidR="004255A9" w:rsidRDefault="00BC62A7" w:rsidP="00373EE8">
      <w:pPr>
        <w:pStyle w:val="Paragraph1"/>
        <w:rPr>
          <w:rFonts w:eastAsia="Calibri"/>
        </w:rPr>
      </w:pPr>
      <w:r w:rsidRPr="004255A9">
        <w:rPr>
          <w:rFonts w:eastAsia="Calibri"/>
        </w:rPr>
        <w:t>Prior to commencing work in rain gardens, the Contractor shall remove and properly dispose of all accumulated sediments.</w:t>
      </w:r>
    </w:p>
    <w:p w14:paraId="39F614CB" w14:textId="77777777" w:rsidR="004255A9" w:rsidRDefault="00BC62A7" w:rsidP="005E1EE1">
      <w:pPr>
        <w:pStyle w:val="Paragraph"/>
        <w:rPr>
          <w:rFonts w:eastAsia="Calibri"/>
        </w:rPr>
      </w:pPr>
      <w:r w:rsidRPr="004255A9">
        <w:rPr>
          <w:rFonts w:eastAsia="Calibri"/>
        </w:rPr>
        <w:t xml:space="preserve">The Contractor shall stabilize all grading within the drainage area of the rain gardens. Stabilize here means: 1) all pervious areas are stabilized with &gt;95% vegetative cover. This means planted root stock and/or seed that has germinated and sprouted and is healthy; or 2) all pervious areas are protected with properly trenched silt fence that is not removed until vegetative cover is established; or 3) impervious areas are protected with proper erosion control measures. It is imperative that fine particles are not allowed to run into areas with amended </w:t>
      </w:r>
      <w:proofErr w:type="gramStart"/>
      <w:r w:rsidRPr="004255A9">
        <w:rPr>
          <w:rFonts w:eastAsia="Calibri"/>
        </w:rPr>
        <w:t>soils</w:t>
      </w:r>
      <w:proofErr w:type="gramEnd"/>
      <w:r w:rsidRPr="004255A9">
        <w:rPr>
          <w:rFonts w:eastAsia="Calibri"/>
        </w:rPr>
        <w:t>. If the Owner or Owner’s Representative determines that these surfaces have been contaminated or sealed the Contractor shall be directed to remove and replace this unacceptable material at his/her own expense.</w:t>
      </w:r>
    </w:p>
    <w:p w14:paraId="30470C5C" w14:textId="77777777" w:rsidR="004255A9" w:rsidRDefault="00BC62A7" w:rsidP="005E1EE1">
      <w:pPr>
        <w:pStyle w:val="Paragraph"/>
        <w:rPr>
          <w:rFonts w:eastAsia="Calibri"/>
        </w:rPr>
      </w:pPr>
      <w:r w:rsidRPr="004255A9">
        <w:rPr>
          <w:rFonts w:eastAsia="Calibri"/>
        </w:rPr>
        <w:t>The Contractor shall excavate rain gardens to the elevations and dimensions specified on the plans and scarify the existing soils surfaces.  In-situ soils shall not be further compacted.</w:t>
      </w:r>
    </w:p>
    <w:p w14:paraId="365AB064" w14:textId="77777777" w:rsidR="004255A9" w:rsidRDefault="00BC62A7" w:rsidP="005E1EE1">
      <w:pPr>
        <w:pStyle w:val="Paragraph"/>
        <w:rPr>
          <w:rFonts w:eastAsia="Calibri"/>
        </w:rPr>
      </w:pPr>
      <w:r w:rsidRPr="004255A9">
        <w:rPr>
          <w:rFonts w:eastAsia="Calibri"/>
        </w:rPr>
        <w:t xml:space="preserve">The Contractor shall over excavate by a minimum of 6” using a toothed bucket and loosely fill to the final grade of rain garden areas </w:t>
      </w:r>
      <w:proofErr w:type="gramStart"/>
      <w:r w:rsidRPr="004255A9">
        <w:rPr>
          <w:rFonts w:eastAsia="Calibri"/>
        </w:rPr>
        <w:t>so as to</w:t>
      </w:r>
      <w:proofErr w:type="gramEnd"/>
      <w:r w:rsidRPr="004255A9">
        <w:rPr>
          <w:rFonts w:eastAsia="Calibri"/>
        </w:rPr>
        <w:t xml:space="preserve"> promote subsurface infiltration. </w:t>
      </w:r>
      <w:proofErr w:type="gramStart"/>
      <w:r w:rsidRPr="004255A9">
        <w:rPr>
          <w:rFonts w:eastAsia="Calibri"/>
        </w:rPr>
        <w:t>Contractor</w:t>
      </w:r>
      <w:proofErr w:type="gramEnd"/>
      <w:r w:rsidRPr="004255A9">
        <w:rPr>
          <w:rFonts w:eastAsia="Calibri"/>
        </w:rPr>
        <w:t xml:space="preserve"> may use </w:t>
      </w:r>
      <w:proofErr w:type="gramStart"/>
      <w:r w:rsidRPr="004255A9">
        <w:rPr>
          <w:rFonts w:eastAsia="Calibri"/>
        </w:rPr>
        <w:t>roto-tiller</w:t>
      </w:r>
      <w:proofErr w:type="gramEnd"/>
      <w:r w:rsidRPr="004255A9">
        <w:rPr>
          <w:rFonts w:eastAsia="Calibri"/>
        </w:rPr>
        <w:t xml:space="preserve"> or other soil scarification device in lieu of over excavation.</w:t>
      </w:r>
    </w:p>
    <w:p w14:paraId="51D3F767" w14:textId="77777777" w:rsidR="004255A9" w:rsidRDefault="00BC62A7" w:rsidP="005E1EE1">
      <w:pPr>
        <w:pStyle w:val="Paragraph"/>
        <w:rPr>
          <w:rFonts w:eastAsia="Calibri"/>
        </w:rPr>
      </w:pPr>
      <w:r w:rsidRPr="004255A9">
        <w:rPr>
          <w:rFonts w:eastAsia="Calibri"/>
        </w:rPr>
        <w:t xml:space="preserve">Excavated </w:t>
      </w:r>
      <w:proofErr w:type="gramStart"/>
      <w:r w:rsidRPr="004255A9">
        <w:rPr>
          <w:rFonts w:eastAsia="Calibri"/>
        </w:rPr>
        <w:t>soils</w:t>
      </w:r>
      <w:proofErr w:type="gramEnd"/>
      <w:r w:rsidRPr="004255A9">
        <w:rPr>
          <w:rFonts w:eastAsia="Calibri"/>
        </w:rPr>
        <w:t xml:space="preserve"> shall be placed with stockpiled fill and properly disposed and stabilized by the Contractor.</w:t>
      </w:r>
    </w:p>
    <w:p w14:paraId="6C9E66FE" w14:textId="77777777" w:rsidR="004255A9" w:rsidRDefault="00BC62A7" w:rsidP="005E1EE1">
      <w:pPr>
        <w:pStyle w:val="Paragraph"/>
        <w:rPr>
          <w:rFonts w:eastAsia="Calibri"/>
        </w:rPr>
      </w:pPr>
      <w:r w:rsidRPr="004255A9">
        <w:rPr>
          <w:rFonts w:eastAsia="Calibri"/>
        </w:rPr>
        <w:t>Underdrain Installation</w:t>
      </w:r>
    </w:p>
    <w:p w14:paraId="2BCCC515" w14:textId="77777777" w:rsidR="004255A9" w:rsidRDefault="00BC62A7" w:rsidP="005E1EE1">
      <w:pPr>
        <w:pStyle w:val="Paragraph1"/>
        <w:rPr>
          <w:rFonts w:eastAsia="Calibri"/>
        </w:rPr>
      </w:pPr>
      <w:r w:rsidRPr="004255A9">
        <w:rPr>
          <w:rFonts w:eastAsia="Calibri"/>
        </w:rPr>
        <w:t>Underdrain pipes shall be capped (at structures) until completion of site. Underdrains connected directly to a storm drainage structure shall be non-perforated for a distance of at least 3 feet from the structure interface to avoid possible piping problems. The free end of the underdrains shall be permanently capped.</w:t>
      </w:r>
    </w:p>
    <w:p w14:paraId="1674973D" w14:textId="77777777" w:rsidR="004255A9" w:rsidRPr="00373EE8" w:rsidRDefault="00BC62A7" w:rsidP="00373EE8">
      <w:pPr>
        <w:pStyle w:val="Paragraph1"/>
        <w:rPr>
          <w:rFonts w:eastAsia="Calibri"/>
        </w:rPr>
      </w:pPr>
      <w:r w:rsidRPr="00373EE8">
        <w:rPr>
          <w:rFonts w:eastAsia="Calibri"/>
        </w:rPr>
        <w:t xml:space="preserve">For connections of the perforated </w:t>
      </w:r>
      <w:proofErr w:type="gramStart"/>
      <w:r w:rsidRPr="00373EE8">
        <w:rPr>
          <w:rFonts w:eastAsia="Calibri"/>
        </w:rPr>
        <w:t>drain pipes</w:t>
      </w:r>
      <w:proofErr w:type="gramEnd"/>
      <w:r w:rsidRPr="00373EE8">
        <w:rPr>
          <w:rFonts w:eastAsia="Calibri"/>
        </w:rPr>
        <w:t xml:space="preserve"> to storm drainage structures, appropriately sized holes shall be cut in the structures at the correct </w:t>
      </w:r>
      <w:proofErr w:type="gramStart"/>
      <w:r w:rsidRPr="00373EE8">
        <w:rPr>
          <w:rFonts w:eastAsia="Calibri"/>
        </w:rPr>
        <w:t>invert</w:t>
      </w:r>
      <w:proofErr w:type="gramEnd"/>
      <w:r w:rsidRPr="00373EE8">
        <w:rPr>
          <w:rFonts w:eastAsia="Calibri"/>
        </w:rPr>
        <w:t xml:space="preserve"> elevation specified by the project designer or authorized representative.  The connections shall be sealed sediment-tight and secured in place with mortar or other approved joint sealant compatible with HDPE materials.</w:t>
      </w:r>
    </w:p>
    <w:p w14:paraId="2BA0AB48" w14:textId="77777777" w:rsidR="004255A9" w:rsidRDefault="00BC62A7" w:rsidP="005E1EE1">
      <w:pPr>
        <w:pStyle w:val="Paragraph1"/>
        <w:rPr>
          <w:rFonts w:eastAsia="Calibri"/>
        </w:rPr>
      </w:pPr>
      <w:r w:rsidRPr="004255A9">
        <w:rPr>
          <w:rFonts w:eastAsia="Calibri"/>
        </w:rPr>
        <w:t xml:space="preserve">Underdrain gravel blanket material shall meet the requirements of this specification and shall be placed around the pipe in accordance with the plan details.   Crushed stone shall not be used around the underdrain.  </w:t>
      </w:r>
    </w:p>
    <w:p w14:paraId="5B603890" w14:textId="77777777" w:rsidR="004255A9" w:rsidRDefault="00BC62A7" w:rsidP="005E1EE1">
      <w:pPr>
        <w:pStyle w:val="Paragraph1"/>
        <w:rPr>
          <w:rFonts w:eastAsia="Calibri"/>
        </w:rPr>
      </w:pPr>
      <w:r w:rsidRPr="004255A9">
        <w:rPr>
          <w:rFonts w:eastAsia="Calibri"/>
        </w:rPr>
        <w:t xml:space="preserve">Geotextile fabric, as specified herein, shall be cut to appropriate width and placed in accordance with the plan details.  The cut width must be of sufficient size to conform to trench perimeter irregularities and allow for a minimum overlap of 6 inches.  The area between the amended soil and the top of the gravel bed shall remain open, without geotextile fabric.  When overlaps are required between rolls, the uphill roll should lap a minimum of two feet over the downhill roll </w:t>
      </w:r>
      <w:proofErr w:type="gramStart"/>
      <w:r w:rsidRPr="004255A9">
        <w:rPr>
          <w:rFonts w:eastAsia="Calibri"/>
        </w:rPr>
        <w:t>in order to</w:t>
      </w:r>
      <w:proofErr w:type="gramEnd"/>
      <w:r w:rsidRPr="004255A9">
        <w:rPr>
          <w:rFonts w:eastAsia="Calibri"/>
        </w:rPr>
        <w:t xml:space="preserve"> provide a shingled effect.</w:t>
      </w:r>
    </w:p>
    <w:p w14:paraId="278A1E12" w14:textId="77777777" w:rsidR="004255A9" w:rsidRDefault="00BC62A7" w:rsidP="005E1EE1">
      <w:pPr>
        <w:pStyle w:val="Paragraph1"/>
        <w:rPr>
          <w:rFonts w:eastAsia="Calibri"/>
        </w:rPr>
      </w:pPr>
      <w:r w:rsidRPr="004255A9">
        <w:rPr>
          <w:rFonts w:eastAsia="Calibri"/>
        </w:rPr>
        <w:t xml:space="preserve">Care shall be exercised to prevent natural or fill soils from intermixing with the stone aggregate surrounding the underdrain.  All contaminated stone </w:t>
      </w:r>
      <w:proofErr w:type="gramStart"/>
      <w:r w:rsidRPr="004255A9">
        <w:rPr>
          <w:rFonts w:eastAsia="Calibri"/>
        </w:rPr>
        <w:t>aggregate</w:t>
      </w:r>
      <w:proofErr w:type="gramEnd"/>
      <w:r w:rsidRPr="004255A9">
        <w:rPr>
          <w:rFonts w:eastAsia="Calibri"/>
        </w:rPr>
        <w:t xml:space="preserve"> shall be removed and replaced with uncontaminated stone </w:t>
      </w:r>
      <w:proofErr w:type="gramStart"/>
      <w:r w:rsidRPr="004255A9">
        <w:rPr>
          <w:rFonts w:eastAsia="Calibri"/>
        </w:rPr>
        <w:t>aggregate</w:t>
      </w:r>
      <w:proofErr w:type="gramEnd"/>
      <w:r w:rsidRPr="004255A9">
        <w:rPr>
          <w:rFonts w:eastAsia="Calibri"/>
        </w:rPr>
        <w:t>.</w:t>
      </w:r>
    </w:p>
    <w:p w14:paraId="41542C51" w14:textId="77777777" w:rsidR="004255A9" w:rsidRDefault="00BC62A7" w:rsidP="005E1EE1">
      <w:pPr>
        <w:pStyle w:val="Paragraph"/>
        <w:rPr>
          <w:rFonts w:eastAsia="Calibri"/>
        </w:rPr>
      </w:pPr>
      <w:r w:rsidRPr="004255A9">
        <w:rPr>
          <w:rFonts w:eastAsia="Calibri"/>
        </w:rPr>
        <w:t>Install overflow structure at the elevation and location specified on the plans.  Attach non-perforated HDPE piping from overflow structure to the underdrain.</w:t>
      </w:r>
    </w:p>
    <w:p w14:paraId="526EB589" w14:textId="77777777" w:rsidR="004255A9" w:rsidRDefault="00BC62A7" w:rsidP="005E1EE1">
      <w:pPr>
        <w:pStyle w:val="Paragraph"/>
        <w:rPr>
          <w:rFonts w:eastAsia="Calibri"/>
        </w:rPr>
      </w:pPr>
      <w:r w:rsidRPr="004255A9">
        <w:rPr>
          <w:rFonts w:eastAsia="Calibri"/>
        </w:rPr>
        <w:t xml:space="preserve">Connect underdrain to appropriate feature according to the site design specifications.  </w:t>
      </w:r>
    </w:p>
    <w:p w14:paraId="114B1CC3" w14:textId="77777777" w:rsidR="004255A9" w:rsidRDefault="00BC62A7" w:rsidP="005E1EE1">
      <w:pPr>
        <w:pStyle w:val="Paragraph"/>
        <w:rPr>
          <w:rFonts w:eastAsia="Calibri"/>
        </w:rPr>
      </w:pPr>
      <w:r w:rsidRPr="004255A9">
        <w:rPr>
          <w:rFonts w:eastAsia="Calibri"/>
        </w:rPr>
        <w:lastRenderedPageBreak/>
        <w:t xml:space="preserve">Install revetment stone, as specified herein, over forebays, weirs, and spillways at the locations and depths specified on the plans.  </w:t>
      </w:r>
    </w:p>
    <w:p w14:paraId="691A6F1C" w14:textId="77777777" w:rsidR="004255A9" w:rsidRDefault="00BC62A7" w:rsidP="005E1EE1">
      <w:pPr>
        <w:pStyle w:val="Paragraph"/>
        <w:rPr>
          <w:rFonts w:eastAsia="Calibri"/>
        </w:rPr>
      </w:pPr>
      <w:r w:rsidRPr="004255A9">
        <w:rPr>
          <w:rFonts w:eastAsia="Calibri"/>
        </w:rPr>
        <w:t xml:space="preserve">Backfill rain gardens with amended soil to the depth specified on the plans.  Depth of backfill shall be verified by the project designer or authorized representative.  </w:t>
      </w:r>
    </w:p>
    <w:p w14:paraId="3A28FFB8" w14:textId="77777777" w:rsidR="004255A9" w:rsidRDefault="00BC62A7" w:rsidP="005E1EE1">
      <w:pPr>
        <w:pStyle w:val="Paragraph"/>
        <w:rPr>
          <w:rFonts w:eastAsia="Calibri"/>
        </w:rPr>
      </w:pPr>
      <w:r w:rsidRPr="004255A9">
        <w:rPr>
          <w:rFonts w:eastAsia="Calibri"/>
        </w:rPr>
        <w:t xml:space="preserve">No equipment shall be driven over the amended </w:t>
      </w:r>
      <w:proofErr w:type="gramStart"/>
      <w:r w:rsidRPr="004255A9">
        <w:rPr>
          <w:rFonts w:eastAsia="Calibri"/>
        </w:rPr>
        <w:t>soils</w:t>
      </w:r>
      <w:proofErr w:type="gramEnd"/>
      <w:r w:rsidRPr="004255A9">
        <w:rPr>
          <w:rFonts w:eastAsia="Calibri"/>
        </w:rPr>
        <w:t>.</w:t>
      </w:r>
    </w:p>
    <w:p w14:paraId="76D48A21" w14:textId="77777777" w:rsidR="004255A9" w:rsidRDefault="00BC62A7" w:rsidP="005E1EE1">
      <w:pPr>
        <w:pStyle w:val="Paragraph"/>
        <w:rPr>
          <w:rFonts w:eastAsia="Calibri"/>
        </w:rPr>
      </w:pPr>
      <w:r w:rsidRPr="004255A9">
        <w:rPr>
          <w:rFonts w:eastAsia="Calibri"/>
        </w:rPr>
        <w:t>Under no circumstance shall amended soil be installed during saturated conditions.  All soil media must be installed with at least 2 days of antecedent dry weather.</w:t>
      </w:r>
    </w:p>
    <w:p w14:paraId="4A4DAD1F" w14:textId="77777777" w:rsidR="004255A9" w:rsidRDefault="00BC62A7" w:rsidP="005E1EE1">
      <w:pPr>
        <w:pStyle w:val="Paragraph"/>
        <w:rPr>
          <w:rFonts w:eastAsia="Calibri"/>
        </w:rPr>
      </w:pPr>
      <w:r w:rsidRPr="004255A9">
        <w:rPr>
          <w:rFonts w:eastAsia="Calibri"/>
        </w:rPr>
        <w:t>Pre-soak soils at least 24 hours prior to vegetation installation to aid in settling and to increase probability of vegetative success.</w:t>
      </w:r>
    </w:p>
    <w:p w14:paraId="6FE12F34" w14:textId="77777777" w:rsidR="004255A9" w:rsidRDefault="00BC62A7" w:rsidP="005E1EE1">
      <w:pPr>
        <w:pStyle w:val="Paragraph"/>
        <w:rPr>
          <w:rFonts w:eastAsia="Calibri"/>
        </w:rPr>
      </w:pPr>
      <w:r w:rsidRPr="004255A9">
        <w:rPr>
          <w:rFonts w:eastAsia="Calibri"/>
        </w:rPr>
        <w:t>Complete final grading of soils by hand or manually operated walk-behind equipment to achieve proposed design elevations.  The final grade in the planting areas after installing the amended soils shall correspond to the elevations specified on the drawings within a tolerance of +/- 0.10 ft.</w:t>
      </w:r>
    </w:p>
    <w:p w14:paraId="2BA265C9" w14:textId="77777777" w:rsidR="004255A9" w:rsidRPr="004255A9" w:rsidRDefault="00BC62A7" w:rsidP="005E1EE1">
      <w:pPr>
        <w:pStyle w:val="Paragraph"/>
        <w:rPr>
          <w:rFonts w:eastAsia="Calibri"/>
        </w:rPr>
      </w:pPr>
      <w:r w:rsidRPr="004255A9">
        <w:rPr>
          <w:rFonts w:eastAsia="Calibri"/>
        </w:rPr>
        <w:t xml:space="preserve">Place double shredded hardwood mulch across the surface of the rain garden to a maximum depth of 3 inches. </w:t>
      </w:r>
      <w:r>
        <w:t xml:space="preserve"> </w:t>
      </w:r>
    </w:p>
    <w:p w14:paraId="4966CBBC" w14:textId="77777777" w:rsidR="004255A9" w:rsidRDefault="00BC62A7" w:rsidP="005E1EE1">
      <w:pPr>
        <w:pStyle w:val="Paragraph"/>
        <w:rPr>
          <w:rFonts w:eastAsia="Calibri"/>
        </w:rPr>
      </w:pPr>
      <w:r w:rsidRPr="004255A9">
        <w:rPr>
          <w:rFonts w:eastAsia="Calibri"/>
        </w:rPr>
        <w:t>Plant Installation</w:t>
      </w:r>
    </w:p>
    <w:p w14:paraId="2668F63F" w14:textId="77777777" w:rsidR="004255A9" w:rsidRDefault="00BC62A7" w:rsidP="005E1EE1">
      <w:pPr>
        <w:pStyle w:val="Paragraph1"/>
        <w:rPr>
          <w:rFonts w:eastAsia="Calibri"/>
        </w:rPr>
      </w:pPr>
      <w:r w:rsidRPr="004255A9">
        <w:rPr>
          <w:rFonts w:eastAsia="Calibri"/>
        </w:rPr>
        <w:t>Plants shall be installed from April 1 through July 1.  Written permission from the Owner is required to vary from this planting window.</w:t>
      </w:r>
    </w:p>
    <w:p w14:paraId="736455DC" w14:textId="77777777" w:rsidR="004255A9" w:rsidRPr="00373EE8" w:rsidRDefault="00BC62A7" w:rsidP="00373EE8">
      <w:pPr>
        <w:pStyle w:val="Paragraph1"/>
        <w:rPr>
          <w:rFonts w:eastAsia="Calibri"/>
        </w:rPr>
      </w:pPr>
      <w:r w:rsidRPr="00373EE8">
        <w:rPr>
          <w:rFonts w:eastAsia="Calibri"/>
        </w:rPr>
        <w:t>Plant plugs must be delivered and stored in such a way as to be protected from drying winds and direct sunlight. Plugs shall be staged in shaded locations and watered as needed to maintain soil in a moist condition throughout the planting operation. Excessively dry planting substrates shall be watered by irrigation, sprinklers, or flooding to moisten soil to a depth of 3” prior to planting.</w:t>
      </w:r>
    </w:p>
    <w:p w14:paraId="67DB5D87" w14:textId="77777777" w:rsidR="004255A9" w:rsidRDefault="00BC62A7" w:rsidP="005E1EE1">
      <w:pPr>
        <w:pStyle w:val="Paragraph1"/>
        <w:rPr>
          <w:rFonts w:eastAsia="Calibri"/>
        </w:rPr>
      </w:pPr>
      <w:r w:rsidRPr="004255A9">
        <w:rPr>
          <w:rFonts w:eastAsia="Calibri"/>
        </w:rPr>
        <w:t>Plants shall be installed in holes drilled with an auger the same diameter and depth as the plug within +0.75”/- 0.25”.</w:t>
      </w:r>
    </w:p>
    <w:p w14:paraId="7005818D" w14:textId="77777777" w:rsidR="004255A9" w:rsidRPr="00373EE8" w:rsidRDefault="00BC62A7" w:rsidP="00373EE8">
      <w:pPr>
        <w:pStyle w:val="Paragraph1"/>
        <w:rPr>
          <w:rFonts w:eastAsia="Calibri"/>
        </w:rPr>
      </w:pPr>
      <w:r w:rsidRPr="00373EE8">
        <w:rPr>
          <w:rFonts w:eastAsia="Calibri"/>
        </w:rPr>
        <w:t xml:space="preserve">Install plant plugs an average of 18 inches on center spacing using cluster planting methodologies. However, if there is any discrepancy between the plans and this specification, whichever specifies the tighter spacing shall be the over-riding plant spacing. </w:t>
      </w:r>
    </w:p>
    <w:p w14:paraId="09DC3173" w14:textId="77777777" w:rsidR="004255A9" w:rsidRDefault="00BC62A7" w:rsidP="00373EE8">
      <w:pPr>
        <w:pStyle w:val="Paragraph1"/>
        <w:rPr>
          <w:rFonts w:eastAsia="Calibri"/>
        </w:rPr>
      </w:pPr>
      <w:r w:rsidRPr="004255A9">
        <w:rPr>
          <w:rFonts w:eastAsia="Calibri"/>
        </w:rPr>
        <w:t xml:space="preserve">Mulch shall be spread evenly with extreme care </w:t>
      </w:r>
      <w:proofErr w:type="gramStart"/>
      <w:r w:rsidRPr="004255A9">
        <w:rPr>
          <w:rFonts w:eastAsia="Calibri"/>
        </w:rPr>
        <w:t>so as to</w:t>
      </w:r>
      <w:proofErr w:type="gramEnd"/>
      <w:r w:rsidRPr="004255A9">
        <w:rPr>
          <w:rFonts w:eastAsia="Calibri"/>
        </w:rPr>
        <w:t xml:space="preserve"> leave the planted areas with a minimum amount of damage.</w:t>
      </w:r>
    </w:p>
    <w:p w14:paraId="1C64E79C" w14:textId="2868DE66" w:rsidR="00587301" w:rsidRPr="005E1EE1" w:rsidRDefault="00BC62A7" w:rsidP="005E1EE1">
      <w:pPr>
        <w:pStyle w:val="Paragraph"/>
        <w:rPr>
          <w:rFonts w:eastAsia="Calibri"/>
        </w:rPr>
      </w:pPr>
      <w:r w:rsidRPr="004255A9">
        <w:rPr>
          <w:rFonts w:eastAsia="Calibri"/>
        </w:rPr>
        <w:t>All downspouts, curb cuts, overland flow or other hydrologic inputs shall be brought online and allowed to enter rain gardens no longer than 7 days following plant installation.  The receiving drainage areas must be permanently stabilized before any drainage from these areas can run into the rain gardens without soil erosion and sediment control measures in place.  If the Contractor allows any fine solids to get into the rain gardens, they will be removed at the discretion of the Owner or Engineer and at the Contractor’s expense.</w:t>
      </w:r>
    </w:p>
    <w:p w14:paraId="7914967E" w14:textId="63EF3BAB" w:rsidR="00587301" w:rsidRPr="005E1EE1" w:rsidRDefault="00BC62A7" w:rsidP="005E1EE1">
      <w:pPr>
        <w:pStyle w:val="EndofSection"/>
        <w:rPr>
          <w:rFonts w:eastAsia="Calibri"/>
        </w:rPr>
        <w:sectPr w:rsidR="00587301" w:rsidRPr="005E1EE1" w:rsidSect="007958FB">
          <w:footerReference w:type="default" r:id="rId51"/>
          <w:pgSz w:w="12240" w:h="15840"/>
          <w:pgMar w:top="1440" w:right="1440" w:bottom="1440" w:left="1440" w:header="545" w:footer="545" w:gutter="0"/>
          <w:pgNumType w:start="1"/>
          <w:cols w:space="708"/>
        </w:sectPr>
      </w:pPr>
      <w:r>
        <w:rPr>
          <w:rFonts w:eastAsia="Calibri"/>
        </w:rPr>
        <w:t>+ + END OF SECTION + +</w:t>
      </w:r>
    </w:p>
    <w:p w14:paraId="5FDB2291" w14:textId="2BEBE412" w:rsidR="00587301" w:rsidRPr="00F23E00" w:rsidRDefault="00BC62A7" w:rsidP="00F23E00">
      <w:pPr>
        <w:pStyle w:val="Heading1"/>
      </w:pPr>
      <w:bookmarkStart w:id="67" w:name="Section30"/>
      <w:bookmarkEnd w:id="67"/>
      <w:r w:rsidRPr="00F23E00">
        <w:rPr>
          <w:rStyle w:val="SpecNumber"/>
        </w:rPr>
        <w:lastRenderedPageBreak/>
        <w:t>33 49 13</w:t>
      </w:r>
      <w:r w:rsidR="00F23E00" w:rsidRPr="00F23E00">
        <w:br/>
      </w:r>
      <w:r w:rsidRPr="00F23E00">
        <w:rPr>
          <w:rStyle w:val="SpecName"/>
        </w:rPr>
        <w:t>STORM DRAINAGE MANHOLES</w:t>
      </w:r>
    </w:p>
    <w:p w14:paraId="49B32DA1" w14:textId="67024490" w:rsidR="00F23E00" w:rsidRPr="00F23E00" w:rsidRDefault="00F23E00" w:rsidP="00F23E00">
      <w:pPr>
        <w:pStyle w:val="Version"/>
        <w:rPr>
          <w:rFonts w:eastAsia="Calibri"/>
        </w:rPr>
      </w:pPr>
      <w:r>
        <w:rPr>
          <w:rFonts w:eastAsia="Calibri"/>
        </w:rPr>
        <w:t>v. 9.19</w:t>
      </w:r>
    </w:p>
    <w:p w14:paraId="474CF250" w14:textId="77777777" w:rsidR="004A2781" w:rsidRPr="00F23E00" w:rsidRDefault="00BC62A7" w:rsidP="00BD5412">
      <w:pPr>
        <w:pStyle w:val="PartDesignation"/>
        <w:numPr>
          <w:ilvl w:val="0"/>
          <w:numId w:val="38"/>
        </w:numPr>
        <w:rPr>
          <w:rFonts w:eastAsia="Calibri"/>
        </w:rPr>
      </w:pPr>
      <w:r w:rsidRPr="00F23E00">
        <w:rPr>
          <w:rFonts w:eastAsia="Calibri"/>
        </w:rPr>
        <w:t>GENERAL</w:t>
      </w:r>
    </w:p>
    <w:p w14:paraId="2595AD9E" w14:textId="77777777" w:rsidR="004A2781" w:rsidRDefault="00BC62A7" w:rsidP="00F23E00">
      <w:pPr>
        <w:pStyle w:val="ArticleHeading"/>
        <w:rPr>
          <w:rFonts w:eastAsia="Calibri"/>
        </w:rPr>
      </w:pPr>
      <w:r w:rsidRPr="004A2781">
        <w:rPr>
          <w:rFonts w:eastAsia="Calibri"/>
        </w:rPr>
        <w:t>DESCRIPTION</w:t>
      </w:r>
    </w:p>
    <w:p w14:paraId="1F46357E" w14:textId="77777777" w:rsidR="004A2781" w:rsidRDefault="00BC62A7" w:rsidP="00F23E00">
      <w:pPr>
        <w:pStyle w:val="Paragraph"/>
        <w:rPr>
          <w:rFonts w:eastAsia="Calibri"/>
        </w:rPr>
      </w:pPr>
      <w:r w:rsidRPr="004A2781">
        <w:rPr>
          <w:rFonts w:eastAsia="Calibri"/>
        </w:rPr>
        <w:t>Scope:</w:t>
      </w:r>
    </w:p>
    <w:p w14:paraId="42D9A2D0" w14:textId="77777777" w:rsidR="004A2781" w:rsidRDefault="00BC62A7" w:rsidP="00F23E00">
      <w:pPr>
        <w:pStyle w:val="Paragraph1"/>
        <w:rPr>
          <w:rFonts w:eastAsia="Calibri"/>
        </w:rPr>
      </w:pPr>
      <w:proofErr w:type="gramStart"/>
      <w:r w:rsidRPr="004A2781">
        <w:rPr>
          <w:rFonts w:eastAsia="Calibri"/>
        </w:rPr>
        <w:t>Contractor</w:t>
      </w:r>
      <w:proofErr w:type="gramEnd"/>
      <w:r w:rsidRPr="004A2781">
        <w:rPr>
          <w:rFonts w:eastAsia="Calibri"/>
        </w:rPr>
        <w:t xml:space="preserve"> shall provide all labor, materials, equipment and incidentals as shown, specified and required to furnish and install all precast and cast-in-place structures.  </w:t>
      </w:r>
    </w:p>
    <w:p w14:paraId="378D9A7E" w14:textId="77777777" w:rsidR="004A2781" w:rsidRDefault="00BC62A7" w:rsidP="00F23E00">
      <w:pPr>
        <w:pStyle w:val="Paragraph"/>
        <w:rPr>
          <w:rFonts w:eastAsia="Calibri"/>
        </w:rPr>
      </w:pPr>
      <w:r w:rsidRPr="004A2781">
        <w:rPr>
          <w:rFonts w:eastAsia="Calibri"/>
        </w:rPr>
        <w:t>General:</w:t>
      </w:r>
    </w:p>
    <w:p w14:paraId="1DAE6683" w14:textId="77777777" w:rsidR="004A2781" w:rsidRDefault="00BC62A7" w:rsidP="00F23E00">
      <w:pPr>
        <w:pStyle w:val="Paragraph1"/>
        <w:rPr>
          <w:rFonts w:eastAsia="Calibri"/>
        </w:rPr>
      </w:pPr>
      <w:r w:rsidRPr="004A2781">
        <w:rPr>
          <w:rFonts w:eastAsia="Calibri"/>
        </w:rPr>
        <w:t>Manholes and structures shall conform in shape, size, dimensions, material, and other respects to the details shown or as directed by Engineer.</w:t>
      </w:r>
    </w:p>
    <w:p w14:paraId="78662BA2" w14:textId="77777777" w:rsidR="004A2781" w:rsidRDefault="00BC62A7" w:rsidP="00373EE8">
      <w:pPr>
        <w:pStyle w:val="Paragraph1"/>
        <w:rPr>
          <w:rFonts w:eastAsia="Calibri"/>
        </w:rPr>
      </w:pPr>
      <w:r w:rsidRPr="004A2781">
        <w:rPr>
          <w:rFonts w:eastAsia="Calibri"/>
        </w:rPr>
        <w:t>Cast-iron frames, grates and covers shall be the standard frame and grate or cover unless otherwise shown and shall be as specified in Section 05 56 00, Metal Castings.</w:t>
      </w:r>
    </w:p>
    <w:p w14:paraId="1AD1AD74" w14:textId="77777777" w:rsidR="004A2781" w:rsidRDefault="00BC62A7" w:rsidP="00F23E00">
      <w:pPr>
        <w:pStyle w:val="Paragraph1"/>
        <w:rPr>
          <w:rFonts w:eastAsia="Calibri"/>
        </w:rPr>
      </w:pPr>
      <w:r w:rsidRPr="004A2781">
        <w:rPr>
          <w:rFonts w:eastAsia="Calibri"/>
        </w:rPr>
        <w:t>Concrete for cast-in-place manholes and structures and for inverts in precast manholes and structures shall be Class “A” and shall conform to the requirements specified under Section 03 00 05, Concrete.</w:t>
      </w:r>
    </w:p>
    <w:p w14:paraId="1765D15F" w14:textId="77777777" w:rsidR="004A2781" w:rsidRDefault="00BC62A7" w:rsidP="00F23E00">
      <w:pPr>
        <w:pStyle w:val="Paragraph1"/>
        <w:rPr>
          <w:rFonts w:eastAsia="Calibri"/>
        </w:rPr>
      </w:pPr>
      <w:r w:rsidRPr="004A2781">
        <w:rPr>
          <w:rFonts w:eastAsia="Calibri"/>
        </w:rPr>
        <w:t xml:space="preserve">Manholes and structures shall be precast construction, unless otherwise shown. </w:t>
      </w:r>
    </w:p>
    <w:p w14:paraId="756575C1" w14:textId="0BAA2377" w:rsidR="004A2781" w:rsidRPr="004A2781" w:rsidRDefault="00BC62A7" w:rsidP="00F23E00">
      <w:pPr>
        <w:pStyle w:val="Paragraph"/>
        <w:rPr>
          <w:rFonts w:eastAsia="Calibri"/>
        </w:rPr>
      </w:pPr>
      <w:r w:rsidRPr="004A2781">
        <w:rPr>
          <w:rFonts w:eastAsia="Calibri"/>
        </w:rPr>
        <w:t>Related Sections:</w:t>
      </w:r>
    </w:p>
    <w:p w14:paraId="4B14074F" w14:textId="77777777" w:rsidR="004A2781" w:rsidRPr="006A0FEE" w:rsidRDefault="004A2781" w:rsidP="009A6723">
      <w:pPr>
        <w:pStyle w:val="NTS"/>
      </w:pPr>
      <w:r w:rsidRPr="006A0FEE">
        <w:t>*********************************************************************************************</w:t>
      </w:r>
    </w:p>
    <w:p w14:paraId="5A694DE5" w14:textId="77777777" w:rsidR="004A2781" w:rsidRPr="006A0FEE" w:rsidRDefault="004A2781" w:rsidP="004A2781">
      <w:pPr>
        <w:rPr>
          <w:rStyle w:val="NTS0"/>
          <w:rFonts w:eastAsia="Calibri"/>
        </w:rPr>
      </w:pPr>
      <w:r w:rsidRPr="006A0FEE">
        <w:rPr>
          <w:rStyle w:val="NTS0"/>
          <w:rFonts w:eastAsia="Calibri"/>
        </w:rPr>
        <w:t>NTS</w:t>
      </w:r>
      <w:proofErr w:type="gramStart"/>
      <w:r w:rsidRPr="006A0FEE">
        <w:rPr>
          <w:rStyle w:val="NTS0"/>
          <w:rFonts w:eastAsia="Calibri"/>
        </w:rPr>
        <w:t>:  List</w:t>
      </w:r>
      <w:proofErr w:type="gramEnd"/>
      <w:r w:rsidRPr="006A0FEE">
        <w:rPr>
          <w:rStyle w:val="NTS0"/>
          <w:rFonts w:eastAsia="Calibri"/>
        </w:rPr>
        <w:t xml:space="preserve"> below only sections covering products, construction and equipment that a user might expect to find in this </w:t>
      </w:r>
      <w:proofErr w:type="gramStart"/>
      <w:r w:rsidRPr="006A0FEE">
        <w:rPr>
          <w:rStyle w:val="NTS0"/>
          <w:rFonts w:eastAsia="Calibri"/>
        </w:rPr>
        <w:t>section, but</w:t>
      </w:r>
      <w:proofErr w:type="gramEnd"/>
      <w:r w:rsidRPr="006A0FEE">
        <w:rPr>
          <w:rStyle w:val="NTS0"/>
          <w:rFonts w:eastAsia="Calibri"/>
        </w:rPr>
        <w:t xml:space="preserve"> are specified elsewhere. Do not list administrative and procedural Division 01 sections.</w:t>
      </w:r>
    </w:p>
    <w:p w14:paraId="2796464F" w14:textId="45608DC4" w:rsidR="004A2781" w:rsidRPr="006A0FEE" w:rsidRDefault="004A2781" w:rsidP="009A6723">
      <w:pPr>
        <w:pStyle w:val="NTS"/>
      </w:pPr>
      <w:r w:rsidRPr="006A0FEE">
        <w:t>*********************************************************************************************</w:t>
      </w:r>
    </w:p>
    <w:p w14:paraId="320DD28C" w14:textId="77777777" w:rsidR="004A2781" w:rsidRDefault="00BC62A7" w:rsidP="00F23E00">
      <w:pPr>
        <w:pStyle w:val="Paragraph1"/>
        <w:rPr>
          <w:rFonts w:eastAsia="Calibri"/>
        </w:rPr>
      </w:pPr>
      <w:r w:rsidRPr="004A2781">
        <w:rPr>
          <w:rFonts w:eastAsia="Calibri"/>
        </w:rPr>
        <w:t xml:space="preserve">Section 03 00 05, Concrete. </w:t>
      </w:r>
    </w:p>
    <w:p w14:paraId="72D53CD7" w14:textId="77777777" w:rsidR="004A2781" w:rsidRDefault="00BC62A7" w:rsidP="00373EE8">
      <w:pPr>
        <w:pStyle w:val="Paragraph1"/>
        <w:rPr>
          <w:rFonts w:eastAsia="Calibri"/>
        </w:rPr>
      </w:pPr>
      <w:r w:rsidRPr="004A2781">
        <w:rPr>
          <w:rFonts w:eastAsia="Calibri"/>
        </w:rPr>
        <w:t xml:space="preserve">Section 05 56 00, Metal Castings. </w:t>
      </w:r>
    </w:p>
    <w:p w14:paraId="3D6E6EEC" w14:textId="0AC2F97B" w:rsidR="004A2781" w:rsidRPr="004A2781" w:rsidRDefault="00BC62A7" w:rsidP="00F23E00">
      <w:pPr>
        <w:pStyle w:val="Paragraph1"/>
        <w:rPr>
          <w:rFonts w:eastAsia="Calibri"/>
        </w:rPr>
      </w:pPr>
      <w:r w:rsidRPr="004A2781">
        <w:rPr>
          <w:rFonts w:eastAsia="Calibri"/>
        </w:rPr>
        <w:t>Section 31 00 05, Trenching and Earthwork.</w:t>
      </w:r>
    </w:p>
    <w:p w14:paraId="46C57751" w14:textId="77777777" w:rsidR="004A2781" w:rsidRPr="006A0FEE" w:rsidRDefault="004A2781" w:rsidP="009A6723">
      <w:pPr>
        <w:pStyle w:val="NTS"/>
      </w:pPr>
      <w:r w:rsidRPr="006A0FEE">
        <w:t>*********************************************************************************************</w:t>
      </w:r>
    </w:p>
    <w:p w14:paraId="207F46CE" w14:textId="77777777" w:rsidR="004A2781" w:rsidRPr="006A0FEE" w:rsidRDefault="004A2781" w:rsidP="004A2781">
      <w:pPr>
        <w:rPr>
          <w:rStyle w:val="NTS0"/>
          <w:rFonts w:eastAsia="Calibri"/>
        </w:rPr>
      </w:pPr>
      <w:r w:rsidRPr="006A0FEE">
        <w:rPr>
          <w:rStyle w:val="NTS0"/>
          <w:rFonts w:eastAsia="Calibri"/>
        </w:rPr>
        <w:t>NTS:  Section “1.2” is to be included if project is bid on unit price basis. Section to be deleted or revised if project is to be bid on lump sum basis.</w:t>
      </w:r>
    </w:p>
    <w:p w14:paraId="4C7F329C" w14:textId="4DCC0149" w:rsidR="004A2781" w:rsidRPr="006A0FEE" w:rsidRDefault="004A2781" w:rsidP="009A6723">
      <w:pPr>
        <w:pStyle w:val="NTS"/>
      </w:pPr>
      <w:r w:rsidRPr="006A0FEE">
        <w:t>*********************************************************************************************</w:t>
      </w:r>
    </w:p>
    <w:p w14:paraId="64474AA7" w14:textId="52802A02" w:rsidR="004A2781" w:rsidRPr="004A2781" w:rsidRDefault="00BC62A7" w:rsidP="00F23E00">
      <w:pPr>
        <w:pStyle w:val="ArticleHeading"/>
        <w:rPr>
          <w:rFonts w:eastAsia="Calibri"/>
        </w:rPr>
      </w:pPr>
      <w:r w:rsidRPr="004A2781">
        <w:rPr>
          <w:rFonts w:eastAsia="Calibri"/>
        </w:rPr>
        <w:t>MEASUREMENT AND PAYMENT</w:t>
      </w:r>
    </w:p>
    <w:p w14:paraId="42124015" w14:textId="77777777" w:rsidR="004A2781" w:rsidRPr="006A0FEE" w:rsidRDefault="004A2781" w:rsidP="009A6723">
      <w:pPr>
        <w:pStyle w:val="NTS"/>
      </w:pPr>
      <w:r w:rsidRPr="006A0FEE">
        <w:t>*********************************************************************************************</w:t>
      </w:r>
    </w:p>
    <w:p w14:paraId="51313414" w14:textId="77777777" w:rsidR="004A2781" w:rsidRPr="006A0FEE" w:rsidRDefault="004A2781" w:rsidP="004A2781">
      <w:pPr>
        <w:rPr>
          <w:rStyle w:val="NTS0"/>
          <w:rFonts w:eastAsia="Calibri"/>
        </w:rPr>
      </w:pPr>
      <w:r w:rsidRPr="006A0FEE">
        <w:rPr>
          <w:rStyle w:val="NTS0"/>
          <w:rFonts w:eastAsia="Calibri"/>
        </w:rPr>
        <w:t>NTS: Insert at (--1--) and (--2--) below each size, type, and range of</w:t>
      </w:r>
      <w:r>
        <w:rPr>
          <w:rFonts w:ascii="Calibri" w:eastAsia="Calibri" w:hAnsi="Calibri" w:cs="Calibri"/>
          <w:sz w:val="20"/>
        </w:rPr>
        <w:t xml:space="preserve"> depth for concrete manholes and structures to be used fo</w:t>
      </w:r>
      <w:r w:rsidRPr="006A0FEE">
        <w:rPr>
          <w:rStyle w:val="NTS0"/>
          <w:rFonts w:eastAsia="Calibri"/>
        </w:rPr>
        <w:t>r project. Avoid putting an upper limit on the depth range. Coordinate structure identification with bid schedule and any structure tables provided on the drawings. Coordinate pay items listed below with Section 05 56 00 Metal Castings. Castings are not included under this pay item. If castings are to be included with structures insert metal castings in payment description.  Adjust Section “1.2” below for additional work item numbers as needed.</w:t>
      </w:r>
    </w:p>
    <w:p w14:paraId="0FE0E733" w14:textId="67A7C3EC" w:rsidR="004A2781" w:rsidRPr="006A0FEE" w:rsidRDefault="004A2781" w:rsidP="009A6723">
      <w:pPr>
        <w:pStyle w:val="NTS"/>
      </w:pPr>
      <w:r w:rsidRPr="006A0FEE">
        <w:t>*********************************************************************************************</w:t>
      </w:r>
    </w:p>
    <w:p w14:paraId="7303CA97" w14:textId="77777777" w:rsidR="004A2781" w:rsidRDefault="00BC62A7" w:rsidP="00F23E00">
      <w:pPr>
        <w:pStyle w:val="Paragraph"/>
        <w:rPr>
          <w:rFonts w:eastAsia="Calibri"/>
        </w:rPr>
      </w:pPr>
      <w:r w:rsidRPr="004A2781">
        <w:rPr>
          <w:rFonts w:eastAsia="Calibri"/>
        </w:rPr>
        <w:t xml:space="preserve">Concrete Manholes and Structures Various Sizes and Depths </w:t>
      </w:r>
    </w:p>
    <w:p w14:paraId="091697ED" w14:textId="77777777" w:rsidR="004A2781" w:rsidRDefault="00BC62A7" w:rsidP="00F23E00">
      <w:pPr>
        <w:pStyle w:val="Paragraph1"/>
        <w:rPr>
          <w:rFonts w:eastAsia="Calibri"/>
        </w:rPr>
      </w:pPr>
      <w:r w:rsidRPr="004A2781">
        <w:rPr>
          <w:rFonts w:eastAsia="Calibri"/>
        </w:rPr>
        <w:t>Work Item Number and Title</w:t>
      </w:r>
    </w:p>
    <w:p w14:paraId="74F73D95" w14:textId="77777777" w:rsidR="004A2781" w:rsidRPr="004A2781" w:rsidRDefault="00BC62A7" w:rsidP="004A2781">
      <w:pPr>
        <w:ind w:left="1800"/>
        <w:rPr>
          <w:rFonts w:ascii="Calibri" w:eastAsia="Calibri" w:hAnsi="Calibri" w:cs="Calibri"/>
        </w:rPr>
      </w:pPr>
      <w:r w:rsidRPr="004A2781">
        <w:rPr>
          <w:rFonts w:ascii="Calibri" w:eastAsia="Calibri" w:hAnsi="Calibri" w:cs="Calibri"/>
          <w:b/>
        </w:rPr>
        <w:t>33 49 13-A (--1--) Storm Drainage Manholes</w:t>
      </w:r>
    </w:p>
    <w:p w14:paraId="29AC1E39" w14:textId="77777777" w:rsidR="004A2781" w:rsidRPr="004A2781" w:rsidRDefault="00BC62A7" w:rsidP="004A2781">
      <w:pPr>
        <w:ind w:left="1800"/>
        <w:rPr>
          <w:rFonts w:ascii="Calibri" w:eastAsia="Calibri" w:hAnsi="Calibri" w:cs="Calibri"/>
        </w:rPr>
      </w:pPr>
      <w:r w:rsidRPr="004A2781">
        <w:rPr>
          <w:rFonts w:ascii="Calibri" w:eastAsia="Calibri" w:hAnsi="Calibri" w:cs="Calibri"/>
          <w:b/>
        </w:rPr>
        <w:t>33 49 13-B (--2--) Storm Drainage Manholes</w:t>
      </w:r>
    </w:p>
    <w:p w14:paraId="5113E52F" w14:textId="77777777" w:rsidR="004A2781" w:rsidRDefault="00BC62A7" w:rsidP="00F23E00">
      <w:pPr>
        <w:pStyle w:val="Paragraph1"/>
        <w:rPr>
          <w:rFonts w:eastAsia="Calibri"/>
        </w:rPr>
      </w:pPr>
      <w:r w:rsidRPr="004A2781">
        <w:rPr>
          <w:rFonts w:eastAsia="Calibri"/>
        </w:rPr>
        <w:t>Payment for Concrete Manholes and Structures shall be on a unit price basis for each size and type.</w:t>
      </w:r>
    </w:p>
    <w:p w14:paraId="1F772145" w14:textId="4F210799" w:rsidR="004A2781" w:rsidRPr="00373EE8" w:rsidRDefault="00BC62A7" w:rsidP="00373EE8">
      <w:pPr>
        <w:pStyle w:val="Paragraph1"/>
        <w:rPr>
          <w:rFonts w:eastAsia="Calibri"/>
        </w:rPr>
      </w:pPr>
      <w:r w:rsidRPr="00373EE8">
        <w:rPr>
          <w:rFonts w:eastAsia="Calibri"/>
        </w:rPr>
        <w:lastRenderedPageBreak/>
        <w:t xml:space="preserve">The pay quantity shall be the actual number of manholes and structures in each size and type </w:t>
      </w:r>
      <w:proofErr w:type="gramStart"/>
      <w:r w:rsidRPr="00373EE8">
        <w:rPr>
          <w:rFonts w:eastAsia="Calibri"/>
        </w:rPr>
        <w:t>actually furnished</w:t>
      </w:r>
      <w:proofErr w:type="gramEnd"/>
      <w:r w:rsidRPr="00373EE8">
        <w:rPr>
          <w:rFonts w:eastAsia="Calibri"/>
        </w:rPr>
        <w:t xml:space="preserve"> and installed. </w:t>
      </w:r>
    </w:p>
    <w:p w14:paraId="139CE16F" w14:textId="77777777" w:rsidR="004A2781" w:rsidRPr="006A0FEE" w:rsidRDefault="004A2781" w:rsidP="009A6723">
      <w:pPr>
        <w:pStyle w:val="NTS"/>
      </w:pPr>
      <w:r w:rsidRPr="006A0FEE">
        <w:t>*********************************************************************************************</w:t>
      </w:r>
    </w:p>
    <w:p w14:paraId="0481108C" w14:textId="77777777" w:rsidR="004A2781" w:rsidRPr="006A0FEE" w:rsidRDefault="004A2781" w:rsidP="004A2781">
      <w:pPr>
        <w:rPr>
          <w:rStyle w:val="NTS0"/>
          <w:rFonts w:eastAsia="Calibri"/>
        </w:rPr>
      </w:pPr>
      <w:r w:rsidRPr="006A0FEE">
        <w:rPr>
          <w:rStyle w:val="NTS0"/>
          <w:rFonts w:eastAsia="Calibri"/>
        </w:rPr>
        <w:t xml:space="preserve">NTS: Remove all items in Section “4” below that are included under a separate bid item. Include all other work as required by the project.  Granular </w:t>
      </w:r>
      <w:proofErr w:type="gramStart"/>
      <w:r w:rsidRPr="006A0FEE">
        <w:rPr>
          <w:rStyle w:val="NTS0"/>
          <w:rFonts w:eastAsia="Calibri"/>
        </w:rPr>
        <w:t>backfill</w:t>
      </w:r>
      <w:proofErr w:type="gramEnd"/>
      <w:r w:rsidRPr="006A0FEE">
        <w:rPr>
          <w:rStyle w:val="NTS0"/>
          <w:rFonts w:eastAsia="Calibri"/>
        </w:rPr>
        <w:t xml:space="preserve"> shall be included in this payment and not included under special </w:t>
      </w:r>
      <w:proofErr w:type="gramStart"/>
      <w:r w:rsidRPr="006A0FEE">
        <w:rPr>
          <w:rStyle w:val="NTS0"/>
          <w:rFonts w:eastAsia="Calibri"/>
        </w:rPr>
        <w:t>backfill</w:t>
      </w:r>
      <w:proofErr w:type="gramEnd"/>
      <w:r w:rsidRPr="006A0FEE">
        <w:rPr>
          <w:rStyle w:val="NTS0"/>
          <w:rFonts w:eastAsia="Calibri"/>
        </w:rPr>
        <w:t>.</w:t>
      </w:r>
    </w:p>
    <w:p w14:paraId="07C109AD" w14:textId="66647C0C" w:rsidR="004A2781" w:rsidRPr="006A0FEE" w:rsidRDefault="004A2781" w:rsidP="009A6723">
      <w:pPr>
        <w:pStyle w:val="NTS"/>
      </w:pPr>
      <w:r w:rsidRPr="006A0FEE">
        <w:t>*********************************************************************************************</w:t>
      </w:r>
    </w:p>
    <w:p w14:paraId="5706D1E9" w14:textId="10ECA642" w:rsidR="000F6DD9" w:rsidRPr="000F6DD9" w:rsidRDefault="00BC62A7" w:rsidP="00F23E00">
      <w:pPr>
        <w:pStyle w:val="Paragraph1"/>
        <w:rPr>
          <w:rFonts w:eastAsia="Calibri"/>
        </w:rPr>
      </w:pPr>
      <w:r w:rsidRPr="004A2781">
        <w:rPr>
          <w:rFonts w:eastAsia="Calibri"/>
        </w:rPr>
        <w:t xml:space="preserve">This Work will be paid at the unit price as listed on the submitted Bid schedule for size and type of concrete manhole and structure and shall include the following: pavement removal, excavation, disposal of excess excavated material, base stabilization, dewatering, sheeting, riser rings, castings, precast sections or cast in place concrete, channels, inverts, granular backfill material, connecting pipes, placing and compacting backfill, utility adjustments, temporary pavement replacement if necessary, and any other requirements to complete the Work in accordance with the drawings and specifications, unless otherwise classified as a separate Work item. </w:t>
      </w:r>
    </w:p>
    <w:p w14:paraId="02EAAF5A" w14:textId="77777777" w:rsidR="000F6DD9" w:rsidRPr="006A0FEE" w:rsidRDefault="000F6DD9" w:rsidP="009A6723">
      <w:pPr>
        <w:pStyle w:val="NTS"/>
      </w:pPr>
      <w:r w:rsidRPr="006A0FEE">
        <w:t>*********************************************************************************************</w:t>
      </w:r>
    </w:p>
    <w:p w14:paraId="0055B2B1" w14:textId="77777777" w:rsidR="000F6DD9" w:rsidRPr="006A0FEE" w:rsidRDefault="000F6DD9" w:rsidP="000F6DD9">
      <w:pPr>
        <w:rPr>
          <w:rStyle w:val="NTS0"/>
          <w:rFonts w:eastAsia="Calibri"/>
        </w:rPr>
      </w:pPr>
      <w:r>
        <w:rPr>
          <w:rFonts w:ascii="Calibri" w:eastAsia="Calibri" w:hAnsi="Calibri" w:cs="Calibri"/>
          <w:sz w:val="20"/>
        </w:rPr>
        <w:t xml:space="preserve">NTS: Insert at (--1--) any special structures to be used for project.  Coordinate structure identification with bid schedule and any structure tables provided on the drawings.  Adjust </w:t>
      </w:r>
      <w:r w:rsidRPr="006A0FEE">
        <w:rPr>
          <w:rStyle w:val="NTS0"/>
          <w:rFonts w:eastAsia="Calibri"/>
        </w:rPr>
        <w:t xml:space="preserve">Section “B1” below for additional work item numbers, delete if not required. </w:t>
      </w:r>
    </w:p>
    <w:p w14:paraId="76B117CB" w14:textId="72B4DD1C" w:rsidR="000F6DD9" w:rsidRPr="006A0FEE" w:rsidRDefault="000F6DD9" w:rsidP="009A6723">
      <w:pPr>
        <w:pStyle w:val="NTS"/>
      </w:pPr>
      <w:r w:rsidRPr="006A0FEE">
        <w:t>*********************************************************************************************</w:t>
      </w:r>
    </w:p>
    <w:p w14:paraId="2E0E861F" w14:textId="77777777" w:rsidR="000F6DD9" w:rsidRDefault="00BC62A7" w:rsidP="00F23E00">
      <w:pPr>
        <w:pStyle w:val="Paragraph"/>
        <w:rPr>
          <w:rFonts w:eastAsia="Calibri"/>
        </w:rPr>
      </w:pPr>
      <w:r w:rsidRPr="000F6DD9">
        <w:rPr>
          <w:rFonts w:eastAsia="Calibri"/>
        </w:rPr>
        <w:t xml:space="preserve">Special Structures </w:t>
      </w:r>
    </w:p>
    <w:p w14:paraId="68CE656D" w14:textId="77777777" w:rsidR="000F6DD9" w:rsidRDefault="00BC62A7" w:rsidP="00F23E00">
      <w:pPr>
        <w:pStyle w:val="Paragraph1"/>
        <w:rPr>
          <w:rFonts w:eastAsia="Calibri"/>
        </w:rPr>
      </w:pPr>
      <w:r w:rsidRPr="000F6DD9">
        <w:rPr>
          <w:rFonts w:eastAsia="Calibri"/>
        </w:rPr>
        <w:t>Work Item Number and Title</w:t>
      </w:r>
    </w:p>
    <w:p w14:paraId="3B12D4E1" w14:textId="77777777" w:rsidR="000F6DD9" w:rsidRPr="000F6DD9" w:rsidRDefault="00BC62A7" w:rsidP="000F6DD9">
      <w:pPr>
        <w:ind w:left="1800"/>
        <w:rPr>
          <w:rFonts w:ascii="Calibri" w:eastAsia="Calibri" w:hAnsi="Calibri" w:cs="Calibri"/>
        </w:rPr>
      </w:pPr>
      <w:r w:rsidRPr="000F6DD9">
        <w:rPr>
          <w:rFonts w:ascii="Calibri" w:eastAsia="Calibri" w:hAnsi="Calibri" w:cs="Calibri"/>
          <w:b/>
        </w:rPr>
        <w:t>33 49 13-</w:t>
      </w:r>
      <w:proofErr w:type="gramStart"/>
      <w:r w:rsidRPr="000F6DD9">
        <w:rPr>
          <w:rFonts w:ascii="Calibri" w:eastAsia="Calibri" w:hAnsi="Calibri" w:cs="Calibri"/>
          <w:b/>
        </w:rPr>
        <w:t>C (-</w:t>
      </w:r>
      <w:proofErr w:type="gramEnd"/>
      <w:r w:rsidRPr="000F6DD9">
        <w:rPr>
          <w:rFonts w:ascii="Calibri" w:eastAsia="Calibri" w:hAnsi="Calibri" w:cs="Calibri"/>
          <w:b/>
        </w:rPr>
        <w:t xml:space="preserve">-1--) Special Structures </w:t>
      </w:r>
    </w:p>
    <w:p w14:paraId="01A91F98" w14:textId="77777777" w:rsidR="000F6DD9" w:rsidRDefault="00BC62A7" w:rsidP="00F23E00">
      <w:pPr>
        <w:pStyle w:val="Paragraph1"/>
        <w:rPr>
          <w:rFonts w:eastAsia="Calibri"/>
        </w:rPr>
      </w:pPr>
      <w:r w:rsidRPr="000F6DD9">
        <w:rPr>
          <w:rFonts w:eastAsia="Calibri"/>
        </w:rPr>
        <w:t>Payment for Special Structures shall be on a unit price basis for each structure as specified.</w:t>
      </w:r>
    </w:p>
    <w:p w14:paraId="02E70D1B" w14:textId="38FB1CA6" w:rsidR="000F6DD9" w:rsidRPr="00373EE8" w:rsidRDefault="00BC62A7" w:rsidP="00373EE8">
      <w:pPr>
        <w:pStyle w:val="Paragraph1"/>
        <w:rPr>
          <w:rFonts w:eastAsia="Calibri"/>
        </w:rPr>
      </w:pPr>
      <w:r w:rsidRPr="00373EE8">
        <w:rPr>
          <w:rFonts w:eastAsia="Calibri"/>
        </w:rPr>
        <w:t xml:space="preserve">The pay quantity shall be the actual number of special structures </w:t>
      </w:r>
      <w:proofErr w:type="gramStart"/>
      <w:r w:rsidRPr="00373EE8">
        <w:rPr>
          <w:rFonts w:eastAsia="Calibri"/>
        </w:rPr>
        <w:t>actually finished</w:t>
      </w:r>
      <w:proofErr w:type="gramEnd"/>
      <w:r w:rsidRPr="00373EE8">
        <w:rPr>
          <w:rFonts w:eastAsia="Calibri"/>
        </w:rPr>
        <w:t xml:space="preserve"> and installed of each specified size and type regardless of depth, as listed on Bid schedule. </w:t>
      </w:r>
    </w:p>
    <w:p w14:paraId="3F202DDE" w14:textId="77777777" w:rsidR="000F6DD9" w:rsidRPr="006A0FEE" w:rsidRDefault="000F6DD9" w:rsidP="009A6723">
      <w:pPr>
        <w:pStyle w:val="NTS"/>
      </w:pPr>
      <w:r w:rsidRPr="006A0FEE">
        <w:t>*********************************************************************************************</w:t>
      </w:r>
    </w:p>
    <w:p w14:paraId="508C62CE" w14:textId="77777777" w:rsidR="000F6DD9" w:rsidRPr="006A0FEE" w:rsidRDefault="000F6DD9" w:rsidP="000F6DD9">
      <w:pPr>
        <w:rPr>
          <w:rStyle w:val="NTS0"/>
          <w:rFonts w:eastAsia="Calibri"/>
        </w:rPr>
      </w:pPr>
      <w:r w:rsidRPr="006A0FEE">
        <w:rPr>
          <w:rStyle w:val="NTS0"/>
          <w:rFonts w:eastAsia="Calibri"/>
        </w:rPr>
        <w:t xml:space="preserve">NTS:  Remove all items in Section “4” below that are included under a separate bid item. Include all other work as required by the project. Granular </w:t>
      </w:r>
      <w:proofErr w:type="gramStart"/>
      <w:r w:rsidRPr="006A0FEE">
        <w:rPr>
          <w:rStyle w:val="NTS0"/>
          <w:rFonts w:eastAsia="Calibri"/>
        </w:rPr>
        <w:t>backfill</w:t>
      </w:r>
      <w:proofErr w:type="gramEnd"/>
      <w:r w:rsidRPr="006A0FEE">
        <w:rPr>
          <w:rStyle w:val="NTS0"/>
          <w:rFonts w:eastAsia="Calibri"/>
        </w:rPr>
        <w:t xml:space="preserve"> shall be included in this payment and not included under special </w:t>
      </w:r>
      <w:proofErr w:type="gramStart"/>
      <w:r w:rsidRPr="006A0FEE">
        <w:rPr>
          <w:rStyle w:val="NTS0"/>
          <w:rFonts w:eastAsia="Calibri"/>
        </w:rPr>
        <w:t>backfill</w:t>
      </w:r>
      <w:proofErr w:type="gramEnd"/>
      <w:r w:rsidRPr="006A0FEE">
        <w:rPr>
          <w:rStyle w:val="NTS0"/>
          <w:rFonts w:eastAsia="Calibri"/>
        </w:rPr>
        <w:t>.</w:t>
      </w:r>
    </w:p>
    <w:p w14:paraId="39885B37" w14:textId="34B76BC7" w:rsidR="000F6DD9" w:rsidRPr="006A0FEE" w:rsidRDefault="000F6DD9" w:rsidP="009A6723">
      <w:pPr>
        <w:pStyle w:val="NTS"/>
      </w:pPr>
      <w:r w:rsidRPr="006A0FEE">
        <w:t>*********************************************************************************************</w:t>
      </w:r>
    </w:p>
    <w:p w14:paraId="64FCCDA7" w14:textId="14C3134E" w:rsidR="000F6DD9" w:rsidRPr="000F6DD9" w:rsidRDefault="00BC62A7" w:rsidP="00F23E00">
      <w:pPr>
        <w:pStyle w:val="Paragraph1"/>
        <w:rPr>
          <w:rFonts w:eastAsia="Calibri"/>
        </w:rPr>
      </w:pPr>
      <w:r w:rsidRPr="000F6DD9">
        <w:rPr>
          <w:rFonts w:eastAsia="Calibri"/>
        </w:rPr>
        <w:t>This Work will be at the Contract unit price for size and depth of special structures and shall include the following Work: pavement removal, excavation, disposal of excess excavated material, base stabilization, dewatering, sheeting, riser rings, castings,  precast sections or poured in place concrete, channels, inverts, granular backfill material, connecting pipes, placing and compacting backfill, utility adjustments, temporary pavement replacement if necessary, and any other requirements to complete the construction in accordance with the drawings and specifications, unless otherwise classified as a separate Work item.</w:t>
      </w:r>
    </w:p>
    <w:p w14:paraId="0281D44D" w14:textId="77777777" w:rsidR="000F6DD9" w:rsidRPr="009B5947" w:rsidRDefault="000F6DD9" w:rsidP="009B5947">
      <w:pPr>
        <w:pStyle w:val="NTS"/>
      </w:pPr>
      <w:r>
        <w:t>*********************************************************************************************</w:t>
      </w:r>
    </w:p>
    <w:p w14:paraId="49BA3995" w14:textId="77777777" w:rsidR="000F6DD9" w:rsidRPr="006A0FEE" w:rsidRDefault="000F6DD9" w:rsidP="000F6DD9">
      <w:pPr>
        <w:rPr>
          <w:rStyle w:val="NTS0"/>
          <w:rFonts w:eastAsia="Calibri"/>
        </w:rPr>
      </w:pPr>
      <w:r>
        <w:rPr>
          <w:rFonts w:ascii="Calibri" w:eastAsia="Calibri" w:hAnsi="Calibri" w:cs="Calibri"/>
          <w:sz w:val="20"/>
        </w:rPr>
        <w:t>NTS:  Edit “C” below as necessary for project specific requirements. Manhole modifications can include, but are not</w:t>
      </w:r>
      <w:r w:rsidRPr="006A0FEE">
        <w:rPr>
          <w:rStyle w:val="NTS0"/>
          <w:rFonts w:eastAsia="Calibri"/>
        </w:rPr>
        <w:t xml:space="preserve"> limited to, core drilling, weir modifications, and raising a manhole to grade. Add product specific requirements in Part 2 Products and Part 3 Execution as necessary. </w:t>
      </w:r>
    </w:p>
    <w:p w14:paraId="1BA776B6" w14:textId="083FD809" w:rsidR="000F6DD9" w:rsidRPr="006A0FEE" w:rsidRDefault="000F6DD9" w:rsidP="009A6723">
      <w:pPr>
        <w:pStyle w:val="NTS"/>
      </w:pPr>
      <w:r w:rsidRPr="006A0FEE">
        <w:t>*********************************************************************************************</w:t>
      </w:r>
    </w:p>
    <w:p w14:paraId="6211739C" w14:textId="77777777" w:rsidR="00B37625" w:rsidRDefault="00BC62A7" w:rsidP="00F23E00">
      <w:pPr>
        <w:pStyle w:val="Paragraph"/>
        <w:rPr>
          <w:rFonts w:eastAsia="Calibri"/>
        </w:rPr>
      </w:pPr>
      <w:r w:rsidRPr="000F6DD9">
        <w:rPr>
          <w:rFonts w:eastAsia="Calibri"/>
        </w:rPr>
        <w:t>Manhole Modifications</w:t>
      </w:r>
    </w:p>
    <w:p w14:paraId="5EB739C9" w14:textId="77777777" w:rsidR="00B37625" w:rsidRDefault="00BC62A7" w:rsidP="00F23E00">
      <w:pPr>
        <w:pStyle w:val="Paragraph1"/>
        <w:rPr>
          <w:rFonts w:eastAsia="Calibri"/>
        </w:rPr>
      </w:pPr>
      <w:r w:rsidRPr="00B37625">
        <w:rPr>
          <w:rFonts w:eastAsia="Calibri"/>
        </w:rPr>
        <w:t>Work Item Number and Title</w:t>
      </w:r>
    </w:p>
    <w:p w14:paraId="767320A3" w14:textId="77777777" w:rsidR="00B37625" w:rsidRPr="00B37625" w:rsidRDefault="00BC62A7" w:rsidP="00B37625">
      <w:pPr>
        <w:ind w:left="1800"/>
        <w:rPr>
          <w:rFonts w:ascii="Calibri" w:eastAsia="Calibri" w:hAnsi="Calibri" w:cs="Calibri"/>
        </w:rPr>
      </w:pPr>
      <w:r w:rsidRPr="00B37625">
        <w:rPr>
          <w:rFonts w:ascii="Calibri" w:eastAsia="Calibri" w:hAnsi="Calibri" w:cs="Calibri"/>
          <w:b/>
        </w:rPr>
        <w:t xml:space="preserve">33 49 13-E Drainage </w:t>
      </w:r>
      <w:proofErr w:type="gramStart"/>
      <w:r w:rsidRPr="00B37625">
        <w:rPr>
          <w:rFonts w:ascii="Calibri" w:eastAsia="Calibri" w:hAnsi="Calibri" w:cs="Calibri"/>
          <w:b/>
        </w:rPr>
        <w:t>Structure  Modifications</w:t>
      </w:r>
      <w:proofErr w:type="gramEnd"/>
    </w:p>
    <w:p w14:paraId="5D5B4F13" w14:textId="77777777" w:rsidR="00B37625" w:rsidRDefault="00BC62A7" w:rsidP="00F23E00">
      <w:pPr>
        <w:pStyle w:val="Paragraph1"/>
        <w:rPr>
          <w:rFonts w:eastAsia="Calibri"/>
        </w:rPr>
      </w:pPr>
      <w:r w:rsidRPr="00B37625">
        <w:rPr>
          <w:rFonts w:eastAsia="Calibri"/>
        </w:rPr>
        <w:t xml:space="preserve">This item is measured on a lump sum basis for work shown on the Drawings, otherwise specified, or necessary to complete work. </w:t>
      </w:r>
    </w:p>
    <w:p w14:paraId="0B459442" w14:textId="77777777" w:rsidR="00B37625" w:rsidRPr="00373EE8" w:rsidRDefault="00BC62A7" w:rsidP="00373EE8">
      <w:pPr>
        <w:pStyle w:val="Paragraph1"/>
        <w:rPr>
          <w:rFonts w:eastAsia="Calibri"/>
        </w:rPr>
      </w:pPr>
      <w:r w:rsidRPr="00373EE8">
        <w:rPr>
          <w:rFonts w:eastAsia="Calibri"/>
        </w:rPr>
        <w:lastRenderedPageBreak/>
        <w:t>Payment for modifications to existing manholes shall be paid based on the number of structures successfully completed per the Contract Documents or as shown on the drawings.</w:t>
      </w:r>
    </w:p>
    <w:p w14:paraId="597585A1" w14:textId="77777777" w:rsidR="00B37625" w:rsidRDefault="00BC62A7" w:rsidP="00F23E00">
      <w:pPr>
        <w:pStyle w:val="Paragraph1"/>
        <w:rPr>
          <w:rFonts w:eastAsia="Calibri"/>
        </w:rPr>
      </w:pPr>
      <w:r w:rsidRPr="00B37625">
        <w:rPr>
          <w:rFonts w:eastAsia="Calibri"/>
        </w:rPr>
        <w:t>This item shall include all costs to furnish all labor, materials, tools, and equipment, both permanent and temporary, for structure modifications associated with Work shown on the drawings including, but not limited to: cleaning existing structure as required to perform the Work, excavation, riser rings, furnishing and installing concrete for patching abandoned inlets/outlets, and core drilling existing structures to facilitate construction. The Work includes protection of existing utilities, installation of concrete plugs, site restoration, and incidentals for performing all Work as specified unless otherwise classified as a separate Work Item.</w:t>
      </w:r>
    </w:p>
    <w:p w14:paraId="7BC5AABD" w14:textId="77777777" w:rsidR="00B37625" w:rsidRDefault="00BC62A7" w:rsidP="00F23E00">
      <w:pPr>
        <w:pStyle w:val="Paragraph"/>
        <w:rPr>
          <w:rFonts w:eastAsia="Calibri"/>
        </w:rPr>
      </w:pPr>
      <w:r w:rsidRPr="00B37625">
        <w:rPr>
          <w:rFonts w:eastAsia="Calibri"/>
        </w:rPr>
        <w:t>Remove Existing Structure</w:t>
      </w:r>
    </w:p>
    <w:p w14:paraId="140766EC" w14:textId="77777777" w:rsidR="00B37625" w:rsidRDefault="00BC62A7" w:rsidP="00F23E00">
      <w:pPr>
        <w:pStyle w:val="Paragraph1"/>
        <w:rPr>
          <w:rFonts w:eastAsia="Calibri"/>
        </w:rPr>
      </w:pPr>
      <w:r w:rsidRPr="00B37625">
        <w:rPr>
          <w:rFonts w:eastAsia="Calibri"/>
        </w:rPr>
        <w:t>Work Item Number and Title</w:t>
      </w:r>
    </w:p>
    <w:p w14:paraId="080F4E8F" w14:textId="77777777" w:rsidR="00B37625" w:rsidRPr="00F23E00" w:rsidRDefault="00BC62A7" w:rsidP="00F23E00">
      <w:pPr>
        <w:ind w:left="1800"/>
        <w:rPr>
          <w:rFonts w:ascii="Calibri" w:eastAsia="Calibri" w:hAnsi="Calibri" w:cs="Calibri"/>
        </w:rPr>
      </w:pPr>
      <w:r w:rsidRPr="00F23E00">
        <w:rPr>
          <w:rFonts w:ascii="Calibri" w:eastAsia="Calibri" w:hAnsi="Calibri" w:cs="Calibri"/>
          <w:b/>
        </w:rPr>
        <w:t>33 49 13-F Remove Existing Structure</w:t>
      </w:r>
    </w:p>
    <w:p w14:paraId="307AA41C" w14:textId="77777777" w:rsidR="00B37625" w:rsidRDefault="00BC62A7" w:rsidP="00F23E00">
      <w:pPr>
        <w:pStyle w:val="Paragraph1"/>
        <w:rPr>
          <w:rFonts w:eastAsia="Calibri"/>
        </w:rPr>
      </w:pPr>
      <w:r w:rsidRPr="00B37625">
        <w:rPr>
          <w:rFonts w:eastAsia="Calibri"/>
        </w:rPr>
        <w:t>Payment for Existing Inlet Structures Removal shall be made on the contract unit price in accordance with the plans.</w:t>
      </w:r>
    </w:p>
    <w:p w14:paraId="3F118A43" w14:textId="77777777" w:rsidR="00B37625" w:rsidRDefault="00BC62A7" w:rsidP="00373EE8">
      <w:pPr>
        <w:pStyle w:val="Paragraph1"/>
        <w:rPr>
          <w:rFonts w:eastAsia="Calibri"/>
        </w:rPr>
      </w:pPr>
      <w:r w:rsidRPr="00B37625">
        <w:rPr>
          <w:rFonts w:eastAsia="Calibri"/>
        </w:rPr>
        <w:t>The removal of existing inlets structures and pipes shall be done in accordance with the project drawings or as determined during construction.</w:t>
      </w:r>
    </w:p>
    <w:p w14:paraId="7AFC5BA4" w14:textId="77777777" w:rsidR="00B37625" w:rsidRDefault="00BC62A7" w:rsidP="00F23E00">
      <w:pPr>
        <w:pStyle w:val="Paragraph1"/>
        <w:rPr>
          <w:rFonts w:eastAsia="Calibri"/>
        </w:rPr>
      </w:pPr>
      <w:proofErr w:type="gramStart"/>
      <w:r w:rsidRPr="00B37625">
        <w:rPr>
          <w:rFonts w:eastAsia="Calibri"/>
        </w:rPr>
        <w:t>Contractor</w:t>
      </w:r>
      <w:proofErr w:type="gramEnd"/>
      <w:r w:rsidRPr="00B37625">
        <w:rPr>
          <w:rFonts w:eastAsia="Calibri"/>
        </w:rPr>
        <w:t xml:space="preserve"> shall dispose all removed pipes and structures away from the project site.</w:t>
      </w:r>
    </w:p>
    <w:p w14:paraId="6F127BF9" w14:textId="77777777" w:rsidR="00B37625" w:rsidRDefault="00BC62A7" w:rsidP="00F23E00">
      <w:pPr>
        <w:pStyle w:val="Paragraph1"/>
        <w:rPr>
          <w:rFonts w:eastAsia="Calibri"/>
        </w:rPr>
      </w:pPr>
      <w:r w:rsidRPr="00B37625">
        <w:rPr>
          <w:rFonts w:eastAsia="Calibri"/>
        </w:rPr>
        <w:t>This item shall include costs to furnish labor, materials, tools, and equipment, both permanent and temporary, for removal of existing structure including surface patching and backfill.</w:t>
      </w:r>
    </w:p>
    <w:p w14:paraId="5F754BA5" w14:textId="56328022" w:rsidR="00B37625" w:rsidRPr="00B37625" w:rsidRDefault="00BC62A7" w:rsidP="00F23E00">
      <w:pPr>
        <w:pStyle w:val="ArticleHeading"/>
        <w:rPr>
          <w:rFonts w:eastAsia="Calibri"/>
        </w:rPr>
      </w:pPr>
      <w:r w:rsidRPr="00B37625">
        <w:rPr>
          <w:rFonts w:eastAsia="Calibri"/>
        </w:rPr>
        <w:t>REFERENCES</w:t>
      </w:r>
    </w:p>
    <w:p w14:paraId="207DA735" w14:textId="77777777" w:rsidR="00B37625" w:rsidRPr="009B5947" w:rsidRDefault="00B37625" w:rsidP="009B5947">
      <w:pPr>
        <w:pStyle w:val="NTS"/>
      </w:pPr>
      <w:r>
        <w:t>*********************************************************************************************</w:t>
      </w:r>
    </w:p>
    <w:p w14:paraId="0F844F49" w14:textId="77777777" w:rsidR="00B37625" w:rsidRPr="006A0FEE" w:rsidRDefault="00B37625" w:rsidP="00B37625">
      <w:pPr>
        <w:rPr>
          <w:rStyle w:val="NTS0"/>
          <w:rFonts w:eastAsia="Calibri"/>
        </w:rPr>
      </w:pPr>
      <w:r>
        <w:rPr>
          <w:rFonts w:ascii="Calibri" w:eastAsia="Calibri" w:hAnsi="Calibri" w:cs="Calibri"/>
          <w:sz w:val="20"/>
        </w:rPr>
        <w:t>NTS</w:t>
      </w:r>
      <w:proofErr w:type="gramStart"/>
      <w:r>
        <w:rPr>
          <w:rFonts w:ascii="Calibri" w:eastAsia="Calibri" w:hAnsi="Calibri" w:cs="Calibri"/>
          <w:sz w:val="20"/>
        </w:rPr>
        <w:t>:  R</w:t>
      </w:r>
      <w:r w:rsidRPr="006A0FEE">
        <w:rPr>
          <w:rStyle w:val="NTS0"/>
          <w:rFonts w:eastAsia="Calibri"/>
        </w:rPr>
        <w:t>etain</w:t>
      </w:r>
      <w:proofErr w:type="gramEnd"/>
      <w:r w:rsidRPr="006A0FEE">
        <w:rPr>
          <w:rStyle w:val="NTS0"/>
          <w:rFonts w:eastAsia="Calibri"/>
        </w:rPr>
        <w:t xml:space="preserve"> all applicable standards below.  Add others as required. </w:t>
      </w:r>
    </w:p>
    <w:p w14:paraId="61DAC327" w14:textId="67CE6376" w:rsidR="00B37625" w:rsidRPr="006A0FEE" w:rsidRDefault="00B37625" w:rsidP="009A6723">
      <w:pPr>
        <w:pStyle w:val="NTS"/>
      </w:pPr>
      <w:r w:rsidRPr="006A0FEE">
        <w:t>*********************************************************************************************</w:t>
      </w:r>
    </w:p>
    <w:p w14:paraId="7477C6F7" w14:textId="77777777" w:rsidR="00B37625" w:rsidRDefault="00BC62A7" w:rsidP="00F23E00">
      <w:pPr>
        <w:pStyle w:val="Paragraph"/>
        <w:rPr>
          <w:rFonts w:eastAsia="Calibri"/>
        </w:rPr>
      </w:pPr>
      <w:r w:rsidRPr="00B37625">
        <w:rPr>
          <w:rFonts w:eastAsia="Calibri"/>
        </w:rPr>
        <w:t>Standards referenced in this Section are listed below:</w:t>
      </w:r>
    </w:p>
    <w:p w14:paraId="0610C469" w14:textId="77777777" w:rsidR="00B37625" w:rsidRDefault="00BC62A7" w:rsidP="00F23E00">
      <w:pPr>
        <w:pStyle w:val="Paragraph1"/>
        <w:rPr>
          <w:rFonts w:eastAsia="Calibri"/>
        </w:rPr>
      </w:pPr>
      <w:r w:rsidRPr="00B37625">
        <w:rPr>
          <w:rFonts w:eastAsia="Calibri"/>
        </w:rPr>
        <w:t>ASTM International.</w:t>
      </w:r>
    </w:p>
    <w:p w14:paraId="173E8C9F" w14:textId="77777777" w:rsidR="00B37625" w:rsidRDefault="00BC62A7" w:rsidP="00F23E00">
      <w:pPr>
        <w:pStyle w:val="Subparagrapha"/>
        <w:rPr>
          <w:rFonts w:eastAsia="Calibri"/>
        </w:rPr>
      </w:pPr>
      <w:r w:rsidRPr="00B37625">
        <w:rPr>
          <w:rFonts w:eastAsia="Calibri"/>
        </w:rPr>
        <w:t>ASTM C443, Standard Specification for Joints for Concrete Pipe and Manholes, Using Rubber Gaskets.</w:t>
      </w:r>
    </w:p>
    <w:p w14:paraId="24B1ED3F" w14:textId="77777777" w:rsidR="00B37625" w:rsidRPr="00373EE8" w:rsidRDefault="00BC62A7" w:rsidP="00373EE8">
      <w:pPr>
        <w:pStyle w:val="Subparagrapha"/>
        <w:rPr>
          <w:rFonts w:eastAsia="Calibri"/>
        </w:rPr>
      </w:pPr>
      <w:r w:rsidRPr="00373EE8">
        <w:rPr>
          <w:rFonts w:eastAsia="Calibri"/>
        </w:rPr>
        <w:t>ASTM C478, Specification for Precast Reinforced Concrete Manhole Sections.</w:t>
      </w:r>
    </w:p>
    <w:p w14:paraId="67E39217" w14:textId="77777777" w:rsidR="00B37625" w:rsidRDefault="00BC62A7" w:rsidP="00F23E00">
      <w:pPr>
        <w:pStyle w:val="Subparagrapha"/>
        <w:rPr>
          <w:rFonts w:eastAsia="Calibri"/>
        </w:rPr>
      </w:pPr>
      <w:r w:rsidRPr="00B37625">
        <w:rPr>
          <w:rFonts w:eastAsia="Calibri"/>
        </w:rPr>
        <w:t>ASTM C923, Standard Specification for Resilient Connectors Between Reinforced Concrete Manhole Structures, Pipes, and Laterals.</w:t>
      </w:r>
    </w:p>
    <w:p w14:paraId="025EBB85" w14:textId="77777777" w:rsidR="00B37625" w:rsidRDefault="00BC62A7" w:rsidP="00F23E00">
      <w:pPr>
        <w:pStyle w:val="Subparagrapha"/>
        <w:rPr>
          <w:rFonts w:eastAsia="Calibri"/>
        </w:rPr>
      </w:pPr>
      <w:r w:rsidRPr="00B37625">
        <w:rPr>
          <w:rFonts w:eastAsia="Calibri"/>
        </w:rPr>
        <w:t xml:space="preserve">ASTM C990, Standard Specification for Joints for Concrete Pipe, Manholes and Precast Box Sections Using Preformed Flexible Joint Sealant. </w:t>
      </w:r>
    </w:p>
    <w:p w14:paraId="519CBCCC" w14:textId="77777777" w:rsidR="00B37625" w:rsidRPr="00F23E00" w:rsidRDefault="00BC62A7" w:rsidP="00F23E00">
      <w:pPr>
        <w:pStyle w:val="Subparagrapha"/>
        <w:rPr>
          <w:rFonts w:eastAsia="Calibri"/>
        </w:rPr>
      </w:pPr>
      <w:r w:rsidRPr="00F23E00">
        <w:rPr>
          <w:rFonts w:eastAsia="Calibri"/>
        </w:rPr>
        <w:t xml:space="preserve">ASTM F949, Standard Specification for PVC Corrugated Sewer Pipe </w:t>
      </w:r>
      <w:proofErr w:type="gramStart"/>
      <w:r w:rsidRPr="00F23E00">
        <w:rPr>
          <w:rFonts w:eastAsia="Calibri"/>
        </w:rPr>
        <w:t>With</w:t>
      </w:r>
      <w:proofErr w:type="gramEnd"/>
      <w:r w:rsidRPr="00F23E00">
        <w:rPr>
          <w:rFonts w:eastAsia="Calibri"/>
        </w:rPr>
        <w:t xml:space="preserve"> a Smooth Interior and Fittings</w:t>
      </w:r>
    </w:p>
    <w:p w14:paraId="6C71288A" w14:textId="77777777" w:rsidR="00B37625" w:rsidRDefault="00BC62A7" w:rsidP="00F23E00">
      <w:pPr>
        <w:pStyle w:val="Subparagrapha"/>
        <w:rPr>
          <w:rFonts w:eastAsia="Calibri"/>
        </w:rPr>
      </w:pPr>
      <w:r w:rsidRPr="00B37625">
        <w:rPr>
          <w:rFonts w:eastAsia="Calibri"/>
        </w:rPr>
        <w:t xml:space="preserve">ASTM F2648, Standard Specification for </w:t>
      </w:r>
      <w:proofErr w:type="gramStart"/>
      <w:r w:rsidRPr="00B37625">
        <w:rPr>
          <w:rFonts w:eastAsia="Calibri"/>
        </w:rPr>
        <w:t>2 to 60 inch</w:t>
      </w:r>
      <w:proofErr w:type="gramEnd"/>
      <w:r w:rsidRPr="00B37625">
        <w:rPr>
          <w:rFonts w:eastAsia="Calibri"/>
        </w:rPr>
        <w:t xml:space="preserve"> Annular Corrugated Profile Wall Polyethylene Pipe and Fittings for Land Drainage Applications.</w:t>
      </w:r>
    </w:p>
    <w:p w14:paraId="6C161691" w14:textId="615297AC" w:rsidR="00B37625" w:rsidRDefault="00BC62A7" w:rsidP="00F23E00">
      <w:pPr>
        <w:pStyle w:val="Paragraph1"/>
        <w:rPr>
          <w:rFonts w:eastAsia="Calibri"/>
        </w:rPr>
      </w:pPr>
      <w:r w:rsidRPr="00B37625">
        <w:rPr>
          <w:rFonts w:eastAsia="Calibri"/>
        </w:rPr>
        <w:t xml:space="preserve">American Association of State Highway and Transportation Officials.           </w:t>
      </w:r>
    </w:p>
    <w:p w14:paraId="250A5BEF" w14:textId="77777777" w:rsidR="00B37625" w:rsidRDefault="00BC62A7" w:rsidP="00F23E00">
      <w:pPr>
        <w:pStyle w:val="Subparagrapha"/>
        <w:rPr>
          <w:rFonts w:eastAsia="Calibri"/>
        </w:rPr>
      </w:pPr>
      <w:r w:rsidRPr="00B37625">
        <w:rPr>
          <w:rFonts w:eastAsia="Calibri"/>
        </w:rPr>
        <w:t>AASHTO-M198, Standard Specification for Joints for Concrete Pipe, Manholes, and Precast Box Sections Using Preformed Flexible Joint Sealants.</w:t>
      </w:r>
    </w:p>
    <w:p w14:paraId="4BAC8CAF" w14:textId="77777777" w:rsidR="00B37625" w:rsidRDefault="00BC62A7" w:rsidP="00F23E00">
      <w:pPr>
        <w:pStyle w:val="Subparagrapha"/>
        <w:rPr>
          <w:rFonts w:eastAsia="Calibri"/>
        </w:rPr>
      </w:pPr>
      <w:r w:rsidRPr="00B37625">
        <w:rPr>
          <w:rFonts w:eastAsia="Calibri"/>
        </w:rPr>
        <w:t>AASHTO-M252, Standard Specification for Corrugated Polyethylene Drainage Pipe</w:t>
      </w:r>
    </w:p>
    <w:p w14:paraId="34F9C509" w14:textId="77777777" w:rsidR="00B86E00" w:rsidRDefault="00BC62A7" w:rsidP="00F23E00">
      <w:pPr>
        <w:pStyle w:val="ArticleHeading"/>
        <w:rPr>
          <w:rFonts w:eastAsia="Calibri"/>
        </w:rPr>
      </w:pPr>
      <w:r w:rsidRPr="00B37625">
        <w:rPr>
          <w:rFonts w:eastAsia="Calibri"/>
        </w:rPr>
        <w:t>QUALITY ASSURANCE</w:t>
      </w:r>
    </w:p>
    <w:p w14:paraId="53FE6F0E" w14:textId="77777777" w:rsidR="00B86E00" w:rsidRDefault="00BC62A7" w:rsidP="00F23E00">
      <w:pPr>
        <w:pStyle w:val="Paragraph"/>
        <w:rPr>
          <w:rFonts w:eastAsia="Calibri"/>
        </w:rPr>
      </w:pPr>
      <w:r w:rsidRPr="00B86E00">
        <w:rPr>
          <w:rFonts w:eastAsia="Calibri"/>
        </w:rPr>
        <w:t xml:space="preserve">Qualifications </w:t>
      </w:r>
    </w:p>
    <w:p w14:paraId="7055037C" w14:textId="77777777" w:rsidR="00B86E00" w:rsidRDefault="00BC62A7" w:rsidP="00F23E00">
      <w:pPr>
        <w:pStyle w:val="Paragraph1"/>
        <w:rPr>
          <w:rFonts w:eastAsia="Calibri"/>
        </w:rPr>
      </w:pPr>
      <w:r w:rsidRPr="00B86E00">
        <w:rPr>
          <w:rFonts w:eastAsia="Calibri"/>
        </w:rPr>
        <w:t xml:space="preserve">Manufacturer </w:t>
      </w:r>
    </w:p>
    <w:p w14:paraId="1CBED068" w14:textId="77777777" w:rsidR="00B86E00" w:rsidRDefault="00BC62A7" w:rsidP="00F23E00">
      <w:pPr>
        <w:pStyle w:val="Subparagrapha"/>
        <w:rPr>
          <w:rFonts w:eastAsia="Calibri"/>
        </w:rPr>
      </w:pPr>
      <w:r w:rsidRPr="00B86E00">
        <w:rPr>
          <w:rFonts w:eastAsia="Calibri"/>
        </w:rPr>
        <w:lastRenderedPageBreak/>
        <w:t>Storm Drainage Manholes shall be from a source listed in the INDOT List of Certified Precast Concrete Producers, in accordance with ITM 813.</w:t>
      </w:r>
    </w:p>
    <w:p w14:paraId="34170F24" w14:textId="77777777" w:rsidR="00B86E00" w:rsidRDefault="00BC62A7" w:rsidP="00F23E00">
      <w:pPr>
        <w:pStyle w:val="Paragraph"/>
        <w:rPr>
          <w:rFonts w:eastAsia="Calibri"/>
        </w:rPr>
      </w:pPr>
      <w:r w:rsidRPr="00B86E00">
        <w:rPr>
          <w:rFonts w:eastAsia="Calibri"/>
        </w:rPr>
        <w:t xml:space="preserve">Component Supply  </w:t>
      </w:r>
    </w:p>
    <w:p w14:paraId="11A184A2" w14:textId="77777777" w:rsidR="00B86E00" w:rsidRDefault="00BC62A7" w:rsidP="00F23E00">
      <w:pPr>
        <w:pStyle w:val="Paragraph1"/>
        <w:rPr>
          <w:rFonts w:eastAsia="Calibri"/>
        </w:rPr>
      </w:pPr>
      <w:r w:rsidRPr="00B86E00">
        <w:rPr>
          <w:rFonts w:eastAsia="Calibri"/>
        </w:rPr>
        <w:t>The quality of all materials, the process of manufacture, and the finished sections shall be subject to inspection and approval by the Engineer. Such inspection may be made at the place of manufacture, or on the Project Site, or at both places and the materials shall be subject to rejection at any time on account of failure to meet any of the requirements specified herein.  Material rejected after delivery to the Project Site shall be marked for identification and shall be removed from the Site immediately. All materials, which have been damaged after delivery will be rejected, and if already installed, shall be acceptably repaired, if permitted, or removed and replaced, entirely at the Contractor’s expense.</w:t>
      </w:r>
    </w:p>
    <w:p w14:paraId="56FF4E2C" w14:textId="77777777" w:rsidR="00B86E00" w:rsidRDefault="00BC62A7" w:rsidP="00F23E00">
      <w:pPr>
        <w:pStyle w:val="Paragraph1"/>
        <w:rPr>
          <w:rFonts w:eastAsia="Calibri"/>
        </w:rPr>
      </w:pPr>
      <w:r w:rsidRPr="00B86E00">
        <w:rPr>
          <w:rFonts w:eastAsia="Calibri"/>
        </w:rPr>
        <w:t>At the time of inspection, the materials will be carefully examined for compliance with the ASTM standards specified in this Specification Section and with the approved manufacturer’s Drawings.  All precast manhole sections shall be inspected for general appearance, dimension, “scratch-strength,” blisters, cracks, roughness, soundness, etc. The surface shall be dense and close textured.</w:t>
      </w:r>
    </w:p>
    <w:p w14:paraId="5F519279" w14:textId="353F7DE1" w:rsidR="00B86E00" w:rsidRPr="00B86E00" w:rsidRDefault="00BC62A7" w:rsidP="00F23E00">
      <w:pPr>
        <w:pStyle w:val="Paragraph"/>
        <w:rPr>
          <w:rFonts w:eastAsia="Calibri"/>
        </w:rPr>
      </w:pPr>
      <w:r w:rsidRPr="00B86E00">
        <w:rPr>
          <w:rFonts w:eastAsia="Calibri"/>
        </w:rPr>
        <w:t>Imperfections in precast manhole sections may be repaired, subject to the approval of the Engineer, after demonstration by the manufacturer that a strong and permanent repair will result. Repairs shall be carefully inspected before final approval.</w:t>
      </w:r>
    </w:p>
    <w:p w14:paraId="7BB1964C" w14:textId="77777777" w:rsidR="00B86E00" w:rsidRPr="006A0FEE" w:rsidRDefault="00B86E00" w:rsidP="009A6723">
      <w:pPr>
        <w:pStyle w:val="NTS"/>
      </w:pPr>
      <w:r w:rsidRPr="006A0FEE">
        <w:t>*********************************************************************************************</w:t>
      </w:r>
    </w:p>
    <w:p w14:paraId="66DFED93" w14:textId="77777777" w:rsidR="00B86E00" w:rsidRDefault="00B86E00" w:rsidP="00B86E00">
      <w:pPr>
        <w:rPr>
          <w:rFonts w:ascii="Calibri" w:eastAsia="Calibri" w:hAnsi="Calibri" w:cs="Calibri"/>
          <w:sz w:val="20"/>
        </w:rPr>
      </w:pPr>
      <w:r w:rsidRPr="006A0FEE">
        <w:rPr>
          <w:rStyle w:val="NTS0"/>
          <w:rFonts w:eastAsia="Calibri"/>
        </w:rPr>
        <w:t xml:space="preserve">NTS:  Do </w:t>
      </w:r>
      <w:r>
        <w:rPr>
          <w:rFonts w:ascii="Calibri" w:eastAsia="Calibri" w:hAnsi="Calibri" w:cs="Calibri"/>
          <w:b/>
          <w:sz w:val="20"/>
        </w:rPr>
        <w:t>NOT</w:t>
      </w:r>
      <w:r w:rsidRPr="006A0FEE">
        <w:rPr>
          <w:rStyle w:val="NTS0"/>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23A4933F" w14:textId="37AA05EE" w:rsidR="00B86E00" w:rsidRPr="00B86E00" w:rsidRDefault="00B86E00" w:rsidP="009B5947">
      <w:pPr>
        <w:pStyle w:val="NTS"/>
      </w:pPr>
      <w:r>
        <w:t>*********************************************************************************************</w:t>
      </w:r>
    </w:p>
    <w:p w14:paraId="62FB5A34" w14:textId="77777777" w:rsidR="00B86E00" w:rsidRDefault="00BC62A7" w:rsidP="00F23E00">
      <w:pPr>
        <w:pStyle w:val="ArticleHeading"/>
        <w:rPr>
          <w:rFonts w:eastAsia="Calibri"/>
        </w:rPr>
      </w:pPr>
      <w:r w:rsidRPr="00B86E00">
        <w:rPr>
          <w:rFonts w:eastAsia="Calibri"/>
        </w:rPr>
        <w:t>SUBMITTALS</w:t>
      </w:r>
    </w:p>
    <w:p w14:paraId="1CC92159" w14:textId="4C9DBA96" w:rsidR="00B86E00" w:rsidRDefault="00BC62A7" w:rsidP="00F23E00">
      <w:pPr>
        <w:pStyle w:val="Paragraph"/>
        <w:rPr>
          <w:rFonts w:eastAsia="Calibri"/>
        </w:rPr>
      </w:pPr>
      <w:r w:rsidRPr="00B86E00">
        <w:rPr>
          <w:rFonts w:eastAsia="Calibri"/>
        </w:rPr>
        <w:t>Action Submittal. Submit the following:</w:t>
      </w:r>
    </w:p>
    <w:p w14:paraId="3EA757F2" w14:textId="77777777" w:rsidR="00B86E00" w:rsidRPr="00F23E00" w:rsidRDefault="00BC62A7" w:rsidP="00F23E00">
      <w:pPr>
        <w:pStyle w:val="Paragraph1NOTUSED"/>
        <w:rPr>
          <w:rFonts w:eastAsia="Calibri"/>
        </w:rPr>
      </w:pPr>
      <w:r w:rsidRPr="00F23E00">
        <w:rPr>
          <w:rFonts w:eastAsia="Calibri"/>
        </w:rPr>
        <w:t>Product Data (NOT USED)</w:t>
      </w:r>
    </w:p>
    <w:p w14:paraId="1800FC72" w14:textId="77777777" w:rsidR="00B86E00" w:rsidRDefault="00BC62A7" w:rsidP="00F23E00">
      <w:pPr>
        <w:pStyle w:val="Paragraph1"/>
        <w:rPr>
          <w:rFonts w:eastAsia="Calibri"/>
        </w:rPr>
      </w:pPr>
      <w:r w:rsidRPr="00B86E00">
        <w:rPr>
          <w:rFonts w:eastAsia="Calibri"/>
        </w:rPr>
        <w:t xml:space="preserve">Shop Drawings </w:t>
      </w:r>
    </w:p>
    <w:p w14:paraId="6EA37474" w14:textId="77777777" w:rsidR="00B86E00" w:rsidRDefault="00BC62A7" w:rsidP="00F23E00">
      <w:pPr>
        <w:pStyle w:val="Subparagrapha"/>
        <w:rPr>
          <w:rFonts w:eastAsia="Calibri"/>
        </w:rPr>
      </w:pPr>
      <w:r w:rsidRPr="00B86E00">
        <w:rPr>
          <w:rFonts w:eastAsia="Calibri"/>
        </w:rPr>
        <w:t>Storm Drainage Manholes – Shop Drawings</w:t>
      </w:r>
    </w:p>
    <w:p w14:paraId="151A44F9" w14:textId="00F38DD9" w:rsidR="00B86E00" w:rsidRPr="00B86E00" w:rsidRDefault="00BC62A7" w:rsidP="00F23E00">
      <w:pPr>
        <w:pStyle w:val="Subparagraph1"/>
        <w:rPr>
          <w:rFonts w:eastAsia="Calibri"/>
        </w:rPr>
      </w:pPr>
      <w:r w:rsidRPr="00B86E00">
        <w:rPr>
          <w:rFonts w:eastAsia="Calibri"/>
        </w:rPr>
        <w:t xml:space="preserve">Submit manufactures Drawings showing design and construction details for storm drainage manholes per type. </w:t>
      </w:r>
    </w:p>
    <w:p w14:paraId="61604CE3" w14:textId="77777777" w:rsidR="00B86E00" w:rsidRPr="006A0FEE" w:rsidRDefault="00B86E00" w:rsidP="009A6723">
      <w:pPr>
        <w:pStyle w:val="NTS"/>
      </w:pPr>
      <w:r w:rsidRPr="006A0FEE">
        <w:t>*********************************************************************************************</w:t>
      </w:r>
    </w:p>
    <w:p w14:paraId="4672926E" w14:textId="77777777" w:rsidR="00B86E00" w:rsidRPr="006A0FEE" w:rsidRDefault="00B86E00" w:rsidP="00B86E00">
      <w:pPr>
        <w:rPr>
          <w:rStyle w:val="NTS0"/>
          <w:rFonts w:eastAsia="Calibri"/>
        </w:rPr>
      </w:pPr>
      <w:r w:rsidRPr="006A0FEE">
        <w:rPr>
          <w:rStyle w:val="NTS0"/>
          <w:rFonts w:eastAsia="Calibri"/>
        </w:rPr>
        <w:t>NTS: Delete Paragraph “b” below if special structures are not used for project. Edit as required.</w:t>
      </w:r>
    </w:p>
    <w:p w14:paraId="0D5718D5" w14:textId="3C432837" w:rsidR="00B86E00" w:rsidRPr="006A0FEE" w:rsidRDefault="00B86E00" w:rsidP="009A6723">
      <w:pPr>
        <w:pStyle w:val="NTS"/>
      </w:pPr>
      <w:r w:rsidRPr="006A0FEE">
        <w:t>*********************************************************************************************</w:t>
      </w:r>
    </w:p>
    <w:p w14:paraId="4E8AA505" w14:textId="37E9882F" w:rsidR="00B86E00" w:rsidRDefault="00BC62A7" w:rsidP="00F23E00">
      <w:pPr>
        <w:pStyle w:val="Subparagrapha"/>
        <w:rPr>
          <w:rFonts w:eastAsia="Calibri"/>
        </w:rPr>
      </w:pPr>
      <w:r w:rsidRPr="00B86E00">
        <w:rPr>
          <w:rFonts w:eastAsia="Calibri"/>
        </w:rPr>
        <w:t>Special Structures - Shop Drawings</w:t>
      </w:r>
    </w:p>
    <w:p w14:paraId="2D8479B9" w14:textId="77777777" w:rsidR="00B86E00" w:rsidRDefault="00BC62A7" w:rsidP="00F23E00">
      <w:pPr>
        <w:pStyle w:val="Subparagraph1"/>
        <w:rPr>
          <w:rFonts w:eastAsia="Calibri"/>
        </w:rPr>
      </w:pPr>
      <w:r w:rsidRPr="00B86E00">
        <w:rPr>
          <w:rFonts w:eastAsia="Calibri"/>
        </w:rPr>
        <w:t>Submit detailed Drawings showing design and construction details for any special structures.</w:t>
      </w:r>
    </w:p>
    <w:p w14:paraId="415D44BF" w14:textId="77777777" w:rsidR="00B86E00" w:rsidRPr="00B86E00" w:rsidRDefault="00BC62A7" w:rsidP="00F23E00">
      <w:pPr>
        <w:pStyle w:val="Paragraph1NOTUSED"/>
        <w:rPr>
          <w:rFonts w:eastAsia="Calibri"/>
        </w:rPr>
      </w:pPr>
      <w:r w:rsidRPr="00B86E00">
        <w:rPr>
          <w:rFonts w:eastAsia="Calibri"/>
        </w:rPr>
        <w:t>Samples (NOT USED)</w:t>
      </w:r>
    </w:p>
    <w:p w14:paraId="690DD03A" w14:textId="77777777" w:rsidR="00B86E00" w:rsidRPr="00B86E00" w:rsidRDefault="00BC62A7" w:rsidP="007F5937">
      <w:pPr>
        <w:pStyle w:val="Paragraph1NOTUSED"/>
        <w:rPr>
          <w:rFonts w:eastAsia="Calibri"/>
        </w:rPr>
      </w:pPr>
      <w:r w:rsidRPr="00B86E00">
        <w:rPr>
          <w:rFonts w:eastAsia="Calibri"/>
        </w:rPr>
        <w:t>Delegated Design Submittal (NOT USED)</w:t>
      </w:r>
    </w:p>
    <w:p w14:paraId="0040FF80" w14:textId="77777777" w:rsidR="00B86E00" w:rsidRDefault="00BC62A7" w:rsidP="00F23E00">
      <w:pPr>
        <w:pStyle w:val="Paragraph"/>
        <w:rPr>
          <w:rFonts w:eastAsia="Calibri"/>
        </w:rPr>
      </w:pPr>
      <w:r w:rsidRPr="00B86E00">
        <w:rPr>
          <w:rFonts w:eastAsia="Calibri"/>
        </w:rPr>
        <w:t xml:space="preserve">Informational Submittals. (NOT USED) </w:t>
      </w:r>
    </w:p>
    <w:p w14:paraId="2E53341D" w14:textId="77777777" w:rsidR="00B86E00" w:rsidRPr="00B86E00" w:rsidRDefault="00BC62A7" w:rsidP="00F23E00">
      <w:pPr>
        <w:pStyle w:val="Paragraph1NOTUSED"/>
        <w:rPr>
          <w:rFonts w:eastAsia="Calibri"/>
        </w:rPr>
      </w:pPr>
      <w:r w:rsidRPr="00B86E00">
        <w:rPr>
          <w:rFonts w:eastAsia="Calibri"/>
        </w:rPr>
        <w:t>Certificates (NOT USED)</w:t>
      </w:r>
    </w:p>
    <w:p w14:paraId="3691A3B1" w14:textId="77777777" w:rsidR="00B86E00" w:rsidRPr="00B86E00" w:rsidRDefault="00BC62A7" w:rsidP="007F5937">
      <w:pPr>
        <w:pStyle w:val="Paragraph1NOTUSED"/>
        <w:rPr>
          <w:rFonts w:eastAsia="Calibri"/>
        </w:rPr>
      </w:pPr>
      <w:r w:rsidRPr="00B86E00">
        <w:rPr>
          <w:rFonts w:eastAsia="Calibri"/>
        </w:rPr>
        <w:t>Test and Evaluation Reports (NOT USED)</w:t>
      </w:r>
    </w:p>
    <w:p w14:paraId="247A90FD" w14:textId="77777777" w:rsidR="00B86E00" w:rsidRPr="00B86E00" w:rsidRDefault="00BC62A7" w:rsidP="007F5937">
      <w:pPr>
        <w:pStyle w:val="Paragraph1NOTUSED"/>
        <w:rPr>
          <w:rFonts w:eastAsia="Calibri"/>
        </w:rPr>
      </w:pPr>
      <w:r w:rsidRPr="00B86E00">
        <w:rPr>
          <w:rFonts w:eastAsia="Calibri"/>
        </w:rPr>
        <w:t>Manufacturers’ Instructions (NOT USED)</w:t>
      </w:r>
    </w:p>
    <w:p w14:paraId="3CB372A3" w14:textId="77777777" w:rsidR="003A5035" w:rsidRPr="003A5035" w:rsidRDefault="00BC62A7" w:rsidP="007F5937">
      <w:pPr>
        <w:pStyle w:val="Paragraph1NOTUSED"/>
        <w:rPr>
          <w:rFonts w:eastAsia="Calibri"/>
        </w:rPr>
      </w:pPr>
      <w:r w:rsidRPr="00B86E00">
        <w:rPr>
          <w:rFonts w:eastAsia="Calibri"/>
        </w:rPr>
        <w:lastRenderedPageBreak/>
        <w:t>Source Quality Control Submittals (NOT USED)</w:t>
      </w:r>
    </w:p>
    <w:p w14:paraId="1710B205" w14:textId="77777777" w:rsidR="00AF3B06" w:rsidRPr="00AF3B06" w:rsidRDefault="00BC62A7" w:rsidP="007F5937">
      <w:pPr>
        <w:pStyle w:val="Paragraph1NOTUSED"/>
        <w:rPr>
          <w:rFonts w:eastAsia="Calibri"/>
        </w:rPr>
      </w:pPr>
      <w:r w:rsidRPr="003A5035">
        <w:rPr>
          <w:rFonts w:eastAsia="Calibri"/>
        </w:rPr>
        <w:t>Field Quality Control Submittals (NOT USED)</w:t>
      </w:r>
    </w:p>
    <w:p w14:paraId="4FC75CB3" w14:textId="77777777" w:rsidR="00AF3B06" w:rsidRPr="00AF3B06" w:rsidRDefault="00BC62A7" w:rsidP="007F5937">
      <w:pPr>
        <w:pStyle w:val="Paragraph1NOTUSED"/>
        <w:rPr>
          <w:rFonts w:eastAsia="Calibri"/>
        </w:rPr>
      </w:pPr>
      <w:r w:rsidRPr="00AF3B06">
        <w:rPr>
          <w:rFonts w:eastAsia="Calibri"/>
        </w:rPr>
        <w:t>Qualifications Statements (NOT USED)</w:t>
      </w:r>
    </w:p>
    <w:p w14:paraId="05924D75" w14:textId="77777777" w:rsidR="00AF3B06" w:rsidRPr="00AF3B06" w:rsidRDefault="00BC62A7" w:rsidP="007F5937">
      <w:pPr>
        <w:pStyle w:val="Paragraph1NOTUSED"/>
        <w:rPr>
          <w:rFonts w:eastAsia="Calibri"/>
        </w:rPr>
      </w:pPr>
      <w:r w:rsidRPr="00AF3B06">
        <w:rPr>
          <w:rFonts w:eastAsia="Calibri"/>
        </w:rPr>
        <w:t>Manufacturer Reports (NOT USED)</w:t>
      </w:r>
    </w:p>
    <w:p w14:paraId="1EC62159" w14:textId="77777777" w:rsidR="00AF3B06" w:rsidRPr="00AF3B06" w:rsidRDefault="00BC62A7" w:rsidP="00F23E00">
      <w:pPr>
        <w:pStyle w:val="Paragraph1NOTUSED"/>
        <w:rPr>
          <w:rFonts w:eastAsia="Calibri"/>
        </w:rPr>
      </w:pPr>
      <w:r w:rsidRPr="00AF3B06">
        <w:rPr>
          <w:rFonts w:eastAsia="Calibri"/>
        </w:rPr>
        <w:t>Sustainable Design Submittals (NOT USED)</w:t>
      </w:r>
    </w:p>
    <w:p w14:paraId="0B3405AE" w14:textId="77777777" w:rsidR="00AF3B06" w:rsidRPr="00AF3B06" w:rsidRDefault="00BC62A7" w:rsidP="00F23E00">
      <w:pPr>
        <w:pStyle w:val="Paragraph1NOTUSED"/>
        <w:rPr>
          <w:rFonts w:eastAsia="Calibri"/>
        </w:rPr>
      </w:pPr>
      <w:r w:rsidRPr="00AF3B06">
        <w:rPr>
          <w:rFonts w:eastAsia="Calibri"/>
        </w:rPr>
        <w:t>Special Procedure Submittals (NOT USED)</w:t>
      </w:r>
    </w:p>
    <w:p w14:paraId="3FD18A69" w14:textId="77777777" w:rsidR="00AF3B06" w:rsidRDefault="00BC62A7" w:rsidP="00F23E00">
      <w:pPr>
        <w:pStyle w:val="Paragraph"/>
        <w:rPr>
          <w:rFonts w:eastAsia="Calibri"/>
        </w:rPr>
      </w:pPr>
      <w:r w:rsidRPr="00AF3B06">
        <w:rPr>
          <w:rFonts w:eastAsia="Calibri"/>
        </w:rPr>
        <w:t>Closeout Submittals. (NOT USED)</w:t>
      </w:r>
    </w:p>
    <w:p w14:paraId="24029384" w14:textId="77777777" w:rsidR="00AF3B06" w:rsidRPr="00AF3B06" w:rsidRDefault="00BC62A7" w:rsidP="00F23E00">
      <w:pPr>
        <w:pStyle w:val="Paragraph1NOTUSED"/>
        <w:rPr>
          <w:rFonts w:eastAsia="Calibri"/>
        </w:rPr>
      </w:pPr>
      <w:r w:rsidRPr="00AF3B06">
        <w:rPr>
          <w:rFonts w:eastAsia="Calibri"/>
        </w:rPr>
        <w:t>Operation and Maintenance Data (NOT USED)</w:t>
      </w:r>
    </w:p>
    <w:p w14:paraId="6B492D26" w14:textId="77777777" w:rsidR="00AF3B06" w:rsidRPr="00AF3B06" w:rsidRDefault="00BC62A7" w:rsidP="007F5937">
      <w:pPr>
        <w:pStyle w:val="Paragraph1NOTUSED"/>
        <w:rPr>
          <w:rFonts w:eastAsia="Calibri"/>
        </w:rPr>
      </w:pPr>
      <w:r w:rsidRPr="00AF3B06">
        <w:rPr>
          <w:rFonts w:eastAsia="Calibri"/>
        </w:rPr>
        <w:t>Record Documentation (NOT USED)</w:t>
      </w:r>
    </w:p>
    <w:p w14:paraId="1798969F" w14:textId="77777777" w:rsidR="00AF3B06" w:rsidRPr="00AF3B06" w:rsidRDefault="00BC62A7" w:rsidP="007F5937">
      <w:pPr>
        <w:pStyle w:val="Paragraph1NOTUSED"/>
        <w:rPr>
          <w:rFonts w:eastAsia="Calibri"/>
        </w:rPr>
      </w:pPr>
      <w:r w:rsidRPr="00AF3B06">
        <w:rPr>
          <w:rFonts w:eastAsia="Calibri"/>
        </w:rPr>
        <w:t>Training Material (NOT USED)</w:t>
      </w:r>
    </w:p>
    <w:p w14:paraId="2E2ABF9E" w14:textId="77777777" w:rsidR="00AF3B06" w:rsidRPr="00AF3B06" w:rsidRDefault="00BC62A7" w:rsidP="007F5937">
      <w:pPr>
        <w:pStyle w:val="Paragraph1NOTUSED"/>
        <w:rPr>
          <w:rFonts w:eastAsia="Calibri"/>
        </w:rPr>
      </w:pPr>
      <w:r w:rsidRPr="00AF3B06">
        <w:rPr>
          <w:rFonts w:eastAsia="Calibri"/>
        </w:rPr>
        <w:t>Warranty Documentation (NOT USED)</w:t>
      </w:r>
    </w:p>
    <w:p w14:paraId="0696AB13" w14:textId="77777777" w:rsidR="00AF3B06" w:rsidRPr="00AF3B06" w:rsidRDefault="00BC62A7" w:rsidP="00F23E00">
      <w:pPr>
        <w:pStyle w:val="Paragraph1NOTUSED"/>
        <w:rPr>
          <w:rFonts w:eastAsia="Calibri"/>
        </w:rPr>
      </w:pPr>
      <w:r w:rsidRPr="00AF3B06">
        <w:rPr>
          <w:rFonts w:eastAsia="Calibri"/>
        </w:rPr>
        <w:t>Software (NOT USED)</w:t>
      </w:r>
    </w:p>
    <w:p w14:paraId="45036785" w14:textId="77777777" w:rsidR="00AF3B06" w:rsidRPr="00AF3B06" w:rsidRDefault="00BC62A7" w:rsidP="00F23E00">
      <w:pPr>
        <w:pStyle w:val="Paragraph1NOTUSED"/>
        <w:rPr>
          <w:rFonts w:eastAsia="Calibri"/>
        </w:rPr>
      </w:pPr>
      <w:r w:rsidRPr="00AF3B06">
        <w:rPr>
          <w:rFonts w:eastAsia="Calibri"/>
        </w:rPr>
        <w:t>Bonds (NOT USED)</w:t>
      </w:r>
    </w:p>
    <w:p w14:paraId="19B36A7D" w14:textId="77777777" w:rsidR="00AF3B06" w:rsidRPr="00AF3B06" w:rsidRDefault="00BC62A7" w:rsidP="00F23E00">
      <w:pPr>
        <w:pStyle w:val="Paragraph1NOTUSED"/>
        <w:rPr>
          <w:rFonts w:eastAsia="Calibri"/>
        </w:rPr>
      </w:pPr>
      <w:r w:rsidRPr="00AF3B06">
        <w:rPr>
          <w:rFonts w:eastAsia="Calibri"/>
        </w:rPr>
        <w:t>Maintenance Contracts (NOT USED)</w:t>
      </w:r>
    </w:p>
    <w:p w14:paraId="0414AFC0" w14:textId="77777777" w:rsidR="00AF3B06" w:rsidRPr="00AF3B06" w:rsidRDefault="00BC62A7" w:rsidP="00F23E00">
      <w:pPr>
        <w:pStyle w:val="Paragraph1NOTUSED"/>
        <w:rPr>
          <w:rFonts w:eastAsia="Calibri"/>
        </w:rPr>
      </w:pPr>
      <w:r w:rsidRPr="00AF3B06">
        <w:rPr>
          <w:rFonts w:eastAsia="Calibri"/>
        </w:rPr>
        <w:t>Sustainable Design Closeout Documentation (NOT USED)</w:t>
      </w:r>
    </w:p>
    <w:p w14:paraId="323579BA" w14:textId="77777777" w:rsidR="00AF3B06" w:rsidRDefault="00BC62A7" w:rsidP="00F23E00">
      <w:pPr>
        <w:pStyle w:val="Paragraph"/>
        <w:rPr>
          <w:rFonts w:eastAsia="Calibri"/>
        </w:rPr>
      </w:pPr>
      <w:r w:rsidRPr="00AF3B06">
        <w:rPr>
          <w:rFonts w:eastAsia="Calibri"/>
        </w:rPr>
        <w:t>Maintenance Material Submittals. (NOT USED)</w:t>
      </w:r>
    </w:p>
    <w:p w14:paraId="7A2ED9BF" w14:textId="77777777" w:rsidR="00AF3B06" w:rsidRPr="00AF3B06" w:rsidRDefault="00BC62A7" w:rsidP="00F23E00">
      <w:pPr>
        <w:pStyle w:val="Paragraph1NOTUSED"/>
        <w:rPr>
          <w:rFonts w:eastAsia="Calibri"/>
        </w:rPr>
      </w:pPr>
      <w:r w:rsidRPr="00AF3B06">
        <w:rPr>
          <w:rFonts w:eastAsia="Calibri"/>
        </w:rPr>
        <w:t>Spare Parts (NOT USED)</w:t>
      </w:r>
    </w:p>
    <w:p w14:paraId="2524A2B1" w14:textId="77777777" w:rsidR="00AF3B06" w:rsidRPr="00AF3B06" w:rsidRDefault="00BC62A7" w:rsidP="007F5937">
      <w:pPr>
        <w:pStyle w:val="Paragraph1NOTUSED"/>
        <w:rPr>
          <w:rFonts w:eastAsia="Calibri"/>
        </w:rPr>
      </w:pPr>
      <w:r w:rsidRPr="00AF3B06">
        <w:rPr>
          <w:rFonts w:eastAsia="Calibri"/>
        </w:rPr>
        <w:t>Extra Stock Materials (NOT USED)</w:t>
      </w:r>
    </w:p>
    <w:p w14:paraId="60F8CBED" w14:textId="77777777" w:rsidR="00AF3B06" w:rsidRPr="00AF3B06" w:rsidRDefault="00BC62A7" w:rsidP="007F5937">
      <w:pPr>
        <w:pStyle w:val="Paragraph1NOTUSED"/>
        <w:rPr>
          <w:rFonts w:eastAsia="Calibri"/>
        </w:rPr>
      </w:pPr>
      <w:r w:rsidRPr="00AF3B06">
        <w:rPr>
          <w:rFonts w:eastAsia="Calibri"/>
        </w:rPr>
        <w:t>Tools (NOT USED)</w:t>
      </w:r>
    </w:p>
    <w:p w14:paraId="04D4F826" w14:textId="77777777" w:rsidR="00AF3B06" w:rsidRDefault="00BC62A7" w:rsidP="00F23E00">
      <w:pPr>
        <w:pStyle w:val="ArticleHeading"/>
        <w:rPr>
          <w:rFonts w:eastAsia="Calibri"/>
        </w:rPr>
      </w:pPr>
      <w:r w:rsidRPr="00AF3B06">
        <w:rPr>
          <w:rFonts w:eastAsia="Calibri"/>
        </w:rPr>
        <w:t xml:space="preserve">DELIVERY, STORAGE, AND HANDLING </w:t>
      </w:r>
    </w:p>
    <w:p w14:paraId="080EF5F6" w14:textId="77777777" w:rsidR="00AF3B06" w:rsidRDefault="00BC62A7" w:rsidP="00F23E00">
      <w:pPr>
        <w:pStyle w:val="Paragraph"/>
        <w:rPr>
          <w:rFonts w:eastAsia="Calibri"/>
        </w:rPr>
      </w:pPr>
      <w:r w:rsidRPr="00AF3B06">
        <w:rPr>
          <w:rFonts w:eastAsia="Calibri"/>
        </w:rPr>
        <w:t xml:space="preserve">Any manhole section damaged in the process of transportation or handling, shall be rejected and immediately removed from the Site, and the damaged manhole sections shall be replaced at no increase in Contract Amount.  </w:t>
      </w:r>
    </w:p>
    <w:p w14:paraId="0FD73C03" w14:textId="77777777" w:rsidR="00AF3B06" w:rsidRDefault="00BC62A7" w:rsidP="00F23E00">
      <w:pPr>
        <w:pStyle w:val="Paragraph"/>
        <w:rPr>
          <w:rFonts w:eastAsia="Calibri"/>
        </w:rPr>
      </w:pPr>
      <w:r w:rsidRPr="00AF3B06">
        <w:rPr>
          <w:rFonts w:eastAsia="Calibri"/>
        </w:rPr>
        <w:t xml:space="preserve">Material delivery, storage and handling must conform to requirements in Contract Documents. Refer to Section 01 65 00 Product Delivery Requirements and Section 01 66 00 Product Storage and Handling Requirements. </w:t>
      </w:r>
    </w:p>
    <w:p w14:paraId="7760F7A0" w14:textId="77777777" w:rsidR="00AF3B06" w:rsidRDefault="00BC62A7" w:rsidP="00F23E00">
      <w:pPr>
        <w:pStyle w:val="PartDesignation"/>
        <w:rPr>
          <w:rFonts w:eastAsia="Calibri"/>
        </w:rPr>
      </w:pPr>
      <w:r w:rsidRPr="00AF3B06">
        <w:rPr>
          <w:rFonts w:eastAsia="Calibri"/>
        </w:rPr>
        <w:t>PRODUCTS</w:t>
      </w:r>
    </w:p>
    <w:p w14:paraId="6ACD7C9D" w14:textId="77777777" w:rsidR="00AF3B06" w:rsidRDefault="00BC62A7" w:rsidP="00F23E00">
      <w:pPr>
        <w:pStyle w:val="ArticleHeading"/>
        <w:rPr>
          <w:rFonts w:eastAsia="Calibri"/>
        </w:rPr>
      </w:pPr>
      <w:r w:rsidRPr="00AF3B06">
        <w:rPr>
          <w:rFonts w:eastAsia="Calibri"/>
        </w:rPr>
        <w:t>PRECAST CONCRETE MANHOLES AND STRUCTURES</w:t>
      </w:r>
    </w:p>
    <w:p w14:paraId="3FA14512" w14:textId="77777777" w:rsidR="00AF3B06" w:rsidRDefault="00BC62A7" w:rsidP="00F23E00">
      <w:pPr>
        <w:pStyle w:val="Paragraph"/>
        <w:rPr>
          <w:rFonts w:eastAsia="Calibri"/>
        </w:rPr>
      </w:pPr>
      <w:r w:rsidRPr="00AF3B06">
        <w:rPr>
          <w:rFonts w:eastAsia="Calibri"/>
        </w:rPr>
        <w:t>Precast manholes and structures shall conform to the details shown.  Provide cast-in-place concrete bases where shown.</w:t>
      </w:r>
    </w:p>
    <w:p w14:paraId="392DF197" w14:textId="77777777" w:rsidR="00AF3B06" w:rsidRDefault="00BC62A7" w:rsidP="00F23E00">
      <w:pPr>
        <w:pStyle w:val="Paragraph"/>
        <w:rPr>
          <w:rFonts w:eastAsia="Calibri"/>
        </w:rPr>
      </w:pPr>
      <w:r w:rsidRPr="00AF3B06">
        <w:rPr>
          <w:rFonts w:eastAsia="Calibri"/>
        </w:rPr>
        <w:t>Except where otherwise specified, precast manhole components shall consist of reinforced concrete sections especially designed for manhole construction and manufactured in accor­dance with ASTM C478, except as modified herein.</w:t>
      </w:r>
    </w:p>
    <w:p w14:paraId="0956B999" w14:textId="125868A0" w:rsidR="00AF3B06" w:rsidRPr="00AF3B06" w:rsidRDefault="00BC62A7" w:rsidP="00F23E00">
      <w:pPr>
        <w:pStyle w:val="Paragraph"/>
        <w:rPr>
          <w:rFonts w:eastAsia="Calibri"/>
        </w:rPr>
      </w:pPr>
      <w:r w:rsidRPr="00AF3B06">
        <w:rPr>
          <w:rFonts w:eastAsia="Calibri"/>
        </w:rPr>
        <w:t>Precast, reinforced concrete manhole bases, riser sections, flat slabs and other components shall be manufactured by wet cast methods only, using forms which will provide smooth surfaces free from irregularities, honeycombing or other imperfections.</w:t>
      </w:r>
    </w:p>
    <w:p w14:paraId="63947868" w14:textId="77777777" w:rsidR="00AF3B06" w:rsidRPr="009B5947" w:rsidRDefault="00AF3B06" w:rsidP="009B5947">
      <w:pPr>
        <w:pStyle w:val="NTS"/>
      </w:pPr>
      <w:r>
        <w:t>*********************************************************</w:t>
      </w:r>
      <w:r w:rsidRPr="006A0FEE">
        <w:t>************************************</w:t>
      </w:r>
    </w:p>
    <w:p w14:paraId="51DC0CF0" w14:textId="77777777" w:rsidR="00AF3B06" w:rsidRPr="006A0FEE" w:rsidRDefault="00AF3B06" w:rsidP="00AF3B06">
      <w:pPr>
        <w:rPr>
          <w:rStyle w:val="NTS0"/>
          <w:rFonts w:eastAsia="Calibri"/>
        </w:rPr>
      </w:pPr>
      <w:r w:rsidRPr="006A0FEE">
        <w:rPr>
          <w:rStyle w:val="NTS0"/>
          <w:rFonts w:eastAsia="Calibri"/>
        </w:rPr>
        <w:t>NTS: Select appropriate gasket material.  Edit to suit project. If rubber O-rings are required for project insert “continuous rubber O-ring gasket manufactured and installed in accordance with ASTM C443.</w:t>
      </w:r>
      <w:proofErr w:type="gramStart"/>
      <w:r w:rsidRPr="006A0FEE">
        <w:rPr>
          <w:rStyle w:val="NTS0"/>
          <w:rFonts w:eastAsia="Calibri"/>
        </w:rPr>
        <w:t>”,in</w:t>
      </w:r>
      <w:proofErr w:type="gramEnd"/>
      <w:r w:rsidRPr="006A0FEE">
        <w:rPr>
          <w:rStyle w:val="NTS0"/>
          <w:rFonts w:eastAsia="Calibri"/>
        </w:rPr>
        <w:t xml:space="preserve"> Section “D” below.</w:t>
      </w:r>
    </w:p>
    <w:p w14:paraId="01E94741" w14:textId="77777777" w:rsidR="00AF3B06" w:rsidRPr="006A0FEE" w:rsidRDefault="00AF3B06" w:rsidP="009A6723">
      <w:pPr>
        <w:pStyle w:val="NTS"/>
      </w:pPr>
      <w:r w:rsidRPr="006A0FEE">
        <w:t>*********************************************************************************************</w:t>
      </w:r>
    </w:p>
    <w:p w14:paraId="6D5F49F3" w14:textId="77777777" w:rsidR="00AF3B06" w:rsidRPr="006A0FEE" w:rsidRDefault="00AF3B06" w:rsidP="009A6723">
      <w:pPr>
        <w:pStyle w:val="NTS"/>
      </w:pPr>
      <w:r w:rsidRPr="006A0FEE">
        <w:t>*********************************************************************************************</w:t>
      </w:r>
    </w:p>
    <w:p w14:paraId="7BA4D81A" w14:textId="77777777" w:rsidR="00AF3B06" w:rsidRPr="006A0FEE" w:rsidRDefault="00AF3B06" w:rsidP="00AF3B06">
      <w:pPr>
        <w:rPr>
          <w:rStyle w:val="NTS0"/>
          <w:rFonts w:eastAsia="Calibri"/>
        </w:rPr>
      </w:pPr>
      <w:r w:rsidRPr="006A0FEE">
        <w:rPr>
          <w:rStyle w:val="NTS0"/>
          <w:rFonts w:eastAsia="Calibri"/>
        </w:rPr>
        <w:t xml:space="preserve">NTS: Remove or edit paragraph “D.2” below if project does not require geotextile chimney wrap. </w:t>
      </w:r>
    </w:p>
    <w:p w14:paraId="179C55CE" w14:textId="514353A8" w:rsidR="00AF3B06" w:rsidRPr="006A0FEE" w:rsidRDefault="00AF3B06" w:rsidP="009A6723">
      <w:pPr>
        <w:pStyle w:val="NTS"/>
      </w:pPr>
      <w:r w:rsidRPr="006A0FEE">
        <w:t>*********************************************************************************************</w:t>
      </w:r>
    </w:p>
    <w:p w14:paraId="77D1EC31" w14:textId="77777777" w:rsidR="00AF3B06" w:rsidRDefault="00BC62A7" w:rsidP="00F23E00">
      <w:pPr>
        <w:pStyle w:val="Paragraph"/>
        <w:rPr>
          <w:rFonts w:eastAsia="Calibri"/>
        </w:rPr>
      </w:pPr>
      <w:r w:rsidRPr="00AF3B06">
        <w:rPr>
          <w:rFonts w:eastAsia="Calibri"/>
        </w:rPr>
        <w:lastRenderedPageBreak/>
        <w:t xml:space="preserve">Joints between manhole components shall be the tongue and groove type and sealed with the following method: </w:t>
      </w:r>
    </w:p>
    <w:p w14:paraId="1E32C2FC" w14:textId="77777777" w:rsidR="00AF3B06" w:rsidRDefault="00BC62A7" w:rsidP="00F23E00">
      <w:pPr>
        <w:pStyle w:val="Paragraph1"/>
        <w:rPr>
          <w:rFonts w:eastAsia="Calibri"/>
        </w:rPr>
      </w:pPr>
      <w:r w:rsidRPr="00AF3B06">
        <w:rPr>
          <w:rFonts w:eastAsia="Calibri"/>
        </w:rPr>
        <w:t xml:space="preserve">Preformed Rope Flexible Joint Sealant in accordance with ASTM C990 and AASHTO- M198.  </w:t>
      </w:r>
    </w:p>
    <w:p w14:paraId="7496DD82" w14:textId="77777777" w:rsidR="00AF3B06" w:rsidRDefault="00BC62A7" w:rsidP="00F23E00">
      <w:pPr>
        <w:pStyle w:val="Subparagrapha"/>
        <w:rPr>
          <w:rFonts w:eastAsia="Calibri"/>
        </w:rPr>
      </w:pPr>
      <w:r w:rsidRPr="00AF3B06">
        <w:rPr>
          <w:rFonts w:eastAsia="Calibri"/>
        </w:rPr>
        <w:t xml:space="preserve">Manufactures: Provide joint </w:t>
      </w:r>
      <w:proofErr w:type="gramStart"/>
      <w:r w:rsidRPr="00AF3B06">
        <w:rPr>
          <w:rFonts w:eastAsia="Calibri"/>
        </w:rPr>
        <w:t>sealant</w:t>
      </w:r>
      <w:proofErr w:type="gramEnd"/>
      <w:r w:rsidRPr="00AF3B06">
        <w:rPr>
          <w:rFonts w:eastAsia="Calibri"/>
        </w:rPr>
        <w:t xml:space="preserve"> from the following:</w:t>
      </w:r>
    </w:p>
    <w:p w14:paraId="43FC0614" w14:textId="77777777" w:rsidR="00AF3B06" w:rsidRDefault="00BC62A7" w:rsidP="00F23E00">
      <w:pPr>
        <w:pStyle w:val="Subparagraph1"/>
        <w:rPr>
          <w:rFonts w:eastAsia="Calibri"/>
        </w:rPr>
      </w:pPr>
      <w:r w:rsidRPr="00AF3B06">
        <w:rPr>
          <w:rFonts w:eastAsia="Calibri"/>
        </w:rPr>
        <w:t>EZ Stik, by Press-Seal Gasket Corporation.</w:t>
      </w:r>
    </w:p>
    <w:p w14:paraId="200709B9" w14:textId="77777777" w:rsidR="00AF3B06" w:rsidRPr="00F23E00" w:rsidRDefault="00BC62A7" w:rsidP="00F23E00">
      <w:pPr>
        <w:pStyle w:val="Subparagraph1"/>
        <w:rPr>
          <w:rFonts w:eastAsia="Calibri"/>
        </w:rPr>
      </w:pPr>
      <w:r w:rsidRPr="00F23E00">
        <w:rPr>
          <w:rFonts w:eastAsia="Calibri"/>
        </w:rPr>
        <w:t xml:space="preserve">Kent Seal #2, by Kent-Seal. </w:t>
      </w:r>
    </w:p>
    <w:p w14:paraId="613E3250" w14:textId="77777777" w:rsidR="00AF3B06" w:rsidRPr="00F23E00" w:rsidRDefault="00BC62A7" w:rsidP="00F23E00">
      <w:pPr>
        <w:pStyle w:val="Subparagraph1"/>
        <w:rPr>
          <w:rFonts w:eastAsia="Calibri"/>
        </w:rPr>
      </w:pPr>
      <w:r w:rsidRPr="00F23E00">
        <w:rPr>
          <w:rFonts w:eastAsia="Calibri"/>
        </w:rPr>
        <w:t>Or approved equal.</w:t>
      </w:r>
    </w:p>
    <w:p w14:paraId="466D5891" w14:textId="77777777" w:rsidR="00AF3B06" w:rsidRDefault="00BC62A7" w:rsidP="00F23E00">
      <w:pPr>
        <w:pStyle w:val="Paragraph"/>
        <w:rPr>
          <w:rFonts w:eastAsia="Calibri"/>
        </w:rPr>
      </w:pPr>
      <w:r w:rsidRPr="00AF3B06">
        <w:rPr>
          <w:rFonts w:eastAsia="Calibri"/>
        </w:rPr>
        <w:t>All precast manhole components shall be of an approved design and of sufficient strength to withstand the loads imposed upon them. They shall be designed for a minimum earth cover loading of 120 pounds per cubic foot, an AASHTO H-</w:t>
      </w:r>
      <w:proofErr w:type="gramStart"/>
      <w:r w:rsidRPr="00AF3B06">
        <w:rPr>
          <w:rFonts w:eastAsia="Calibri"/>
        </w:rPr>
        <w:t>20 wheel</w:t>
      </w:r>
      <w:proofErr w:type="gramEnd"/>
      <w:r w:rsidRPr="00AF3B06">
        <w:rPr>
          <w:rFonts w:eastAsia="Calibri"/>
        </w:rPr>
        <w:t xml:space="preserve"> loading, and an additional allowance of 30 percent for impact.  </w:t>
      </w:r>
    </w:p>
    <w:p w14:paraId="57A0CD94" w14:textId="77777777" w:rsidR="00AF3B06" w:rsidRPr="00F23E00" w:rsidRDefault="00BC62A7" w:rsidP="00F23E00">
      <w:pPr>
        <w:pStyle w:val="Paragraph"/>
        <w:rPr>
          <w:rFonts w:eastAsia="Calibri"/>
        </w:rPr>
      </w:pPr>
      <w:r w:rsidRPr="00F23E00">
        <w:rPr>
          <w:rFonts w:eastAsia="Calibri"/>
        </w:rPr>
        <w:t>Mark date of manufacture and name or trademark of manufacturer on inside of barrel.</w:t>
      </w:r>
    </w:p>
    <w:p w14:paraId="449B64CD" w14:textId="77777777" w:rsidR="00AF3B06" w:rsidRDefault="00BC62A7" w:rsidP="00F23E00">
      <w:pPr>
        <w:pStyle w:val="Paragraph"/>
        <w:rPr>
          <w:rFonts w:eastAsia="Calibri"/>
        </w:rPr>
      </w:pPr>
      <w:r w:rsidRPr="00AF3B06">
        <w:rPr>
          <w:rFonts w:eastAsia="Calibri"/>
        </w:rPr>
        <w:t xml:space="preserve">The barrel of the manhole shall be constructed of various lengths of riser pipe manufactured in increments of 1 foot to provide the correct height with the fewest joints. </w:t>
      </w:r>
    </w:p>
    <w:p w14:paraId="38DE2C4D" w14:textId="5941F873" w:rsidR="00AF3B06" w:rsidRPr="00AF3B06" w:rsidRDefault="00BC62A7" w:rsidP="00F23E00">
      <w:pPr>
        <w:pStyle w:val="Paragraph"/>
        <w:rPr>
          <w:rFonts w:eastAsia="Calibri"/>
        </w:rPr>
      </w:pPr>
      <w:r w:rsidRPr="00AF3B06">
        <w:rPr>
          <w:rFonts w:eastAsia="Calibri"/>
        </w:rPr>
        <w:t>A precast or cast-in-place slab or precast eccentric cone, as shown or approved, shall be provided at the top of the manhole barrel to receive the metal casting frame and cover.</w:t>
      </w:r>
    </w:p>
    <w:p w14:paraId="762EC977" w14:textId="77777777" w:rsidR="00AF3B06" w:rsidRPr="009B5947" w:rsidRDefault="00AF3B06" w:rsidP="009B5947">
      <w:pPr>
        <w:pStyle w:val="NTS"/>
      </w:pPr>
      <w:r>
        <w:t>*********************************************************************</w:t>
      </w:r>
      <w:r w:rsidRPr="006A0FEE">
        <w:t>************************</w:t>
      </w:r>
    </w:p>
    <w:p w14:paraId="7BF3DD20" w14:textId="77777777" w:rsidR="00AF3B06" w:rsidRPr="006A0FEE" w:rsidRDefault="00AF3B06" w:rsidP="00AF3B06">
      <w:pPr>
        <w:rPr>
          <w:rStyle w:val="NTS0"/>
          <w:rFonts w:eastAsia="Calibri"/>
        </w:rPr>
      </w:pPr>
      <w:r w:rsidRPr="006A0FEE">
        <w:rPr>
          <w:rStyle w:val="NTS0"/>
          <w:rFonts w:eastAsia="Calibri"/>
        </w:rPr>
        <w:t xml:space="preserve">NTS: Delete Article “2.2” below if not applicable or modify to suit. </w:t>
      </w:r>
    </w:p>
    <w:p w14:paraId="7746E792" w14:textId="5833B709" w:rsidR="00AF3B06" w:rsidRPr="006A0FEE" w:rsidRDefault="00AF3B06" w:rsidP="009A6723">
      <w:pPr>
        <w:pStyle w:val="NTS"/>
      </w:pPr>
      <w:r w:rsidRPr="006A0FEE">
        <w:t>*********************************************************************************************</w:t>
      </w:r>
    </w:p>
    <w:p w14:paraId="1437D152" w14:textId="77777777" w:rsidR="00AF3B06" w:rsidRDefault="00BC62A7" w:rsidP="00F23E00">
      <w:pPr>
        <w:pStyle w:val="ArticleHeading"/>
        <w:rPr>
          <w:rFonts w:eastAsia="Calibri"/>
        </w:rPr>
      </w:pPr>
      <w:r w:rsidRPr="00AF3B06">
        <w:rPr>
          <w:rFonts w:eastAsia="Calibri"/>
        </w:rPr>
        <w:t>MISCELLANEOUS METALS</w:t>
      </w:r>
    </w:p>
    <w:p w14:paraId="5EAACD7C" w14:textId="77777777" w:rsidR="00AF3B06" w:rsidRDefault="00BC62A7" w:rsidP="00F23E00">
      <w:pPr>
        <w:pStyle w:val="Paragraph"/>
        <w:rPr>
          <w:rFonts w:eastAsia="Calibri"/>
        </w:rPr>
      </w:pPr>
      <w:r w:rsidRPr="00AF3B06">
        <w:rPr>
          <w:rFonts w:eastAsia="Calibri"/>
        </w:rPr>
        <w:t>Metal casting frames and covers and similar required items shall be provided as shown and in accordance with Section 05 56 00 Metal Castings.</w:t>
      </w:r>
    </w:p>
    <w:p w14:paraId="1AF34E56" w14:textId="77777777" w:rsidR="00AF3B06" w:rsidRDefault="00BC62A7" w:rsidP="00F23E00">
      <w:pPr>
        <w:pStyle w:val="ArticleHeading"/>
        <w:rPr>
          <w:rFonts w:eastAsia="Calibri"/>
        </w:rPr>
      </w:pPr>
      <w:r w:rsidRPr="00AF3B06">
        <w:rPr>
          <w:rFonts w:eastAsia="Calibri"/>
        </w:rPr>
        <w:t>RISER RINGS</w:t>
      </w:r>
    </w:p>
    <w:p w14:paraId="260C5E4D" w14:textId="77777777" w:rsidR="00AF3B06" w:rsidRDefault="00BC62A7" w:rsidP="00F23E00">
      <w:pPr>
        <w:pStyle w:val="Paragraph"/>
        <w:rPr>
          <w:rFonts w:eastAsia="Calibri"/>
        </w:rPr>
      </w:pPr>
      <w:r w:rsidRPr="00AF3B06">
        <w:rPr>
          <w:rFonts w:eastAsia="Calibri"/>
        </w:rPr>
        <w:t>Riser rings must conform to the requirements in the Contract Documents. Refer to Section 05 56 00 Metal Castings.</w:t>
      </w:r>
    </w:p>
    <w:p w14:paraId="0537C6AF" w14:textId="77777777" w:rsidR="00AF3B06" w:rsidRDefault="00BC62A7" w:rsidP="00F23E00">
      <w:pPr>
        <w:pStyle w:val="ArticleHeading"/>
        <w:rPr>
          <w:rFonts w:eastAsia="Calibri"/>
        </w:rPr>
      </w:pPr>
      <w:r w:rsidRPr="00AF3B06">
        <w:rPr>
          <w:rFonts w:eastAsia="Calibri"/>
        </w:rPr>
        <w:t>MANHOLE STEPS</w:t>
      </w:r>
    </w:p>
    <w:p w14:paraId="396E610A" w14:textId="66A88239" w:rsidR="00AF3B06" w:rsidRPr="00AF3B06" w:rsidRDefault="00BC62A7" w:rsidP="00F23E00">
      <w:pPr>
        <w:pStyle w:val="Paragraph"/>
        <w:rPr>
          <w:rFonts w:eastAsia="Calibri"/>
        </w:rPr>
      </w:pPr>
      <w:r w:rsidRPr="00AF3B06">
        <w:rPr>
          <w:rFonts w:eastAsia="Calibri"/>
        </w:rPr>
        <w:t>Except where specifically listed on the Drawings, manholes and structures shall not be provided with steps.</w:t>
      </w:r>
    </w:p>
    <w:p w14:paraId="49B4F531" w14:textId="77777777" w:rsidR="00AF3B06" w:rsidRPr="006A0FEE" w:rsidRDefault="00AF3B06" w:rsidP="009A6723">
      <w:pPr>
        <w:pStyle w:val="NTS"/>
      </w:pPr>
      <w:r w:rsidRPr="006A0FEE">
        <w:t>*********************************************************************************************</w:t>
      </w:r>
    </w:p>
    <w:p w14:paraId="3E2F4765" w14:textId="77777777" w:rsidR="00AF3B06" w:rsidRPr="006A0FEE" w:rsidRDefault="00AF3B06" w:rsidP="00AF3B06">
      <w:pPr>
        <w:rPr>
          <w:rStyle w:val="NTS0"/>
          <w:rFonts w:eastAsia="Calibri"/>
        </w:rPr>
      </w:pPr>
      <w:r w:rsidRPr="006A0FEE">
        <w:rPr>
          <w:rStyle w:val="NTS0"/>
          <w:rFonts w:eastAsia="Calibri"/>
        </w:rPr>
        <w:t xml:space="preserve">NTS: Coordinate Article “2.5” below with standard Details. Delete based on project specific requirements. Coordinate edits with Article “3.8” below. </w:t>
      </w:r>
    </w:p>
    <w:p w14:paraId="03D62779" w14:textId="36D2CB6D" w:rsidR="00AF3B06" w:rsidRPr="006A0FEE" w:rsidRDefault="00AF3B06" w:rsidP="009A6723">
      <w:pPr>
        <w:pStyle w:val="NTS"/>
      </w:pPr>
      <w:r w:rsidRPr="006A0FEE">
        <w:t>*********************************************************************************************</w:t>
      </w:r>
    </w:p>
    <w:p w14:paraId="6CE4DB61" w14:textId="77777777" w:rsidR="00AF3B06" w:rsidRDefault="00BC62A7" w:rsidP="00F23E00">
      <w:pPr>
        <w:pStyle w:val="ArticleHeading"/>
        <w:rPr>
          <w:rFonts w:eastAsia="Calibri"/>
        </w:rPr>
      </w:pPr>
      <w:r w:rsidRPr="00AF3B06">
        <w:rPr>
          <w:rFonts w:eastAsia="Calibri"/>
        </w:rPr>
        <w:t>SUBSURFACE DRAINAGE TILE</w:t>
      </w:r>
    </w:p>
    <w:p w14:paraId="7435E6B3" w14:textId="77777777" w:rsidR="00AF3B06" w:rsidRDefault="00BC62A7" w:rsidP="00F23E00">
      <w:pPr>
        <w:pStyle w:val="Paragraph"/>
        <w:rPr>
          <w:rFonts w:eastAsia="Calibri"/>
        </w:rPr>
      </w:pPr>
      <w:r w:rsidRPr="00AF3B06">
        <w:rPr>
          <w:rFonts w:eastAsia="Calibri"/>
        </w:rPr>
        <w:t xml:space="preserve">Where shown on Drawings, provide a subsurface drainage tile stub out connection to manholes and drainage structures. </w:t>
      </w:r>
    </w:p>
    <w:p w14:paraId="757FFC77" w14:textId="77777777" w:rsidR="00AF3B06" w:rsidRDefault="00BC62A7" w:rsidP="00F23E00">
      <w:pPr>
        <w:pStyle w:val="Paragraph1"/>
        <w:rPr>
          <w:rFonts w:eastAsia="Calibri"/>
        </w:rPr>
      </w:pPr>
      <w:r w:rsidRPr="00AF3B06">
        <w:rPr>
          <w:rFonts w:eastAsia="Calibri"/>
        </w:rPr>
        <w:t xml:space="preserve">Use perforated pipe with a minimum of four (4) inches in diameter. The following materials are acceptable. </w:t>
      </w:r>
    </w:p>
    <w:p w14:paraId="092EBF0D" w14:textId="77777777" w:rsidR="00AF3B06" w:rsidRDefault="00BC62A7" w:rsidP="00F23E00">
      <w:pPr>
        <w:pStyle w:val="Subparagrapha"/>
        <w:rPr>
          <w:rFonts w:eastAsia="Calibri"/>
        </w:rPr>
      </w:pPr>
      <w:r w:rsidRPr="00AF3B06">
        <w:rPr>
          <w:rFonts w:eastAsia="Calibri"/>
        </w:rPr>
        <w:t xml:space="preserve">Dual Walled Corrugated PVC Pipe manufactured per ASTM F949. </w:t>
      </w:r>
    </w:p>
    <w:p w14:paraId="2C9837CB" w14:textId="77777777" w:rsidR="00AF3B06" w:rsidRPr="00F23E00" w:rsidRDefault="00BC62A7" w:rsidP="00F23E00">
      <w:pPr>
        <w:pStyle w:val="Subparagrapha"/>
        <w:rPr>
          <w:rFonts w:eastAsia="Calibri"/>
        </w:rPr>
      </w:pPr>
      <w:r w:rsidRPr="00F23E00">
        <w:rPr>
          <w:rFonts w:eastAsia="Calibri"/>
        </w:rPr>
        <w:t>Dual Walled Corrugated HDPE pipe manufactured per AASHTO M252 or ASTM F2648.</w:t>
      </w:r>
    </w:p>
    <w:p w14:paraId="26F49FA0" w14:textId="77777777" w:rsidR="00AF3B06" w:rsidRPr="00F23E00" w:rsidRDefault="00BC62A7" w:rsidP="00F23E00">
      <w:pPr>
        <w:pStyle w:val="Subparagrapha"/>
        <w:rPr>
          <w:rFonts w:eastAsia="Calibri"/>
        </w:rPr>
      </w:pPr>
      <w:r w:rsidRPr="00F23E00">
        <w:rPr>
          <w:rFonts w:eastAsia="Calibri"/>
        </w:rPr>
        <w:t xml:space="preserve">Or approved equal. </w:t>
      </w:r>
    </w:p>
    <w:p w14:paraId="47A6DF96" w14:textId="77777777" w:rsidR="00AF3B06" w:rsidRPr="00F23E00" w:rsidRDefault="00BC62A7" w:rsidP="00F23E00">
      <w:pPr>
        <w:pStyle w:val="Paragraph1"/>
        <w:rPr>
          <w:rFonts w:eastAsia="Calibri"/>
        </w:rPr>
      </w:pPr>
      <w:r w:rsidRPr="00F23E00">
        <w:rPr>
          <w:rFonts w:eastAsia="Calibri"/>
        </w:rPr>
        <w:lastRenderedPageBreak/>
        <w:t xml:space="preserve">Provide drainage tile wrapped with a geotextile fabric filter sock, per pipe manufactures recommendations.  </w:t>
      </w:r>
    </w:p>
    <w:p w14:paraId="136E377B" w14:textId="3EDDA96D" w:rsidR="00AF3B06" w:rsidRPr="00F23E00" w:rsidRDefault="00BC62A7" w:rsidP="00373EE8">
      <w:pPr>
        <w:pStyle w:val="Paragraph1"/>
        <w:rPr>
          <w:rFonts w:eastAsia="Calibri"/>
        </w:rPr>
      </w:pPr>
      <w:r w:rsidRPr="00F23E00">
        <w:rPr>
          <w:rFonts w:eastAsia="Calibri"/>
        </w:rPr>
        <w:t xml:space="preserve">Use pipe end cap that corresponds with pipe material, per manufactures recommendations. </w:t>
      </w:r>
    </w:p>
    <w:p w14:paraId="255BF8C8" w14:textId="77777777" w:rsidR="00AF3B06" w:rsidRPr="006A0FEE" w:rsidRDefault="00AF3B06" w:rsidP="009A6723">
      <w:pPr>
        <w:pStyle w:val="NTS"/>
      </w:pPr>
      <w:r w:rsidRPr="006A0FEE">
        <w:t>*********************************************************************************************</w:t>
      </w:r>
    </w:p>
    <w:p w14:paraId="5463C422" w14:textId="77777777" w:rsidR="00AF3B06" w:rsidRPr="006A0FEE" w:rsidRDefault="00AF3B06" w:rsidP="00AF3B06">
      <w:pPr>
        <w:rPr>
          <w:rStyle w:val="NTS0"/>
          <w:rFonts w:eastAsia="Calibri"/>
        </w:rPr>
      </w:pPr>
      <w:r w:rsidRPr="006A0FEE">
        <w:rPr>
          <w:rStyle w:val="NTS0"/>
          <w:rFonts w:eastAsia="Calibri"/>
        </w:rPr>
        <w:t xml:space="preserve">NTS: Listed below are manhole boot type connections that are required for all sanitary sewer projects to protect against infiltration. </w:t>
      </w:r>
      <w:proofErr w:type="gramStart"/>
      <w:r w:rsidRPr="006A0FEE">
        <w:rPr>
          <w:rStyle w:val="NTS0"/>
          <w:rFonts w:eastAsia="Calibri"/>
        </w:rPr>
        <w:t>The majority of</w:t>
      </w:r>
      <w:proofErr w:type="gramEnd"/>
      <w:r w:rsidRPr="006A0FEE">
        <w:rPr>
          <w:rStyle w:val="NTS0"/>
          <w:rFonts w:eastAsia="Calibri"/>
        </w:rPr>
        <w:t xml:space="preserve"> storm sewer projects do not need to install the flexible pipe joint and can delete Article “2.6” below. For projects that require the flexible seal maintain Article “2.6” below. Flexible connections for stormwater manholes are warranted when there is concern with soil migrating from the soil matrix surrounding the manhole and creating a void. Require manhole boots for stormwater projects that are next to building foundations, basements, sensitive environmental areas, contaminated soils and downtown urban areas. If project requires the boot, coordinate with the pay items drawings and standard details.  </w:t>
      </w:r>
    </w:p>
    <w:p w14:paraId="25396171" w14:textId="12681E07" w:rsidR="00AF3B06" w:rsidRPr="009B5947" w:rsidRDefault="00AF3B06" w:rsidP="009B5947">
      <w:pPr>
        <w:pStyle w:val="NTS"/>
      </w:pPr>
      <w:r w:rsidRPr="009B5947">
        <w:t>*********************************************************************************************</w:t>
      </w:r>
    </w:p>
    <w:p w14:paraId="47A5CA3E" w14:textId="3E08EFA2" w:rsidR="00AF3B06" w:rsidRPr="00AF3B06" w:rsidRDefault="00BC62A7" w:rsidP="00F23E00">
      <w:pPr>
        <w:pStyle w:val="ArticleHeading"/>
        <w:rPr>
          <w:rFonts w:eastAsia="Calibri"/>
        </w:rPr>
      </w:pPr>
      <w:r w:rsidRPr="00AF3B06">
        <w:rPr>
          <w:rFonts w:eastAsia="Calibri"/>
        </w:rPr>
        <w:t>FLEXIBLE PIPE JOINT AT MANHOLE BASE</w:t>
      </w:r>
    </w:p>
    <w:p w14:paraId="4EF11FB7" w14:textId="77777777" w:rsidR="00AF3B06" w:rsidRPr="009B5947" w:rsidRDefault="00AF3B06" w:rsidP="009B5947">
      <w:pPr>
        <w:pStyle w:val="NTS"/>
      </w:pPr>
      <w:r>
        <w:t>******************************</w:t>
      </w:r>
      <w:r w:rsidRPr="006A0FEE">
        <w:t>***************************************************************</w:t>
      </w:r>
    </w:p>
    <w:p w14:paraId="135A9131" w14:textId="77777777" w:rsidR="00AF3B06" w:rsidRPr="006A0FEE" w:rsidRDefault="00AF3B06" w:rsidP="00AF3B06">
      <w:pPr>
        <w:rPr>
          <w:rStyle w:val="NTS0"/>
          <w:rFonts w:eastAsia="Calibri"/>
        </w:rPr>
      </w:pPr>
      <w:r w:rsidRPr="006A0FEE">
        <w:rPr>
          <w:rStyle w:val="NTS0"/>
          <w:rFonts w:eastAsia="Calibri"/>
        </w:rPr>
        <w:t>NTS</w:t>
      </w:r>
      <w:proofErr w:type="gramStart"/>
      <w:r w:rsidRPr="006A0FEE">
        <w:rPr>
          <w:rStyle w:val="NTS0"/>
          <w:rFonts w:eastAsia="Calibri"/>
        </w:rPr>
        <w:t>:  Flexible</w:t>
      </w:r>
      <w:proofErr w:type="gramEnd"/>
      <w:r w:rsidRPr="006A0FEE">
        <w:rPr>
          <w:rStyle w:val="NTS0"/>
          <w:rFonts w:eastAsia="Calibri"/>
        </w:rPr>
        <w:t xml:space="preserve"> pipe joints listed below, meeting requirements of ASTM C923 are tested and rated to 13 psi (30’).  If deeper installations are required, specifier must provide other approved materials or methods.</w:t>
      </w:r>
    </w:p>
    <w:p w14:paraId="3A4D9F9D" w14:textId="454B6BD8" w:rsidR="00AF3B06" w:rsidRPr="006A0FEE" w:rsidRDefault="00AF3B06" w:rsidP="009A6723">
      <w:pPr>
        <w:pStyle w:val="NTS"/>
      </w:pPr>
      <w:r w:rsidRPr="006A0FEE">
        <w:t>*********************************************************************************************</w:t>
      </w:r>
    </w:p>
    <w:p w14:paraId="7F2BA6DC" w14:textId="77777777" w:rsidR="00AF3B06" w:rsidRDefault="00BC62A7" w:rsidP="00F23E00">
      <w:pPr>
        <w:pStyle w:val="Paragraph"/>
        <w:rPr>
          <w:rFonts w:eastAsia="Calibri"/>
        </w:rPr>
      </w:pPr>
      <w:r w:rsidRPr="00AF3B06">
        <w:rPr>
          <w:rFonts w:eastAsia="Calibri"/>
        </w:rPr>
        <w:t xml:space="preserve">An approved flexible joint shall be provided between each pipe entering and exiting the manhole. Pipe to manhole connections shall conform to the details shown on Drawings. The joint into the manhole base shall be completely watertight. </w:t>
      </w:r>
    </w:p>
    <w:p w14:paraId="767A6637" w14:textId="77777777" w:rsidR="00AF3B06" w:rsidRPr="00373EE8" w:rsidRDefault="00BC62A7" w:rsidP="00373EE8">
      <w:pPr>
        <w:pStyle w:val="Paragraph"/>
        <w:rPr>
          <w:rFonts w:eastAsia="Calibri"/>
        </w:rPr>
      </w:pPr>
      <w:r w:rsidRPr="00373EE8">
        <w:rPr>
          <w:rFonts w:eastAsia="Calibri"/>
        </w:rPr>
        <w:t xml:space="preserve">Provide products manufactured as listed below and </w:t>
      </w:r>
      <w:proofErr w:type="gramStart"/>
      <w:r w:rsidRPr="00373EE8">
        <w:rPr>
          <w:rFonts w:eastAsia="Calibri"/>
        </w:rPr>
        <w:t>meeting</w:t>
      </w:r>
      <w:proofErr w:type="gramEnd"/>
      <w:r w:rsidRPr="00373EE8">
        <w:rPr>
          <w:rFonts w:eastAsia="Calibri"/>
        </w:rPr>
        <w:t xml:space="preserve"> requirements of ASTM C923:</w:t>
      </w:r>
    </w:p>
    <w:p w14:paraId="1F7A1C99" w14:textId="77777777" w:rsidR="00AF3B06" w:rsidRDefault="00BC62A7" w:rsidP="00F23E00">
      <w:pPr>
        <w:pStyle w:val="Paragraph1"/>
        <w:rPr>
          <w:rFonts w:eastAsia="Calibri"/>
        </w:rPr>
      </w:pPr>
      <w:r w:rsidRPr="00AF3B06">
        <w:rPr>
          <w:rFonts w:eastAsia="Calibri"/>
        </w:rPr>
        <w:t xml:space="preserve">For pipes </w:t>
      </w:r>
      <w:proofErr w:type="gramStart"/>
      <w:r w:rsidRPr="00AF3B06">
        <w:rPr>
          <w:rFonts w:eastAsia="Calibri"/>
        </w:rPr>
        <w:t>36 inch</w:t>
      </w:r>
      <w:proofErr w:type="gramEnd"/>
      <w:r w:rsidRPr="00AF3B06">
        <w:rPr>
          <w:rFonts w:eastAsia="Calibri"/>
        </w:rPr>
        <w:t xml:space="preserve"> diameter and smaller:</w:t>
      </w:r>
    </w:p>
    <w:p w14:paraId="0236947D" w14:textId="77777777" w:rsidR="00AF3B06" w:rsidRDefault="00BC62A7" w:rsidP="00F23E00">
      <w:pPr>
        <w:pStyle w:val="Subparagrapha"/>
        <w:rPr>
          <w:rFonts w:eastAsia="Calibri"/>
        </w:rPr>
      </w:pPr>
      <w:r w:rsidRPr="00AF3B06">
        <w:rPr>
          <w:rFonts w:eastAsia="Calibri"/>
        </w:rPr>
        <w:t>Press-Seal PSX: Positive Seal</w:t>
      </w:r>
    </w:p>
    <w:p w14:paraId="413CE7EA" w14:textId="77777777" w:rsidR="00AF3B06" w:rsidRPr="00F23E00" w:rsidRDefault="00BC62A7" w:rsidP="00F23E00">
      <w:pPr>
        <w:pStyle w:val="Subparagrapha"/>
        <w:rPr>
          <w:rFonts w:eastAsia="Calibri"/>
        </w:rPr>
      </w:pPr>
      <w:r w:rsidRPr="00F23E00">
        <w:rPr>
          <w:rFonts w:eastAsia="Calibri"/>
        </w:rPr>
        <w:t>NPC Kor-N-Seal II 306 Series</w:t>
      </w:r>
    </w:p>
    <w:p w14:paraId="2626AE38" w14:textId="77777777" w:rsidR="00AF3B06" w:rsidRPr="00F23E00" w:rsidRDefault="00BC62A7" w:rsidP="00F23E00">
      <w:pPr>
        <w:pStyle w:val="Subparagrapha"/>
        <w:rPr>
          <w:rFonts w:eastAsia="Calibri"/>
        </w:rPr>
      </w:pPr>
      <w:r w:rsidRPr="00F23E00">
        <w:rPr>
          <w:rFonts w:eastAsia="Calibri"/>
        </w:rPr>
        <w:t>Or Equal</w:t>
      </w:r>
    </w:p>
    <w:p w14:paraId="4156BFBD" w14:textId="77777777" w:rsidR="00AF3B06" w:rsidRDefault="00BC62A7" w:rsidP="00F23E00">
      <w:pPr>
        <w:pStyle w:val="Paragraph1"/>
        <w:rPr>
          <w:rFonts w:eastAsia="Calibri"/>
        </w:rPr>
      </w:pPr>
      <w:r w:rsidRPr="00AF3B06">
        <w:rPr>
          <w:rFonts w:eastAsia="Calibri"/>
        </w:rPr>
        <w:t xml:space="preserve">For pipes larger than </w:t>
      </w:r>
      <w:proofErr w:type="gramStart"/>
      <w:r w:rsidRPr="00AF3B06">
        <w:rPr>
          <w:rFonts w:eastAsia="Calibri"/>
        </w:rPr>
        <w:t>36 inch</w:t>
      </w:r>
      <w:proofErr w:type="gramEnd"/>
      <w:r w:rsidRPr="00AF3B06">
        <w:rPr>
          <w:rFonts w:eastAsia="Calibri"/>
        </w:rPr>
        <w:t xml:space="preserve"> diameter:</w:t>
      </w:r>
    </w:p>
    <w:p w14:paraId="3170A0A0" w14:textId="77777777" w:rsidR="00AF3B06" w:rsidRDefault="00BC62A7" w:rsidP="00F23E00">
      <w:pPr>
        <w:pStyle w:val="Subparagrapha"/>
        <w:rPr>
          <w:rFonts w:eastAsia="Calibri"/>
        </w:rPr>
      </w:pPr>
      <w:r w:rsidRPr="00AF3B06">
        <w:rPr>
          <w:rFonts w:eastAsia="Calibri"/>
        </w:rPr>
        <w:t>A-Lok Premium</w:t>
      </w:r>
    </w:p>
    <w:p w14:paraId="0CEABD84" w14:textId="77777777" w:rsidR="00AF3B06" w:rsidRPr="00F23E00" w:rsidRDefault="00BC62A7" w:rsidP="00F23E00">
      <w:pPr>
        <w:pStyle w:val="Subparagrapha"/>
        <w:rPr>
          <w:rFonts w:eastAsia="Calibri"/>
        </w:rPr>
      </w:pPr>
      <w:r w:rsidRPr="00F23E00">
        <w:rPr>
          <w:rFonts w:eastAsia="Calibri"/>
        </w:rPr>
        <w:t xml:space="preserve">Press-Seal WS 30 </w:t>
      </w:r>
      <w:proofErr w:type="spellStart"/>
      <w:r w:rsidRPr="00F23E00">
        <w:rPr>
          <w:rFonts w:eastAsia="Calibri"/>
        </w:rPr>
        <w:t>Waterstop</w:t>
      </w:r>
      <w:proofErr w:type="spellEnd"/>
      <w:r w:rsidRPr="00F23E00">
        <w:rPr>
          <w:rFonts w:eastAsia="Calibri"/>
        </w:rPr>
        <w:t xml:space="preserve"> Grouting Ring</w:t>
      </w:r>
    </w:p>
    <w:p w14:paraId="5B1BF83C" w14:textId="77777777" w:rsidR="00AF3B06" w:rsidRPr="00F23E00" w:rsidRDefault="00BC62A7" w:rsidP="00F23E00">
      <w:pPr>
        <w:pStyle w:val="Subparagrapha"/>
        <w:rPr>
          <w:rFonts w:eastAsia="Calibri"/>
        </w:rPr>
      </w:pPr>
      <w:r w:rsidRPr="00F23E00">
        <w:rPr>
          <w:rFonts w:eastAsia="Calibri"/>
        </w:rPr>
        <w:t>Or Equal</w:t>
      </w:r>
    </w:p>
    <w:p w14:paraId="68AF98E3" w14:textId="5A76B868" w:rsidR="00AF3B06" w:rsidRPr="00AF3B06" w:rsidRDefault="00BC62A7" w:rsidP="00F23E00">
      <w:pPr>
        <w:pStyle w:val="PartDesignation"/>
        <w:rPr>
          <w:rFonts w:eastAsia="Calibri"/>
        </w:rPr>
      </w:pPr>
      <w:r w:rsidRPr="00AF3B06">
        <w:rPr>
          <w:rFonts w:eastAsia="Calibri"/>
        </w:rPr>
        <w:t>EXECUTION</w:t>
      </w:r>
    </w:p>
    <w:p w14:paraId="7575DD7A" w14:textId="77777777" w:rsidR="00AF3B06" w:rsidRPr="006A0FEE" w:rsidRDefault="00AF3B06" w:rsidP="009A6723">
      <w:pPr>
        <w:pStyle w:val="NTS"/>
      </w:pPr>
      <w:r w:rsidRPr="006A0FEE">
        <w:t>*********************************************************************************************</w:t>
      </w:r>
    </w:p>
    <w:p w14:paraId="45BE8ADB" w14:textId="77777777" w:rsidR="00AF3B06" w:rsidRPr="006A0FEE" w:rsidRDefault="00AF3B06" w:rsidP="00AF3B06">
      <w:pPr>
        <w:rPr>
          <w:rStyle w:val="NTS0"/>
          <w:rFonts w:eastAsia="Calibri"/>
        </w:rPr>
      </w:pPr>
      <w:r w:rsidRPr="006A0FEE">
        <w:rPr>
          <w:rStyle w:val="NTS0"/>
          <w:rFonts w:eastAsia="Calibri"/>
        </w:rPr>
        <w:t>NTS: Delete Section 3.1 if not required.</w:t>
      </w:r>
    </w:p>
    <w:p w14:paraId="4D0FE29F" w14:textId="39E1BF03" w:rsidR="00AF3B06" w:rsidRPr="006A0FEE" w:rsidRDefault="00AF3B06" w:rsidP="009A6723">
      <w:pPr>
        <w:pStyle w:val="NTS"/>
      </w:pPr>
      <w:r w:rsidRPr="006A0FEE">
        <w:t>*********************************************************************************************</w:t>
      </w:r>
    </w:p>
    <w:p w14:paraId="06061B8C" w14:textId="77777777" w:rsidR="00AF3B06" w:rsidRDefault="00BC62A7" w:rsidP="00F23E00">
      <w:pPr>
        <w:pStyle w:val="ArticleHeading"/>
        <w:rPr>
          <w:rFonts w:eastAsia="Calibri"/>
        </w:rPr>
      </w:pPr>
      <w:r w:rsidRPr="00AF3B06">
        <w:rPr>
          <w:rFonts w:eastAsia="Calibri"/>
        </w:rPr>
        <w:t>POURED-IN-PLACE MANHOLE BASES</w:t>
      </w:r>
    </w:p>
    <w:p w14:paraId="63435114" w14:textId="77777777" w:rsidR="00AF3B06" w:rsidRDefault="00BC62A7" w:rsidP="00F23E00">
      <w:pPr>
        <w:pStyle w:val="Paragraph"/>
        <w:rPr>
          <w:rFonts w:eastAsia="Calibri"/>
        </w:rPr>
      </w:pPr>
      <w:r w:rsidRPr="00AF3B06">
        <w:rPr>
          <w:rFonts w:eastAsia="Calibri"/>
        </w:rPr>
        <w:t xml:space="preserve">Poured-in-place bases shall be placed on suitable foundations, as shown in </w:t>
      </w:r>
      <w:proofErr w:type="gramStart"/>
      <w:r w:rsidRPr="00AF3B06">
        <w:rPr>
          <w:rFonts w:eastAsia="Calibri"/>
        </w:rPr>
        <w:t>details</w:t>
      </w:r>
      <w:proofErr w:type="gramEnd"/>
      <w:r w:rsidRPr="00AF3B06">
        <w:rPr>
          <w:rFonts w:eastAsia="Calibri"/>
        </w:rPr>
        <w:t xml:space="preserve">, after the pipes are laid.  </w:t>
      </w:r>
    </w:p>
    <w:p w14:paraId="40EECEEA" w14:textId="77777777" w:rsidR="00AF3B06" w:rsidRPr="00F23E00" w:rsidRDefault="00BC62A7" w:rsidP="00F23E00">
      <w:pPr>
        <w:pStyle w:val="Paragraph"/>
        <w:rPr>
          <w:rFonts w:eastAsia="Calibri"/>
        </w:rPr>
      </w:pPr>
      <w:r w:rsidRPr="00F23E00">
        <w:rPr>
          <w:rFonts w:eastAsia="Calibri"/>
        </w:rPr>
        <w:t xml:space="preserve">They shall be cast using class “A” concrete and conform to the requirements of Section 03 00 05, Concrete. </w:t>
      </w:r>
    </w:p>
    <w:p w14:paraId="704BF8DA" w14:textId="77777777" w:rsidR="00AF3B06" w:rsidRPr="00373EE8" w:rsidRDefault="00BC62A7" w:rsidP="00373EE8">
      <w:pPr>
        <w:pStyle w:val="Paragraph"/>
        <w:rPr>
          <w:rFonts w:eastAsia="Calibri"/>
        </w:rPr>
      </w:pPr>
      <w:r w:rsidRPr="00373EE8">
        <w:rPr>
          <w:rFonts w:eastAsia="Calibri"/>
        </w:rPr>
        <w:t xml:space="preserve">They shall be cast monolithically to an elevation at least 12 inches above the crown of the highest pipe entering the manhole, except where a drop connection is to be installed.  </w:t>
      </w:r>
    </w:p>
    <w:p w14:paraId="2EF3C2B3" w14:textId="77777777" w:rsidR="00AF3B06" w:rsidRDefault="00BC62A7" w:rsidP="00F23E00">
      <w:pPr>
        <w:pStyle w:val="Paragraph"/>
        <w:rPr>
          <w:rFonts w:eastAsia="Calibri"/>
        </w:rPr>
      </w:pPr>
      <w:r w:rsidRPr="00AF3B06">
        <w:rPr>
          <w:rFonts w:eastAsia="Calibri"/>
        </w:rPr>
        <w:t xml:space="preserve">Base, walls and bottom shall be at least of the thickness shown and reinforced to withstand the loads to be expected.  </w:t>
      </w:r>
    </w:p>
    <w:p w14:paraId="3D5053D9" w14:textId="48A1E235" w:rsidR="00AF3B06" w:rsidRPr="00AF3B06" w:rsidRDefault="00BC62A7" w:rsidP="00F23E00">
      <w:pPr>
        <w:pStyle w:val="Paragraph"/>
        <w:rPr>
          <w:rFonts w:eastAsia="Calibri"/>
        </w:rPr>
      </w:pPr>
      <w:r w:rsidRPr="00AF3B06">
        <w:rPr>
          <w:rFonts w:eastAsia="Calibri"/>
        </w:rPr>
        <w:t>Bedding and backfill shall conform to the requirements of Section 31 00 05, Trenching and Earthwork.</w:t>
      </w:r>
    </w:p>
    <w:p w14:paraId="1796275D" w14:textId="77777777" w:rsidR="00AF3B06" w:rsidRPr="006A0FEE" w:rsidRDefault="00AF3B06" w:rsidP="009A6723">
      <w:pPr>
        <w:pStyle w:val="NTS"/>
      </w:pPr>
      <w:r w:rsidRPr="006A0FEE">
        <w:lastRenderedPageBreak/>
        <w:t>*********************************************************************************************</w:t>
      </w:r>
    </w:p>
    <w:p w14:paraId="7670DFCB" w14:textId="77777777" w:rsidR="00AF3B06" w:rsidRPr="006A0FEE" w:rsidRDefault="00AF3B06" w:rsidP="00AF3B06">
      <w:pPr>
        <w:rPr>
          <w:rStyle w:val="NTS0"/>
          <w:rFonts w:eastAsia="Calibri"/>
        </w:rPr>
      </w:pPr>
      <w:r w:rsidRPr="006A0FEE">
        <w:rPr>
          <w:rStyle w:val="NTS0"/>
          <w:rFonts w:eastAsia="Calibri"/>
        </w:rPr>
        <w:t>NTS: Delete Section 3.2 if not required.</w:t>
      </w:r>
    </w:p>
    <w:p w14:paraId="723FE08B" w14:textId="07745756" w:rsidR="00AF3B06" w:rsidRPr="006A0FEE" w:rsidRDefault="00AF3B06" w:rsidP="009A6723">
      <w:pPr>
        <w:pStyle w:val="NTS"/>
      </w:pPr>
      <w:r w:rsidRPr="006A0FEE">
        <w:t>*********************************************************************************************</w:t>
      </w:r>
    </w:p>
    <w:p w14:paraId="0815ED60" w14:textId="77777777" w:rsidR="00B0125E" w:rsidRDefault="00BC62A7" w:rsidP="00F23E00">
      <w:pPr>
        <w:pStyle w:val="ArticleHeading"/>
        <w:rPr>
          <w:rFonts w:eastAsia="Calibri"/>
        </w:rPr>
      </w:pPr>
      <w:r w:rsidRPr="00AF3B06">
        <w:rPr>
          <w:rFonts w:eastAsia="Calibri"/>
        </w:rPr>
        <w:t>PRECAST MANHOLE BASES</w:t>
      </w:r>
    </w:p>
    <w:p w14:paraId="37ADBE4B" w14:textId="77777777" w:rsidR="00B0125E" w:rsidRDefault="00BC62A7" w:rsidP="00F23E00">
      <w:pPr>
        <w:pStyle w:val="Paragraph"/>
        <w:rPr>
          <w:rFonts w:eastAsia="Calibri"/>
        </w:rPr>
      </w:pPr>
      <w:r w:rsidRPr="00B0125E">
        <w:rPr>
          <w:rFonts w:eastAsia="Calibri"/>
        </w:rPr>
        <w:t>Precast bases shall be set at the proper grade and carefully leveled and aligned.</w:t>
      </w:r>
    </w:p>
    <w:p w14:paraId="26D55DBF" w14:textId="77777777" w:rsidR="00B0125E" w:rsidRDefault="00BC62A7" w:rsidP="00F23E00">
      <w:pPr>
        <w:pStyle w:val="ArticleHeading"/>
        <w:rPr>
          <w:rFonts w:eastAsia="Calibri"/>
        </w:rPr>
      </w:pPr>
      <w:r w:rsidRPr="00B0125E">
        <w:rPr>
          <w:rFonts w:eastAsia="Calibri"/>
        </w:rPr>
        <w:t>PRECAST MANHOLE SECTIONS</w:t>
      </w:r>
    </w:p>
    <w:p w14:paraId="1618EDCE" w14:textId="77777777" w:rsidR="00B0125E" w:rsidRDefault="00BC62A7" w:rsidP="00F23E00">
      <w:pPr>
        <w:pStyle w:val="Paragraph"/>
        <w:rPr>
          <w:rFonts w:eastAsia="Calibri"/>
        </w:rPr>
      </w:pPr>
      <w:r w:rsidRPr="00B0125E">
        <w:rPr>
          <w:rFonts w:eastAsia="Calibri"/>
        </w:rPr>
        <w:t>Install sections, joints and gaskets in accordance with manufacturer’s recommendations.</w:t>
      </w:r>
    </w:p>
    <w:p w14:paraId="603249A3" w14:textId="77777777" w:rsidR="00B0125E" w:rsidRDefault="00BC62A7" w:rsidP="00F23E00">
      <w:pPr>
        <w:pStyle w:val="Paragraph"/>
        <w:rPr>
          <w:rFonts w:eastAsia="Calibri"/>
        </w:rPr>
      </w:pPr>
      <w:r w:rsidRPr="00B0125E">
        <w:rPr>
          <w:rFonts w:eastAsia="Calibri"/>
        </w:rPr>
        <w:t xml:space="preserve">Lifting holes, if used in manhole components, shall be repaired using a conical precast concrete plug, properly sealed into place using non-shrink cement or epoxy grout. The repair shall be clean and neat to ensure water tightness. </w:t>
      </w:r>
    </w:p>
    <w:p w14:paraId="2C515E68" w14:textId="77777777" w:rsidR="00B0125E" w:rsidRDefault="00BC62A7" w:rsidP="00F23E00">
      <w:pPr>
        <w:pStyle w:val="ArticleHeading"/>
        <w:rPr>
          <w:rFonts w:eastAsia="Calibri"/>
        </w:rPr>
      </w:pPr>
      <w:r w:rsidRPr="00B0125E">
        <w:rPr>
          <w:rFonts w:eastAsia="Calibri"/>
        </w:rPr>
        <w:t>MANHOLE CHANNELS</w:t>
      </w:r>
    </w:p>
    <w:p w14:paraId="4DF996FB" w14:textId="77777777" w:rsidR="00B0125E" w:rsidRDefault="00BC62A7" w:rsidP="00F23E00">
      <w:pPr>
        <w:pStyle w:val="Paragraph"/>
        <w:rPr>
          <w:rFonts w:eastAsia="Calibri"/>
        </w:rPr>
      </w:pPr>
      <w:r w:rsidRPr="00B0125E">
        <w:rPr>
          <w:rFonts w:eastAsia="Calibri"/>
        </w:rPr>
        <w:t>Flow Channel</w:t>
      </w:r>
    </w:p>
    <w:p w14:paraId="51503C6E" w14:textId="77777777" w:rsidR="00B0125E" w:rsidRDefault="00BC62A7" w:rsidP="00F23E00">
      <w:pPr>
        <w:pStyle w:val="Paragraph1"/>
        <w:rPr>
          <w:rFonts w:eastAsia="Calibri"/>
        </w:rPr>
      </w:pPr>
      <w:r w:rsidRPr="00B0125E">
        <w:rPr>
          <w:rFonts w:eastAsia="Calibri"/>
        </w:rPr>
        <w:t xml:space="preserve">All invert channels through manholes and structures shall be constructed of Class “A” concrete and conform to the requirements of Section 03 00 05, Concrete.  Channels shall be properly formed </w:t>
      </w:r>
      <w:proofErr w:type="gramStart"/>
      <w:r w:rsidRPr="00B0125E">
        <w:rPr>
          <w:rFonts w:eastAsia="Calibri"/>
        </w:rPr>
        <w:t>to</w:t>
      </w:r>
      <w:proofErr w:type="gramEnd"/>
      <w:r w:rsidRPr="00B0125E">
        <w:rPr>
          <w:rFonts w:eastAsia="Calibri"/>
        </w:rPr>
        <w:t xml:space="preserve"> the sizes, cross sections, grades and shapes shown or as ordered. </w:t>
      </w:r>
    </w:p>
    <w:p w14:paraId="582A0D1D" w14:textId="77777777" w:rsidR="00B0125E" w:rsidRPr="00373EE8" w:rsidRDefault="00BC62A7" w:rsidP="00373EE8">
      <w:pPr>
        <w:pStyle w:val="Paragraph1"/>
        <w:rPr>
          <w:rFonts w:eastAsia="Calibri"/>
        </w:rPr>
      </w:pPr>
      <w:r w:rsidRPr="00373EE8">
        <w:rPr>
          <w:rFonts w:eastAsia="Calibri"/>
        </w:rPr>
        <w:t xml:space="preserve">For all manholes with equal diameter influent and effluent pipes in a straight through alignment, a minimum </w:t>
      </w:r>
      <w:proofErr w:type="gramStart"/>
      <w:r w:rsidRPr="00373EE8">
        <w:rPr>
          <w:rFonts w:eastAsia="Calibri"/>
        </w:rPr>
        <w:t>0.1 foot</w:t>
      </w:r>
      <w:proofErr w:type="gramEnd"/>
      <w:r w:rsidRPr="00373EE8">
        <w:rPr>
          <w:rFonts w:eastAsia="Calibri"/>
        </w:rPr>
        <w:t xml:space="preserve"> drop between the inverts of the influent and effluent pipes shall be maintained. </w:t>
      </w:r>
    </w:p>
    <w:p w14:paraId="626CA4EE" w14:textId="77777777" w:rsidR="00B0125E" w:rsidRDefault="00BC62A7" w:rsidP="00F23E00">
      <w:pPr>
        <w:pStyle w:val="Paragraph1"/>
        <w:rPr>
          <w:rFonts w:eastAsia="Calibri"/>
        </w:rPr>
      </w:pPr>
      <w:r w:rsidRPr="00B0125E">
        <w:rPr>
          <w:rFonts w:eastAsia="Calibri"/>
        </w:rPr>
        <w:t xml:space="preserve">Flow channels through a manhole shall be made to conform in shape, and slope to that of the connecting sewers. The channel walls shall be shaped or formed to the full height of the </w:t>
      </w:r>
      <w:proofErr w:type="spellStart"/>
      <w:r w:rsidRPr="00B0125E">
        <w:rPr>
          <w:rFonts w:eastAsia="Calibri"/>
        </w:rPr>
        <w:t>springline</w:t>
      </w:r>
      <w:proofErr w:type="spellEnd"/>
      <w:r w:rsidRPr="00B0125E">
        <w:rPr>
          <w:rFonts w:eastAsia="Calibri"/>
        </w:rPr>
        <w:t xml:space="preserve"> of the outlet sewer so that maintenance, inspection, and flow in the manhole are not obstructed. </w:t>
      </w:r>
    </w:p>
    <w:p w14:paraId="574FDC9A" w14:textId="77777777" w:rsidR="00B0125E" w:rsidRDefault="00BC62A7" w:rsidP="00F23E00">
      <w:pPr>
        <w:pStyle w:val="Paragraph"/>
        <w:rPr>
          <w:rFonts w:eastAsia="Calibri"/>
        </w:rPr>
      </w:pPr>
      <w:r w:rsidRPr="00B0125E">
        <w:rPr>
          <w:rFonts w:eastAsia="Calibri"/>
        </w:rPr>
        <w:t xml:space="preserve">Bench </w:t>
      </w:r>
    </w:p>
    <w:p w14:paraId="60BB7796" w14:textId="77777777" w:rsidR="00B0125E" w:rsidRPr="00373EE8" w:rsidRDefault="00BC62A7" w:rsidP="00373EE8">
      <w:pPr>
        <w:pStyle w:val="Paragraph1"/>
        <w:rPr>
          <w:rFonts w:eastAsia="Calibri"/>
        </w:rPr>
      </w:pPr>
      <w:r w:rsidRPr="00373EE8">
        <w:rPr>
          <w:rFonts w:eastAsia="Calibri"/>
        </w:rPr>
        <w:t xml:space="preserve">Benches shall be provided on each side of the manhole channel when the pipe diameter(s) are less than the manhole diameters. </w:t>
      </w:r>
    </w:p>
    <w:p w14:paraId="534E8BEB" w14:textId="77777777" w:rsidR="00B0125E" w:rsidRPr="00373EE8" w:rsidRDefault="00BC62A7" w:rsidP="00373EE8">
      <w:pPr>
        <w:pStyle w:val="Paragraph1"/>
        <w:rPr>
          <w:rFonts w:eastAsia="Calibri"/>
        </w:rPr>
      </w:pPr>
      <w:r w:rsidRPr="00373EE8">
        <w:rPr>
          <w:rFonts w:eastAsia="Calibri"/>
        </w:rPr>
        <w:t xml:space="preserve">Benches shall be built up to the heights </w:t>
      </w:r>
      <w:proofErr w:type="gramStart"/>
      <w:r w:rsidRPr="00373EE8">
        <w:rPr>
          <w:rFonts w:eastAsia="Calibri"/>
        </w:rPr>
        <w:t>shown, and</w:t>
      </w:r>
      <w:proofErr w:type="gramEnd"/>
      <w:r w:rsidRPr="00373EE8">
        <w:rPr>
          <w:rFonts w:eastAsia="Calibri"/>
        </w:rPr>
        <w:t xml:space="preserve"> shall be sloped no less than 1/2 inch per foot (4 percent), or as directed by the Engineer and given a uniform wood float finish.  </w:t>
      </w:r>
    </w:p>
    <w:p w14:paraId="7D1F697D" w14:textId="77777777" w:rsidR="00B0125E" w:rsidRPr="00373EE8" w:rsidRDefault="00BC62A7" w:rsidP="00373EE8">
      <w:pPr>
        <w:pStyle w:val="Paragraph1"/>
        <w:rPr>
          <w:rFonts w:eastAsia="Calibri"/>
        </w:rPr>
      </w:pPr>
      <w:r w:rsidRPr="00373EE8">
        <w:rPr>
          <w:rFonts w:eastAsia="Calibri"/>
        </w:rPr>
        <w:t>Care shall be taken to slope all benches for proper drainage to the invert channel.</w:t>
      </w:r>
    </w:p>
    <w:p w14:paraId="6253EB4F" w14:textId="77777777" w:rsidR="00B0125E" w:rsidRDefault="00BC62A7" w:rsidP="00F23E00">
      <w:pPr>
        <w:pStyle w:val="ArticleHeading"/>
        <w:rPr>
          <w:rFonts w:eastAsia="Calibri"/>
        </w:rPr>
      </w:pPr>
      <w:r w:rsidRPr="00B0125E">
        <w:rPr>
          <w:rFonts w:eastAsia="Calibri"/>
        </w:rPr>
        <w:t>BEDDING AND BACKFILLING AT MANHOLES AND STRUCTURES</w:t>
      </w:r>
    </w:p>
    <w:p w14:paraId="2C082C31" w14:textId="77777777" w:rsidR="00B0125E" w:rsidRDefault="00BC62A7" w:rsidP="00F23E00">
      <w:pPr>
        <w:pStyle w:val="Paragraph"/>
        <w:rPr>
          <w:rFonts w:eastAsia="Calibri"/>
        </w:rPr>
      </w:pPr>
      <w:r w:rsidRPr="00B0125E">
        <w:rPr>
          <w:rFonts w:eastAsia="Calibri"/>
        </w:rPr>
        <w:t>Conform to applicable requirements of the Contract Documents.  Refer to Section 31 00 05, Trenching and Earthwork.</w:t>
      </w:r>
    </w:p>
    <w:p w14:paraId="4CC739CD" w14:textId="77777777" w:rsidR="00B0125E" w:rsidRDefault="00BC62A7" w:rsidP="00F23E00">
      <w:pPr>
        <w:pStyle w:val="ArticleHeading"/>
        <w:rPr>
          <w:rFonts w:eastAsia="Calibri"/>
        </w:rPr>
      </w:pPr>
      <w:r w:rsidRPr="00B0125E">
        <w:rPr>
          <w:rFonts w:eastAsia="Calibri"/>
        </w:rPr>
        <w:t>GRADING AT MANHOLES AND STRUCTURES</w:t>
      </w:r>
    </w:p>
    <w:p w14:paraId="6F345010" w14:textId="77777777" w:rsidR="00B0125E" w:rsidRDefault="00BC62A7" w:rsidP="00F23E00">
      <w:pPr>
        <w:pStyle w:val="Paragraph"/>
        <w:rPr>
          <w:rFonts w:eastAsia="Calibri"/>
        </w:rPr>
      </w:pPr>
      <w:r w:rsidRPr="00B0125E">
        <w:rPr>
          <w:rFonts w:eastAsia="Calibri"/>
        </w:rPr>
        <w:t>All manholes and structures in unpaved areas shall be built, as shown on Contract Drawings or as directed by the Engineer.  The ground surface shall be graded to drain towards the manhole, or casting.  Fill shall be placed around manholes to the level of the upper rim of the manhole frame, and the surface evenly graded on a 1 to 5 slope to the existing surrounding ground, unless otherwise shown or directed by the Engineer.  The slope shall be covered with 4 inches of topsoil, seeded and maintained until a satisfactory growth of grass is obtained.</w:t>
      </w:r>
    </w:p>
    <w:p w14:paraId="20BB4660" w14:textId="77777777" w:rsidR="00B0125E" w:rsidRDefault="00BC62A7" w:rsidP="00F23E00">
      <w:pPr>
        <w:pStyle w:val="Paragraph"/>
        <w:rPr>
          <w:rFonts w:eastAsia="Calibri"/>
        </w:rPr>
      </w:pPr>
      <w:r w:rsidRPr="00B0125E">
        <w:rPr>
          <w:rFonts w:eastAsia="Calibri"/>
        </w:rPr>
        <w:t xml:space="preserve">Manholes and structures in paved areas shall be constructed to meet the final surface grade.  In paved areas on state highways, all manholes and structures shall be 1/2 inch below final </w:t>
      </w:r>
      <w:r w:rsidRPr="00B0125E">
        <w:rPr>
          <w:rFonts w:eastAsia="Calibri"/>
        </w:rPr>
        <w:lastRenderedPageBreak/>
        <w:t>wearing surfaces.  Manholes and structures shall not project above finished roadway pavements to prevent damage from snowplows.</w:t>
      </w:r>
    </w:p>
    <w:p w14:paraId="541219EF" w14:textId="010307C3" w:rsidR="00E763DD" w:rsidRPr="00E763DD" w:rsidRDefault="00BC62A7" w:rsidP="00F23E00">
      <w:pPr>
        <w:pStyle w:val="Paragraph"/>
        <w:rPr>
          <w:rFonts w:eastAsia="Calibri"/>
        </w:rPr>
      </w:pPr>
      <w:r w:rsidRPr="00B0125E">
        <w:rPr>
          <w:rFonts w:eastAsia="Calibri"/>
        </w:rPr>
        <w:t>Contractor shall be solely responsible for the proper height of all manholes and structures necessary to reach the final grade at all locations.  Contractor is cautioned that Engineer's review of Shop Drawings for manhole components will be general in nature and Contractor shall have at its disposal an adequate supply of random length precast manhole riser sections to adjust any manhole to meet field conditions for final grading.</w:t>
      </w:r>
    </w:p>
    <w:p w14:paraId="4F56BF6F" w14:textId="77777777" w:rsidR="00E763DD" w:rsidRPr="006A0FEE" w:rsidRDefault="00E763DD" w:rsidP="009A6723">
      <w:pPr>
        <w:pStyle w:val="NTS"/>
      </w:pPr>
      <w:r w:rsidRPr="006A0FEE">
        <w:t>*********************************************************************************************</w:t>
      </w:r>
    </w:p>
    <w:p w14:paraId="4DFAE53C" w14:textId="77777777" w:rsidR="00E763DD" w:rsidRPr="006A0FEE" w:rsidRDefault="00E763DD" w:rsidP="00E763DD">
      <w:pPr>
        <w:rPr>
          <w:rStyle w:val="NTS0"/>
          <w:rFonts w:eastAsia="Calibri"/>
        </w:rPr>
      </w:pPr>
      <w:r w:rsidRPr="006A0FEE">
        <w:rPr>
          <w:rStyle w:val="NTS0"/>
          <w:rFonts w:eastAsia="Calibri"/>
        </w:rPr>
        <w:t>NTS:  Adjust Section “3.7” below for project specific requirements</w:t>
      </w:r>
    </w:p>
    <w:p w14:paraId="01A5C3D7" w14:textId="04DD2A5F" w:rsidR="00E763DD" w:rsidRPr="006A0FEE" w:rsidRDefault="00E763DD" w:rsidP="009A6723">
      <w:pPr>
        <w:pStyle w:val="NTS"/>
      </w:pPr>
      <w:r w:rsidRPr="006A0FEE">
        <w:t>*********************************************************************************************</w:t>
      </w:r>
    </w:p>
    <w:p w14:paraId="497A0F1D" w14:textId="77777777" w:rsidR="00E763DD" w:rsidRDefault="00BC62A7" w:rsidP="00F23E00">
      <w:pPr>
        <w:pStyle w:val="ArticleHeading"/>
        <w:rPr>
          <w:rFonts w:eastAsia="Calibri"/>
        </w:rPr>
      </w:pPr>
      <w:r w:rsidRPr="00E763DD">
        <w:rPr>
          <w:rFonts w:eastAsia="Calibri"/>
        </w:rPr>
        <w:t xml:space="preserve">PIPE CONNECTION TO MANHOLE </w:t>
      </w:r>
    </w:p>
    <w:p w14:paraId="43F7E717" w14:textId="77777777" w:rsidR="00E763DD" w:rsidRDefault="00BC62A7" w:rsidP="00F23E00">
      <w:pPr>
        <w:pStyle w:val="Paragraph"/>
        <w:rPr>
          <w:rFonts w:eastAsia="Calibri"/>
        </w:rPr>
      </w:pPr>
      <w:r w:rsidRPr="00E763DD">
        <w:rPr>
          <w:rFonts w:eastAsia="Calibri"/>
        </w:rPr>
        <w:t xml:space="preserve">Holes in storm drainage manholes for the connection of pipes shall be either </w:t>
      </w:r>
      <w:proofErr w:type="spellStart"/>
      <w:r w:rsidRPr="00E763DD">
        <w:rPr>
          <w:rFonts w:eastAsia="Calibri"/>
        </w:rPr>
        <w:t>preformed</w:t>
      </w:r>
      <w:proofErr w:type="spellEnd"/>
      <w:r w:rsidRPr="00E763DD">
        <w:rPr>
          <w:rFonts w:eastAsia="Calibri"/>
        </w:rPr>
        <w:t xml:space="preserve"> by the manufacture or field drilled. </w:t>
      </w:r>
    </w:p>
    <w:p w14:paraId="099FBE10" w14:textId="77777777" w:rsidR="00E763DD" w:rsidRPr="00F23E00" w:rsidRDefault="00BC62A7" w:rsidP="00F23E00">
      <w:pPr>
        <w:pStyle w:val="Paragraph"/>
        <w:rPr>
          <w:rFonts w:eastAsia="Calibri"/>
        </w:rPr>
      </w:pPr>
      <w:r w:rsidRPr="00F23E00">
        <w:rPr>
          <w:rFonts w:eastAsia="Calibri"/>
        </w:rPr>
        <w:t xml:space="preserve">Manhole Pipe Opening </w:t>
      </w:r>
    </w:p>
    <w:p w14:paraId="7A8AF113" w14:textId="77777777" w:rsidR="00E763DD" w:rsidRDefault="00BC62A7" w:rsidP="00F23E00">
      <w:pPr>
        <w:pStyle w:val="Paragraph1"/>
        <w:rPr>
          <w:rFonts w:eastAsia="Calibri"/>
        </w:rPr>
      </w:pPr>
      <w:r w:rsidRPr="00E763DD">
        <w:rPr>
          <w:rFonts w:eastAsia="Calibri"/>
        </w:rPr>
        <w:t>Concrete pipe</w:t>
      </w:r>
    </w:p>
    <w:p w14:paraId="060D6F60" w14:textId="77777777" w:rsidR="00E763DD" w:rsidRDefault="00BC62A7" w:rsidP="00F23E00">
      <w:pPr>
        <w:pStyle w:val="Subparagrapha"/>
        <w:rPr>
          <w:rFonts w:eastAsia="Calibri"/>
        </w:rPr>
      </w:pPr>
      <w:r w:rsidRPr="00E763DD">
        <w:rPr>
          <w:rFonts w:eastAsia="Calibri"/>
        </w:rPr>
        <w:t xml:space="preserve">Provide a clean round pipe opening in the manhole. </w:t>
      </w:r>
    </w:p>
    <w:p w14:paraId="4D2BA162" w14:textId="77777777" w:rsidR="00E763DD" w:rsidRDefault="00BC62A7" w:rsidP="00F23E00">
      <w:pPr>
        <w:pStyle w:val="Subparagraph1"/>
        <w:rPr>
          <w:rFonts w:eastAsia="Calibri"/>
        </w:rPr>
      </w:pPr>
      <w:r w:rsidRPr="00E763DD">
        <w:rPr>
          <w:rFonts w:eastAsia="Calibri"/>
        </w:rPr>
        <w:t>Pipe opening in manhole shall not exceed the pipe outer diameter plus six inches. (O.D. +6”).</w:t>
      </w:r>
    </w:p>
    <w:p w14:paraId="0A7D51E2" w14:textId="77777777" w:rsidR="00E763DD" w:rsidRDefault="00BC62A7" w:rsidP="00F23E00">
      <w:pPr>
        <w:pStyle w:val="Paragraph1"/>
        <w:rPr>
          <w:rFonts w:eastAsia="Calibri"/>
        </w:rPr>
      </w:pPr>
      <w:r w:rsidRPr="00E763DD">
        <w:rPr>
          <w:rFonts w:eastAsia="Calibri"/>
        </w:rPr>
        <w:t>Non-Concrete pipe</w:t>
      </w:r>
    </w:p>
    <w:p w14:paraId="49C4CEF4" w14:textId="77777777" w:rsidR="00E763DD" w:rsidRDefault="00BC62A7" w:rsidP="00F23E00">
      <w:pPr>
        <w:pStyle w:val="Subparagrapha"/>
        <w:rPr>
          <w:rFonts w:eastAsia="Calibri"/>
        </w:rPr>
      </w:pPr>
      <w:r w:rsidRPr="00E763DD">
        <w:rPr>
          <w:rFonts w:eastAsia="Calibri"/>
        </w:rPr>
        <w:t xml:space="preserve">Provide a clean round pipe opening in the manhole. </w:t>
      </w:r>
    </w:p>
    <w:p w14:paraId="0AF4656A" w14:textId="77777777" w:rsidR="00E763DD" w:rsidRDefault="00BC62A7" w:rsidP="00F23E00">
      <w:pPr>
        <w:pStyle w:val="Subparagraph1"/>
        <w:rPr>
          <w:rFonts w:eastAsia="Calibri"/>
        </w:rPr>
      </w:pPr>
      <w:r w:rsidRPr="00E763DD">
        <w:rPr>
          <w:rFonts w:eastAsia="Calibri"/>
        </w:rPr>
        <w:t>Pipe opening in manhole shall not exceed the pipe outer diameter plus four inches. (O.D. +4”).</w:t>
      </w:r>
    </w:p>
    <w:p w14:paraId="700CB79B" w14:textId="77777777" w:rsidR="00E763DD" w:rsidRDefault="00BC62A7" w:rsidP="00F23E00">
      <w:pPr>
        <w:pStyle w:val="Paragraph"/>
        <w:rPr>
          <w:rFonts w:eastAsia="Calibri"/>
        </w:rPr>
      </w:pPr>
      <w:r w:rsidRPr="00E763DD">
        <w:rPr>
          <w:rFonts w:eastAsia="Calibri"/>
        </w:rPr>
        <w:t>Manhole and Pipe Connection</w:t>
      </w:r>
    </w:p>
    <w:p w14:paraId="3EA7D99B" w14:textId="77777777" w:rsidR="00E763DD" w:rsidRDefault="00BC62A7" w:rsidP="00F23E00">
      <w:pPr>
        <w:pStyle w:val="Paragraph1"/>
        <w:rPr>
          <w:rFonts w:eastAsia="Calibri"/>
        </w:rPr>
      </w:pPr>
      <w:r w:rsidRPr="00E763DD">
        <w:rPr>
          <w:rFonts w:eastAsia="Calibri"/>
        </w:rPr>
        <w:t xml:space="preserve">A grout collar shall be provided between the annular space of each pipe entering and exiting the manhole. </w:t>
      </w:r>
    </w:p>
    <w:p w14:paraId="5E2653F7" w14:textId="77777777" w:rsidR="00E763DD" w:rsidRPr="00F23E00" w:rsidRDefault="00BC62A7" w:rsidP="00F23E00">
      <w:pPr>
        <w:pStyle w:val="Paragraph1"/>
        <w:rPr>
          <w:rFonts w:eastAsia="Calibri"/>
        </w:rPr>
      </w:pPr>
      <w:r w:rsidRPr="00F23E00">
        <w:rPr>
          <w:rFonts w:eastAsia="Calibri"/>
        </w:rPr>
        <w:t xml:space="preserve">Pipe collar shall be placed on the inside and outside of the manhole. Collar shall be Class “A” or Class “B” concrete or non-shrink grout and shall conform to the requirements specified under Section 03 00 05, Concrete. </w:t>
      </w:r>
    </w:p>
    <w:p w14:paraId="3EB059DC" w14:textId="77777777" w:rsidR="00E763DD" w:rsidRDefault="00BC62A7" w:rsidP="00F23E00">
      <w:pPr>
        <w:pStyle w:val="Paragraph1"/>
        <w:rPr>
          <w:rFonts w:eastAsia="Calibri"/>
        </w:rPr>
      </w:pPr>
      <w:r w:rsidRPr="00E763DD">
        <w:rPr>
          <w:rFonts w:eastAsia="Calibri"/>
        </w:rPr>
        <w:t>Pipe to manhole connections shall be soil tight and conform to the details shown on Drawings.</w:t>
      </w:r>
    </w:p>
    <w:p w14:paraId="2BC78C88" w14:textId="77777777" w:rsidR="00E763DD" w:rsidRDefault="00BC62A7" w:rsidP="00F23E00">
      <w:pPr>
        <w:pStyle w:val="Paragraph"/>
        <w:rPr>
          <w:rFonts w:eastAsia="Calibri"/>
        </w:rPr>
      </w:pPr>
      <w:r w:rsidRPr="00E763DD">
        <w:rPr>
          <w:rFonts w:eastAsia="Calibri"/>
        </w:rPr>
        <w:t xml:space="preserve">An approved rubber gasket boot may be used in lieu of a grout collar. If rubber boot is used provide products meeting the requirements of ASTM C923. Un-used preformed pipe connections “Knockouts” </w:t>
      </w:r>
    </w:p>
    <w:p w14:paraId="6DADE830" w14:textId="77777777" w:rsidR="00E763DD" w:rsidRDefault="00BC62A7" w:rsidP="00F23E00">
      <w:pPr>
        <w:pStyle w:val="Paragraph1"/>
        <w:rPr>
          <w:rFonts w:eastAsia="Calibri"/>
        </w:rPr>
      </w:pPr>
      <w:r w:rsidRPr="00E763DD">
        <w:rPr>
          <w:rFonts w:eastAsia="Calibri"/>
        </w:rPr>
        <w:t>All Knockout areas not occupied by a pipe connection shall be filled with 4000 psi Class A concrete flush with the manhole wall.</w:t>
      </w:r>
    </w:p>
    <w:p w14:paraId="0325BC30" w14:textId="2D4091F7" w:rsidR="00E763DD" w:rsidRPr="00E763DD" w:rsidRDefault="00BC62A7" w:rsidP="00F23E00">
      <w:pPr>
        <w:pStyle w:val="Subparagrapha"/>
        <w:rPr>
          <w:rFonts w:eastAsia="Calibri"/>
        </w:rPr>
      </w:pPr>
      <w:r w:rsidRPr="00E763DD">
        <w:rPr>
          <w:rFonts w:eastAsia="Calibri"/>
        </w:rPr>
        <w:t>Manhole with preformed knockouts is still required to meet reinforcement, dimension, and strength requirements specified herein</w:t>
      </w:r>
    </w:p>
    <w:p w14:paraId="7B313A3A" w14:textId="77777777" w:rsidR="00E763DD" w:rsidRPr="006A0FEE" w:rsidRDefault="00E763DD" w:rsidP="009A6723">
      <w:pPr>
        <w:pStyle w:val="NTS"/>
      </w:pPr>
      <w:r w:rsidRPr="006A0FEE">
        <w:t>*********************************************************************************************</w:t>
      </w:r>
    </w:p>
    <w:p w14:paraId="2A93BA35" w14:textId="77777777" w:rsidR="00E763DD" w:rsidRPr="006A0FEE" w:rsidRDefault="00E763DD" w:rsidP="00E763DD">
      <w:pPr>
        <w:rPr>
          <w:rStyle w:val="NTS0"/>
          <w:rFonts w:eastAsia="Calibri"/>
        </w:rPr>
      </w:pPr>
      <w:r w:rsidRPr="006A0FEE">
        <w:rPr>
          <w:rStyle w:val="NTS0"/>
          <w:rFonts w:eastAsia="Calibri"/>
        </w:rPr>
        <w:t xml:space="preserve">NTS: Coordinate Article “3.8” below with standard Details. Delete based on project specific requirements. Coordinate edits with Article “2.5” above. </w:t>
      </w:r>
    </w:p>
    <w:p w14:paraId="67F34880" w14:textId="005B55E7" w:rsidR="00E763DD" w:rsidRPr="006A0FEE" w:rsidRDefault="00E763DD" w:rsidP="009A6723">
      <w:pPr>
        <w:pStyle w:val="NTS"/>
      </w:pPr>
      <w:r w:rsidRPr="006A0FEE">
        <w:t>*********************************************************************************************</w:t>
      </w:r>
    </w:p>
    <w:p w14:paraId="2699154D" w14:textId="77777777" w:rsidR="00E763DD" w:rsidRDefault="00BC62A7" w:rsidP="00F23E00">
      <w:pPr>
        <w:pStyle w:val="ArticleHeading"/>
        <w:rPr>
          <w:rFonts w:eastAsia="Calibri"/>
        </w:rPr>
      </w:pPr>
      <w:r w:rsidRPr="00E763DD">
        <w:rPr>
          <w:rFonts w:eastAsia="Calibri"/>
        </w:rPr>
        <w:t>SUBSURFACE DRAINAGE TILE</w:t>
      </w:r>
    </w:p>
    <w:p w14:paraId="75D3F02B" w14:textId="77777777" w:rsidR="00E763DD" w:rsidRDefault="00BC62A7" w:rsidP="00F23E00">
      <w:pPr>
        <w:pStyle w:val="Paragraph"/>
        <w:rPr>
          <w:rFonts w:eastAsia="Calibri"/>
        </w:rPr>
      </w:pPr>
      <w:r w:rsidRPr="00E763DD">
        <w:rPr>
          <w:rFonts w:eastAsia="Calibri"/>
        </w:rPr>
        <w:t>Connect subsurface drainage tile to storm drainage manhole, using a concrete grout collar.</w:t>
      </w:r>
    </w:p>
    <w:p w14:paraId="78B8A444" w14:textId="77777777" w:rsidR="00E763DD" w:rsidRDefault="00BC62A7" w:rsidP="00F23E00">
      <w:pPr>
        <w:pStyle w:val="Paragraph"/>
        <w:rPr>
          <w:rFonts w:eastAsia="Calibri"/>
        </w:rPr>
      </w:pPr>
      <w:r w:rsidRPr="00E763DD">
        <w:rPr>
          <w:rFonts w:eastAsia="Calibri"/>
        </w:rPr>
        <w:lastRenderedPageBreak/>
        <w:t xml:space="preserve">Pipe collar shall be placed on the inside and outside of the manhole. Collar shall be Class “A” or Class “B” concrete or non-shrink grout and shall conform to the requirements specified under Section 03 00 05, Concrete. </w:t>
      </w:r>
    </w:p>
    <w:p w14:paraId="21553DC3" w14:textId="77777777" w:rsidR="00E763DD" w:rsidRDefault="00BC62A7" w:rsidP="00F23E00">
      <w:pPr>
        <w:pStyle w:val="Paragraph"/>
        <w:rPr>
          <w:rFonts w:eastAsia="Calibri"/>
        </w:rPr>
      </w:pPr>
      <w:r w:rsidRPr="00E763DD">
        <w:rPr>
          <w:rFonts w:eastAsia="Calibri"/>
        </w:rPr>
        <w:t xml:space="preserve">Extend the subsurface drainage tile from the manhole or drainage structure to the extent of the excavation. </w:t>
      </w:r>
    </w:p>
    <w:p w14:paraId="37EAFA14" w14:textId="77777777" w:rsidR="00E763DD" w:rsidRDefault="00BC62A7" w:rsidP="00F23E00">
      <w:pPr>
        <w:pStyle w:val="ArticleHeading"/>
        <w:rPr>
          <w:rFonts w:eastAsia="Calibri"/>
        </w:rPr>
      </w:pPr>
      <w:r w:rsidRPr="00E763DD">
        <w:rPr>
          <w:rFonts w:eastAsia="Calibri"/>
        </w:rPr>
        <w:t>CLEANING</w:t>
      </w:r>
    </w:p>
    <w:p w14:paraId="3890FF0B" w14:textId="5552A726" w:rsidR="00587301" w:rsidRPr="00F23E00" w:rsidRDefault="00BC62A7" w:rsidP="00F23E00">
      <w:pPr>
        <w:pStyle w:val="Paragraph"/>
        <w:rPr>
          <w:rFonts w:eastAsia="Calibri"/>
        </w:rPr>
      </w:pPr>
      <w:r w:rsidRPr="00E763DD">
        <w:rPr>
          <w:rFonts w:eastAsia="Calibri"/>
        </w:rPr>
        <w:t>All new manholes shall be thoroughly cleaned of all silt, debris, and foreign matter of any kind, prior to final inspection.</w:t>
      </w:r>
    </w:p>
    <w:p w14:paraId="2D9515F3" w14:textId="77777777" w:rsidR="00587301" w:rsidRDefault="00BC62A7" w:rsidP="00F23E00">
      <w:pPr>
        <w:pStyle w:val="EndofSection"/>
        <w:rPr>
          <w:rFonts w:eastAsia="Calibri"/>
        </w:rPr>
      </w:pPr>
      <w:r>
        <w:rPr>
          <w:rFonts w:eastAsia="Calibri"/>
        </w:rPr>
        <w:t>+ + END OF SECTION + +</w:t>
      </w:r>
    </w:p>
    <w:sectPr w:rsidR="00587301">
      <w:footerReference w:type="default" r:id="rId52"/>
      <w:pgSz w:w="12240" w:h="15840"/>
      <w:pgMar w:top="1440" w:right="1440" w:bottom="1440" w:left="1440" w:header="545" w:footer="54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BF5BA" w14:textId="77777777" w:rsidR="00BC7B16" w:rsidRDefault="00BC7B16">
      <w:r>
        <w:separator/>
      </w:r>
    </w:p>
  </w:endnote>
  <w:endnote w:type="continuationSeparator" w:id="0">
    <w:p w14:paraId="1ADD1885" w14:textId="77777777" w:rsidR="00BC7B16" w:rsidRDefault="00BC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27AD1" w14:textId="1CF6612A"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SPRAY APPLIED SEWER REHABILITATION</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33 01 30.53</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3C7E4857" w14:textId="494A797F"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10.25</w:t>
    </w:r>
    <w:r>
      <w:rPr>
        <w:rFonts w:ascii="Calibri" w:eastAsia="Calibri" w:hAnsi="Calibri" w:cs="Calibri"/>
        <w:sz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5F9B" w14:textId="3F60F4E0"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CONCRETE NON-PRESSURE UTILITY PIPING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33 05 34.13</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27F4A5AF" w14:textId="411A8E09"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9.19</w:t>
    </w:r>
    <w:r>
      <w:rPr>
        <w:rFonts w:ascii="Calibri" w:eastAsia="Calibri" w:hAnsi="Calibri" w:cs="Calibri"/>
        <w:sz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CA42D" w14:textId="4AFA71C0"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CONCRETE PRESSURE UTILITY PIPING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33 05 34.15</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4C9305F9" w14:textId="3CD46D08"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9.19</w:t>
    </w:r>
    <w:r>
      <w:rPr>
        <w:rFonts w:ascii="Calibri" w:eastAsia="Calibri" w:hAnsi="Calibri" w:cs="Calibri"/>
        <w:sz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9341C" w14:textId="4974FED3"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PVC NON-PRESSURE UTILITY PIPING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33 05 37.13</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19510BAA" w14:textId="209E6EC9"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9.19</w:t>
    </w:r>
    <w:r>
      <w:rPr>
        <w:rFonts w:ascii="Calibri" w:eastAsia="Calibri" w:hAnsi="Calibri" w:cs="Calibri"/>
        <w:sz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0463" w14:textId="74E7B452"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PVC PRESSURE UTILITY PIPING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33 05 37.16</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05C61366" w14:textId="5B19CECF"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9.19</w:t>
    </w:r>
    <w:r>
      <w:rPr>
        <w:rFonts w:ascii="Calibri" w:eastAsia="Calibri" w:hAnsi="Calibri" w:cs="Calibri"/>
        <w:sz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345AE" w14:textId="00082AA9"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HDPE NON-PRESSURE UTILITY PIPING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33 05 38.13</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42A4CEB2" w14:textId="014A594F"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9.19</w:t>
    </w:r>
    <w:r>
      <w:rPr>
        <w:rFonts w:ascii="Calibri" w:eastAsia="Calibri" w:hAnsi="Calibri" w:cs="Calibri"/>
        <w:sz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5F2D3" w14:textId="6898C938"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HDPE PRESSURE UTILITY PIPING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33 05 38.16</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2041340A" w14:textId="7FE96ABF"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10.24</w:t>
    </w:r>
    <w:r>
      <w:rPr>
        <w:rFonts w:ascii="Calibri" w:eastAsia="Calibri" w:hAnsi="Calibri" w:cs="Calibri"/>
        <w:sz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4692D" w14:textId="2CD41893"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FRP NON-PRESSURE UTILITY PIPING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33 05 39</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7053DE9A" w14:textId="501CA299"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9.19</w:t>
    </w:r>
    <w:r>
      <w:rPr>
        <w:rFonts w:ascii="Calibri" w:eastAsia="Calibri" w:hAnsi="Calibri" w:cs="Calibri"/>
        <w:sz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E1920" w14:textId="4E8F65F9"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CMP NON-PRESSURE UTILITY PIPING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33 05 41</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3AF6B465" w14:textId="5821A858"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9.19</w:t>
    </w:r>
    <w:r>
      <w:rPr>
        <w:rFonts w:ascii="Calibri" w:eastAsia="Calibri" w:hAnsi="Calibri" w:cs="Calibri"/>
        <w:sz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9659" w14:textId="46D94993"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PP NON-PRESSURE UTILITY PIPING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33 05 51</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31D4E0F9" w14:textId="25BE54AC"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10.24</w:t>
    </w:r>
    <w:r>
      <w:rPr>
        <w:rFonts w:ascii="Calibri" w:eastAsia="Calibri" w:hAnsi="Calibri" w:cs="Calibri"/>
        <w:sz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5C83D" w14:textId="7B1E1A44"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WATER PIPING INSTALLATION</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33 11 00</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072FACAC" w14:textId="2A7153FB"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4.23</w:t>
    </w:r>
    <w:r>
      <w:rPr>
        <w:rFonts w:ascii="Calibri" w:eastAsia="Calibri" w:hAnsi="Calibri" w:cs="Calibri"/>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0ABE" w14:textId="6718CC97"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PIPE REHABILITATION BY CURED IN PLACE PIPE LINING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33 01 30.73</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335E22DF" w14:textId="3077599F"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4.24</w:t>
    </w:r>
    <w:r>
      <w:rPr>
        <w:rFonts w:ascii="Calibri" w:eastAsia="Calibri" w:hAnsi="Calibri" w:cs="Calibri"/>
        <w:sz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94C0E" w14:textId="7C44AF35"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WATER APPURTENANCES</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33 12 00</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5A978AE1" w14:textId="6777B90A"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4.25</w:t>
    </w:r>
    <w:r>
      <w:rPr>
        <w:rFonts w:ascii="Calibri" w:eastAsia="Calibri" w:hAnsi="Calibri" w:cs="Calibri"/>
        <w:sz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1132" w14:textId="1AC25559"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231C2E">
      <w:rPr>
        <w:rFonts w:ascii="Calibri" w:eastAsia="Calibri" w:hAnsi="Calibri" w:cs="Calibri"/>
        <w:noProof/>
        <w:sz w:val="18"/>
      </w:rPr>
      <w:t>SANITARY SEWER PIPING INSTALLATION</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231C2E">
      <w:rPr>
        <w:rFonts w:ascii="Calibri" w:eastAsia="Calibri" w:hAnsi="Calibri" w:cs="Calibri"/>
        <w:noProof/>
        <w:sz w:val="18"/>
      </w:rPr>
      <w:t>33 31 00</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2E4B5833" w14:textId="3A4C5657"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231C2E">
      <w:rPr>
        <w:rFonts w:ascii="Calibri" w:eastAsia="Calibri" w:hAnsi="Calibri" w:cs="Calibri"/>
        <w:noProof/>
        <w:sz w:val="18"/>
      </w:rPr>
      <w:t>v. 4.24</w:t>
    </w:r>
    <w:r>
      <w:rPr>
        <w:rFonts w:ascii="Calibri" w:eastAsia="Calibri" w:hAnsi="Calibri" w:cs="Calibri"/>
        <w:sz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14583" w14:textId="0505033E" w:rsidR="00E8772B" w:rsidRDefault="00E8772B" w:rsidP="0048734E">
    <w:pPr>
      <w:tabs>
        <w:tab w:val="right" w:pos="12960"/>
      </w:tabs>
      <w:ind w:left="-72"/>
      <w:outlineLvl w:val="2"/>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DC2A95">
      <w:rPr>
        <w:rFonts w:ascii="Calibri" w:eastAsia="Calibri" w:hAnsi="Calibri" w:cs="Calibri"/>
        <w:noProof/>
        <w:sz w:val="18"/>
      </w:rPr>
      <w:t>SANITARY SEWER PIPING INSTALLATION</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DC2A95">
      <w:rPr>
        <w:rFonts w:ascii="Calibri" w:eastAsia="Calibri" w:hAnsi="Calibri" w:cs="Calibri"/>
        <w:noProof/>
        <w:sz w:val="18"/>
      </w:rPr>
      <w:t>33 31 00</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27</w:t>
    </w:r>
    <w:r>
      <w:rPr>
        <w:rFonts w:ascii="Calibri" w:eastAsia="Calibri" w:hAnsi="Calibri" w:cs="Calibri"/>
        <w:sz w:val="18"/>
      </w:rPr>
      <w:fldChar w:fldCharType="end"/>
    </w:r>
  </w:p>
  <w:p w14:paraId="19646611" w14:textId="187120D4" w:rsidR="00E8772B" w:rsidRDefault="00E8772B" w:rsidP="0048734E">
    <w:pPr>
      <w:ind w:left="-72" w:right="-432"/>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DC2A95">
      <w:rPr>
        <w:rFonts w:ascii="Calibri" w:eastAsia="Calibri" w:hAnsi="Calibri" w:cs="Calibri"/>
        <w:noProof/>
        <w:sz w:val="18"/>
      </w:rPr>
      <w:t>v. 4.24</w:t>
    </w:r>
    <w:r>
      <w:rPr>
        <w:rFonts w:ascii="Calibri" w:eastAsia="Calibri" w:hAnsi="Calibri" w:cs="Calibri"/>
        <w:sz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994" w14:textId="0F3D0782" w:rsidR="00E8772B" w:rsidRDefault="00E8772B" w:rsidP="008E09A5">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231C2E">
      <w:rPr>
        <w:rFonts w:ascii="Calibri" w:eastAsia="Calibri" w:hAnsi="Calibri" w:cs="Calibri"/>
        <w:noProof/>
        <w:sz w:val="18"/>
      </w:rPr>
      <w:t>PUBLIC UTILITY WASTEWATER PUMPING STATIONS</w:t>
    </w:r>
    <w:r>
      <w:rPr>
        <w:rFonts w:ascii="Calibri" w:eastAsia="Calibri" w:hAnsi="Calibri" w:cs="Calibri"/>
        <w:sz w:val="18"/>
      </w:rPr>
      <w:fldChar w:fldCharType="end"/>
    </w:r>
    <w:r w:rsidR="00FD4416">
      <w:rPr>
        <w:rFonts w:ascii="Calibri" w:eastAsia="Calibri" w:hAnsi="Calibri" w:cs="Calibri"/>
        <w:sz w:val="18"/>
      </w:rPr>
      <w:tab/>
    </w:r>
    <w:r w:rsidR="00FD4416">
      <w:rPr>
        <w:rFonts w:ascii="Calibri" w:eastAsia="Calibri" w:hAnsi="Calibri" w:cs="Calibri"/>
        <w:sz w:val="18"/>
      </w:rPr>
      <w:fldChar w:fldCharType="begin"/>
    </w:r>
    <w:r w:rsidR="00FD4416">
      <w:rPr>
        <w:rFonts w:ascii="Calibri" w:eastAsia="Calibri" w:hAnsi="Calibri" w:cs="Calibri"/>
        <w:sz w:val="18"/>
      </w:rPr>
      <w:instrText xml:space="preserve"> STYLEREF  SpecNumber  \* MERGEFORMAT </w:instrText>
    </w:r>
    <w:r w:rsidR="00FD4416">
      <w:rPr>
        <w:rFonts w:ascii="Calibri" w:eastAsia="Calibri" w:hAnsi="Calibri" w:cs="Calibri"/>
        <w:sz w:val="18"/>
      </w:rPr>
      <w:fldChar w:fldCharType="separate"/>
    </w:r>
    <w:r w:rsidR="00231C2E">
      <w:rPr>
        <w:rFonts w:ascii="Calibri" w:eastAsia="Calibri" w:hAnsi="Calibri" w:cs="Calibri"/>
        <w:noProof/>
        <w:sz w:val="18"/>
      </w:rPr>
      <w:t>33 32 19</w:t>
    </w:r>
    <w:r w:rsidR="00FD4416">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19</w:t>
    </w:r>
    <w:r>
      <w:rPr>
        <w:rFonts w:ascii="Calibri" w:eastAsia="Calibri" w:hAnsi="Calibri" w:cs="Calibri"/>
        <w:sz w:val="18"/>
      </w:rPr>
      <w:fldChar w:fldCharType="end"/>
    </w:r>
  </w:p>
  <w:p w14:paraId="4AD0EEBE" w14:textId="7ABF2030" w:rsidR="00E8772B" w:rsidRDefault="00E8772B" w:rsidP="0048734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231C2E">
      <w:rPr>
        <w:rFonts w:ascii="Calibri" w:eastAsia="Calibri" w:hAnsi="Calibri" w:cs="Calibri"/>
        <w:noProof/>
        <w:sz w:val="18"/>
      </w:rPr>
      <w:t>v. 7.21</w:t>
    </w:r>
    <w:r>
      <w:rPr>
        <w:rFonts w:ascii="Calibri" w:eastAsia="Calibri" w:hAnsi="Calibri" w:cs="Calibri"/>
        <w:sz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BCBCD" w14:textId="5096310A" w:rsidR="00E8772B" w:rsidRDefault="00E8772B" w:rsidP="008E09A5">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FF5488">
      <w:rPr>
        <w:rFonts w:ascii="Calibri" w:eastAsia="Calibri" w:hAnsi="Calibri" w:cs="Calibri"/>
        <w:noProof/>
        <w:sz w:val="18"/>
      </w:rPr>
      <w:t>SANITARY UTILITY SEWERAGE MANHOLES</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FF5488">
      <w:rPr>
        <w:rFonts w:ascii="Calibri" w:eastAsia="Calibri" w:hAnsi="Calibri" w:cs="Calibri"/>
        <w:noProof/>
        <w:sz w:val="18"/>
      </w:rPr>
      <w:t>33 39 13</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10</w:t>
    </w:r>
    <w:r>
      <w:rPr>
        <w:rFonts w:ascii="Calibri" w:eastAsia="Calibri" w:hAnsi="Calibri" w:cs="Calibri"/>
        <w:sz w:val="18"/>
      </w:rPr>
      <w:fldChar w:fldCharType="end"/>
    </w:r>
  </w:p>
  <w:p w14:paraId="27364D1E" w14:textId="46D00B33" w:rsidR="00E8772B" w:rsidRDefault="00E8772B" w:rsidP="007C2387">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FF5488">
      <w:rPr>
        <w:rFonts w:ascii="Calibri" w:eastAsia="Calibri" w:hAnsi="Calibri" w:cs="Calibri"/>
        <w:noProof/>
        <w:sz w:val="18"/>
      </w:rPr>
      <w:t>v. 9.19</w:t>
    </w:r>
    <w:r>
      <w:rPr>
        <w:rFonts w:ascii="Calibri" w:eastAsia="Calibri" w:hAnsi="Calibri" w:cs="Calibri"/>
        <w:sz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B4ACF" w14:textId="7DF824C1" w:rsidR="00E8772B" w:rsidRDefault="00E8772B" w:rsidP="008E09A5">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FF5488">
      <w:rPr>
        <w:rFonts w:ascii="Calibri" w:eastAsia="Calibri" w:hAnsi="Calibri" w:cs="Calibri"/>
        <w:noProof/>
        <w:sz w:val="18"/>
      </w:rPr>
      <w:t>STORM UTILITY PIPING INSTALLATION</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FF5488">
      <w:rPr>
        <w:rFonts w:ascii="Calibri" w:eastAsia="Calibri" w:hAnsi="Calibri" w:cs="Calibri"/>
        <w:noProof/>
        <w:sz w:val="18"/>
      </w:rPr>
      <w:t>33 41 00</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14</w:t>
    </w:r>
    <w:r>
      <w:rPr>
        <w:rFonts w:ascii="Calibri" w:eastAsia="Calibri" w:hAnsi="Calibri" w:cs="Calibri"/>
        <w:sz w:val="18"/>
      </w:rPr>
      <w:fldChar w:fldCharType="end"/>
    </w:r>
  </w:p>
  <w:p w14:paraId="1601C6D0" w14:textId="27CFA03E" w:rsidR="00E8772B" w:rsidRDefault="00E8772B" w:rsidP="0019761D">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FF5488">
      <w:rPr>
        <w:rFonts w:ascii="Calibri" w:eastAsia="Calibri" w:hAnsi="Calibri" w:cs="Calibri"/>
        <w:noProof/>
        <w:sz w:val="18"/>
      </w:rPr>
      <w:t>v. 9.19</w:t>
    </w:r>
    <w:r>
      <w:rPr>
        <w:rFonts w:ascii="Calibri" w:eastAsia="Calibri" w:hAnsi="Calibri" w:cs="Calibri"/>
        <w:sz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D594E" w14:textId="0B0487EB" w:rsidR="00E8772B" w:rsidRDefault="00E8772B" w:rsidP="008E09A5">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FF5488">
      <w:rPr>
        <w:rFonts w:ascii="Calibri" w:eastAsia="Calibri" w:hAnsi="Calibri" w:cs="Calibri"/>
        <w:noProof/>
        <w:sz w:val="18"/>
      </w:rPr>
      <w:t>DRAINAGE STRUCTURES</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FF5488">
      <w:rPr>
        <w:rFonts w:ascii="Calibri" w:eastAsia="Calibri" w:hAnsi="Calibri" w:cs="Calibri"/>
        <w:noProof/>
        <w:sz w:val="18"/>
      </w:rPr>
      <w:t>33 44 13</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8</w:t>
    </w:r>
    <w:r>
      <w:rPr>
        <w:rFonts w:ascii="Calibri" w:eastAsia="Calibri" w:hAnsi="Calibri" w:cs="Calibri"/>
        <w:sz w:val="18"/>
      </w:rPr>
      <w:fldChar w:fldCharType="end"/>
    </w:r>
  </w:p>
  <w:p w14:paraId="3437F069" w14:textId="4F119CEF" w:rsidR="00E8772B" w:rsidRDefault="00E8772B" w:rsidP="009A6723">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FF5488">
      <w:rPr>
        <w:rFonts w:ascii="Calibri" w:eastAsia="Calibri" w:hAnsi="Calibri" w:cs="Calibri"/>
        <w:noProof/>
        <w:sz w:val="18"/>
      </w:rPr>
      <w:t>v. 9.19</w:t>
    </w:r>
    <w:r>
      <w:rPr>
        <w:rFonts w:ascii="Calibri" w:eastAsia="Calibri" w:hAnsi="Calibri" w:cs="Calibri"/>
        <w:sz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D2310" w14:textId="61537F9C" w:rsidR="00E8772B" w:rsidRDefault="00E8772B" w:rsidP="008E09A5">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FF5488">
      <w:rPr>
        <w:rFonts w:ascii="Calibri" w:eastAsia="Calibri" w:hAnsi="Calibri" w:cs="Calibri"/>
        <w:noProof/>
        <w:sz w:val="18"/>
      </w:rPr>
      <w:t>PIPE UNDERDRAINS</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FF5488">
      <w:rPr>
        <w:rFonts w:ascii="Calibri" w:eastAsia="Calibri" w:hAnsi="Calibri" w:cs="Calibri"/>
        <w:noProof/>
        <w:sz w:val="18"/>
      </w:rPr>
      <w:t>33 46 16.19</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8</w:t>
    </w:r>
    <w:r>
      <w:rPr>
        <w:rFonts w:ascii="Calibri" w:eastAsia="Calibri" w:hAnsi="Calibri" w:cs="Calibri"/>
        <w:sz w:val="18"/>
      </w:rPr>
      <w:fldChar w:fldCharType="end"/>
    </w:r>
  </w:p>
  <w:p w14:paraId="0646CE1F" w14:textId="2CC927A1" w:rsidR="00E8772B" w:rsidRDefault="00E8772B" w:rsidP="005F29EA">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FF5488">
      <w:rPr>
        <w:rFonts w:ascii="Calibri" w:eastAsia="Calibri" w:hAnsi="Calibri" w:cs="Calibri"/>
        <w:noProof/>
        <w:sz w:val="18"/>
      </w:rPr>
      <w:t>v. 9.19</w:t>
    </w:r>
    <w:r>
      <w:rPr>
        <w:rFonts w:ascii="Calibri" w:eastAsia="Calibri" w:hAnsi="Calibri" w:cs="Calibri"/>
        <w:sz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0BA25" w14:textId="4FE8279E" w:rsidR="00E8772B" w:rsidRDefault="00E8772B" w:rsidP="00CC7B72">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FF5488">
      <w:rPr>
        <w:rFonts w:ascii="Calibri" w:eastAsia="Calibri" w:hAnsi="Calibri" w:cs="Calibri"/>
        <w:noProof/>
        <w:sz w:val="18"/>
      </w:rPr>
      <w:t>RAIN GARDEN CONSTRUCTION</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FF5488">
      <w:rPr>
        <w:rFonts w:ascii="Calibri" w:eastAsia="Calibri" w:hAnsi="Calibri" w:cs="Calibri"/>
        <w:noProof/>
        <w:sz w:val="18"/>
      </w:rPr>
      <w:t>33 47 32</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10</w:t>
    </w:r>
    <w:r>
      <w:rPr>
        <w:rFonts w:ascii="Calibri" w:eastAsia="Calibri" w:hAnsi="Calibri" w:cs="Calibri"/>
        <w:sz w:val="18"/>
      </w:rPr>
      <w:fldChar w:fldCharType="end"/>
    </w:r>
  </w:p>
  <w:p w14:paraId="0DA2072B" w14:textId="1D6E2BBB" w:rsidR="00E8772B" w:rsidRDefault="00E8772B" w:rsidP="005E1EE1">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FF5488">
      <w:rPr>
        <w:rFonts w:ascii="Calibri" w:eastAsia="Calibri" w:hAnsi="Calibri" w:cs="Calibri"/>
        <w:noProof/>
        <w:sz w:val="18"/>
      </w:rPr>
      <w:t>v. 9.19</w:t>
    </w:r>
    <w:r>
      <w:rPr>
        <w:rFonts w:ascii="Calibri" w:eastAsia="Calibri" w:hAnsi="Calibri" w:cs="Calibri"/>
        <w:sz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8D3A" w14:textId="7BA19E74" w:rsidR="00E8772B" w:rsidRDefault="00E8772B" w:rsidP="00CC7B72">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FF5488">
      <w:rPr>
        <w:rFonts w:ascii="Calibri" w:eastAsia="Calibri" w:hAnsi="Calibri" w:cs="Calibri"/>
        <w:noProof/>
        <w:sz w:val="18"/>
      </w:rPr>
      <w:t>STORM DRAINAGE MANHOLES</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FF5488">
      <w:rPr>
        <w:rFonts w:ascii="Calibri" w:eastAsia="Calibri" w:hAnsi="Calibri" w:cs="Calibri"/>
        <w:noProof/>
        <w:sz w:val="18"/>
      </w:rPr>
      <w:t>33 49 13</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11</w:t>
    </w:r>
    <w:r>
      <w:rPr>
        <w:rFonts w:ascii="Calibri" w:eastAsia="Calibri" w:hAnsi="Calibri" w:cs="Calibri"/>
        <w:sz w:val="18"/>
      </w:rPr>
      <w:fldChar w:fldCharType="end"/>
    </w:r>
  </w:p>
  <w:p w14:paraId="0F11BAFF" w14:textId="3C1E1672" w:rsidR="00E8772B" w:rsidRDefault="00E8772B" w:rsidP="00F23E00">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FF5488">
      <w:rPr>
        <w:rFonts w:ascii="Calibri" w:eastAsia="Calibri" w:hAnsi="Calibri" w:cs="Calibri"/>
        <w:noProof/>
        <w:sz w:val="18"/>
      </w:rPr>
      <w:t>v. 9.19</w:t>
    </w:r>
    <w:r>
      <w:rPr>
        <w:rFonts w:ascii="Calibri" w:eastAsia="Calibri" w:hAnsi="Calibri" w:cs="Calibr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ADE75" w14:textId="5A36DD00"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PIPE REPAIR AND REPLACE BY OPEN EXCAVATION</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33 01 30.74</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4CD4FBE8" w14:textId="104D43A7"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9.19</w:t>
    </w:r>
    <w:r>
      <w:rPr>
        <w:rFonts w:ascii="Calibri" w:eastAsia="Calibri" w:hAnsi="Calibri" w:cs="Calibri"/>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0735" w14:textId="7ED74D45"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REHABILITATION OF SEWER MANHOLES</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33 01 30.78</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49EA6886" w14:textId="66D07F47"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10.24</w:t>
    </w:r>
    <w:r>
      <w:rPr>
        <w:rFonts w:ascii="Calibri" w:eastAsia="Calibri" w:hAnsi="Calibri" w:cs="Calibri"/>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2C1C9" w14:textId="45DD8CC6"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FIBERGLASS MANHOLES AND STRUCTURES</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33 05 13.29</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5500F916" w14:textId="2A4A617D"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9.19</w:t>
    </w:r>
    <w:r>
      <w:rPr>
        <w:rFonts w:ascii="Calibri" w:eastAsia="Calibri" w:hAnsi="Calibri" w:cs="Calibri"/>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CC8CA" w14:textId="2997B6B3"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UTILITY HORIZONTAL DIRECTIONAL DRILLING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33 05 23.13</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0E3FC3C7" w14:textId="4D6DD169"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4.24</w:t>
    </w:r>
    <w:r>
      <w:rPr>
        <w:rFonts w:ascii="Calibri" w:eastAsia="Calibri" w:hAnsi="Calibri" w:cs="Calibri"/>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235DD" w14:textId="5D61B7EB"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UTILITY PIPE JACKING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33 05 23.16</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51894D6E" w14:textId="1E99B1A2"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9.19</w:t>
    </w:r>
    <w:r>
      <w:rPr>
        <w:rFonts w:ascii="Calibri" w:eastAsia="Calibri" w:hAnsi="Calibri" w:cs="Calibri"/>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54180" w14:textId="5D30D735"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DUCTILE IRON PRESSURE UTILITY PIPING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33 05 33</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029E9F33" w14:textId="2B46F338"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9.19</w:t>
    </w:r>
    <w:r>
      <w:rPr>
        <w:rFonts w:ascii="Calibri" w:eastAsia="Calibri" w:hAnsi="Calibri" w:cs="Calibri"/>
        <w:sz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9670" w14:textId="465EB0A2" w:rsidR="00E8772B" w:rsidRDefault="00E8772B" w:rsidP="00BB188A">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004BFC">
      <w:rPr>
        <w:rFonts w:ascii="Calibri" w:eastAsia="Calibri" w:hAnsi="Calibri" w:cs="Calibri"/>
        <w:noProof/>
        <w:sz w:val="18"/>
      </w:rPr>
      <w:t>DUCTILE IRON NON-PRESSURE UTILITY PIPING</w:t>
    </w:r>
    <w:r>
      <w:rPr>
        <w:rFonts w:ascii="Calibri" w:eastAsia="Calibri" w:hAnsi="Calibri" w:cs="Calibri"/>
        <w:sz w:val="18"/>
      </w:rPr>
      <w:fldChar w:fldCharType="end"/>
    </w:r>
    <w:r>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004BFC">
      <w:rPr>
        <w:rFonts w:ascii="Calibri" w:eastAsia="Calibri" w:hAnsi="Calibri" w:cs="Calibri"/>
        <w:noProof/>
        <w:sz w:val="18"/>
      </w:rPr>
      <w:t>33 05 33.13</w:t>
    </w:r>
    <w:r>
      <w:rPr>
        <w:rFonts w:ascii="Calibri" w:eastAsia="Calibri" w:hAnsi="Calibri" w:cs="Calibri"/>
        <w:sz w:val="18"/>
      </w:rPr>
      <w:fldChar w:fldCharType="end"/>
    </w:r>
    <w:r>
      <w:rPr>
        <w:rFonts w:ascii="Calibri" w:eastAsia="Calibri" w:hAnsi="Calibri" w:cs="Calibri"/>
        <w:sz w:val="18"/>
      </w:rPr>
      <w:t>-</w:t>
    </w:r>
    <w:r>
      <w:rPr>
        <w:rFonts w:ascii="Calibri" w:eastAsia="Calibri" w:hAnsi="Calibri" w:cs="Calibri"/>
        <w:sz w:val="18"/>
      </w:rPr>
      <w:fldChar w:fldCharType="begin"/>
    </w:r>
    <w:r>
      <w:rPr>
        <w:rFonts w:ascii="Calibri" w:eastAsia="Calibri" w:hAnsi="Calibri" w:cs="Calibri"/>
        <w:sz w:val="18"/>
      </w:rPr>
      <w:instrText xml:space="preserve"> PAGE </w:instrText>
    </w:r>
    <w:r>
      <w:rPr>
        <w:rFonts w:ascii="Calibri" w:eastAsia="Calibri" w:hAnsi="Calibri" w:cs="Calibri"/>
        <w:sz w:val="18"/>
      </w:rPr>
      <w:fldChar w:fldCharType="separate"/>
    </w:r>
    <w:r>
      <w:rPr>
        <w:rFonts w:ascii="Calibri" w:eastAsia="Calibri" w:hAnsi="Calibri" w:cs="Calibri"/>
        <w:sz w:val="18"/>
      </w:rPr>
      <w:t>22</w:t>
    </w:r>
    <w:r>
      <w:rPr>
        <w:rFonts w:ascii="Calibri" w:eastAsia="Calibri" w:hAnsi="Calibri" w:cs="Calibri"/>
        <w:sz w:val="18"/>
      </w:rPr>
      <w:fldChar w:fldCharType="end"/>
    </w:r>
  </w:p>
  <w:p w14:paraId="2A4AEAE1" w14:textId="72AF07D7" w:rsidR="00E8772B" w:rsidRDefault="00E8772B" w:rsidP="006A0FEE">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004BFC">
      <w:rPr>
        <w:rFonts w:ascii="Calibri" w:eastAsia="Calibri" w:hAnsi="Calibri" w:cs="Calibri"/>
        <w:noProof/>
        <w:sz w:val="18"/>
      </w:rPr>
      <w:t>v. 9.19</w:t>
    </w:r>
    <w:r>
      <w:rPr>
        <w:rFonts w:ascii="Calibri" w:eastAsia="Calibri" w:hAnsi="Calibri" w:cs="Calibr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40480" w14:textId="77777777" w:rsidR="00BC7B16" w:rsidRDefault="00BC7B16">
      <w:r>
        <w:separator/>
      </w:r>
    </w:p>
  </w:footnote>
  <w:footnote w:type="continuationSeparator" w:id="0">
    <w:p w14:paraId="7633B17A" w14:textId="77777777" w:rsidR="00BC7B16" w:rsidRDefault="00BC7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4B30" w14:textId="77777777" w:rsidR="00E8772B" w:rsidRDefault="00E8772B">
    <w:pPr>
      <w:spacing w:after="120" w:line="288" w:lineRule="auto"/>
      <w:rPr>
        <w:rFonts w:ascii="Calibri" w:eastAsia="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FB5B2" w14:textId="77777777" w:rsidR="00E8772B" w:rsidRDefault="00E8772B">
    <w:pPr>
      <w:spacing w:after="120" w:line="288" w:lineRule="auto"/>
      <w:ind w:left="720"/>
      <w:rPr>
        <w:rFonts w:ascii="Calibri" w:eastAsia="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NumericNumberedNUMBERED"/>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3"/>
    <w:multiLevelType w:val="multilevel"/>
    <w:tmpl w:val="00000003"/>
    <w:styleLink w:val="UpperAlphaNUMBERED"/>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 w15:restartNumberingAfterBreak="0">
    <w:nsid w:val="000000DD"/>
    <w:multiLevelType w:val="multilevel"/>
    <w:tmpl w:val="00000003"/>
    <w:lvl w:ilvl="0">
      <w:start w:val="1"/>
      <w:numFmt w:val="upperLetter"/>
      <w:lvlText w:val="%1."/>
      <w:lvlJc w:val="left"/>
      <w:pPr>
        <w:tabs>
          <w:tab w:val="num" w:pos="720"/>
        </w:tabs>
        <w:ind w:left="720" w:hanging="360"/>
      </w:pPr>
      <w:rPr>
        <w:rFonts w:ascii="Calibri" w:eastAsia="Calibri" w:hAnsi="Calibri" w:cs="Calibri"/>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3" w15:restartNumberingAfterBreak="0">
    <w:nsid w:val="17C62DE2"/>
    <w:multiLevelType w:val="hybridMultilevel"/>
    <w:tmpl w:val="E19833AC"/>
    <w:lvl w:ilvl="0" w:tplc="B0D8F62E">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8D6286"/>
    <w:multiLevelType w:val="hybridMultilevel"/>
    <w:tmpl w:val="1A5203E0"/>
    <w:lvl w:ilvl="0" w:tplc="0F3841AE">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F714AEA"/>
    <w:multiLevelType w:val="multilevel"/>
    <w:tmpl w:val="C9DA3174"/>
    <w:lvl w:ilvl="0">
      <w:start w:val="1"/>
      <w:numFmt w:val="decimal"/>
      <w:suff w:val="space"/>
      <w:lvlText w:val="PART %1"/>
      <w:lvlJc w:val="left"/>
      <w:pPr>
        <w:ind w:left="0" w:firstLine="0"/>
      </w:pPr>
      <w:rPr>
        <w:rFonts w:hint="default"/>
        <w:color w:val="auto"/>
      </w:rPr>
    </w:lvl>
    <w:lvl w:ilvl="1">
      <w:start w:val="1"/>
      <w:numFmt w:val="decimal"/>
      <w:lvlText w:val="%1.%2"/>
      <w:lvlJc w:val="left"/>
      <w:pPr>
        <w:tabs>
          <w:tab w:val="num" w:pos="720"/>
        </w:tabs>
        <w:ind w:left="720" w:hanging="720"/>
      </w:pPr>
      <w:rPr>
        <w:rFonts w:hint="default"/>
        <w:color w:val="auto"/>
      </w:rPr>
    </w:lvl>
    <w:lvl w:ilvl="2">
      <w:start w:val="1"/>
      <w:numFmt w:val="upperLetter"/>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440" w:hanging="360"/>
      </w:pPr>
      <w:rPr>
        <w:rFonts w:hint="default"/>
        <w:color w:val="auto"/>
      </w:rPr>
    </w:lvl>
    <w:lvl w:ilvl="4">
      <w:start w:val="1"/>
      <w:numFmt w:val="lowerLetter"/>
      <w:lvlText w:val="%5."/>
      <w:lvlJc w:val="left"/>
      <w:pPr>
        <w:tabs>
          <w:tab w:val="num" w:pos="1800"/>
        </w:tabs>
        <w:ind w:left="1800" w:hanging="360"/>
      </w:pPr>
      <w:rPr>
        <w:rFonts w:hint="default"/>
        <w:color w:val="auto"/>
      </w:rPr>
    </w:lvl>
    <w:lvl w:ilvl="5">
      <w:start w:val="1"/>
      <w:numFmt w:val="decimal"/>
      <w:lvlText w:val="%6)"/>
      <w:lvlJc w:val="left"/>
      <w:pPr>
        <w:tabs>
          <w:tab w:val="num" w:pos="2160"/>
        </w:tabs>
        <w:ind w:left="2160" w:hanging="360"/>
      </w:pPr>
      <w:rPr>
        <w:rFonts w:hint="default"/>
        <w:color w:val="auto"/>
      </w:rPr>
    </w:lvl>
    <w:lvl w:ilvl="6">
      <w:start w:val="1"/>
      <w:numFmt w:val="lowerLetter"/>
      <w:lvlText w:val="%7)"/>
      <w:lvlJc w:val="left"/>
      <w:pPr>
        <w:tabs>
          <w:tab w:val="num" w:pos="2520"/>
        </w:tabs>
        <w:ind w:left="2520" w:hanging="360"/>
      </w:pPr>
      <w:rPr>
        <w:rFonts w:hint="default"/>
      </w:rPr>
    </w:lvl>
    <w:lvl w:ilvl="7">
      <w:start w:val="1"/>
      <w:numFmt w:val="decimal"/>
      <w:pStyle w:val="11"/>
      <w:lvlText w:val="%8)"/>
      <w:lvlJc w:val="left"/>
      <w:pPr>
        <w:ind w:left="2880" w:hanging="360"/>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625103"/>
    <w:multiLevelType w:val="multilevel"/>
    <w:tmpl w:val="7AD82086"/>
    <w:lvl w:ilvl="0">
      <w:start w:val="1"/>
      <w:numFmt w:val="decimal"/>
      <w:suff w:val="space"/>
      <w:lvlText w:val="PART %1"/>
      <w:lvlJc w:val="left"/>
      <w:pPr>
        <w:ind w:left="0" w:firstLine="0"/>
      </w:pPr>
      <w:rPr>
        <w:rFonts w:hint="default"/>
        <w:color w:val="auto"/>
      </w:rPr>
    </w:lvl>
    <w:lvl w:ilvl="1">
      <w:start w:val="1"/>
      <w:numFmt w:val="decimal"/>
      <w:lvlText w:val="%1.%2"/>
      <w:lvlJc w:val="left"/>
      <w:pPr>
        <w:tabs>
          <w:tab w:val="num" w:pos="720"/>
        </w:tabs>
        <w:ind w:left="720" w:hanging="720"/>
      </w:pPr>
      <w:rPr>
        <w:rFonts w:hint="default"/>
        <w:color w:val="auto"/>
      </w:rPr>
    </w:lvl>
    <w:lvl w:ilvl="2">
      <w:start w:val="1"/>
      <w:numFmt w:val="upperLetter"/>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440" w:hanging="360"/>
      </w:pPr>
      <w:rPr>
        <w:rFonts w:hint="default"/>
        <w:color w:val="auto"/>
      </w:rPr>
    </w:lvl>
    <w:lvl w:ilvl="4">
      <w:start w:val="1"/>
      <w:numFmt w:val="lowerLetter"/>
      <w:lvlText w:val="%5."/>
      <w:lvlJc w:val="left"/>
      <w:pPr>
        <w:tabs>
          <w:tab w:val="num" w:pos="1800"/>
        </w:tabs>
        <w:ind w:left="1800" w:hanging="360"/>
      </w:pPr>
      <w:rPr>
        <w:rFonts w:hint="default"/>
        <w:color w:val="auto"/>
      </w:rPr>
    </w:lvl>
    <w:lvl w:ilvl="5">
      <w:start w:val="1"/>
      <w:numFmt w:val="decimal"/>
      <w:lvlText w:val="%6)"/>
      <w:lvlJc w:val="left"/>
      <w:pPr>
        <w:tabs>
          <w:tab w:val="num" w:pos="2160"/>
        </w:tabs>
        <w:ind w:left="2160" w:hanging="360"/>
      </w:pPr>
      <w:rPr>
        <w:rFonts w:hint="default"/>
        <w:color w:val="auto"/>
      </w:rPr>
    </w:lvl>
    <w:lvl w:ilvl="6">
      <w:start w:val="1"/>
      <w:numFmt w:val="lowerLetter"/>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0E13904"/>
    <w:multiLevelType w:val="multilevel"/>
    <w:tmpl w:val="9B966D0A"/>
    <w:lvl w:ilvl="0">
      <w:start w:val="3"/>
      <w:numFmt w:val="decimal"/>
      <w:suff w:val="space"/>
      <w:lvlText w:val="PART %1"/>
      <w:lvlJc w:val="left"/>
      <w:pPr>
        <w:ind w:left="0" w:firstLine="0"/>
      </w:pPr>
      <w:rPr>
        <w:rFonts w:hint="default"/>
        <w:color w:val="auto"/>
      </w:rPr>
    </w:lvl>
    <w:lvl w:ilvl="1">
      <w:start w:val="1"/>
      <w:numFmt w:val="decimal"/>
      <w:lvlText w:val="%1.%2"/>
      <w:lvlJc w:val="left"/>
      <w:pPr>
        <w:tabs>
          <w:tab w:val="num" w:pos="720"/>
        </w:tabs>
        <w:ind w:left="720" w:hanging="720"/>
      </w:pPr>
      <w:rPr>
        <w:rFonts w:hint="default"/>
        <w:color w:val="auto"/>
      </w:rPr>
    </w:lvl>
    <w:lvl w:ilvl="2">
      <w:start w:val="1"/>
      <w:numFmt w:val="upperLetter"/>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440" w:hanging="360"/>
      </w:pPr>
      <w:rPr>
        <w:rFonts w:hint="default"/>
        <w:color w:val="auto"/>
      </w:rPr>
    </w:lvl>
    <w:lvl w:ilvl="4">
      <w:start w:val="1"/>
      <w:numFmt w:val="lowerLetter"/>
      <w:lvlText w:val="%5."/>
      <w:lvlJc w:val="left"/>
      <w:pPr>
        <w:tabs>
          <w:tab w:val="num" w:pos="1800"/>
        </w:tabs>
        <w:ind w:left="1800" w:hanging="360"/>
      </w:pPr>
      <w:rPr>
        <w:rFonts w:hint="default"/>
        <w:color w:val="auto"/>
      </w:rPr>
    </w:lvl>
    <w:lvl w:ilvl="5">
      <w:start w:val="1"/>
      <w:numFmt w:val="decimal"/>
      <w:lvlText w:val="%6)"/>
      <w:lvlJc w:val="left"/>
      <w:pPr>
        <w:tabs>
          <w:tab w:val="num" w:pos="2160"/>
        </w:tabs>
        <w:ind w:left="2160" w:hanging="360"/>
      </w:pPr>
      <w:rPr>
        <w:rFonts w:hint="default"/>
        <w:color w:val="auto"/>
      </w:rPr>
    </w:lvl>
    <w:lvl w:ilvl="6">
      <w:start w:val="1"/>
      <w:numFmt w:val="lowerLetter"/>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AE61DB8"/>
    <w:multiLevelType w:val="hybridMultilevel"/>
    <w:tmpl w:val="B806481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526F30BB"/>
    <w:multiLevelType w:val="hybridMultilevel"/>
    <w:tmpl w:val="679E9F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55BA07CA"/>
    <w:multiLevelType w:val="multilevel"/>
    <w:tmpl w:val="1624D284"/>
    <w:lvl w:ilvl="0">
      <w:start w:val="1"/>
      <w:numFmt w:val="decimal"/>
      <w:pStyle w:val="PartDesignation"/>
      <w:suff w:val="space"/>
      <w:lvlText w:val="PART %1"/>
      <w:lvlJc w:val="left"/>
      <w:pPr>
        <w:ind w:left="0" w:firstLine="0"/>
      </w:pPr>
      <w:rPr>
        <w:rFonts w:hint="default"/>
        <w:color w:val="auto"/>
      </w:rPr>
    </w:lvl>
    <w:lvl w:ilvl="1">
      <w:start w:val="1"/>
      <w:numFmt w:val="decimal"/>
      <w:pStyle w:val="ArticleHeading"/>
      <w:lvlText w:val="%1.%2"/>
      <w:lvlJc w:val="left"/>
      <w:pPr>
        <w:tabs>
          <w:tab w:val="num" w:pos="576"/>
        </w:tabs>
        <w:ind w:left="576" w:hanging="576"/>
      </w:pPr>
      <w:rPr>
        <w:rFonts w:hint="default"/>
        <w:color w:val="auto"/>
      </w:rPr>
    </w:lvl>
    <w:lvl w:ilvl="2">
      <w:start w:val="1"/>
      <w:numFmt w:val="upperLetter"/>
      <w:pStyle w:val="Paragraph"/>
      <w:lvlText w:val="%3."/>
      <w:lvlJc w:val="left"/>
      <w:pPr>
        <w:tabs>
          <w:tab w:val="num" w:pos="1008"/>
        </w:tabs>
        <w:ind w:left="1008" w:hanging="432"/>
      </w:pPr>
      <w:rPr>
        <w:rFonts w:hint="default"/>
        <w:color w:val="auto"/>
      </w:rPr>
    </w:lvl>
    <w:lvl w:ilvl="3">
      <w:start w:val="1"/>
      <w:numFmt w:val="decimal"/>
      <w:pStyle w:val="Paragraph1"/>
      <w:lvlText w:val="%4."/>
      <w:lvlJc w:val="left"/>
      <w:pPr>
        <w:tabs>
          <w:tab w:val="num" w:pos="1440"/>
        </w:tabs>
        <w:ind w:left="1440" w:hanging="432"/>
      </w:pPr>
      <w:rPr>
        <w:rFonts w:hint="default"/>
        <w:color w:val="auto"/>
      </w:rPr>
    </w:lvl>
    <w:lvl w:ilvl="4">
      <w:start w:val="1"/>
      <w:numFmt w:val="lowerLetter"/>
      <w:pStyle w:val="Subparagrapha"/>
      <w:lvlText w:val="%5."/>
      <w:lvlJc w:val="left"/>
      <w:pPr>
        <w:tabs>
          <w:tab w:val="num" w:pos="1872"/>
        </w:tabs>
        <w:ind w:left="1872" w:hanging="432"/>
      </w:pPr>
      <w:rPr>
        <w:rFonts w:hint="default"/>
        <w:color w:val="auto"/>
      </w:rPr>
    </w:lvl>
    <w:lvl w:ilvl="5">
      <w:start w:val="1"/>
      <w:numFmt w:val="decimal"/>
      <w:pStyle w:val="Subparagraph1"/>
      <w:lvlText w:val="%6)"/>
      <w:lvlJc w:val="left"/>
      <w:pPr>
        <w:tabs>
          <w:tab w:val="num" w:pos="2304"/>
        </w:tabs>
        <w:ind w:left="2304" w:hanging="432"/>
      </w:pPr>
      <w:rPr>
        <w:rFonts w:hint="default"/>
        <w:color w:val="auto"/>
      </w:rPr>
    </w:lvl>
    <w:lvl w:ilvl="6">
      <w:start w:val="1"/>
      <w:numFmt w:val="lowerLetter"/>
      <w:pStyle w:val="Subparagrapha0"/>
      <w:lvlText w:val="%7)"/>
      <w:lvlJc w:val="left"/>
      <w:pPr>
        <w:tabs>
          <w:tab w:val="num" w:pos="2736"/>
        </w:tabs>
        <w:ind w:left="2736" w:hanging="432"/>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673C29C3"/>
    <w:multiLevelType w:val="hybridMultilevel"/>
    <w:tmpl w:val="BE60F22A"/>
    <w:lvl w:ilvl="0" w:tplc="1A58169C">
      <w:start w:val="1"/>
      <w:numFmt w:val="upperLetter"/>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54372673">
    <w:abstractNumId w:val="0"/>
  </w:num>
  <w:num w:numId="2" w16cid:durableId="285048732">
    <w:abstractNumId w:val="1"/>
  </w:num>
  <w:num w:numId="3" w16cid:durableId="608899925">
    <w:abstractNumId w:val="2"/>
  </w:num>
  <w:num w:numId="4" w16cid:durableId="1918395395">
    <w:abstractNumId w:val="5"/>
  </w:num>
  <w:num w:numId="5" w16cid:durableId="2045710486">
    <w:abstractNumId w:val="6"/>
  </w:num>
  <w:num w:numId="6" w16cid:durableId="1460491698">
    <w:abstractNumId w:val="10"/>
  </w:num>
  <w:num w:numId="7" w16cid:durableId="429588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15513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18539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60209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47981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49564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02611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55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86099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06005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67756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40549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32513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92773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23076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5393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4731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3380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5587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1660517">
    <w:abstractNumId w:val="1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97278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97930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7404210">
    <w:abstractNumId w:val="10"/>
    <w:lvlOverride w:ilvl="0">
      <w:startOverride w:val="2"/>
    </w:lvlOverride>
    <w:lvlOverride w:ilvl="1">
      <w:startOverride w:val="2"/>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18814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2458511">
    <w:abstractNumId w:val="10"/>
    <w:lvlOverride w:ilvl="0">
      <w:startOverride w:val="2"/>
    </w:lvlOverride>
    <w:lvlOverride w:ilvl="1">
      <w:startOverride w:val="1"/>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2917561">
    <w:abstractNumId w:val="10"/>
    <w:lvlOverride w:ilvl="0">
      <w:startOverride w:val="2"/>
    </w:lvlOverride>
    <w:lvlOverride w:ilvl="1">
      <w:startOverride w:val="1"/>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0559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9583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8381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39540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4741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62740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963830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3466923">
    <w:abstractNumId w:val="4"/>
  </w:num>
  <w:num w:numId="41" w16cid:durableId="1546019603">
    <w:abstractNumId w:val="9"/>
  </w:num>
  <w:num w:numId="42" w16cid:durableId="1396928769">
    <w:abstractNumId w:val="8"/>
  </w:num>
  <w:num w:numId="43" w16cid:durableId="1535461963">
    <w:abstractNumId w:val="7"/>
  </w:num>
  <w:num w:numId="44" w16cid:durableId="657617233">
    <w:abstractNumId w:val="11"/>
  </w:num>
  <w:num w:numId="45" w16cid:durableId="56128741">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ley Faurote">
    <w15:presenceInfo w15:providerId="AD" w15:userId="S::arwifb@cityoffortwayne.org::db4a4c0b-ed0e-41cb-a0e2-b9dfa2f2b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0DB3"/>
    <w:rsid w:val="00004BFC"/>
    <w:rsid w:val="00006D4E"/>
    <w:rsid w:val="00007260"/>
    <w:rsid w:val="000073F8"/>
    <w:rsid w:val="00024EE7"/>
    <w:rsid w:val="00025503"/>
    <w:rsid w:val="00025AEC"/>
    <w:rsid w:val="00026B23"/>
    <w:rsid w:val="00027AB9"/>
    <w:rsid w:val="00033E02"/>
    <w:rsid w:val="00036574"/>
    <w:rsid w:val="00036673"/>
    <w:rsid w:val="0003729D"/>
    <w:rsid w:val="000378CE"/>
    <w:rsid w:val="00041BC5"/>
    <w:rsid w:val="000505DA"/>
    <w:rsid w:val="000523AE"/>
    <w:rsid w:val="00057CAF"/>
    <w:rsid w:val="00060DA0"/>
    <w:rsid w:val="00064A2F"/>
    <w:rsid w:val="00071678"/>
    <w:rsid w:val="00076831"/>
    <w:rsid w:val="0008197A"/>
    <w:rsid w:val="0008762B"/>
    <w:rsid w:val="00094825"/>
    <w:rsid w:val="0009590B"/>
    <w:rsid w:val="00095E0A"/>
    <w:rsid w:val="000A1A6E"/>
    <w:rsid w:val="000A229A"/>
    <w:rsid w:val="000A48E2"/>
    <w:rsid w:val="000B001C"/>
    <w:rsid w:val="000B4F97"/>
    <w:rsid w:val="000C71F8"/>
    <w:rsid w:val="000D024A"/>
    <w:rsid w:val="000D12AC"/>
    <w:rsid w:val="000D3FDF"/>
    <w:rsid w:val="000D4851"/>
    <w:rsid w:val="000D78DF"/>
    <w:rsid w:val="000E4BB4"/>
    <w:rsid w:val="000E699C"/>
    <w:rsid w:val="000F3CA0"/>
    <w:rsid w:val="000F3F0E"/>
    <w:rsid w:val="000F6DD9"/>
    <w:rsid w:val="00110757"/>
    <w:rsid w:val="0011219A"/>
    <w:rsid w:val="001179D1"/>
    <w:rsid w:val="001209F3"/>
    <w:rsid w:val="00121C33"/>
    <w:rsid w:val="00121E08"/>
    <w:rsid w:val="00130D0E"/>
    <w:rsid w:val="00132DED"/>
    <w:rsid w:val="00134961"/>
    <w:rsid w:val="00135968"/>
    <w:rsid w:val="00135E6A"/>
    <w:rsid w:val="001378DE"/>
    <w:rsid w:val="00142972"/>
    <w:rsid w:val="001564C0"/>
    <w:rsid w:val="00163CC5"/>
    <w:rsid w:val="00166AC9"/>
    <w:rsid w:val="00172656"/>
    <w:rsid w:val="00174E5B"/>
    <w:rsid w:val="00181D2B"/>
    <w:rsid w:val="00182396"/>
    <w:rsid w:val="00184CEC"/>
    <w:rsid w:val="0018676F"/>
    <w:rsid w:val="0019761D"/>
    <w:rsid w:val="001A00A0"/>
    <w:rsid w:val="001A2845"/>
    <w:rsid w:val="001A5860"/>
    <w:rsid w:val="001C2D38"/>
    <w:rsid w:val="001C392A"/>
    <w:rsid w:val="001C5169"/>
    <w:rsid w:val="001D28A9"/>
    <w:rsid w:val="001D42D7"/>
    <w:rsid w:val="001E11FC"/>
    <w:rsid w:val="001E53B4"/>
    <w:rsid w:val="001F469E"/>
    <w:rsid w:val="001F688D"/>
    <w:rsid w:val="00204705"/>
    <w:rsid w:val="00206952"/>
    <w:rsid w:val="00206FBA"/>
    <w:rsid w:val="00210259"/>
    <w:rsid w:val="00216CAA"/>
    <w:rsid w:val="00221C31"/>
    <w:rsid w:val="00231C2E"/>
    <w:rsid w:val="0023318B"/>
    <w:rsid w:val="0023561C"/>
    <w:rsid w:val="00240617"/>
    <w:rsid w:val="002431F1"/>
    <w:rsid w:val="002445C7"/>
    <w:rsid w:val="002459C5"/>
    <w:rsid w:val="00250ACE"/>
    <w:rsid w:val="00250C40"/>
    <w:rsid w:val="00255A74"/>
    <w:rsid w:val="002627FD"/>
    <w:rsid w:val="00265B14"/>
    <w:rsid w:val="00267F61"/>
    <w:rsid w:val="002757A9"/>
    <w:rsid w:val="002802F3"/>
    <w:rsid w:val="002818BD"/>
    <w:rsid w:val="00283056"/>
    <w:rsid w:val="0029155B"/>
    <w:rsid w:val="00296133"/>
    <w:rsid w:val="002A7668"/>
    <w:rsid w:val="002C5F55"/>
    <w:rsid w:val="002C7785"/>
    <w:rsid w:val="002D45B4"/>
    <w:rsid w:val="002E2712"/>
    <w:rsid w:val="002E62C0"/>
    <w:rsid w:val="002E70CD"/>
    <w:rsid w:val="002E71F3"/>
    <w:rsid w:val="002F275D"/>
    <w:rsid w:val="002F7461"/>
    <w:rsid w:val="002F7549"/>
    <w:rsid w:val="00307053"/>
    <w:rsid w:val="0031083B"/>
    <w:rsid w:val="003109B5"/>
    <w:rsid w:val="003111E4"/>
    <w:rsid w:val="003154ED"/>
    <w:rsid w:val="00316D3E"/>
    <w:rsid w:val="00320554"/>
    <w:rsid w:val="00322952"/>
    <w:rsid w:val="00331BE6"/>
    <w:rsid w:val="00331DE0"/>
    <w:rsid w:val="00332BF6"/>
    <w:rsid w:val="003338FD"/>
    <w:rsid w:val="0033435E"/>
    <w:rsid w:val="003369B2"/>
    <w:rsid w:val="00347234"/>
    <w:rsid w:val="0035034B"/>
    <w:rsid w:val="00352F87"/>
    <w:rsid w:val="00353E0F"/>
    <w:rsid w:val="00354810"/>
    <w:rsid w:val="00361F00"/>
    <w:rsid w:val="00373533"/>
    <w:rsid w:val="00373EE8"/>
    <w:rsid w:val="003754CB"/>
    <w:rsid w:val="00377FCB"/>
    <w:rsid w:val="00381812"/>
    <w:rsid w:val="0038669B"/>
    <w:rsid w:val="00391F84"/>
    <w:rsid w:val="003937A9"/>
    <w:rsid w:val="003A5035"/>
    <w:rsid w:val="003A7872"/>
    <w:rsid w:val="003B515C"/>
    <w:rsid w:val="003B66AE"/>
    <w:rsid w:val="003C00C5"/>
    <w:rsid w:val="003D0463"/>
    <w:rsid w:val="003D3E02"/>
    <w:rsid w:val="003E0919"/>
    <w:rsid w:val="003E3A84"/>
    <w:rsid w:val="003F01FE"/>
    <w:rsid w:val="003F2B34"/>
    <w:rsid w:val="003F6817"/>
    <w:rsid w:val="003F7316"/>
    <w:rsid w:val="00410916"/>
    <w:rsid w:val="00411B3F"/>
    <w:rsid w:val="004255A9"/>
    <w:rsid w:val="00432D1C"/>
    <w:rsid w:val="0044285F"/>
    <w:rsid w:val="004501D5"/>
    <w:rsid w:val="0045659D"/>
    <w:rsid w:val="00462603"/>
    <w:rsid w:val="00463F4C"/>
    <w:rsid w:val="00485728"/>
    <w:rsid w:val="0048574D"/>
    <w:rsid w:val="00485974"/>
    <w:rsid w:val="0048734E"/>
    <w:rsid w:val="004975E6"/>
    <w:rsid w:val="00497E92"/>
    <w:rsid w:val="004A0B80"/>
    <w:rsid w:val="004A2781"/>
    <w:rsid w:val="004A338E"/>
    <w:rsid w:val="004A77BA"/>
    <w:rsid w:val="004B48BE"/>
    <w:rsid w:val="004B780B"/>
    <w:rsid w:val="004C2019"/>
    <w:rsid w:val="004C3C21"/>
    <w:rsid w:val="004C3C7E"/>
    <w:rsid w:val="004C764F"/>
    <w:rsid w:val="004D408B"/>
    <w:rsid w:val="004D7D7E"/>
    <w:rsid w:val="004E05E2"/>
    <w:rsid w:val="004E469C"/>
    <w:rsid w:val="004E547E"/>
    <w:rsid w:val="004E6197"/>
    <w:rsid w:val="004E7356"/>
    <w:rsid w:val="004F0187"/>
    <w:rsid w:val="0050585A"/>
    <w:rsid w:val="00505E1B"/>
    <w:rsid w:val="00507126"/>
    <w:rsid w:val="00512257"/>
    <w:rsid w:val="005133A8"/>
    <w:rsid w:val="00513BAE"/>
    <w:rsid w:val="00513F24"/>
    <w:rsid w:val="00515AFB"/>
    <w:rsid w:val="0052556A"/>
    <w:rsid w:val="00535468"/>
    <w:rsid w:val="00545A07"/>
    <w:rsid w:val="005509A2"/>
    <w:rsid w:val="0055131A"/>
    <w:rsid w:val="00551725"/>
    <w:rsid w:val="0055239E"/>
    <w:rsid w:val="00554B36"/>
    <w:rsid w:val="00555CCA"/>
    <w:rsid w:val="00556FFF"/>
    <w:rsid w:val="005574AB"/>
    <w:rsid w:val="00562163"/>
    <w:rsid w:val="00565B75"/>
    <w:rsid w:val="005707F9"/>
    <w:rsid w:val="00572100"/>
    <w:rsid w:val="00585AD8"/>
    <w:rsid w:val="00587301"/>
    <w:rsid w:val="005960A5"/>
    <w:rsid w:val="00597463"/>
    <w:rsid w:val="005A1C18"/>
    <w:rsid w:val="005A6943"/>
    <w:rsid w:val="005C0277"/>
    <w:rsid w:val="005C3A18"/>
    <w:rsid w:val="005C45B8"/>
    <w:rsid w:val="005C53C8"/>
    <w:rsid w:val="005D073A"/>
    <w:rsid w:val="005D1055"/>
    <w:rsid w:val="005D185E"/>
    <w:rsid w:val="005D1B9A"/>
    <w:rsid w:val="005E1EE1"/>
    <w:rsid w:val="005E25AC"/>
    <w:rsid w:val="005E6B17"/>
    <w:rsid w:val="005F29EA"/>
    <w:rsid w:val="005F377A"/>
    <w:rsid w:val="005F5493"/>
    <w:rsid w:val="00601E6C"/>
    <w:rsid w:val="00613603"/>
    <w:rsid w:val="00615622"/>
    <w:rsid w:val="00615AA2"/>
    <w:rsid w:val="006372FA"/>
    <w:rsid w:val="006603AD"/>
    <w:rsid w:val="00673192"/>
    <w:rsid w:val="006856EA"/>
    <w:rsid w:val="006931FA"/>
    <w:rsid w:val="00693FB8"/>
    <w:rsid w:val="006960F2"/>
    <w:rsid w:val="00696933"/>
    <w:rsid w:val="006A0BA3"/>
    <w:rsid w:val="006A0FEE"/>
    <w:rsid w:val="006A2C30"/>
    <w:rsid w:val="006B5AAF"/>
    <w:rsid w:val="006C19E6"/>
    <w:rsid w:val="006C3CDB"/>
    <w:rsid w:val="006C575F"/>
    <w:rsid w:val="006C6BA4"/>
    <w:rsid w:val="006D7DA3"/>
    <w:rsid w:val="006E020F"/>
    <w:rsid w:val="006E0600"/>
    <w:rsid w:val="006E2D3E"/>
    <w:rsid w:val="006E5B12"/>
    <w:rsid w:val="006E6D66"/>
    <w:rsid w:val="006F4D2F"/>
    <w:rsid w:val="006F6E91"/>
    <w:rsid w:val="0070358A"/>
    <w:rsid w:val="00706C18"/>
    <w:rsid w:val="00712F51"/>
    <w:rsid w:val="00713C5F"/>
    <w:rsid w:val="00715A40"/>
    <w:rsid w:val="00715B69"/>
    <w:rsid w:val="0072437B"/>
    <w:rsid w:val="007265B5"/>
    <w:rsid w:val="007304B3"/>
    <w:rsid w:val="007326DB"/>
    <w:rsid w:val="00732B6E"/>
    <w:rsid w:val="0074393F"/>
    <w:rsid w:val="0074419F"/>
    <w:rsid w:val="0074774D"/>
    <w:rsid w:val="00751447"/>
    <w:rsid w:val="007514C6"/>
    <w:rsid w:val="00756172"/>
    <w:rsid w:val="007639F4"/>
    <w:rsid w:val="00763C32"/>
    <w:rsid w:val="00767656"/>
    <w:rsid w:val="00770953"/>
    <w:rsid w:val="007767D9"/>
    <w:rsid w:val="00785D73"/>
    <w:rsid w:val="0078612F"/>
    <w:rsid w:val="007862F0"/>
    <w:rsid w:val="007877F5"/>
    <w:rsid w:val="0079050E"/>
    <w:rsid w:val="00793A8A"/>
    <w:rsid w:val="00794307"/>
    <w:rsid w:val="0079452D"/>
    <w:rsid w:val="007958FB"/>
    <w:rsid w:val="007A1F00"/>
    <w:rsid w:val="007A28D9"/>
    <w:rsid w:val="007A2C8E"/>
    <w:rsid w:val="007A3050"/>
    <w:rsid w:val="007A75A0"/>
    <w:rsid w:val="007B2F2D"/>
    <w:rsid w:val="007B4EA5"/>
    <w:rsid w:val="007C1378"/>
    <w:rsid w:val="007C2387"/>
    <w:rsid w:val="007C284A"/>
    <w:rsid w:val="007C3756"/>
    <w:rsid w:val="007C40A7"/>
    <w:rsid w:val="007C799A"/>
    <w:rsid w:val="007D25EB"/>
    <w:rsid w:val="007F5937"/>
    <w:rsid w:val="00801675"/>
    <w:rsid w:val="00802B61"/>
    <w:rsid w:val="008039A3"/>
    <w:rsid w:val="00807FB0"/>
    <w:rsid w:val="00810A8A"/>
    <w:rsid w:val="00810AC3"/>
    <w:rsid w:val="0081107B"/>
    <w:rsid w:val="00812A3E"/>
    <w:rsid w:val="00812EE4"/>
    <w:rsid w:val="0081362B"/>
    <w:rsid w:val="00814294"/>
    <w:rsid w:val="008213CD"/>
    <w:rsid w:val="0082156B"/>
    <w:rsid w:val="00824FD9"/>
    <w:rsid w:val="008306E0"/>
    <w:rsid w:val="00830AB2"/>
    <w:rsid w:val="00832277"/>
    <w:rsid w:val="00836057"/>
    <w:rsid w:val="00843581"/>
    <w:rsid w:val="008468F8"/>
    <w:rsid w:val="0084735C"/>
    <w:rsid w:val="008503E6"/>
    <w:rsid w:val="00850D3E"/>
    <w:rsid w:val="0085557B"/>
    <w:rsid w:val="008653DE"/>
    <w:rsid w:val="0086678A"/>
    <w:rsid w:val="008670EA"/>
    <w:rsid w:val="008714E0"/>
    <w:rsid w:val="00872DCA"/>
    <w:rsid w:val="00874DE1"/>
    <w:rsid w:val="008777BB"/>
    <w:rsid w:val="00880A57"/>
    <w:rsid w:val="00881ADE"/>
    <w:rsid w:val="008820FB"/>
    <w:rsid w:val="00882389"/>
    <w:rsid w:val="00885EC0"/>
    <w:rsid w:val="008945B0"/>
    <w:rsid w:val="008A0B36"/>
    <w:rsid w:val="008A3843"/>
    <w:rsid w:val="008A5730"/>
    <w:rsid w:val="008B1474"/>
    <w:rsid w:val="008B3ED9"/>
    <w:rsid w:val="008B40B3"/>
    <w:rsid w:val="008C22A9"/>
    <w:rsid w:val="008C30A1"/>
    <w:rsid w:val="008D1F3E"/>
    <w:rsid w:val="008D6DF9"/>
    <w:rsid w:val="008E09A5"/>
    <w:rsid w:val="008E7224"/>
    <w:rsid w:val="008E7D42"/>
    <w:rsid w:val="008F35E9"/>
    <w:rsid w:val="008F468E"/>
    <w:rsid w:val="008F62B0"/>
    <w:rsid w:val="008F6D91"/>
    <w:rsid w:val="00900DCB"/>
    <w:rsid w:val="009027C7"/>
    <w:rsid w:val="009040C7"/>
    <w:rsid w:val="00907B0F"/>
    <w:rsid w:val="0091218B"/>
    <w:rsid w:val="00915B2D"/>
    <w:rsid w:val="00922AA1"/>
    <w:rsid w:val="00923DB1"/>
    <w:rsid w:val="0093011C"/>
    <w:rsid w:val="00932502"/>
    <w:rsid w:val="00935584"/>
    <w:rsid w:val="0093725D"/>
    <w:rsid w:val="00937261"/>
    <w:rsid w:val="0094755E"/>
    <w:rsid w:val="00961A89"/>
    <w:rsid w:val="009625B1"/>
    <w:rsid w:val="009653FA"/>
    <w:rsid w:val="00966AC9"/>
    <w:rsid w:val="0097090A"/>
    <w:rsid w:val="00970D14"/>
    <w:rsid w:val="00971878"/>
    <w:rsid w:val="0097276A"/>
    <w:rsid w:val="0097397B"/>
    <w:rsid w:val="009748CB"/>
    <w:rsid w:val="0097552E"/>
    <w:rsid w:val="0097694D"/>
    <w:rsid w:val="00986435"/>
    <w:rsid w:val="009901C9"/>
    <w:rsid w:val="0099766A"/>
    <w:rsid w:val="009A09ED"/>
    <w:rsid w:val="009A1968"/>
    <w:rsid w:val="009A49A9"/>
    <w:rsid w:val="009A6723"/>
    <w:rsid w:val="009B1B8C"/>
    <w:rsid w:val="009B497F"/>
    <w:rsid w:val="009B50F4"/>
    <w:rsid w:val="009B5947"/>
    <w:rsid w:val="009B7B31"/>
    <w:rsid w:val="009C2F20"/>
    <w:rsid w:val="009C37BB"/>
    <w:rsid w:val="009C41A2"/>
    <w:rsid w:val="009C683E"/>
    <w:rsid w:val="009C6EBB"/>
    <w:rsid w:val="009D0533"/>
    <w:rsid w:val="009D26F2"/>
    <w:rsid w:val="009D5609"/>
    <w:rsid w:val="009D62C9"/>
    <w:rsid w:val="009D6AA5"/>
    <w:rsid w:val="009E1F3A"/>
    <w:rsid w:val="009E1FCA"/>
    <w:rsid w:val="009E3AFB"/>
    <w:rsid w:val="009E725A"/>
    <w:rsid w:val="009F0F69"/>
    <w:rsid w:val="009F479E"/>
    <w:rsid w:val="009F5455"/>
    <w:rsid w:val="009F749C"/>
    <w:rsid w:val="00A016F3"/>
    <w:rsid w:val="00A01E2E"/>
    <w:rsid w:val="00A136FB"/>
    <w:rsid w:val="00A16312"/>
    <w:rsid w:val="00A24165"/>
    <w:rsid w:val="00A32614"/>
    <w:rsid w:val="00A36DF2"/>
    <w:rsid w:val="00A43EB7"/>
    <w:rsid w:val="00A44835"/>
    <w:rsid w:val="00A44F48"/>
    <w:rsid w:val="00A501D8"/>
    <w:rsid w:val="00A53EF1"/>
    <w:rsid w:val="00A55447"/>
    <w:rsid w:val="00A602A3"/>
    <w:rsid w:val="00A63F0A"/>
    <w:rsid w:val="00A70189"/>
    <w:rsid w:val="00A71C12"/>
    <w:rsid w:val="00A73E1C"/>
    <w:rsid w:val="00A75DDE"/>
    <w:rsid w:val="00A77B3E"/>
    <w:rsid w:val="00A84D62"/>
    <w:rsid w:val="00A96B85"/>
    <w:rsid w:val="00AA148A"/>
    <w:rsid w:val="00AA7F74"/>
    <w:rsid w:val="00AB5E5B"/>
    <w:rsid w:val="00AB6209"/>
    <w:rsid w:val="00AC631A"/>
    <w:rsid w:val="00AC76CF"/>
    <w:rsid w:val="00AD65EF"/>
    <w:rsid w:val="00AD7EEE"/>
    <w:rsid w:val="00AE1ACB"/>
    <w:rsid w:val="00AE3876"/>
    <w:rsid w:val="00AE3BD1"/>
    <w:rsid w:val="00AF08DE"/>
    <w:rsid w:val="00AF3B06"/>
    <w:rsid w:val="00AF4443"/>
    <w:rsid w:val="00AF66F4"/>
    <w:rsid w:val="00AF6948"/>
    <w:rsid w:val="00B0125E"/>
    <w:rsid w:val="00B01900"/>
    <w:rsid w:val="00B02514"/>
    <w:rsid w:val="00B052F9"/>
    <w:rsid w:val="00B06C83"/>
    <w:rsid w:val="00B171C7"/>
    <w:rsid w:val="00B172B4"/>
    <w:rsid w:val="00B20595"/>
    <w:rsid w:val="00B24691"/>
    <w:rsid w:val="00B24BF0"/>
    <w:rsid w:val="00B25423"/>
    <w:rsid w:val="00B3521C"/>
    <w:rsid w:val="00B37625"/>
    <w:rsid w:val="00B41689"/>
    <w:rsid w:val="00B41932"/>
    <w:rsid w:val="00B41C37"/>
    <w:rsid w:val="00B440E4"/>
    <w:rsid w:val="00B47C48"/>
    <w:rsid w:val="00B526E8"/>
    <w:rsid w:val="00B605C3"/>
    <w:rsid w:val="00B61203"/>
    <w:rsid w:val="00B65F8A"/>
    <w:rsid w:val="00B67F8C"/>
    <w:rsid w:val="00B77A44"/>
    <w:rsid w:val="00B86E00"/>
    <w:rsid w:val="00B905D0"/>
    <w:rsid w:val="00B91406"/>
    <w:rsid w:val="00B93ED3"/>
    <w:rsid w:val="00B940E5"/>
    <w:rsid w:val="00B943BD"/>
    <w:rsid w:val="00BA08F5"/>
    <w:rsid w:val="00BB188A"/>
    <w:rsid w:val="00BB2C34"/>
    <w:rsid w:val="00BB55E5"/>
    <w:rsid w:val="00BC02EB"/>
    <w:rsid w:val="00BC1597"/>
    <w:rsid w:val="00BC62A7"/>
    <w:rsid w:val="00BC7B16"/>
    <w:rsid w:val="00BD2E7A"/>
    <w:rsid w:val="00BD37A8"/>
    <w:rsid w:val="00BD5062"/>
    <w:rsid w:val="00BD5412"/>
    <w:rsid w:val="00BE059A"/>
    <w:rsid w:val="00BE19D9"/>
    <w:rsid w:val="00BE19F0"/>
    <w:rsid w:val="00BE3013"/>
    <w:rsid w:val="00BF0372"/>
    <w:rsid w:val="00BF315C"/>
    <w:rsid w:val="00BF34B6"/>
    <w:rsid w:val="00BF4312"/>
    <w:rsid w:val="00C03E31"/>
    <w:rsid w:val="00C05FAA"/>
    <w:rsid w:val="00C1058C"/>
    <w:rsid w:val="00C11557"/>
    <w:rsid w:val="00C13A12"/>
    <w:rsid w:val="00C1699D"/>
    <w:rsid w:val="00C17D03"/>
    <w:rsid w:val="00C21D72"/>
    <w:rsid w:val="00C2404B"/>
    <w:rsid w:val="00C246D4"/>
    <w:rsid w:val="00C26EE7"/>
    <w:rsid w:val="00C30DE8"/>
    <w:rsid w:val="00C322C1"/>
    <w:rsid w:val="00C35016"/>
    <w:rsid w:val="00C35C78"/>
    <w:rsid w:val="00C37FEB"/>
    <w:rsid w:val="00C46D10"/>
    <w:rsid w:val="00C50D3E"/>
    <w:rsid w:val="00C5214B"/>
    <w:rsid w:val="00C56A07"/>
    <w:rsid w:val="00C6224B"/>
    <w:rsid w:val="00C6341A"/>
    <w:rsid w:val="00C67A99"/>
    <w:rsid w:val="00C75EBB"/>
    <w:rsid w:val="00C84185"/>
    <w:rsid w:val="00C85DE1"/>
    <w:rsid w:val="00C93AD9"/>
    <w:rsid w:val="00C940B9"/>
    <w:rsid w:val="00C9725A"/>
    <w:rsid w:val="00CA05EB"/>
    <w:rsid w:val="00CA2A55"/>
    <w:rsid w:val="00CB09BA"/>
    <w:rsid w:val="00CB3C5C"/>
    <w:rsid w:val="00CB4319"/>
    <w:rsid w:val="00CC4BF1"/>
    <w:rsid w:val="00CC7B72"/>
    <w:rsid w:val="00CD36AB"/>
    <w:rsid w:val="00CD58B1"/>
    <w:rsid w:val="00CD602E"/>
    <w:rsid w:val="00CD6408"/>
    <w:rsid w:val="00CE5CA7"/>
    <w:rsid w:val="00CE705C"/>
    <w:rsid w:val="00CF2243"/>
    <w:rsid w:val="00CF6EEC"/>
    <w:rsid w:val="00D03B8F"/>
    <w:rsid w:val="00D07AA4"/>
    <w:rsid w:val="00D1373C"/>
    <w:rsid w:val="00D1435D"/>
    <w:rsid w:val="00D15947"/>
    <w:rsid w:val="00D16590"/>
    <w:rsid w:val="00D40635"/>
    <w:rsid w:val="00D408EA"/>
    <w:rsid w:val="00D427D8"/>
    <w:rsid w:val="00D4373F"/>
    <w:rsid w:val="00D5458D"/>
    <w:rsid w:val="00D547A7"/>
    <w:rsid w:val="00D6467E"/>
    <w:rsid w:val="00D7316A"/>
    <w:rsid w:val="00D74105"/>
    <w:rsid w:val="00D76970"/>
    <w:rsid w:val="00D851A0"/>
    <w:rsid w:val="00D864D1"/>
    <w:rsid w:val="00D939C3"/>
    <w:rsid w:val="00D97A6D"/>
    <w:rsid w:val="00DA0874"/>
    <w:rsid w:val="00DA2AE5"/>
    <w:rsid w:val="00DA3738"/>
    <w:rsid w:val="00DA5C1A"/>
    <w:rsid w:val="00DB0A83"/>
    <w:rsid w:val="00DB407D"/>
    <w:rsid w:val="00DB7C98"/>
    <w:rsid w:val="00DC2A95"/>
    <w:rsid w:val="00DC343B"/>
    <w:rsid w:val="00DD02FA"/>
    <w:rsid w:val="00DD4A62"/>
    <w:rsid w:val="00DE57A7"/>
    <w:rsid w:val="00DE5E65"/>
    <w:rsid w:val="00DE648B"/>
    <w:rsid w:val="00DE6848"/>
    <w:rsid w:val="00DF13BB"/>
    <w:rsid w:val="00DF5F3C"/>
    <w:rsid w:val="00DF7581"/>
    <w:rsid w:val="00E05072"/>
    <w:rsid w:val="00E06817"/>
    <w:rsid w:val="00E06ED9"/>
    <w:rsid w:val="00E16D68"/>
    <w:rsid w:val="00E17D21"/>
    <w:rsid w:val="00E20C49"/>
    <w:rsid w:val="00E21B8A"/>
    <w:rsid w:val="00E23484"/>
    <w:rsid w:val="00E26C0B"/>
    <w:rsid w:val="00E30327"/>
    <w:rsid w:val="00E336E8"/>
    <w:rsid w:val="00E34C59"/>
    <w:rsid w:val="00E363E0"/>
    <w:rsid w:val="00E43909"/>
    <w:rsid w:val="00E453F5"/>
    <w:rsid w:val="00E631B6"/>
    <w:rsid w:val="00E67D7A"/>
    <w:rsid w:val="00E70744"/>
    <w:rsid w:val="00E71C69"/>
    <w:rsid w:val="00E75C24"/>
    <w:rsid w:val="00E763DD"/>
    <w:rsid w:val="00E77256"/>
    <w:rsid w:val="00E803E9"/>
    <w:rsid w:val="00E827AE"/>
    <w:rsid w:val="00E848C5"/>
    <w:rsid w:val="00E8772B"/>
    <w:rsid w:val="00E92690"/>
    <w:rsid w:val="00E95EC6"/>
    <w:rsid w:val="00E97D42"/>
    <w:rsid w:val="00EA070F"/>
    <w:rsid w:val="00EA0A9B"/>
    <w:rsid w:val="00EB2C9E"/>
    <w:rsid w:val="00EB55E7"/>
    <w:rsid w:val="00EC29A1"/>
    <w:rsid w:val="00EC43EE"/>
    <w:rsid w:val="00ED0333"/>
    <w:rsid w:val="00ED0990"/>
    <w:rsid w:val="00ED2B52"/>
    <w:rsid w:val="00ED65BF"/>
    <w:rsid w:val="00ED6D4F"/>
    <w:rsid w:val="00EE125B"/>
    <w:rsid w:val="00EF0ABB"/>
    <w:rsid w:val="00EF5D6B"/>
    <w:rsid w:val="00F062F4"/>
    <w:rsid w:val="00F07E7E"/>
    <w:rsid w:val="00F10149"/>
    <w:rsid w:val="00F14EA4"/>
    <w:rsid w:val="00F17852"/>
    <w:rsid w:val="00F23E00"/>
    <w:rsid w:val="00F25482"/>
    <w:rsid w:val="00F25F46"/>
    <w:rsid w:val="00F32D80"/>
    <w:rsid w:val="00F46644"/>
    <w:rsid w:val="00F51969"/>
    <w:rsid w:val="00F53059"/>
    <w:rsid w:val="00F544C3"/>
    <w:rsid w:val="00F6256D"/>
    <w:rsid w:val="00F816BA"/>
    <w:rsid w:val="00F85D2D"/>
    <w:rsid w:val="00F96379"/>
    <w:rsid w:val="00FA45B0"/>
    <w:rsid w:val="00FB037F"/>
    <w:rsid w:val="00FB4524"/>
    <w:rsid w:val="00FC3F35"/>
    <w:rsid w:val="00FC4E3A"/>
    <w:rsid w:val="00FD1CE3"/>
    <w:rsid w:val="00FD29E1"/>
    <w:rsid w:val="00FD3916"/>
    <w:rsid w:val="00FD4416"/>
    <w:rsid w:val="00FD5154"/>
    <w:rsid w:val="00FE2FCF"/>
    <w:rsid w:val="00FE3DB1"/>
    <w:rsid w:val="00FE4014"/>
    <w:rsid w:val="00FE6426"/>
    <w:rsid w:val="00FF0406"/>
    <w:rsid w:val="00FF50B7"/>
    <w:rsid w:val="00FF5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3E203"/>
  <w15:docId w15:val="{91EA5792-062D-4138-BAB6-E84847D54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16"/>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88A"/>
    <w:rPr>
      <w:rFonts w:asciiTheme="minorHAnsi" w:hAnsiTheme="minorHAnsi"/>
      <w:sz w:val="22"/>
      <w:szCs w:val="24"/>
    </w:rPr>
  </w:style>
  <w:style w:type="paragraph" w:styleId="Heading1">
    <w:name w:val="heading 1"/>
    <w:basedOn w:val="Normal"/>
    <w:next w:val="Normal"/>
    <w:link w:val="Heading1Char"/>
    <w:qFormat/>
    <w:rsid w:val="00DB407D"/>
    <w:pPr>
      <w:keepNext/>
      <w:keepLines/>
      <w:spacing w:after="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umericNumberedNUMBERED">
    <w:name w:val="NumericNumberedNUMBERED"/>
    <w:pPr>
      <w:numPr>
        <w:numId w:val="1"/>
      </w:numPr>
    </w:pPr>
  </w:style>
  <w:style w:type="numbering" w:customStyle="1" w:styleId="UpperAlphaNUMBERED">
    <w:name w:val="UpperAlphaNUMBERED"/>
    <w:pPr>
      <w:numPr>
        <w:numId w:val="2"/>
      </w:numPr>
    </w:pPr>
  </w:style>
  <w:style w:type="paragraph" w:styleId="Header">
    <w:name w:val="header"/>
    <w:basedOn w:val="Normal"/>
    <w:link w:val="HeaderChar"/>
    <w:unhideWhenUsed/>
    <w:rsid w:val="00DB407D"/>
    <w:pPr>
      <w:tabs>
        <w:tab w:val="center" w:pos="4680"/>
        <w:tab w:val="right" w:pos="9360"/>
      </w:tabs>
    </w:pPr>
  </w:style>
  <w:style w:type="character" w:customStyle="1" w:styleId="HeaderChar">
    <w:name w:val="Header Char"/>
    <w:basedOn w:val="DefaultParagraphFont"/>
    <w:link w:val="Header"/>
    <w:rsid w:val="00DB407D"/>
    <w:rPr>
      <w:sz w:val="24"/>
      <w:szCs w:val="24"/>
    </w:rPr>
  </w:style>
  <w:style w:type="paragraph" w:styleId="Footer">
    <w:name w:val="footer"/>
    <w:basedOn w:val="Normal"/>
    <w:link w:val="FooterChar"/>
    <w:unhideWhenUsed/>
    <w:rsid w:val="00DB407D"/>
    <w:pPr>
      <w:tabs>
        <w:tab w:val="center" w:pos="4680"/>
        <w:tab w:val="right" w:pos="9360"/>
      </w:tabs>
    </w:pPr>
  </w:style>
  <w:style w:type="character" w:customStyle="1" w:styleId="FooterChar">
    <w:name w:val="Footer Char"/>
    <w:basedOn w:val="DefaultParagraphFont"/>
    <w:link w:val="Footer"/>
    <w:rsid w:val="00DB407D"/>
    <w:rPr>
      <w:sz w:val="24"/>
      <w:szCs w:val="24"/>
    </w:rPr>
  </w:style>
  <w:style w:type="character" w:customStyle="1" w:styleId="Heading1Char">
    <w:name w:val="Heading 1 Char"/>
    <w:basedOn w:val="DefaultParagraphFont"/>
    <w:link w:val="Heading1"/>
    <w:rsid w:val="00DB407D"/>
    <w:rPr>
      <w:rFonts w:asciiTheme="minorHAnsi" w:eastAsiaTheme="majorEastAsia" w:hAnsiTheme="minorHAnsi" w:cstheme="majorBidi"/>
      <w:b/>
      <w:sz w:val="28"/>
      <w:szCs w:val="32"/>
    </w:rPr>
  </w:style>
  <w:style w:type="paragraph" w:customStyle="1" w:styleId="PartDesignation">
    <w:name w:val="Part Designation"/>
    <w:aliases w:val="prt"/>
    <w:basedOn w:val="Normal"/>
    <w:rsid w:val="006A0FEE"/>
    <w:pPr>
      <w:numPr>
        <w:numId w:val="6"/>
      </w:numPr>
      <w:spacing w:before="120"/>
    </w:pPr>
  </w:style>
  <w:style w:type="paragraph" w:customStyle="1" w:styleId="ArticleHeading">
    <w:name w:val="Article Heading"/>
    <w:aliases w:val="art"/>
    <w:basedOn w:val="Normal"/>
    <w:rsid w:val="007F5937"/>
    <w:pPr>
      <w:numPr>
        <w:ilvl w:val="1"/>
        <w:numId w:val="6"/>
      </w:numPr>
      <w:tabs>
        <w:tab w:val="clear" w:pos="576"/>
      </w:tabs>
      <w:spacing w:before="120"/>
      <w:ind w:left="720" w:hanging="720"/>
    </w:pPr>
  </w:style>
  <w:style w:type="paragraph" w:customStyle="1" w:styleId="Paragraph">
    <w:name w:val="Paragraph"/>
    <w:aliases w:val="A"/>
    <w:basedOn w:val="Normal"/>
    <w:link w:val="AChar"/>
    <w:uiPriority w:val="99"/>
    <w:qFormat/>
    <w:rsid w:val="007F5937"/>
    <w:pPr>
      <w:numPr>
        <w:ilvl w:val="2"/>
        <w:numId w:val="6"/>
      </w:numPr>
      <w:tabs>
        <w:tab w:val="clear" w:pos="1008"/>
      </w:tabs>
      <w:spacing w:before="120"/>
      <w:ind w:left="1080" w:hanging="360"/>
    </w:pPr>
  </w:style>
  <w:style w:type="paragraph" w:customStyle="1" w:styleId="Paragraph1">
    <w:name w:val="Paragraph 1"/>
    <w:aliases w:val="1"/>
    <w:basedOn w:val="Normal"/>
    <w:link w:val="1Char"/>
    <w:uiPriority w:val="99"/>
    <w:qFormat/>
    <w:rsid w:val="007F5937"/>
    <w:pPr>
      <w:numPr>
        <w:ilvl w:val="3"/>
        <w:numId w:val="6"/>
      </w:numPr>
      <w:tabs>
        <w:tab w:val="clear" w:pos="1440"/>
      </w:tabs>
      <w:ind w:hanging="360"/>
    </w:pPr>
  </w:style>
  <w:style w:type="paragraph" w:customStyle="1" w:styleId="Subparagrapha">
    <w:name w:val="Subparagraph a"/>
    <w:aliases w:val="a"/>
    <w:basedOn w:val="Normal"/>
    <w:link w:val="aChar0"/>
    <w:uiPriority w:val="99"/>
    <w:qFormat/>
    <w:rsid w:val="007F5937"/>
    <w:pPr>
      <w:numPr>
        <w:ilvl w:val="4"/>
        <w:numId w:val="6"/>
      </w:numPr>
      <w:tabs>
        <w:tab w:val="clear" w:pos="1872"/>
      </w:tabs>
      <w:ind w:left="1800" w:hanging="360"/>
    </w:pPr>
  </w:style>
  <w:style w:type="paragraph" w:customStyle="1" w:styleId="Subparagraph1">
    <w:name w:val="Subparagraph 1)"/>
    <w:aliases w:val="1)"/>
    <w:basedOn w:val="Normal"/>
    <w:qFormat/>
    <w:rsid w:val="007F5937"/>
    <w:pPr>
      <w:numPr>
        <w:ilvl w:val="5"/>
        <w:numId w:val="6"/>
      </w:numPr>
      <w:tabs>
        <w:tab w:val="clear" w:pos="2304"/>
      </w:tabs>
      <w:ind w:left="2160" w:hanging="360"/>
    </w:pPr>
  </w:style>
  <w:style w:type="paragraph" w:customStyle="1" w:styleId="Subparagrapha0">
    <w:name w:val="Subparagraph a)"/>
    <w:aliases w:val="a)"/>
    <w:basedOn w:val="Normal"/>
    <w:rsid w:val="007F5937"/>
    <w:pPr>
      <w:numPr>
        <w:ilvl w:val="6"/>
        <w:numId w:val="6"/>
      </w:numPr>
      <w:tabs>
        <w:tab w:val="clear" w:pos="2736"/>
      </w:tabs>
      <w:ind w:left="2520" w:hanging="360"/>
    </w:pPr>
  </w:style>
  <w:style w:type="character" w:styleId="Hyperlink">
    <w:name w:val="Hyperlink"/>
    <w:basedOn w:val="DefaultParagraphFont"/>
    <w:unhideWhenUsed/>
    <w:rsid w:val="00512257"/>
    <w:rPr>
      <w:color w:val="0000FF" w:themeColor="hyperlink"/>
      <w:u w:val="single"/>
    </w:rPr>
  </w:style>
  <w:style w:type="character" w:styleId="UnresolvedMention">
    <w:name w:val="Unresolved Mention"/>
    <w:basedOn w:val="DefaultParagraphFont"/>
    <w:uiPriority w:val="99"/>
    <w:semiHidden/>
    <w:unhideWhenUsed/>
    <w:rsid w:val="00512257"/>
    <w:rPr>
      <w:color w:val="605E5C"/>
      <w:shd w:val="clear" w:color="auto" w:fill="E1DFDD"/>
    </w:rPr>
  </w:style>
  <w:style w:type="character" w:customStyle="1" w:styleId="1Char">
    <w:name w:val="1 Char"/>
    <w:basedOn w:val="DefaultParagraphFont"/>
    <w:link w:val="Paragraph1"/>
    <w:uiPriority w:val="99"/>
    <w:locked/>
    <w:rsid w:val="007F5937"/>
    <w:rPr>
      <w:rFonts w:asciiTheme="minorHAnsi" w:hAnsiTheme="minorHAnsi"/>
      <w:sz w:val="22"/>
      <w:szCs w:val="24"/>
    </w:rPr>
  </w:style>
  <w:style w:type="character" w:customStyle="1" w:styleId="aChar0">
    <w:name w:val="a Char"/>
    <w:basedOn w:val="DefaultParagraphFont"/>
    <w:link w:val="Subparagrapha"/>
    <w:uiPriority w:val="99"/>
    <w:locked/>
    <w:rsid w:val="007F5937"/>
    <w:rPr>
      <w:rFonts w:asciiTheme="minorHAnsi" w:hAnsiTheme="minorHAnsi"/>
      <w:sz w:val="22"/>
      <w:szCs w:val="24"/>
    </w:rPr>
  </w:style>
  <w:style w:type="paragraph" w:customStyle="1" w:styleId="CommentBox">
    <w:name w:val="CommentBox"/>
    <w:basedOn w:val="Normal"/>
    <w:rsid w:val="00EC43EE"/>
    <w:pPr>
      <w:pBdr>
        <w:top w:val="double" w:sz="6" w:space="1" w:color="auto"/>
        <w:left w:val="double" w:sz="6" w:space="1" w:color="auto"/>
        <w:bottom w:val="double" w:sz="6" w:space="1" w:color="auto"/>
        <w:right w:val="double" w:sz="6" w:space="1" w:color="auto"/>
      </w:pBdr>
      <w:suppressAutoHyphens/>
      <w:spacing w:before="240"/>
      <w:jc w:val="both"/>
    </w:pPr>
    <w:rPr>
      <w:rFonts w:ascii="Arial" w:hAnsi="Arial"/>
      <w:kern w:val="0"/>
      <w:sz w:val="16"/>
      <w:szCs w:val="20"/>
    </w:rPr>
  </w:style>
  <w:style w:type="paragraph" w:styleId="BodyText">
    <w:name w:val="Body Text"/>
    <w:basedOn w:val="Normal"/>
    <w:link w:val="BodyTextChar"/>
    <w:uiPriority w:val="99"/>
    <w:rsid w:val="0045659D"/>
    <w:pPr>
      <w:tabs>
        <w:tab w:val="left" w:pos="-1440"/>
        <w:tab w:val="left" w:pos="-720"/>
        <w:tab w:val="left" w:pos="249"/>
        <w:tab w:val="left" w:pos="748"/>
        <w:tab w:val="left" w:pos="1248"/>
        <w:tab w:val="left" w:pos="1747"/>
        <w:tab w:val="left" w:pos="2246"/>
        <w:tab w:val="left" w:pos="2745"/>
        <w:tab w:val="left" w:pos="3244"/>
        <w:tab w:val="left" w:pos="3744"/>
        <w:tab w:val="left" w:pos="4243"/>
        <w:tab w:val="left" w:pos="4742"/>
        <w:tab w:val="left" w:pos="5241"/>
        <w:tab w:val="left" w:pos="5740"/>
        <w:tab w:val="left" w:pos="6240"/>
        <w:tab w:val="left" w:pos="6739"/>
        <w:tab w:val="left" w:pos="7238"/>
        <w:tab w:val="left" w:pos="7737"/>
        <w:tab w:val="left" w:pos="8236"/>
      </w:tabs>
      <w:autoSpaceDE w:val="0"/>
      <w:autoSpaceDN w:val="0"/>
      <w:adjustRightInd w:val="0"/>
      <w:jc w:val="both"/>
    </w:pPr>
    <w:rPr>
      <w:rFonts w:ascii="Times New Roman" w:hAnsi="Times New Roman"/>
      <w:kern w:val="0"/>
      <w:sz w:val="24"/>
      <w:szCs w:val="22"/>
    </w:rPr>
  </w:style>
  <w:style w:type="character" w:customStyle="1" w:styleId="BodyTextChar">
    <w:name w:val="Body Text Char"/>
    <w:basedOn w:val="DefaultParagraphFont"/>
    <w:link w:val="BodyText"/>
    <w:uiPriority w:val="99"/>
    <w:rsid w:val="0045659D"/>
    <w:rPr>
      <w:kern w:val="0"/>
      <w:sz w:val="24"/>
      <w:szCs w:val="22"/>
    </w:rPr>
  </w:style>
  <w:style w:type="character" w:customStyle="1" w:styleId="AChar">
    <w:name w:val="A Char"/>
    <w:basedOn w:val="DefaultParagraphFont"/>
    <w:link w:val="Paragraph"/>
    <w:locked/>
    <w:rsid w:val="007F5937"/>
    <w:rPr>
      <w:rFonts w:asciiTheme="minorHAnsi" w:hAnsiTheme="minorHAnsi"/>
      <w:sz w:val="22"/>
      <w:szCs w:val="24"/>
    </w:rPr>
  </w:style>
  <w:style w:type="character" w:customStyle="1" w:styleId="SpecNumber">
    <w:name w:val="SpecNumber"/>
    <w:basedOn w:val="DefaultParagraphFont"/>
    <w:uiPriority w:val="1"/>
    <w:qFormat/>
    <w:rsid w:val="006A0FEE"/>
  </w:style>
  <w:style w:type="character" w:customStyle="1" w:styleId="SpecName">
    <w:name w:val="SpecName"/>
    <w:basedOn w:val="DefaultParagraphFont"/>
    <w:uiPriority w:val="1"/>
    <w:qFormat/>
    <w:rsid w:val="006A0FEE"/>
  </w:style>
  <w:style w:type="paragraph" w:customStyle="1" w:styleId="Version">
    <w:name w:val="Version"/>
    <w:basedOn w:val="Normal"/>
    <w:qFormat/>
    <w:rsid w:val="006A0FEE"/>
    <w:pPr>
      <w:jc w:val="center"/>
    </w:pPr>
    <w:rPr>
      <w:kern w:val="0"/>
      <w:sz w:val="18"/>
      <w:szCs w:val="18"/>
    </w:rPr>
  </w:style>
  <w:style w:type="paragraph" w:customStyle="1" w:styleId="NTS">
    <w:name w:val="NTS*"/>
    <w:basedOn w:val="Normal"/>
    <w:qFormat/>
    <w:rsid w:val="00F6256D"/>
    <w:pPr>
      <w:jc w:val="both"/>
    </w:pPr>
    <w:rPr>
      <w:rFonts w:eastAsia="Calibri"/>
      <w:color w:val="0094FF"/>
      <w:sz w:val="20"/>
    </w:rPr>
  </w:style>
  <w:style w:type="character" w:customStyle="1" w:styleId="NTS0">
    <w:name w:val="NTS"/>
    <w:basedOn w:val="DefaultParagraphFont"/>
    <w:rsid w:val="006A0FEE"/>
    <w:rPr>
      <w:rFonts w:ascii="Calibri" w:hAnsi="Calibri"/>
      <w:sz w:val="20"/>
    </w:rPr>
  </w:style>
  <w:style w:type="paragraph" w:customStyle="1" w:styleId="Paragraph1NOTUSED">
    <w:name w:val="Paragraph 1 + NOT USED"/>
    <w:basedOn w:val="Paragraph1"/>
    <w:rsid w:val="00A96B85"/>
    <w:rPr>
      <w:color w:val="B6B6B6"/>
    </w:rPr>
  </w:style>
  <w:style w:type="paragraph" w:customStyle="1" w:styleId="EndofSection">
    <w:name w:val="End of Section"/>
    <w:basedOn w:val="Normal"/>
    <w:rsid w:val="00411B3F"/>
    <w:pPr>
      <w:spacing w:before="360"/>
      <w:jc w:val="center"/>
    </w:pPr>
    <w:rPr>
      <w:rFonts w:ascii="Calibri" w:hAnsi="Calibri"/>
      <w:szCs w:val="20"/>
    </w:rPr>
  </w:style>
  <w:style w:type="paragraph" w:customStyle="1" w:styleId="11">
    <w:name w:val="1) 1)"/>
    <w:basedOn w:val="Subparagraph1"/>
    <w:qFormat/>
    <w:rsid w:val="00432D1C"/>
    <w:pPr>
      <w:numPr>
        <w:ilvl w:val="7"/>
        <w:numId w:val="4"/>
      </w:numPr>
    </w:pPr>
    <w:rPr>
      <w:rFonts w:ascii="Calibri" w:eastAsia="Calibri" w:hAnsi="Calibri" w:cs="Calibri"/>
    </w:rPr>
  </w:style>
  <w:style w:type="paragraph" w:styleId="ListParagraph">
    <w:name w:val="List Paragraph"/>
    <w:basedOn w:val="Normal"/>
    <w:uiPriority w:val="34"/>
    <w:qFormat/>
    <w:rsid w:val="00880A57"/>
    <w:pPr>
      <w:ind w:left="720"/>
      <w:contextualSpacing/>
    </w:pPr>
  </w:style>
  <w:style w:type="paragraph" w:styleId="BalloonText">
    <w:name w:val="Balloon Text"/>
    <w:basedOn w:val="Normal"/>
    <w:link w:val="BalloonTextChar"/>
    <w:rsid w:val="00C940B9"/>
    <w:rPr>
      <w:rFonts w:ascii="Segoe UI" w:hAnsi="Segoe UI" w:cs="Segoe UI"/>
      <w:sz w:val="18"/>
      <w:szCs w:val="18"/>
    </w:rPr>
  </w:style>
  <w:style w:type="character" w:customStyle="1" w:styleId="BalloonTextChar">
    <w:name w:val="Balloon Text Char"/>
    <w:basedOn w:val="DefaultParagraphFont"/>
    <w:link w:val="BalloonText"/>
    <w:rsid w:val="00C940B9"/>
    <w:rPr>
      <w:rFonts w:ascii="Segoe UI" w:hAnsi="Segoe UI" w:cs="Segoe UI"/>
      <w:sz w:val="18"/>
      <w:szCs w:val="18"/>
    </w:rPr>
  </w:style>
  <w:style w:type="paragraph" w:styleId="Revision">
    <w:name w:val="Revision"/>
    <w:hidden/>
    <w:uiPriority w:val="99"/>
    <w:semiHidden/>
    <w:rsid w:val="00316D3E"/>
    <w:rPr>
      <w:rFonts w:asciiTheme="minorHAnsi" w:hAnsiTheme="minorHAnsi"/>
      <w:sz w:val="22"/>
      <w:szCs w:val="24"/>
    </w:rPr>
  </w:style>
  <w:style w:type="character" w:styleId="CommentReference">
    <w:name w:val="annotation reference"/>
    <w:basedOn w:val="DefaultParagraphFont"/>
    <w:rsid w:val="009D6AA5"/>
    <w:rPr>
      <w:sz w:val="16"/>
      <w:szCs w:val="16"/>
    </w:rPr>
  </w:style>
  <w:style w:type="paragraph" w:styleId="CommentText">
    <w:name w:val="annotation text"/>
    <w:basedOn w:val="Normal"/>
    <w:link w:val="CommentTextChar"/>
    <w:rsid w:val="009D6AA5"/>
    <w:pPr>
      <w:tabs>
        <w:tab w:val="left" w:pos="576"/>
        <w:tab w:val="left" w:pos="1008"/>
        <w:tab w:val="left" w:pos="1440"/>
        <w:tab w:val="left" w:pos="1872"/>
        <w:tab w:val="left" w:pos="2304"/>
        <w:tab w:val="left" w:pos="2736"/>
      </w:tabs>
    </w:pPr>
    <w:rPr>
      <w:rFonts w:ascii="Times New Roman" w:hAnsi="Times New Roman"/>
      <w:kern w:val="0"/>
      <w:sz w:val="20"/>
      <w:szCs w:val="20"/>
    </w:rPr>
  </w:style>
  <w:style w:type="character" w:customStyle="1" w:styleId="CommentTextChar">
    <w:name w:val="Comment Text Char"/>
    <w:basedOn w:val="DefaultParagraphFont"/>
    <w:link w:val="CommentText"/>
    <w:rsid w:val="009D6AA5"/>
    <w:rPr>
      <w:kern w:val="0"/>
    </w:rPr>
  </w:style>
  <w:style w:type="table" w:styleId="TableGrid">
    <w:name w:val="Table Grid"/>
    <w:basedOn w:val="TableNormal"/>
    <w:rsid w:val="004C3C7E"/>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footer" Target="footer9.xml"/><Relationship Id="rId39" Type="http://schemas.openxmlformats.org/officeDocument/2006/relationships/footer" Target="footer19.xml"/><Relationship Id="rId21" Type="http://schemas.openxmlformats.org/officeDocument/2006/relationships/hyperlink" Target="http://www.dipra.org/pdf/liningsfordip.pdf" TargetMode="External"/><Relationship Id="rId34" Type="http://schemas.openxmlformats.org/officeDocument/2006/relationships/hyperlink" Target="https://plasticpipe.org/common/Uploaded%20files/Technical/MAB-01.pdf" TargetMode="External"/><Relationship Id="rId42" Type="http://schemas.openxmlformats.org/officeDocument/2006/relationships/header" Target="header2.xml"/><Relationship Id="rId47" Type="http://schemas.openxmlformats.org/officeDocument/2006/relationships/footer" Target="footer26.xml"/><Relationship Id="rId50" Type="http://schemas.openxmlformats.org/officeDocument/2006/relationships/hyperlink" Target="file:///C:/Users/ARWIFB/Downloads/www.astm.com"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5.xml"/><Relationship Id="rId29" Type="http://schemas.openxmlformats.org/officeDocument/2006/relationships/footer" Target="footer10.xml"/><Relationship Id="rId11" Type="http://schemas.openxmlformats.org/officeDocument/2006/relationships/header" Target="header1.xml"/><Relationship Id="rId24" Type="http://schemas.openxmlformats.org/officeDocument/2006/relationships/hyperlink" Target="http://www.dipra.org/pdf/gasketsfordip.pdf.%20google.com" TargetMode="External"/><Relationship Id="rId32" Type="http://schemas.openxmlformats.org/officeDocument/2006/relationships/footer" Target="footer13.xml"/><Relationship Id="rId37" Type="http://schemas.openxmlformats.org/officeDocument/2006/relationships/footer" Target="footer17.xml"/><Relationship Id="rId40" Type="http://schemas.openxmlformats.org/officeDocument/2006/relationships/footer" Target="footer20.xml"/><Relationship Id="rId45" Type="http://schemas.openxmlformats.org/officeDocument/2006/relationships/footer" Target="footer24.xm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dipra.org/pdf/gasketsfordip.pdf" TargetMode="External"/><Relationship Id="rId31" Type="http://schemas.openxmlformats.org/officeDocument/2006/relationships/footer" Target="footer12.xml"/><Relationship Id="rId44" Type="http://schemas.openxmlformats.org/officeDocument/2006/relationships/footer" Target="footer23.xml"/><Relationship Id="rId52" Type="http://schemas.openxmlformats.org/officeDocument/2006/relationships/footer" Target="footer2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hyperlink" Target="http://www.concretepipe.org/pipe-box-resources/fill-height-tables/" TargetMode="External"/><Relationship Id="rId30" Type="http://schemas.openxmlformats.org/officeDocument/2006/relationships/footer" Target="footer11.xml"/><Relationship Id="rId35" Type="http://schemas.openxmlformats.org/officeDocument/2006/relationships/footer" Target="footer15.xml"/><Relationship Id="rId43" Type="http://schemas.openxmlformats.org/officeDocument/2006/relationships/footer" Target="footer22.xml"/><Relationship Id="rId48" Type="http://schemas.openxmlformats.org/officeDocument/2006/relationships/footer" Target="footer27.xml"/><Relationship Id="rId8" Type="http://schemas.openxmlformats.org/officeDocument/2006/relationships/webSettings" Target="webSettings.xml"/><Relationship Id="rId51" Type="http://schemas.openxmlformats.org/officeDocument/2006/relationships/footer" Target="footer28.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hyperlink" Target="http://www.dipra.org/pdf/liningsfordip.pdf" TargetMode="External"/><Relationship Id="rId33" Type="http://schemas.openxmlformats.org/officeDocument/2006/relationships/footer" Target="footer14.xml"/><Relationship Id="rId38" Type="http://schemas.openxmlformats.org/officeDocument/2006/relationships/footer" Target="footer18.xml"/><Relationship Id="rId46" Type="http://schemas.openxmlformats.org/officeDocument/2006/relationships/footer" Target="footer25.xml"/><Relationship Id="rId20" Type="http://schemas.openxmlformats.org/officeDocument/2006/relationships/hyperlink" Target="http://www.dipra.org/pdf/liningsfordip.pdf" TargetMode="External"/><Relationship Id="rId41" Type="http://schemas.openxmlformats.org/officeDocument/2006/relationships/footer" Target="footer21.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4.xml"/><Relationship Id="rId23" Type="http://schemas.openxmlformats.org/officeDocument/2006/relationships/hyperlink" Target="http://www.dipra.org/pdf/gasketsfordip.pdf" TargetMode="External"/><Relationship Id="rId28" Type="http://schemas.openxmlformats.org/officeDocument/2006/relationships/hyperlink" Target="http://www.concretepipe.org/pipe-box-resources/fill-height-tables/" TargetMode="External"/><Relationship Id="rId36" Type="http://schemas.openxmlformats.org/officeDocument/2006/relationships/footer" Target="footer16.xml"/><Relationship Id="rId49" Type="http://schemas.openxmlformats.org/officeDocument/2006/relationships/hyperlink" Target="http://www.ast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781AA3B52EC646A7EEEDB623D9E016" ma:contentTypeVersion="19" ma:contentTypeDescription="Create a new document." ma:contentTypeScope="" ma:versionID="b0915055e5fa4d206fd36d88948f5935">
  <xsd:schema xmlns:xsd="http://www.w3.org/2001/XMLSchema" xmlns:xs="http://www.w3.org/2001/XMLSchema" xmlns:p="http://schemas.microsoft.com/office/2006/metadata/properties" xmlns:ns1="http://schemas.microsoft.com/sharepoint/v3" xmlns:ns2="fbf63591-5f0f-4414-a1c6-1264748a55e5" xmlns:ns3="ded6c920-f3b3-48e3-8832-31ec5898325c" targetNamespace="http://schemas.microsoft.com/office/2006/metadata/properties" ma:root="true" ma:fieldsID="7455933802c8bc1362f083ae8ccf030b" ns1:_="" ns2:_="" ns3:_="">
    <xsd:import namespace="http://schemas.microsoft.com/sharepoint/v3"/>
    <xsd:import namespace="fbf63591-5f0f-4414-a1c6-1264748a55e5"/>
    <xsd:import namespace="ded6c920-f3b3-48e3-8832-31ec5898325c"/>
    <xsd:element name="properties">
      <xsd:complexType>
        <xsd:sequence>
          <xsd:element name="documentManagement">
            <xsd:complexType>
              <xsd:all>
                <xsd:element ref="ns2:MediaServiceMetadata" minOccurs="0"/>
                <xsd:element ref="ns2:MediaServiceFastMetadata" minOccurs="0"/>
                <xsd:element ref="ns2:Comme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f63591-5f0f-4414-a1c6-1264748a5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Comments" ma:index="10" nillable="true" ma:displayName="Comments" ma:internalName="Comments">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6a8aaf3-3e3e-46df-8748-b53fc257c907"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d6c920-f3b3-48e3-8832-31ec5898325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bcfe66d-01ba-4b85-b033-b223bf75bea7}" ma:internalName="TaxCatchAll" ma:showField="CatchAllData" ma:web="ded6c920-f3b3-48e3-8832-31ec589832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fbf63591-5f0f-4414-a1c6-1264748a55e5" xsi:nil="true"/>
    <TaxCatchAll xmlns="ded6c920-f3b3-48e3-8832-31ec5898325c" xsi:nil="true"/>
    <lcf76f155ced4ddcb4097134ff3c332f xmlns="fbf63591-5f0f-4414-a1c6-1264748a55e5">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21445-070F-4DE6-8D75-141C051A8184}"/>
</file>

<file path=customXml/itemProps2.xml><?xml version="1.0" encoding="utf-8"?>
<ds:datastoreItem xmlns:ds="http://schemas.openxmlformats.org/officeDocument/2006/customXml" ds:itemID="{06F17961-FBBE-45FB-9DAA-A26CA05A5F1D}">
  <ds:schemaRefs>
    <ds:schemaRef ds:uri="http://schemas.microsoft.com/sharepoint/v3/contenttype/forms"/>
  </ds:schemaRefs>
</ds:datastoreItem>
</file>

<file path=customXml/itemProps3.xml><?xml version="1.0" encoding="utf-8"?>
<ds:datastoreItem xmlns:ds="http://schemas.openxmlformats.org/officeDocument/2006/customXml" ds:itemID="{4962B8A3-C975-4AB6-9FAA-777CDFD8933D}">
  <ds:schemaRefs>
    <ds:schemaRef ds:uri="http://schemas.microsoft.com/office/2006/metadata/properties"/>
    <ds:schemaRef ds:uri="http://schemas.microsoft.com/office/infopath/2007/PartnerControls"/>
    <ds:schemaRef ds:uri="fbf63591-5f0f-4414-a1c6-1264748a55e5"/>
    <ds:schemaRef ds:uri="ded6c920-f3b3-48e3-8832-31ec5898325c"/>
    <ds:schemaRef ds:uri="http://schemas.microsoft.com/sharepoint/v3"/>
  </ds:schemaRefs>
</ds:datastoreItem>
</file>

<file path=customXml/itemProps4.xml><?xml version="1.0" encoding="utf-8"?>
<ds:datastoreItem xmlns:ds="http://schemas.openxmlformats.org/officeDocument/2006/customXml" ds:itemID="{F847FE05-D053-4B9E-A1F1-762BA6F2A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2684</TotalTime>
  <Pages>343</Pages>
  <Words>143866</Words>
  <Characters>820040</Characters>
  <Application>Microsoft Office Word</Application>
  <DocSecurity>0</DocSecurity>
  <Lines>6833</Lines>
  <Paragraphs>1923</Paragraphs>
  <ScaleCrop>false</ScaleCrop>
  <HeadingPairs>
    <vt:vector size="2" baseType="variant">
      <vt:variant>
        <vt:lpstr>Title</vt:lpstr>
      </vt:variant>
      <vt:variant>
        <vt:i4>1</vt:i4>
      </vt:variant>
    </vt:vector>
  </HeadingPairs>
  <TitlesOfParts>
    <vt:vector size="1" baseType="lpstr">
      <vt:lpstr>Master Specifications</vt:lpstr>
    </vt:vector>
  </TitlesOfParts>
  <Company/>
  <LinksUpToDate>false</LinksUpToDate>
  <CharactersWithSpaces>961983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Specifications</dc:title>
  <dc:creator>Ashley Faurote</dc:creator>
  <cp:lastModifiedBy>Ashley Faurote</cp:lastModifiedBy>
  <cp:revision>585</cp:revision>
  <dcterms:created xsi:type="dcterms:W3CDTF">2021-03-29T15:54:00Z</dcterms:created>
  <dcterms:modified xsi:type="dcterms:W3CDTF">2025-11-11T00:13:00Z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0x0101009B781AA3B52EC646A7EEEDB623D9E016</vt:lpwstr>
  </property>
  <property fmtid="{D5CDD505-2E9C-101B-9397-08002B2CF9AE}" pid="3" name="MediaServiceImageTags">
    <vt:lpwstr/>
  </property>
</Properties>
</file>